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B944D08" w14:textId="29CA125D" w:rsidR="00E8629F" w:rsidRPr="0071330E" w:rsidRDefault="00C17188" w:rsidP="00E90B92">
      <w:pPr>
        <w:pStyle w:val="ZA"/>
        <w:keepLines/>
        <w:framePr w:wrap="notBeside"/>
        <w:widowControl/>
      </w:pPr>
      <w:bookmarkStart w:id="0" w:name="page1"/>
      <w:r w:rsidRPr="0071330E">
        <w:rPr>
          <w:sz w:val="64"/>
        </w:rPr>
        <w:t>3GPP TR 38.828</w:t>
      </w:r>
      <w:r w:rsidR="00E8629F" w:rsidRPr="0071330E">
        <w:rPr>
          <w:sz w:val="64"/>
        </w:rPr>
        <w:t xml:space="preserve"> </w:t>
      </w:r>
      <w:r w:rsidR="0088180D" w:rsidRPr="0071330E">
        <w:t>V</w:t>
      </w:r>
      <w:r w:rsidR="00337143" w:rsidRPr="0071330E">
        <w:t>1</w:t>
      </w:r>
      <w:r w:rsidR="0071330E" w:rsidRPr="0071330E">
        <w:t>6</w:t>
      </w:r>
      <w:r w:rsidR="0088180D" w:rsidRPr="0071330E">
        <w:t>.</w:t>
      </w:r>
      <w:ins w:id="1" w:author="CR0001r1" w:date="2019-09-27T13:48:00Z">
        <w:r w:rsidR="00461AE9">
          <w:t>1</w:t>
        </w:r>
      </w:ins>
      <w:del w:id="2" w:author="CR0001r1" w:date="2019-09-27T13:48:00Z">
        <w:r w:rsidR="00337143" w:rsidRPr="0071330E" w:rsidDel="00461AE9">
          <w:delText>0</w:delText>
        </w:r>
      </w:del>
      <w:r w:rsidR="0088180D" w:rsidRPr="0071330E">
        <w:t>.</w:t>
      </w:r>
      <w:r w:rsidR="00D221FE" w:rsidRPr="0071330E">
        <w:t>0</w:t>
      </w:r>
      <w:r w:rsidR="00E8629F" w:rsidRPr="0071330E">
        <w:t xml:space="preserve"> </w:t>
      </w:r>
      <w:r w:rsidRPr="0071330E">
        <w:rPr>
          <w:sz w:val="32"/>
        </w:rPr>
        <w:t>(2019-0</w:t>
      </w:r>
      <w:ins w:id="3" w:author="CR0001r1" w:date="2019-09-27T13:48:00Z">
        <w:r w:rsidR="00461AE9">
          <w:rPr>
            <w:sz w:val="32"/>
          </w:rPr>
          <w:t>9</w:t>
        </w:r>
      </w:ins>
      <w:del w:id="4" w:author="CR0001r1" w:date="2019-09-27T13:48:00Z">
        <w:r w:rsidR="00337143" w:rsidRPr="0071330E" w:rsidDel="00461AE9">
          <w:rPr>
            <w:sz w:val="32"/>
          </w:rPr>
          <w:delText>6</w:delText>
        </w:r>
      </w:del>
      <w:r w:rsidR="00E8629F" w:rsidRPr="0071330E">
        <w:rPr>
          <w:sz w:val="32"/>
        </w:rPr>
        <w:t>)</w:t>
      </w:r>
    </w:p>
    <w:p w14:paraId="535BDFD5" w14:textId="77777777" w:rsidR="00E8629F" w:rsidRPr="0071330E" w:rsidRDefault="00E8629F">
      <w:pPr>
        <w:pStyle w:val="ZB"/>
        <w:framePr w:wrap="notBeside"/>
      </w:pPr>
      <w:r w:rsidRPr="0071330E">
        <w:t>Technical Report</w:t>
      </w:r>
    </w:p>
    <w:p w14:paraId="06A6C380" w14:textId="77777777" w:rsidR="00E8629F" w:rsidRPr="0071330E" w:rsidRDefault="00E8629F">
      <w:pPr>
        <w:pStyle w:val="ZT"/>
        <w:framePr w:wrap="notBeside"/>
      </w:pPr>
      <w:r w:rsidRPr="0071330E">
        <w:t>3rd Generation Partnership Project;</w:t>
      </w:r>
    </w:p>
    <w:p w14:paraId="46A6C62A" w14:textId="77777777" w:rsidR="00E8629F" w:rsidRPr="0071330E" w:rsidRDefault="00E8629F">
      <w:pPr>
        <w:pStyle w:val="ZT"/>
        <w:framePr w:wrap="notBeside"/>
      </w:pPr>
      <w:r w:rsidRPr="0071330E">
        <w:t>Technica</w:t>
      </w:r>
      <w:r w:rsidR="000D35DD" w:rsidRPr="0071330E">
        <w:t>l Specification Group Radio Access Network</w:t>
      </w:r>
      <w:r w:rsidRPr="0071330E">
        <w:t>;</w:t>
      </w:r>
    </w:p>
    <w:p w14:paraId="070D09BC" w14:textId="77777777" w:rsidR="00E8629F" w:rsidRPr="0071330E" w:rsidRDefault="000D35DD">
      <w:pPr>
        <w:pStyle w:val="ZT"/>
        <w:framePr w:wrap="notBeside"/>
      </w:pPr>
      <w:r w:rsidRPr="0071330E">
        <w:t>Cross Link Interference (CLI) handling and</w:t>
      </w:r>
    </w:p>
    <w:p w14:paraId="1A3B27EC" w14:textId="77777777" w:rsidR="00E8629F" w:rsidRPr="0071330E" w:rsidRDefault="000D35DD">
      <w:pPr>
        <w:pStyle w:val="ZT"/>
        <w:framePr w:wrap="notBeside"/>
      </w:pPr>
      <w:r w:rsidRPr="0071330E">
        <w:t>Remote Interference Management (RIM) for NR;</w:t>
      </w:r>
    </w:p>
    <w:p w14:paraId="6A774C2B" w14:textId="77777777" w:rsidR="00E8629F" w:rsidRPr="0071330E" w:rsidRDefault="00E8629F">
      <w:pPr>
        <w:pStyle w:val="ZT"/>
        <w:framePr w:wrap="notBeside"/>
        <w:rPr>
          <w:i/>
          <w:sz w:val="28"/>
        </w:rPr>
      </w:pPr>
      <w:r w:rsidRPr="0071330E">
        <w:t>(</w:t>
      </w:r>
      <w:r w:rsidRPr="0071330E">
        <w:rPr>
          <w:rStyle w:val="ZGSM"/>
        </w:rPr>
        <w:t xml:space="preserve">Release </w:t>
      </w:r>
      <w:r w:rsidR="001D0EB7" w:rsidRPr="0071330E">
        <w:rPr>
          <w:rStyle w:val="ZGSM"/>
        </w:rPr>
        <w:t>16</w:t>
      </w:r>
      <w:r w:rsidRPr="0071330E">
        <w:t>)</w:t>
      </w:r>
    </w:p>
    <w:p w14:paraId="7DB1F9BD" w14:textId="77777777" w:rsidR="00983910" w:rsidRPr="0071330E" w:rsidRDefault="00983910" w:rsidP="00001EEB">
      <w:pPr>
        <w:pStyle w:val="ZU"/>
        <w:framePr w:h="1936" w:hRule="exact" w:wrap="notBeside"/>
        <w:tabs>
          <w:tab w:val="right" w:pos="10206"/>
        </w:tabs>
        <w:jc w:val="left"/>
      </w:pPr>
    </w:p>
    <w:p w14:paraId="2FC6CBFC" w14:textId="3429E50D" w:rsidR="00E8629F" w:rsidRPr="0071330E" w:rsidRDefault="001D0EB7" w:rsidP="00001EEB">
      <w:pPr>
        <w:pStyle w:val="ZU"/>
        <w:framePr w:h="1936" w:hRule="exact" w:wrap="notBeside"/>
        <w:pBdr>
          <w:top w:val="none" w:sz="0" w:space="0" w:color="auto"/>
        </w:pBdr>
        <w:tabs>
          <w:tab w:val="right" w:pos="10206"/>
        </w:tabs>
        <w:jc w:val="left"/>
      </w:pPr>
      <w:r w:rsidRPr="0071330E">
        <w:rPr>
          <w:i/>
          <w:lang w:val="en-US" w:eastAsia="ko-KR"/>
        </w:rPr>
        <w:drawing>
          <wp:inline distT="0" distB="0" distL="0" distR="0" wp14:anchorId="4A305BE6" wp14:editId="3C426ABC">
            <wp:extent cx="1205865" cy="841375"/>
            <wp:effectExtent l="0" t="0" r="0" b="0"/>
            <wp:docPr id="10" name="그림 10"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5G-logo_175px"/>
                    <pic:cNvPicPr>
                      <a:picLocks noChangeAspect="1" noChangeArrowheads="1"/>
                    </pic:cNvPicPr>
                  </pic:nvPicPr>
                  <pic:blipFill>
                    <a:blip r:embed="rId9" cstate="email">
                      <a:extLst>
                        <a:ext uri="{28A0092B-C50C-407E-A947-70E740481C1C}">
                          <a14:useLocalDpi xmlns:a14="http://schemas.microsoft.com/office/drawing/2010/main"/>
                        </a:ext>
                      </a:extLst>
                    </a:blip>
                    <a:srcRect/>
                    <a:stretch>
                      <a:fillRect/>
                    </a:stretch>
                  </pic:blipFill>
                  <pic:spPr bwMode="auto">
                    <a:xfrm>
                      <a:off x="0" y="0"/>
                      <a:ext cx="1205865" cy="841375"/>
                    </a:xfrm>
                    <a:prstGeom prst="rect">
                      <a:avLst/>
                    </a:prstGeom>
                    <a:noFill/>
                    <a:ln>
                      <a:noFill/>
                    </a:ln>
                  </pic:spPr>
                </pic:pic>
              </a:graphicData>
            </a:graphic>
          </wp:inline>
        </w:drawing>
      </w:r>
      <w:r w:rsidR="00D756B6" w:rsidRPr="0071330E">
        <w:tab/>
      </w:r>
      <w:r w:rsidRPr="0071330E">
        <w:rPr>
          <w:lang w:val="en-US" w:eastAsia="ko-KR"/>
        </w:rPr>
        <w:drawing>
          <wp:inline distT="0" distB="0" distL="0" distR="0" wp14:anchorId="5B058284" wp14:editId="7D6CE215">
            <wp:extent cx="1626870" cy="948055"/>
            <wp:effectExtent l="0" t="0" r="0" b="0"/>
            <wp:docPr id="11" name="그림 11"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3GPP-logo_web"/>
                    <pic:cNvPicPr>
                      <a:picLocks noChangeAspect="1" noChangeArrowheads="1"/>
                    </pic:cNvPicPr>
                  </pic:nvPicPr>
                  <pic:blipFill>
                    <a:blip r:embed="rId10" cstate="email">
                      <a:extLst>
                        <a:ext uri="{28A0092B-C50C-407E-A947-70E740481C1C}">
                          <a14:useLocalDpi xmlns:a14="http://schemas.microsoft.com/office/drawing/2010/main"/>
                        </a:ext>
                      </a:extLst>
                    </a:blip>
                    <a:srcRect/>
                    <a:stretch>
                      <a:fillRect/>
                    </a:stretch>
                  </pic:blipFill>
                  <pic:spPr bwMode="auto">
                    <a:xfrm>
                      <a:off x="0" y="0"/>
                      <a:ext cx="1626870" cy="948055"/>
                    </a:xfrm>
                    <a:prstGeom prst="rect">
                      <a:avLst/>
                    </a:prstGeom>
                    <a:noFill/>
                    <a:ln>
                      <a:noFill/>
                    </a:ln>
                  </pic:spPr>
                </pic:pic>
              </a:graphicData>
            </a:graphic>
          </wp:inline>
        </w:drawing>
      </w:r>
    </w:p>
    <w:p w14:paraId="788C53FE" w14:textId="77777777" w:rsidR="00E8629F" w:rsidRPr="0071330E" w:rsidRDefault="00E8629F">
      <w:pPr>
        <w:framePr w:h="1636" w:hRule="exact" w:wrap="notBeside" w:vAnchor="page" w:hAnchor="margin" w:y="15121"/>
        <w:rPr>
          <w:sz w:val="16"/>
        </w:rPr>
      </w:pPr>
      <w:r w:rsidRPr="0071330E">
        <w:rPr>
          <w:sz w:val="16"/>
        </w:rPr>
        <w:t>The present document has been developed within the 3</w:t>
      </w:r>
      <w:r w:rsidR="00707941" w:rsidRPr="0071330E">
        <w:rPr>
          <w:sz w:val="16"/>
        </w:rPr>
        <w:t>rd</w:t>
      </w:r>
      <w:r w:rsidRPr="0071330E">
        <w:rPr>
          <w:sz w:val="16"/>
        </w:rPr>
        <w:t xml:space="preserve"> Generation Partnership Project (3GPP</w:t>
      </w:r>
      <w:r w:rsidRPr="0071330E">
        <w:rPr>
          <w:sz w:val="16"/>
          <w:vertAlign w:val="superscript"/>
        </w:rPr>
        <w:t xml:space="preserve"> TM</w:t>
      </w:r>
      <w:r w:rsidRPr="0071330E">
        <w:rPr>
          <w:sz w:val="16"/>
        </w:rPr>
        <w:t>) and may be further elaborated for the purposes of 3GPP.</w:t>
      </w:r>
      <w:r w:rsidRPr="0071330E">
        <w:rPr>
          <w:sz w:val="16"/>
        </w:rPr>
        <w:br/>
        <w:t>The present document has not been subject to any approval process by the 3GPP</w:t>
      </w:r>
      <w:r w:rsidRPr="0071330E">
        <w:rPr>
          <w:sz w:val="16"/>
          <w:vertAlign w:val="superscript"/>
        </w:rPr>
        <w:t xml:space="preserve"> </w:t>
      </w:r>
      <w:r w:rsidRPr="0071330E">
        <w:rPr>
          <w:sz w:val="16"/>
        </w:rPr>
        <w:t>Organizational Partners and shall not be implemented.</w:t>
      </w:r>
      <w:r w:rsidRPr="0071330E">
        <w:rPr>
          <w:sz w:val="16"/>
        </w:rPr>
        <w:br/>
        <w:t xml:space="preserve">This </w:t>
      </w:r>
      <w:r w:rsidR="000D6CFC" w:rsidRPr="0071330E">
        <w:rPr>
          <w:sz w:val="16"/>
        </w:rPr>
        <w:t>Report</w:t>
      </w:r>
      <w:r w:rsidRPr="0071330E">
        <w:rPr>
          <w:sz w:val="16"/>
        </w:rPr>
        <w:t xml:space="preserve"> is provided for future development work within 3GPP</w:t>
      </w:r>
      <w:r w:rsidRPr="0071330E">
        <w:rPr>
          <w:sz w:val="16"/>
          <w:vertAlign w:val="superscript"/>
        </w:rPr>
        <w:t xml:space="preserve"> </w:t>
      </w:r>
      <w:r w:rsidRPr="0071330E">
        <w:rPr>
          <w:sz w:val="16"/>
        </w:rPr>
        <w:t>only. The Organizational Partners accept no liability for any use of this Specification.</w:t>
      </w:r>
      <w:r w:rsidRPr="0071330E">
        <w:rPr>
          <w:sz w:val="16"/>
        </w:rPr>
        <w:br/>
        <w:t xml:space="preserve">Specifications and </w:t>
      </w:r>
      <w:r w:rsidR="000D6CFC" w:rsidRPr="0071330E">
        <w:rPr>
          <w:sz w:val="16"/>
        </w:rPr>
        <w:t>Reports</w:t>
      </w:r>
      <w:r w:rsidRPr="0071330E">
        <w:rPr>
          <w:sz w:val="16"/>
        </w:rPr>
        <w:t xml:space="preserve"> for implementation of the 3GPP</w:t>
      </w:r>
      <w:r w:rsidRPr="0071330E">
        <w:rPr>
          <w:sz w:val="16"/>
          <w:vertAlign w:val="superscript"/>
        </w:rPr>
        <w:t xml:space="preserve"> TM</w:t>
      </w:r>
      <w:r w:rsidRPr="0071330E">
        <w:rPr>
          <w:sz w:val="16"/>
        </w:rPr>
        <w:t xml:space="preserve"> system should be obtained via the 3GPP Organizational Partners' Publications Offices.</w:t>
      </w:r>
    </w:p>
    <w:p w14:paraId="3A7F221F" w14:textId="77777777" w:rsidR="00E8629F" w:rsidRPr="0071330E" w:rsidRDefault="00E8629F">
      <w:pPr>
        <w:pStyle w:val="ZV"/>
        <w:framePr w:wrap="notBeside"/>
      </w:pPr>
    </w:p>
    <w:p w14:paraId="3A4CDA00" w14:textId="77777777" w:rsidR="00E8629F" w:rsidRPr="0071330E" w:rsidRDefault="00E8629F"/>
    <w:bookmarkEnd w:id="0"/>
    <w:p w14:paraId="31540A91" w14:textId="77777777" w:rsidR="00E8629F" w:rsidRPr="0071330E" w:rsidRDefault="00E8629F">
      <w:pPr>
        <w:sectPr w:rsidR="00E8629F" w:rsidRPr="0071330E" w:rsidSect="00843636">
          <w:footnotePr>
            <w:numRestart w:val="eachSect"/>
          </w:footnotePr>
          <w:pgSz w:w="11907" w:h="16840"/>
          <w:pgMar w:top="2268" w:right="851" w:bottom="10773" w:left="851" w:header="0" w:footer="0" w:gutter="0"/>
          <w:cols w:space="720"/>
        </w:sectPr>
      </w:pPr>
    </w:p>
    <w:p w14:paraId="00262AFB" w14:textId="77777777" w:rsidR="00D756B6" w:rsidRPr="0071330E" w:rsidRDefault="001A08AA">
      <w:pPr>
        <w:pStyle w:val="Guidance"/>
        <w:rPr>
          <w:color w:val="auto"/>
        </w:rPr>
      </w:pPr>
      <w:bookmarkStart w:id="5" w:name="page2"/>
      <w:r w:rsidRPr="0071330E">
        <w:rPr>
          <w:color w:val="auto"/>
        </w:rPr>
        <w:lastRenderedPageBreak/>
        <w:br/>
      </w:r>
    </w:p>
    <w:p w14:paraId="534B8B8A" w14:textId="77777777" w:rsidR="00E8629F" w:rsidRPr="0071330E" w:rsidRDefault="00E8629F"/>
    <w:p w14:paraId="175C44CF" w14:textId="77777777" w:rsidR="00E8629F" w:rsidRPr="0071330E" w:rsidRDefault="00E8629F"/>
    <w:p w14:paraId="49C8889F" w14:textId="77777777" w:rsidR="00E8629F" w:rsidRPr="0071330E" w:rsidRDefault="00E8629F">
      <w:pPr>
        <w:pStyle w:val="FP"/>
        <w:framePr w:wrap="notBeside" w:hAnchor="margin" w:yAlign="center"/>
        <w:spacing w:after="240"/>
        <w:ind w:left="2835" w:right="2835"/>
        <w:jc w:val="center"/>
        <w:rPr>
          <w:rFonts w:ascii="Arial" w:hAnsi="Arial"/>
          <w:b/>
          <w:i/>
        </w:rPr>
      </w:pPr>
      <w:r w:rsidRPr="0071330E">
        <w:rPr>
          <w:rFonts w:ascii="Arial" w:hAnsi="Arial"/>
          <w:b/>
          <w:i/>
        </w:rPr>
        <w:t>3GPP</w:t>
      </w:r>
    </w:p>
    <w:p w14:paraId="2D2E2A48" w14:textId="77777777" w:rsidR="00E8629F" w:rsidRPr="0071330E" w:rsidRDefault="00E8629F">
      <w:pPr>
        <w:pStyle w:val="FP"/>
        <w:framePr w:wrap="notBeside" w:hAnchor="margin" w:yAlign="center"/>
        <w:pBdr>
          <w:bottom w:val="single" w:sz="6" w:space="1" w:color="auto"/>
        </w:pBdr>
        <w:ind w:left="2835" w:right="2835"/>
        <w:jc w:val="center"/>
      </w:pPr>
      <w:r w:rsidRPr="0071330E">
        <w:t>Postal address</w:t>
      </w:r>
    </w:p>
    <w:p w14:paraId="5F18E2EC" w14:textId="77777777" w:rsidR="00E8629F" w:rsidRPr="0071330E" w:rsidRDefault="00E8629F">
      <w:pPr>
        <w:pStyle w:val="FP"/>
        <w:framePr w:wrap="notBeside" w:hAnchor="margin" w:yAlign="center"/>
        <w:ind w:left="2835" w:right="2835"/>
        <w:jc w:val="center"/>
        <w:rPr>
          <w:rFonts w:ascii="Arial" w:hAnsi="Arial"/>
          <w:sz w:val="18"/>
        </w:rPr>
      </w:pPr>
    </w:p>
    <w:p w14:paraId="58C65E9C" w14:textId="77777777" w:rsidR="00E8629F" w:rsidRPr="0071330E" w:rsidRDefault="00E8629F">
      <w:pPr>
        <w:pStyle w:val="FP"/>
        <w:framePr w:wrap="notBeside" w:hAnchor="margin" w:yAlign="center"/>
        <w:pBdr>
          <w:bottom w:val="single" w:sz="6" w:space="1" w:color="auto"/>
        </w:pBdr>
        <w:spacing w:before="240"/>
        <w:ind w:left="2835" w:right="2835"/>
        <w:jc w:val="center"/>
      </w:pPr>
      <w:r w:rsidRPr="0071330E">
        <w:t>3GPP support office address</w:t>
      </w:r>
    </w:p>
    <w:p w14:paraId="4D286F92" w14:textId="77777777" w:rsidR="00E8629F" w:rsidRPr="0071330E" w:rsidRDefault="00E8629F">
      <w:pPr>
        <w:pStyle w:val="FP"/>
        <w:framePr w:wrap="notBeside" w:hAnchor="margin" w:yAlign="center"/>
        <w:ind w:left="2835" w:right="2835"/>
        <w:jc w:val="center"/>
        <w:rPr>
          <w:rFonts w:ascii="Arial" w:hAnsi="Arial"/>
          <w:sz w:val="18"/>
          <w:lang w:val="fr-FR"/>
        </w:rPr>
      </w:pPr>
      <w:r w:rsidRPr="0071330E">
        <w:rPr>
          <w:rFonts w:ascii="Arial" w:hAnsi="Arial"/>
          <w:sz w:val="18"/>
          <w:lang w:val="fr-FR"/>
        </w:rPr>
        <w:t>650 Route des Lucioles - Sophia Antipolis</w:t>
      </w:r>
    </w:p>
    <w:p w14:paraId="234D1945" w14:textId="77777777" w:rsidR="00E8629F" w:rsidRPr="0071330E" w:rsidRDefault="00E8629F">
      <w:pPr>
        <w:pStyle w:val="FP"/>
        <w:framePr w:wrap="notBeside" w:hAnchor="margin" w:yAlign="center"/>
        <w:ind w:left="2835" w:right="2835"/>
        <w:jc w:val="center"/>
        <w:rPr>
          <w:rFonts w:ascii="Arial" w:hAnsi="Arial"/>
          <w:sz w:val="18"/>
          <w:lang w:val="fr-FR"/>
        </w:rPr>
      </w:pPr>
      <w:r w:rsidRPr="0071330E">
        <w:rPr>
          <w:rFonts w:ascii="Arial" w:hAnsi="Arial"/>
          <w:sz w:val="18"/>
          <w:lang w:val="fr-FR"/>
        </w:rPr>
        <w:t>Valbonne - FRANCE</w:t>
      </w:r>
    </w:p>
    <w:p w14:paraId="5FCF2EC0" w14:textId="77777777" w:rsidR="00E8629F" w:rsidRPr="0071330E" w:rsidRDefault="00E8629F">
      <w:pPr>
        <w:pStyle w:val="FP"/>
        <w:framePr w:wrap="notBeside" w:hAnchor="margin" w:yAlign="center"/>
        <w:spacing w:after="20"/>
        <w:ind w:left="2835" w:right="2835"/>
        <w:jc w:val="center"/>
        <w:rPr>
          <w:rFonts w:ascii="Arial" w:hAnsi="Arial"/>
          <w:sz w:val="18"/>
        </w:rPr>
      </w:pPr>
      <w:r w:rsidRPr="0071330E">
        <w:rPr>
          <w:rFonts w:ascii="Arial" w:hAnsi="Arial"/>
          <w:sz w:val="18"/>
        </w:rPr>
        <w:t>Tel.: +33 4 92 94 42 00 Fax: +33 4 93 65 47 16</w:t>
      </w:r>
    </w:p>
    <w:p w14:paraId="2A416EEB" w14:textId="77777777" w:rsidR="00E8629F" w:rsidRPr="0071330E" w:rsidRDefault="00E8629F">
      <w:pPr>
        <w:pStyle w:val="FP"/>
        <w:framePr w:wrap="notBeside" w:hAnchor="margin" w:yAlign="center"/>
        <w:pBdr>
          <w:bottom w:val="single" w:sz="6" w:space="1" w:color="auto"/>
        </w:pBdr>
        <w:spacing w:before="240"/>
        <w:ind w:left="2835" w:right="2835"/>
        <w:jc w:val="center"/>
      </w:pPr>
      <w:r w:rsidRPr="0071330E">
        <w:t>Internet</w:t>
      </w:r>
    </w:p>
    <w:p w14:paraId="2B48E7D1" w14:textId="77777777" w:rsidR="00E8629F" w:rsidRPr="0071330E" w:rsidRDefault="00E8629F">
      <w:pPr>
        <w:pStyle w:val="FP"/>
        <w:framePr w:wrap="notBeside" w:hAnchor="margin" w:yAlign="center"/>
        <w:ind w:left="2835" w:right="2835"/>
        <w:jc w:val="center"/>
        <w:rPr>
          <w:rFonts w:ascii="Arial" w:hAnsi="Arial"/>
          <w:sz w:val="18"/>
        </w:rPr>
      </w:pPr>
      <w:r w:rsidRPr="0071330E">
        <w:rPr>
          <w:rFonts w:ascii="Arial" w:hAnsi="Arial"/>
          <w:sz w:val="18"/>
        </w:rPr>
        <w:t>http://www.3gpp.org</w:t>
      </w:r>
    </w:p>
    <w:p w14:paraId="26F20A7A" w14:textId="77777777" w:rsidR="00E8629F" w:rsidRPr="0071330E" w:rsidRDefault="00E8629F"/>
    <w:p w14:paraId="2E88C416" w14:textId="77777777" w:rsidR="00E8629F" w:rsidRPr="0071330E"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71330E">
        <w:rPr>
          <w:rFonts w:ascii="Arial" w:hAnsi="Arial"/>
          <w:b/>
          <w:i/>
          <w:noProof/>
        </w:rPr>
        <w:t>Copyright Notification</w:t>
      </w:r>
    </w:p>
    <w:p w14:paraId="4FD74AB2" w14:textId="77777777" w:rsidR="00E8629F" w:rsidRPr="0071330E" w:rsidRDefault="00E8629F">
      <w:pPr>
        <w:pStyle w:val="FP"/>
        <w:framePr w:h="3057" w:hRule="exact" w:wrap="notBeside" w:vAnchor="page" w:hAnchor="margin" w:y="12605"/>
        <w:jc w:val="center"/>
        <w:rPr>
          <w:noProof/>
        </w:rPr>
      </w:pPr>
      <w:r w:rsidRPr="0071330E">
        <w:rPr>
          <w:noProof/>
        </w:rPr>
        <w:t>No part may be reproduced except as authorized by written permission.</w:t>
      </w:r>
      <w:r w:rsidRPr="0071330E">
        <w:rPr>
          <w:noProof/>
        </w:rPr>
        <w:br/>
        <w:t>The copyright and the foregoing restriction extend to reproduction in all media.</w:t>
      </w:r>
    </w:p>
    <w:p w14:paraId="11596C2E" w14:textId="77777777" w:rsidR="00E8629F" w:rsidRPr="0071330E" w:rsidRDefault="00E8629F">
      <w:pPr>
        <w:pStyle w:val="FP"/>
        <w:framePr w:h="3057" w:hRule="exact" w:wrap="notBeside" w:vAnchor="page" w:hAnchor="margin" w:y="12605"/>
        <w:jc w:val="center"/>
        <w:rPr>
          <w:noProof/>
        </w:rPr>
      </w:pPr>
    </w:p>
    <w:p w14:paraId="2E97C833" w14:textId="31C79943" w:rsidR="00E8629F" w:rsidRPr="0071330E" w:rsidRDefault="00E8629F">
      <w:pPr>
        <w:pStyle w:val="FP"/>
        <w:framePr w:h="3057" w:hRule="exact" w:wrap="notBeside" w:vAnchor="page" w:hAnchor="margin" w:y="12605"/>
        <w:jc w:val="center"/>
        <w:rPr>
          <w:noProof/>
          <w:sz w:val="18"/>
        </w:rPr>
      </w:pPr>
      <w:r w:rsidRPr="0071330E">
        <w:rPr>
          <w:noProof/>
          <w:sz w:val="18"/>
        </w:rPr>
        <w:t>© 20</w:t>
      </w:r>
      <w:r w:rsidR="00214FBD" w:rsidRPr="0071330E">
        <w:rPr>
          <w:noProof/>
          <w:sz w:val="18"/>
        </w:rPr>
        <w:t>1</w:t>
      </w:r>
      <w:r w:rsidR="00C54A47" w:rsidRPr="0071330E">
        <w:rPr>
          <w:noProof/>
          <w:sz w:val="18"/>
        </w:rPr>
        <w:t>9</w:t>
      </w:r>
      <w:r w:rsidRPr="0071330E">
        <w:rPr>
          <w:noProof/>
          <w:sz w:val="18"/>
        </w:rPr>
        <w:t>, 3GPP Organizational Partners (ARIB, ATIS, CCSA, ETSI,</w:t>
      </w:r>
      <w:r w:rsidR="000266A0" w:rsidRPr="0071330E">
        <w:rPr>
          <w:noProof/>
          <w:sz w:val="18"/>
        </w:rPr>
        <w:t xml:space="preserve"> TSDSI,</w:t>
      </w:r>
      <w:r w:rsidRPr="0071330E">
        <w:rPr>
          <w:noProof/>
          <w:sz w:val="18"/>
        </w:rPr>
        <w:t xml:space="preserve"> TTA, TTC).</w:t>
      </w:r>
      <w:bookmarkStart w:id="6" w:name="copyrightaddon"/>
      <w:bookmarkEnd w:id="6"/>
    </w:p>
    <w:p w14:paraId="0FE81BCE" w14:textId="77777777" w:rsidR="00E8629F" w:rsidRPr="0071330E" w:rsidRDefault="00E8629F">
      <w:pPr>
        <w:pStyle w:val="FP"/>
        <w:framePr w:h="3057" w:hRule="exact" w:wrap="notBeside" w:vAnchor="page" w:hAnchor="margin" w:y="12605"/>
        <w:jc w:val="center"/>
        <w:rPr>
          <w:noProof/>
          <w:sz w:val="18"/>
        </w:rPr>
      </w:pPr>
      <w:r w:rsidRPr="0071330E">
        <w:rPr>
          <w:noProof/>
          <w:sz w:val="18"/>
        </w:rPr>
        <w:t>All rights reserved.</w:t>
      </w:r>
    </w:p>
    <w:p w14:paraId="567F680E" w14:textId="77777777" w:rsidR="00983910" w:rsidRPr="0071330E" w:rsidRDefault="00983910">
      <w:pPr>
        <w:pStyle w:val="FP"/>
        <w:framePr w:h="3057" w:hRule="exact" w:wrap="notBeside" w:vAnchor="page" w:hAnchor="margin" w:y="12605"/>
        <w:rPr>
          <w:noProof/>
          <w:sz w:val="18"/>
        </w:rPr>
      </w:pPr>
    </w:p>
    <w:p w14:paraId="70C7C018" w14:textId="77777777" w:rsidR="00E8629F" w:rsidRPr="0071330E" w:rsidRDefault="00E8629F">
      <w:pPr>
        <w:pStyle w:val="FP"/>
        <w:framePr w:h="3057" w:hRule="exact" w:wrap="notBeside" w:vAnchor="page" w:hAnchor="margin" w:y="12605"/>
        <w:rPr>
          <w:noProof/>
          <w:sz w:val="18"/>
        </w:rPr>
      </w:pPr>
      <w:r w:rsidRPr="0071330E">
        <w:rPr>
          <w:noProof/>
          <w:sz w:val="18"/>
        </w:rPr>
        <w:t>UMTS™ is a Trade Mark of ETSI registered for the benefit of its members</w:t>
      </w:r>
    </w:p>
    <w:p w14:paraId="3A213ED9" w14:textId="77777777" w:rsidR="00E8629F" w:rsidRPr="0071330E" w:rsidRDefault="00E8629F">
      <w:pPr>
        <w:pStyle w:val="FP"/>
        <w:framePr w:h="3057" w:hRule="exact" w:wrap="notBeside" w:vAnchor="page" w:hAnchor="margin" w:y="12605"/>
        <w:rPr>
          <w:noProof/>
          <w:sz w:val="18"/>
        </w:rPr>
      </w:pPr>
      <w:r w:rsidRPr="0071330E">
        <w:rPr>
          <w:noProof/>
          <w:sz w:val="18"/>
        </w:rPr>
        <w:t>3GPP™ is a Trade Mark of ETSI registered for the benefit of its Members and of the 3GPP Organizational Partners</w:t>
      </w:r>
      <w:r w:rsidRPr="0071330E">
        <w:rPr>
          <w:noProof/>
          <w:sz w:val="18"/>
        </w:rPr>
        <w:br/>
        <w:t>LTE™ is a Trade Mark of ETSI registered for the benefit of its Members and of the 3GPP Organizational Partners</w:t>
      </w:r>
    </w:p>
    <w:p w14:paraId="2874D47D" w14:textId="77777777" w:rsidR="00E8629F" w:rsidRPr="0071330E" w:rsidRDefault="00E8629F">
      <w:pPr>
        <w:pStyle w:val="FP"/>
        <w:framePr w:h="3057" w:hRule="exact" w:wrap="notBeside" w:vAnchor="page" w:hAnchor="margin" w:y="12605"/>
        <w:rPr>
          <w:noProof/>
          <w:sz w:val="18"/>
        </w:rPr>
      </w:pPr>
      <w:r w:rsidRPr="0071330E">
        <w:rPr>
          <w:noProof/>
          <w:sz w:val="18"/>
        </w:rPr>
        <w:t>GSM® and the GSM logo are registered and owned by the GSM Association</w:t>
      </w:r>
    </w:p>
    <w:bookmarkEnd w:id="5"/>
    <w:p w14:paraId="25088818" w14:textId="77777777" w:rsidR="00E8629F" w:rsidRPr="0071330E" w:rsidRDefault="00E8629F">
      <w:pPr>
        <w:pStyle w:val="TT"/>
      </w:pPr>
      <w:r w:rsidRPr="0071330E">
        <w:br w:type="page"/>
      </w:r>
      <w:r w:rsidRPr="0071330E">
        <w:lastRenderedPageBreak/>
        <w:t>Contents</w:t>
      </w:r>
    </w:p>
    <w:p w14:paraId="7B2CF3CF" w14:textId="682ED615" w:rsidR="002C647D" w:rsidRDefault="002C647D">
      <w:pPr>
        <w:pStyle w:val="TOC1"/>
        <w:rPr>
          <w:rFonts w:asciiTheme="minorHAnsi" w:hAnsiTheme="minorHAnsi" w:cstheme="minorBidi"/>
          <w:szCs w:val="22"/>
          <w:lang w:eastAsia="ko-KR"/>
        </w:rPr>
      </w:pPr>
      <w:r>
        <w:fldChar w:fldCharType="begin" w:fldLock="1"/>
      </w:r>
      <w:r>
        <w:instrText xml:space="preserve"> TOC \o "1-9" </w:instrText>
      </w:r>
      <w:r>
        <w:fldChar w:fldCharType="separate"/>
      </w:r>
      <w:r>
        <w:t>Foreword</w:t>
      </w:r>
      <w:r>
        <w:tab/>
      </w:r>
      <w:r>
        <w:fldChar w:fldCharType="begin" w:fldLock="1"/>
      </w:r>
      <w:r>
        <w:instrText xml:space="preserve"> PAGEREF _Toc12631109 \h </w:instrText>
      </w:r>
      <w:r>
        <w:fldChar w:fldCharType="separate"/>
      </w:r>
      <w:r>
        <w:t>8</w:t>
      </w:r>
      <w:r>
        <w:fldChar w:fldCharType="end"/>
      </w:r>
    </w:p>
    <w:p w14:paraId="06924058" w14:textId="3B36CAE0" w:rsidR="002C647D" w:rsidRDefault="002C647D">
      <w:pPr>
        <w:pStyle w:val="TOC1"/>
        <w:rPr>
          <w:rFonts w:asciiTheme="minorHAnsi" w:hAnsiTheme="minorHAnsi" w:cstheme="minorBidi"/>
          <w:szCs w:val="22"/>
          <w:lang w:eastAsia="ko-KR"/>
        </w:rPr>
      </w:pPr>
      <w:r>
        <w:t>1</w:t>
      </w:r>
      <w:r>
        <w:rPr>
          <w:rFonts w:asciiTheme="minorHAnsi" w:hAnsiTheme="minorHAnsi" w:cstheme="minorBidi"/>
          <w:szCs w:val="22"/>
          <w:lang w:eastAsia="ko-KR"/>
        </w:rPr>
        <w:tab/>
      </w:r>
      <w:r>
        <w:t>Scope</w:t>
      </w:r>
      <w:r>
        <w:tab/>
      </w:r>
      <w:r>
        <w:fldChar w:fldCharType="begin" w:fldLock="1"/>
      </w:r>
      <w:r>
        <w:instrText xml:space="preserve"> PAGEREF _Toc12631110 \h </w:instrText>
      </w:r>
      <w:r>
        <w:fldChar w:fldCharType="separate"/>
      </w:r>
      <w:r>
        <w:t>8</w:t>
      </w:r>
      <w:r>
        <w:fldChar w:fldCharType="end"/>
      </w:r>
    </w:p>
    <w:p w14:paraId="33BB1210" w14:textId="217D305E" w:rsidR="002C647D" w:rsidRDefault="002C647D">
      <w:pPr>
        <w:pStyle w:val="TOC1"/>
        <w:rPr>
          <w:rFonts w:asciiTheme="minorHAnsi" w:hAnsiTheme="minorHAnsi" w:cstheme="minorBidi"/>
          <w:szCs w:val="22"/>
          <w:lang w:eastAsia="ko-KR"/>
        </w:rPr>
      </w:pPr>
      <w:r>
        <w:t>2</w:t>
      </w:r>
      <w:r>
        <w:rPr>
          <w:rFonts w:asciiTheme="minorHAnsi" w:hAnsiTheme="minorHAnsi" w:cstheme="minorBidi"/>
          <w:szCs w:val="22"/>
          <w:lang w:eastAsia="ko-KR"/>
        </w:rPr>
        <w:tab/>
      </w:r>
      <w:r>
        <w:t>References</w:t>
      </w:r>
      <w:r>
        <w:tab/>
      </w:r>
      <w:r>
        <w:fldChar w:fldCharType="begin" w:fldLock="1"/>
      </w:r>
      <w:r>
        <w:instrText xml:space="preserve"> PAGEREF _Toc12631111 \h </w:instrText>
      </w:r>
      <w:r>
        <w:fldChar w:fldCharType="separate"/>
      </w:r>
      <w:r>
        <w:t>8</w:t>
      </w:r>
      <w:r>
        <w:fldChar w:fldCharType="end"/>
      </w:r>
    </w:p>
    <w:p w14:paraId="2AB0BC17" w14:textId="09B07AD0" w:rsidR="002C647D" w:rsidRDefault="002C647D">
      <w:pPr>
        <w:pStyle w:val="TOC1"/>
        <w:rPr>
          <w:rFonts w:asciiTheme="minorHAnsi" w:hAnsiTheme="minorHAnsi" w:cstheme="minorBidi"/>
          <w:szCs w:val="22"/>
          <w:lang w:eastAsia="ko-KR"/>
        </w:rPr>
      </w:pPr>
      <w:r>
        <w:t>3</w:t>
      </w:r>
      <w:r>
        <w:rPr>
          <w:rFonts w:asciiTheme="minorHAnsi" w:hAnsiTheme="minorHAnsi" w:cstheme="minorBidi"/>
          <w:szCs w:val="22"/>
          <w:lang w:eastAsia="ko-KR"/>
        </w:rPr>
        <w:tab/>
      </w:r>
      <w:r>
        <w:t>Definitions, symbols and abbreviations</w:t>
      </w:r>
      <w:r>
        <w:tab/>
      </w:r>
      <w:r>
        <w:fldChar w:fldCharType="begin" w:fldLock="1"/>
      </w:r>
      <w:r>
        <w:instrText xml:space="preserve"> PAGEREF _Toc12631112 \h </w:instrText>
      </w:r>
      <w:r>
        <w:fldChar w:fldCharType="separate"/>
      </w:r>
      <w:r>
        <w:t>9</w:t>
      </w:r>
      <w:r>
        <w:fldChar w:fldCharType="end"/>
      </w:r>
    </w:p>
    <w:p w14:paraId="592C94BF" w14:textId="3F41427B" w:rsidR="002C647D" w:rsidRDefault="002C647D">
      <w:pPr>
        <w:pStyle w:val="TOC2"/>
        <w:rPr>
          <w:rFonts w:asciiTheme="minorHAnsi" w:hAnsiTheme="minorHAnsi" w:cstheme="minorBidi"/>
          <w:sz w:val="22"/>
          <w:szCs w:val="22"/>
          <w:lang w:eastAsia="ko-KR"/>
        </w:rPr>
      </w:pPr>
      <w:r>
        <w:t>3.1</w:t>
      </w:r>
      <w:r>
        <w:rPr>
          <w:rFonts w:asciiTheme="minorHAnsi" w:hAnsiTheme="minorHAnsi" w:cstheme="minorBidi"/>
          <w:sz w:val="22"/>
          <w:szCs w:val="22"/>
          <w:lang w:eastAsia="ko-KR"/>
        </w:rPr>
        <w:tab/>
      </w:r>
      <w:r>
        <w:t>Definitions</w:t>
      </w:r>
      <w:r>
        <w:tab/>
      </w:r>
      <w:r>
        <w:fldChar w:fldCharType="begin" w:fldLock="1"/>
      </w:r>
      <w:r>
        <w:instrText xml:space="preserve"> PAGEREF _Toc12631113 \h </w:instrText>
      </w:r>
      <w:r>
        <w:fldChar w:fldCharType="separate"/>
      </w:r>
      <w:r>
        <w:t>9</w:t>
      </w:r>
      <w:r>
        <w:fldChar w:fldCharType="end"/>
      </w:r>
    </w:p>
    <w:p w14:paraId="1E534DCA" w14:textId="547AEF13" w:rsidR="002C647D" w:rsidRDefault="002C647D">
      <w:pPr>
        <w:pStyle w:val="TOC2"/>
        <w:rPr>
          <w:rFonts w:asciiTheme="minorHAnsi" w:hAnsiTheme="minorHAnsi" w:cstheme="minorBidi"/>
          <w:sz w:val="22"/>
          <w:szCs w:val="22"/>
          <w:lang w:eastAsia="ko-KR"/>
        </w:rPr>
      </w:pPr>
      <w:r>
        <w:t>3.2</w:t>
      </w:r>
      <w:r>
        <w:rPr>
          <w:rFonts w:asciiTheme="minorHAnsi" w:hAnsiTheme="minorHAnsi" w:cstheme="minorBidi"/>
          <w:sz w:val="22"/>
          <w:szCs w:val="22"/>
          <w:lang w:eastAsia="ko-KR"/>
        </w:rPr>
        <w:tab/>
      </w:r>
      <w:r>
        <w:t>Symbols</w:t>
      </w:r>
      <w:r>
        <w:tab/>
      </w:r>
      <w:r>
        <w:fldChar w:fldCharType="begin" w:fldLock="1"/>
      </w:r>
      <w:r>
        <w:instrText xml:space="preserve"> PAGEREF _Toc12631114 \h </w:instrText>
      </w:r>
      <w:r>
        <w:fldChar w:fldCharType="separate"/>
      </w:r>
      <w:r>
        <w:t>9</w:t>
      </w:r>
      <w:r>
        <w:fldChar w:fldCharType="end"/>
      </w:r>
    </w:p>
    <w:p w14:paraId="7CDBEF28" w14:textId="68310CEC" w:rsidR="002C647D" w:rsidRDefault="002C647D">
      <w:pPr>
        <w:pStyle w:val="TOC2"/>
        <w:rPr>
          <w:rFonts w:asciiTheme="minorHAnsi" w:hAnsiTheme="minorHAnsi" w:cstheme="minorBidi"/>
          <w:sz w:val="22"/>
          <w:szCs w:val="22"/>
          <w:lang w:eastAsia="ko-KR"/>
        </w:rPr>
      </w:pPr>
      <w:r>
        <w:t>3.3</w:t>
      </w:r>
      <w:r>
        <w:rPr>
          <w:rFonts w:asciiTheme="minorHAnsi" w:hAnsiTheme="minorHAnsi" w:cstheme="minorBidi"/>
          <w:sz w:val="22"/>
          <w:szCs w:val="22"/>
          <w:lang w:eastAsia="ko-KR"/>
        </w:rPr>
        <w:tab/>
      </w:r>
      <w:r>
        <w:t>Abbreviations</w:t>
      </w:r>
      <w:r>
        <w:tab/>
      </w:r>
      <w:r>
        <w:fldChar w:fldCharType="begin" w:fldLock="1"/>
      </w:r>
      <w:r>
        <w:instrText xml:space="preserve"> PAGEREF _Toc12631115 \h </w:instrText>
      </w:r>
      <w:r>
        <w:fldChar w:fldCharType="separate"/>
      </w:r>
      <w:r>
        <w:t>9</w:t>
      </w:r>
      <w:r>
        <w:fldChar w:fldCharType="end"/>
      </w:r>
    </w:p>
    <w:p w14:paraId="1C72DB41" w14:textId="09527E2C" w:rsidR="002C647D" w:rsidRDefault="002C647D">
      <w:pPr>
        <w:pStyle w:val="TOC1"/>
        <w:rPr>
          <w:rFonts w:asciiTheme="minorHAnsi" w:hAnsiTheme="minorHAnsi" w:cstheme="minorBidi"/>
          <w:szCs w:val="22"/>
          <w:lang w:eastAsia="ko-KR"/>
        </w:rPr>
      </w:pPr>
      <w:r>
        <w:t>4</w:t>
      </w:r>
      <w:r>
        <w:rPr>
          <w:rFonts w:asciiTheme="minorHAnsi" w:hAnsiTheme="minorHAnsi" w:cstheme="minorBidi"/>
          <w:szCs w:val="22"/>
          <w:lang w:eastAsia="ko-KR"/>
        </w:rPr>
        <w:tab/>
      </w:r>
      <w:r>
        <w:t>Background</w:t>
      </w:r>
      <w:r>
        <w:tab/>
      </w:r>
      <w:r>
        <w:fldChar w:fldCharType="begin" w:fldLock="1"/>
      </w:r>
      <w:r>
        <w:instrText xml:space="preserve"> PAGEREF _Toc12631116 \h </w:instrText>
      </w:r>
      <w:r>
        <w:fldChar w:fldCharType="separate"/>
      </w:r>
      <w:r>
        <w:t>9</w:t>
      </w:r>
      <w:r>
        <w:fldChar w:fldCharType="end"/>
      </w:r>
    </w:p>
    <w:p w14:paraId="7D51FAB1" w14:textId="40968F79" w:rsidR="002C647D" w:rsidRDefault="002C647D">
      <w:pPr>
        <w:pStyle w:val="TOC2"/>
        <w:rPr>
          <w:rFonts w:asciiTheme="minorHAnsi" w:hAnsiTheme="minorHAnsi" w:cstheme="minorBidi"/>
          <w:sz w:val="22"/>
          <w:szCs w:val="22"/>
          <w:lang w:eastAsia="ko-KR"/>
        </w:rPr>
      </w:pPr>
      <w:r>
        <w:t>4.1</w:t>
      </w:r>
      <w:r>
        <w:rPr>
          <w:rFonts w:asciiTheme="minorHAnsi" w:hAnsiTheme="minorHAnsi" w:cstheme="minorBidi"/>
          <w:sz w:val="22"/>
          <w:szCs w:val="22"/>
          <w:lang w:eastAsia="ko-KR"/>
        </w:rPr>
        <w:tab/>
      </w:r>
      <w:r>
        <w:t>General</w:t>
      </w:r>
      <w:r>
        <w:tab/>
      </w:r>
      <w:r>
        <w:fldChar w:fldCharType="begin" w:fldLock="1"/>
      </w:r>
      <w:r>
        <w:instrText xml:space="preserve"> PAGEREF _Toc12631117 \h </w:instrText>
      </w:r>
      <w:r>
        <w:fldChar w:fldCharType="separate"/>
      </w:r>
      <w:r>
        <w:t>9</w:t>
      </w:r>
      <w:r>
        <w:fldChar w:fldCharType="end"/>
      </w:r>
    </w:p>
    <w:p w14:paraId="4D0B4D57" w14:textId="4924830B" w:rsidR="002C647D" w:rsidRDefault="002C647D">
      <w:pPr>
        <w:pStyle w:val="TOC2"/>
        <w:rPr>
          <w:rFonts w:asciiTheme="minorHAnsi" w:hAnsiTheme="minorHAnsi" w:cstheme="minorBidi"/>
          <w:sz w:val="22"/>
          <w:szCs w:val="22"/>
          <w:lang w:eastAsia="ko-KR"/>
        </w:rPr>
      </w:pPr>
      <w:r>
        <w:t>4.2</w:t>
      </w:r>
      <w:r>
        <w:rPr>
          <w:rFonts w:asciiTheme="minorHAnsi" w:hAnsiTheme="minorHAnsi" w:cstheme="minorBidi"/>
          <w:sz w:val="22"/>
          <w:szCs w:val="22"/>
          <w:lang w:eastAsia="ko-KR"/>
        </w:rPr>
        <w:tab/>
      </w:r>
      <w:r>
        <w:t>WID description</w:t>
      </w:r>
      <w:r>
        <w:tab/>
      </w:r>
      <w:r>
        <w:fldChar w:fldCharType="begin" w:fldLock="1"/>
      </w:r>
      <w:r>
        <w:instrText xml:space="preserve"> PAGEREF _Toc12631118 \h </w:instrText>
      </w:r>
      <w:r>
        <w:fldChar w:fldCharType="separate"/>
      </w:r>
      <w:r>
        <w:t>10</w:t>
      </w:r>
      <w:r>
        <w:fldChar w:fldCharType="end"/>
      </w:r>
    </w:p>
    <w:p w14:paraId="45A2D1F4" w14:textId="7B641F49" w:rsidR="002C647D" w:rsidRDefault="002C647D">
      <w:pPr>
        <w:pStyle w:val="TOC3"/>
        <w:rPr>
          <w:rFonts w:asciiTheme="minorHAnsi" w:hAnsiTheme="minorHAnsi" w:cstheme="minorBidi"/>
          <w:sz w:val="22"/>
          <w:szCs w:val="22"/>
          <w:lang w:eastAsia="ko-KR"/>
        </w:rPr>
      </w:pPr>
      <w:r>
        <w:t>4.2.1</w:t>
      </w:r>
      <w:r>
        <w:rPr>
          <w:rFonts w:asciiTheme="minorHAnsi" w:hAnsiTheme="minorHAnsi" w:cstheme="minorBidi"/>
          <w:sz w:val="22"/>
          <w:szCs w:val="22"/>
          <w:lang w:eastAsia="ko-KR"/>
        </w:rPr>
        <w:tab/>
      </w:r>
      <w:r>
        <w:t>Justification</w:t>
      </w:r>
      <w:r>
        <w:tab/>
      </w:r>
      <w:r>
        <w:fldChar w:fldCharType="begin" w:fldLock="1"/>
      </w:r>
      <w:r>
        <w:instrText xml:space="preserve"> PAGEREF _Toc12631119 \h </w:instrText>
      </w:r>
      <w:r>
        <w:fldChar w:fldCharType="separate"/>
      </w:r>
      <w:r>
        <w:t>10</w:t>
      </w:r>
      <w:r>
        <w:fldChar w:fldCharType="end"/>
      </w:r>
    </w:p>
    <w:p w14:paraId="125D6532" w14:textId="7C4FC0E7" w:rsidR="002C647D" w:rsidRDefault="002C647D">
      <w:pPr>
        <w:pStyle w:val="TOC3"/>
        <w:rPr>
          <w:rFonts w:asciiTheme="minorHAnsi" w:hAnsiTheme="minorHAnsi" w:cstheme="minorBidi"/>
          <w:sz w:val="22"/>
          <w:szCs w:val="22"/>
          <w:lang w:eastAsia="ko-KR"/>
        </w:rPr>
      </w:pPr>
      <w:r>
        <w:t>4.2.2</w:t>
      </w:r>
      <w:r>
        <w:rPr>
          <w:rFonts w:asciiTheme="minorHAnsi" w:hAnsiTheme="minorHAnsi" w:cstheme="minorBidi"/>
          <w:sz w:val="22"/>
          <w:szCs w:val="22"/>
          <w:lang w:eastAsia="ko-KR"/>
        </w:rPr>
        <w:tab/>
      </w:r>
      <w:r>
        <w:t>Objective</w:t>
      </w:r>
      <w:r>
        <w:tab/>
      </w:r>
      <w:r>
        <w:fldChar w:fldCharType="begin" w:fldLock="1"/>
      </w:r>
      <w:r>
        <w:instrText xml:space="preserve"> PAGEREF _Toc12631120 \h </w:instrText>
      </w:r>
      <w:r>
        <w:fldChar w:fldCharType="separate"/>
      </w:r>
      <w:r>
        <w:t>11</w:t>
      </w:r>
      <w:r>
        <w:fldChar w:fldCharType="end"/>
      </w:r>
    </w:p>
    <w:p w14:paraId="23FFE3B1" w14:textId="79A50793" w:rsidR="002C647D" w:rsidRDefault="002C647D">
      <w:pPr>
        <w:pStyle w:val="TOC2"/>
        <w:rPr>
          <w:rFonts w:asciiTheme="minorHAnsi" w:hAnsiTheme="minorHAnsi" w:cstheme="minorBidi"/>
          <w:sz w:val="22"/>
          <w:szCs w:val="22"/>
          <w:lang w:eastAsia="ko-KR"/>
        </w:rPr>
      </w:pPr>
      <w:r>
        <w:t>4.3</w:t>
      </w:r>
      <w:r>
        <w:rPr>
          <w:rFonts w:asciiTheme="minorHAnsi" w:hAnsiTheme="minorHAnsi" w:cstheme="minorBidi"/>
          <w:sz w:val="22"/>
          <w:szCs w:val="22"/>
          <w:lang w:eastAsia="ko-KR"/>
        </w:rPr>
        <w:tab/>
      </w:r>
      <w:r>
        <w:t>Dynamic TDD adjacent interference scenarios</w:t>
      </w:r>
      <w:r>
        <w:tab/>
      </w:r>
      <w:r>
        <w:fldChar w:fldCharType="begin" w:fldLock="1"/>
      </w:r>
      <w:r>
        <w:instrText xml:space="preserve"> PAGEREF _Toc12631121 \h </w:instrText>
      </w:r>
      <w:r>
        <w:fldChar w:fldCharType="separate"/>
      </w:r>
      <w:r>
        <w:t>12</w:t>
      </w:r>
      <w:r>
        <w:fldChar w:fldCharType="end"/>
      </w:r>
    </w:p>
    <w:p w14:paraId="2ACEBD71" w14:textId="4F25C1EA" w:rsidR="002C647D" w:rsidRDefault="002C647D">
      <w:pPr>
        <w:pStyle w:val="TOC3"/>
        <w:rPr>
          <w:rFonts w:asciiTheme="minorHAnsi" w:hAnsiTheme="minorHAnsi" w:cstheme="minorBidi"/>
          <w:sz w:val="22"/>
          <w:szCs w:val="22"/>
          <w:lang w:eastAsia="ko-KR"/>
        </w:rPr>
      </w:pPr>
      <w:r>
        <w:t>4.3.1</w:t>
      </w:r>
      <w:r>
        <w:rPr>
          <w:rFonts w:asciiTheme="minorHAnsi" w:hAnsiTheme="minorHAnsi" w:cstheme="minorBidi"/>
          <w:sz w:val="22"/>
          <w:szCs w:val="22"/>
          <w:lang w:eastAsia="ko-KR"/>
        </w:rPr>
        <w:tab/>
      </w:r>
      <w:r>
        <w:t>General</w:t>
      </w:r>
      <w:r>
        <w:tab/>
      </w:r>
      <w:r>
        <w:fldChar w:fldCharType="begin" w:fldLock="1"/>
      </w:r>
      <w:r>
        <w:instrText xml:space="preserve"> PAGEREF _Toc12631122 \h </w:instrText>
      </w:r>
      <w:r>
        <w:fldChar w:fldCharType="separate"/>
      </w:r>
      <w:r>
        <w:t>12</w:t>
      </w:r>
      <w:r>
        <w:fldChar w:fldCharType="end"/>
      </w:r>
    </w:p>
    <w:p w14:paraId="58465E1C" w14:textId="52C002B5" w:rsidR="002C647D" w:rsidRDefault="002C647D">
      <w:pPr>
        <w:pStyle w:val="TOC3"/>
        <w:rPr>
          <w:rFonts w:asciiTheme="minorHAnsi" w:hAnsiTheme="minorHAnsi" w:cstheme="minorBidi"/>
          <w:sz w:val="22"/>
          <w:szCs w:val="22"/>
          <w:lang w:eastAsia="ko-KR"/>
        </w:rPr>
      </w:pPr>
      <w:r>
        <w:t>4.3.2</w:t>
      </w:r>
      <w:r>
        <w:rPr>
          <w:rFonts w:asciiTheme="minorHAnsi" w:hAnsiTheme="minorHAnsi" w:cstheme="minorBidi"/>
          <w:sz w:val="22"/>
          <w:szCs w:val="22"/>
          <w:lang w:eastAsia="ko-KR"/>
        </w:rPr>
        <w:tab/>
      </w:r>
      <w:r>
        <w:t>Interference scenarios that occur for both synchronized and unsynchronized TDD (including CLI)</w:t>
      </w:r>
      <w:r>
        <w:tab/>
      </w:r>
      <w:r>
        <w:fldChar w:fldCharType="begin" w:fldLock="1"/>
      </w:r>
      <w:r>
        <w:instrText xml:space="preserve"> PAGEREF _Toc12631123 \h </w:instrText>
      </w:r>
      <w:r>
        <w:fldChar w:fldCharType="separate"/>
      </w:r>
      <w:r>
        <w:t>12</w:t>
      </w:r>
      <w:r>
        <w:fldChar w:fldCharType="end"/>
      </w:r>
    </w:p>
    <w:p w14:paraId="1E952BA5" w14:textId="0CD99E68" w:rsidR="002C647D" w:rsidRDefault="002C647D">
      <w:pPr>
        <w:pStyle w:val="TOC3"/>
        <w:rPr>
          <w:rFonts w:asciiTheme="minorHAnsi" w:hAnsiTheme="minorHAnsi" w:cstheme="minorBidi"/>
          <w:sz w:val="22"/>
          <w:szCs w:val="22"/>
          <w:lang w:eastAsia="ko-KR"/>
        </w:rPr>
      </w:pPr>
      <w:r>
        <w:t>4.3.3</w:t>
      </w:r>
      <w:r>
        <w:rPr>
          <w:rFonts w:asciiTheme="minorHAnsi" w:hAnsiTheme="minorHAnsi" w:cstheme="minorBidi"/>
          <w:sz w:val="22"/>
          <w:szCs w:val="22"/>
          <w:lang w:eastAsia="ko-KR"/>
        </w:rPr>
        <w:tab/>
      </w:r>
      <w:r>
        <w:t>Additional interference scenarios that occur for unsynchronized TDD (including dynamic TDD and CLI)</w:t>
      </w:r>
      <w:r>
        <w:tab/>
      </w:r>
      <w:r>
        <w:fldChar w:fldCharType="begin" w:fldLock="1"/>
      </w:r>
      <w:r>
        <w:instrText xml:space="preserve"> PAGEREF _Toc12631124 \h </w:instrText>
      </w:r>
      <w:r>
        <w:fldChar w:fldCharType="separate"/>
      </w:r>
      <w:r>
        <w:t>13</w:t>
      </w:r>
      <w:r>
        <w:fldChar w:fldCharType="end"/>
      </w:r>
    </w:p>
    <w:p w14:paraId="5BB819C1" w14:textId="2028A083" w:rsidR="002C647D" w:rsidRDefault="002C647D">
      <w:pPr>
        <w:pStyle w:val="TOC2"/>
        <w:rPr>
          <w:rFonts w:asciiTheme="minorHAnsi" w:hAnsiTheme="minorHAnsi" w:cstheme="minorBidi"/>
          <w:sz w:val="22"/>
          <w:szCs w:val="22"/>
          <w:lang w:eastAsia="ko-KR"/>
        </w:rPr>
      </w:pPr>
      <w:r>
        <w:t>4.4</w:t>
      </w:r>
      <w:r>
        <w:rPr>
          <w:rFonts w:asciiTheme="minorHAnsi" w:hAnsiTheme="minorHAnsi" w:cstheme="minorBidi"/>
          <w:sz w:val="22"/>
          <w:szCs w:val="22"/>
          <w:lang w:eastAsia="ko-KR"/>
        </w:rPr>
        <w:tab/>
      </w:r>
      <w:r>
        <w:t>BS-BS interference for zero grid shift scenarios</w:t>
      </w:r>
      <w:r>
        <w:tab/>
      </w:r>
      <w:r>
        <w:fldChar w:fldCharType="begin" w:fldLock="1"/>
      </w:r>
      <w:r>
        <w:instrText xml:space="preserve"> PAGEREF _Toc12631125 \h </w:instrText>
      </w:r>
      <w:r>
        <w:fldChar w:fldCharType="separate"/>
      </w:r>
      <w:r>
        <w:t>13</w:t>
      </w:r>
      <w:r>
        <w:fldChar w:fldCharType="end"/>
      </w:r>
    </w:p>
    <w:p w14:paraId="40C0DF86" w14:textId="5A736837" w:rsidR="002C647D" w:rsidRDefault="002C647D">
      <w:pPr>
        <w:pStyle w:val="TOC1"/>
        <w:rPr>
          <w:rFonts w:asciiTheme="minorHAnsi" w:hAnsiTheme="minorHAnsi" w:cstheme="minorBidi"/>
          <w:szCs w:val="22"/>
          <w:lang w:eastAsia="ko-KR"/>
        </w:rPr>
      </w:pPr>
      <w:r>
        <w:t>5</w:t>
      </w:r>
      <w:r>
        <w:rPr>
          <w:rFonts w:asciiTheme="minorHAnsi" w:hAnsiTheme="minorHAnsi" w:cstheme="minorBidi"/>
          <w:szCs w:val="22"/>
          <w:lang w:eastAsia="ko-KR"/>
        </w:rPr>
        <w:tab/>
      </w:r>
      <w:r>
        <w:t>Co-existence analysis</w:t>
      </w:r>
      <w:r>
        <w:tab/>
      </w:r>
      <w:r>
        <w:fldChar w:fldCharType="begin" w:fldLock="1"/>
      </w:r>
      <w:r>
        <w:instrText xml:space="preserve"> PAGEREF _Toc12631126 \h </w:instrText>
      </w:r>
      <w:r>
        <w:fldChar w:fldCharType="separate"/>
      </w:r>
      <w:r>
        <w:t>14</w:t>
      </w:r>
      <w:r>
        <w:fldChar w:fldCharType="end"/>
      </w:r>
    </w:p>
    <w:p w14:paraId="424BEC6C" w14:textId="132413F4" w:rsidR="002C647D" w:rsidRDefault="002C647D">
      <w:pPr>
        <w:pStyle w:val="TOC2"/>
        <w:rPr>
          <w:rFonts w:asciiTheme="minorHAnsi" w:hAnsiTheme="minorHAnsi" w:cstheme="minorBidi"/>
          <w:sz w:val="22"/>
          <w:szCs w:val="22"/>
          <w:lang w:eastAsia="ko-KR"/>
        </w:rPr>
      </w:pPr>
      <w:r>
        <w:t>5.1</w:t>
      </w:r>
      <w:r>
        <w:rPr>
          <w:rFonts w:asciiTheme="minorHAnsi" w:hAnsiTheme="minorHAnsi" w:cstheme="minorBidi"/>
          <w:sz w:val="22"/>
          <w:szCs w:val="22"/>
          <w:lang w:eastAsia="ko-KR"/>
        </w:rPr>
        <w:tab/>
      </w:r>
      <w:r>
        <w:t>Scenarios</w:t>
      </w:r>
      <w:r>
        <w:tab/>
      </w:r>
      <w:r>
        <w:fldChar w:fldCharType="begin" w:fldLock="1"/>
      </w:r>
      <w:r>
        <w:instrText xml:space="preserve"> PAGEREF _Toc12631127 \h </w:instrText>
      </w:r>
      <w:r>
        <w:fldChar w:fldCharType="separate"/>
      </w:r>
      <w:r>
        <w:t>14</w:t>
      </w:r>
      <w:r>
        <w:fldChar w:fldCharType="end"/>
      </w:r>
    </w:p>
    <w:p w14:paraId="75B9D5C8" w14:textId="520F9C8A" w:rsidR="002C647D" w:rsidRDefault="002C647D">
      <w:pPr>
        <w:pStyle w:val="TOC3"/>
        <w:rPr>
          <w:rFonts w:asciiTheme="minorHAnsi" w:hAnsiTheme="minorHAnsi" w:cstheme="minorBidi"/>
          <w:sz w:val="22"/>
          <w:szCs w:val="22"/>
          <w:lang w:eastAsia="ko-KR"/>
        </w:rPr>
      </w:pPr>
      <w:r>
        <w:t>5.1.1</w:t>
      </w:r>
      <w:r>
        <w:rPr>
          <w:rFonts w:asciiTheme="minorHAnsi" w:hAnsiTheme="minorHAnsi" w:cstheme="minorBidi"/>
          <w:sz w:val="22"/>
          <w:szCs w:val="22"/>
          <w:lang w:eastAsia="ko-KR"/>
        </w:rPr>
        <w:tab/>
      </w:r>
      <w:r>
        <w:t>FR1</w:t>
      </w:r>
      <w:r>
        <w:tab/>
      </w:r>
      <w:r>
        <w:fldChar w:fldCharType="begin" w:fldLock="1"/>
      </w:r>
      <w:r>
        <w:instrText xml:space="preserve"> PAGEREF _Toc12631128 \h </w:instrText>
      </w:r>
      <w:r>
        <w:fldChar w:fldCharType="separate"/>
      </w:r>
      <w:r>
        <w:t>14</w:t>
      </w:r>
      <w:r>
        <w:fldChar w:fldCharType="end"/>
      </w:r>
    </w:p>
    <w:p w14:paraId="754B3EBB" w14:textId="00825EE3" w:rsidR="002C647D" w:rsidRDefault="002C647D">
      <w:pPr>
        <w:pStyle w:val="TOC3"/>
        <w:rPr>
          <w:rFonts w:asciiTheme="minorHAnsi" w:hAnsiTheme="minorHAnsi" w:cstheme="minorBidi"/>
          <w:sz w:val="22"/>
          <w:szCs w:val="22"/>
          <w:lang w:eastAsia="ko-KR"/>
        </w:rPr>
      </w:pPr>
      <w:r>
        <w:t>5.1.2</w:t>
      </w:r>
      <w:r>
        <w:rPr>
          <w:rFonts w:asciiTheme="minorHAnsi" w:hAnsiTheme="minorHAnsi" w:cstheme="minorBidi"/>
          <w:sz w:val="22"/>
          <w:szCs w:val="22"/>
          <w:lang w:eastAsia="ko-KR"/>
        </w:rPr>
        <w:tab/>
      </w:r>
      <w:r>
        <w:t>FR2</w:t>
      </w:r>
      <w:r>
        <w:tab/>
      </w:r>
      <w:r>
        <w:fldChar w:fldCharType="begin" w:fldLock="1"/>
      </w:r>
      <w:r>
        <w:instrText xml:space="preserve"> PAGEREF _Toc12631129 \h </w:instrText>
      </w:r>
      <w:r>
        <w:fldChar w:fldCharType="separate"/>
      </w:r>
      <w:r>
        <w:t>15</w:t>
      </w:r>
      <w:r>
        <w:fldChar w:fldCharType="end"/>
      </w:r>
    </w:p>
    <w:p w14:paraId="62B28D7C" w14:textId="3DAFCB0F" w:rsidR="002C647D" w:rsidRDefault="002C647D">
      <w:pPr>
        <w:pStyle w:val="TOC2"/>
        <w:rPr>
          <w:rFonts w:asciiTheme="minorHAnsi" w:hAnsiTheme="minorHAnsi" w:cstheme="minorBidi"/>
          <w:sz w:val="22"/>
          <w:szCs w:val="22"/>
          <w:lang w:eastAsia="ko-KR"/>
        </w:rPr>
      </w:pPr>
      <w:r>
        <w:t>5.2</w:t>
      </w:r>
      <w:r>
        <w:rPr>
          <w:rFonts w:asciiTheme="minorHAnsi" w:hAnsiTheme="minorHAnsi" w:cstheme="minorBidi"/>
          <w:sz w:val="22"/>
          <w:szCs w:val="22"/>
          <w:lang w:eastAsia="ko-KR"/>
        </w:rPr>
        <w:tab/>
      </w:r>
      <w:r>
        <w:t>Simulation assumptions</w:t>
      </w:r>
      <w:r>
        <w:tab/>
      </w:r>
      <w:r>
        <w:fldChar w:fldCharType="begin" w:fldLock="1"/>
      </w:r>
      <w:r>
        <w:instrText xml:space="preserve"> PAGEREF _Toc12631130 \h </w:instrText>
      </w:r>
      <w:r>
        <w:fldChar w:fldCharType="separate"/>
      </w:r>
      <w:r>
        <w:t>16</w:t>
      </w:r>
      <w:r>
        <w:fldChar w:fldCharType="end"/>
      </w:r>
    </w:p>
    <w:p w14:paraId="76EAAA21" w14:textId="33FEB2BC" w:rsidR="002C647D" w:rsidRDefault="002C647D">
      <w:pPr>
        <w:pStyle w:val="TOC3"/>
        <w:rPr>
          <w:rFonts w:asciiTheme="minorHAnsi" w:hAnsiTheme="minorHAnsi" w:cstheme="minorBidi"/>
          <w:sz w:val="22"/>
          <w:szCs w:val="22"/>
          <w:lang w:eastAsia="ko-KR"/>
        </w:rPr>
      </w:pPr>
      <w:r>
        <w:t>5.2.1</w:t>
      </w:r>
      <w:r>
        <w:rPr>
          <w:rFonts w:asciiTheme="minorHAnsi" w:hAnsiTheme="minorHAnsi" w:cstheme="minorBidi"/>
          <w:sz w:val="22"/>
          <w:szCs w:val="22"/>
          <w:lang w:eastAsia="ko-KR"/>
        </w:rPr>
        <w:tab/>
      </w:r>
      <w:r>
        <w:t>FR1</w:t>
      </w:r>
      <w:r>
        <w:tab/>
      </w:r>
      <w:r>
        <w:fldChar w:fldCharType="begin" w:fldLock="1"/>
      </w:r>
      <w:r>
        <w:instrText xml:space="preserve"> PAGEREF _Toc12631131 \h </w:instrText>
      </w:r>
      <w:r>
        <w:fldChar w:fldCharType="separate"/>
      </w:r>
      <w:r>
        <w:t>16</w:t>
      </w:r>
      <w:r>
        <w:fldChar w:fldCharType="end"/>
      </w:r>
    </w:p>
    <w:p w14:paraId="238DBD42" w14:textId="3D65B77F" w:rsidR="002C647D" w:rsidRDefault="002C647D">
      <w:pPr>
        <w:pStyle w:val="TOC4"/>
        <w:rPr>
          <w:rFonts w:asciiTheme="minorHAnsi" w:hAnsiTheme="minorHAnsi" w:cstheme="minorBidi"/>
          <w:sz w:val="22"/>
          <w:szCs w:val="22"/>
          <w:lang w:eastAsia="ko-KR"/>
        </w:rPr>
      </w:pPr>
      <w:r>
        <w:t>5.2.1.1</w:t>
      </w:r>
      <w:r>
        <w:rPr>
          <w:rFonts w:asciiTheme="minorHAnsi" w:hAnsiTheme="minorHAnsi" w:cstheme="minorBidi"/>
          <w:sz w:val="22"/>
          <w:szCs w:val="22"/>
          <w:lang w:eastAsia="ko-KR"/>
        </w:rPr>
        <w:tab/>
      </w:r>
      <w:r>
        <w:t>Network layout model</w:t>
      </w:r>
      <w:r>
        <w:tab/>
      </w:r>
      <w:r>
        <w:fldChar w:fldCharType="begin" w:fldLock="1"/>
      </w:r>
      <w:r>
        <w:instrText xml:space="preserve"> PAGEREF _Toc12631132 \h </w:instrText>
      </w:r>
      <w:r>
        <w:fldChar w:fldCharType="separate"/>
      </w:r>
      <w:r>
        <w:t>16</w:t>
      </w:r>
      <w:r>
        <w:fldChar w:fldCharType="end"/>
      </w:r>
    </w:p>
    <w:p w14:paraId="0FA25DD4" w14:textId="7EEC2AD1" w:rsidR="002C647D" w:rsidRDefault="002C647D">
      <w:pPr>
        <w:pStyle w:val="TOC5"/>
        <w:rPr>
          <w:rFonts w:asciiTheme="minorHAnsi" w:hAnsiTheme="minorHAnsi" w:cstheme="minorBidi"/>
          <w:sz w:val="22"/>
          <w:szCs w:val="22"/>
          <w:lang w:eastAsia="ko-KR"/>
        </w:rPr>
      </w:pPr>
      <w:r>
        <w:t>5.2.1.1.1</w:t>
      </w:r>
      <w:r>
        <w:rPr>
          <w:rFonts w:asciiTheme="minorHAnsi" w:hAnsiTheme="minorHAnsi" w:cstheme="minorBidi"/>
          <w:sz w:val="22"/>
          <w:szCs w:val="22"/>
          <w:lang w:eastAsia="ko-KR"/>
        </w:rPr>
        <w:tab/>
      </w:r>
      <w:r>
        <w:t>Urban macro</w:t>
      </w:r>
      <w:r>
        <w:tab/>
      </w:r>
      <w:r>
        <w:fldChar w:fldCharType="begin" w:fldLock="1"/>
      </w:r>
      <w:r>
        <w:instrText xml:space="preserve"> PAGEREF _Toc12631133 \h </w:instrText>
      </w:r>
      <w:r>
        <w:fldChar w:fldCharType="separate"/>
      </w:r>
      <w:r>
        <w:t>16</w:t>
      </w:r>
      <w:r>
        <w:fldChar w:fldCharType="end"/>
      </w:r>
    </w:p>
    <w:p w14:paraId="62F6411D" w14:textId="1112501E" w:rsidR="002C647D" w:rsidRDefault="002C647D">
      <w:pPr>
        <w:pStyle w:val="TOC5"/>
        <w:rPr>
          <w:rFonts w:asciiTheme="minorHAnsi" w:hAnsiTheme="minorHAnsi" w:cstheme="minorBidi"/>
          <w:sz w:val="22"/>
          <w:szCs w:val="22"/>
          <w:lang w:eastAsia="ko-KR"/>
        </w:rPr>
      </w:pPr>
      <w:r>
        <w:t>5.2.1.1.2</w:t>
      </w:r>
      <w:r>
        <w:rPr>
          <w:rFonts w:asciiTheme="minorHAnsi" w:hAnsiTheme="minorHAnsi" w:cstheme="minorBidi"/>
          <w:sz w:val="22"/>
          <w:szCs w:val="22"/>
          <w:lang w:eastAsia="ko-KR"/>
        </w:rPr>
        <w:tab/>
      </w:r>
      <w:r>
        <w:t>Indoor</w:t>
      </w:r>
      <w:r>
        <w:tab/>
      </w:r>
      <w:r>
        <w:fldChar w:fldCharType="begin" w:fldLock="1"/>
      </w:r>
      <w:r>
        <w:instrText xml:space="preserve"> PAGEREF _Toc12631134 \h </w:instrText>
      </w:r>
      <w:r>
        <w:fldChar w:fldCharType="separate"/>
      </w:r>
      <w:r>
        <w:t>17</w:t>
      </w:r>
      <w:r>
        <w:fldChar w:fldCharType="end"/>
      </w:r>
    </w:p>
    <w:p w14:paraId="1C2CF118" w14:textId="1A525253" w:rsidR="002C647D" w:rsidRDefault="002C647D">
      <w:pPr>
        <w:pStyle w:val="TOC4"/>
        <w:rPr>
          <w:rFonts w:asciiTheme="minorHAnsi" w:hAnsiTheme="minorHAnsi" w:cstheme="minorBidi"/>
          <w:sz w:val="22"/>
          <w:szCs w:val="22"/>
          <w:lang w:eastAsia="ko-KR"/>
        </w:rPr>
      </w:pPr>
      <w:r>
        <w:t>5.2.1.2</w:t>
      </w:r>
      <w:r>
        <w:rPr>
          <w:rFonts w:asciiTheme="minorHAnsi" w:hAnsiTheme="minorHAnsi" w:cstheme="minorBidi"/>
          <w:sz w:val="22"/>
          <w:szCs w:val="22"/>
          <w:lang w:eastAsia="ko-KR"/>
        </w:rPr>
        <w:tab/>
      </w:r>
      <w:r>
        <w:t>ACIR</w:t>
      </w:r>
      <w:r>
        <w:tab/>
      </w:r>
      <w:r>
        <w:fldChar w:fldCharType="begin" w:fldLock="1"/>
      </w:r>
      <w:r>
        <w:instrText xml:space="preserve"> PAGEREF _Toc12631135 \h </w:instrText>
      </w:r>
      <w:r>
        <w:fldChar w:fldCharType="separate"/>
      </w:r>
      <w:r>
        <w:t>18</w:t>
      </w:r>
      <w:r>
        <w:fldChar w:fldCharType="end"/>
      </w:r>
    </w:p>
    <w:p w14:paraId="0329ED5B" w14:textId="5AF4388F" w:rsidR="002C647D" w:rsidRDefault="002C647D">
      <w:pPr>
        <w:pStyle w:val="TOC4"/>
        <w:rPr>
          <w:rFonts w:asciiTheme="minorHAnsi" w:hAnsiTheme="minorHAnsi" w:cstheme="minorBidi"/>
          <w:sz w:val="22"/>
          <w:szCs w:val="22"/>
          <w:lang w:eastAsia="ko-KR"/>
        </w:rPr>
      </w:pPr>
      <w:r>
        <w:t>5.2.1.3</w:t>
      </w:r>
      <w:r>
        <w:rPr>
          <w:rFonts w:asciiTheme="minorHAnsi" w:hAnsiTheme="minorHAnsi" w:cstheme="minorBidi"/>
          <w:sz w:val="22"/>
          <w:szCs w:val="22"/>
          <w:lang w:eastAsia="ko-KR"/>
        </w:rPr>
        <w:tab/>
      </w:r>
      <w:r>
        <w:t>UE distribution</w:t>
      </w:r>
      <w:r>
        <w:tab/>
      </w:r>
      <w:r>
        <w:fldChar w:fldCharType="begin" w:fldLock="1"/>
      </w:r>
      <w:r>
        <w:instrText xml:space="preserve"> PAGEREF _Toc12631136 \h </w:instrText>
      </w:r>
      <w:r>
        <w:fldChar w:fldCharType="separate"/>
      </w:r>
      <w:r>
        <w:t>18</w:t>
      </w:r>
      <w:r>
        <w:fldChar w:fldCharType="end"/>
      </w:r>
    </w:p>
    <w:p w14:paraId="7A83620B" w14:textId="09239FC5" w:rsidR="002C647D" w:rsidRDefault="002C647D">
      <w:pPr>
        <w:pStyle w:val="TOC4"/>
        <w:rPr>
          <w:rFonts w:asciiTheme="minorHAnsi" w:hAnsiTheme="minorHAnsi" w:cstheme="minorBidi"/>
          <w:sz w:val="22"/>
          <w:szCs w:val="22"/>
          <w:lang w:eastAsia="ko-KR"/>
        </w:rPr>
      </w:pPr>
      <w:r>
        <w:t>5.2.1.4</w:t>
      </w:r>
      <w:r>
        <w:rPr>
          <w:rFonts w:asciiTheme="minorHAnsi" w:hAnsiTheme="minorHAnsi" w:cstheme="minorBidi"/>
          <w:sz w:val="22"/>
          <w:szCs w:val="22"/>
          <w:lang w:eastAsia="ko-KR"/>
        </w:rPr>
        <w:tab/>
      </w:r>
      <w:r>
        <w:t>Other simulation parameters</w:t>
      </w:r>
      <w:r>
        <w:tab/>
      </w:r>
      <w:r>
        <w:fldChar w:fldCharType="begin" w:fldLock="1"/>
      </w:r>
      <w:r>
        <w:instrText xml:space="preserve"> PAGEREF _Toc12631137 \h </w:instrText>
      </w:r>
      <w:r>
        <w:fldChar w:fldCharType="separate"/>
      </w:r>
      <w:r>
        <w:t>18</w:t>
      </w:r>
      <w:r>
        <w:fldChar w:fldCharType="end"/>
      </w:r>
    </w:p>
    <w:p w14:paraId="1D5543BA" w14:textId="0FBD4BDF" w:rsidR="002C647D" w:rsidRDefault="002C647D">
      <w:pPr>
        <w:pStyle w:val="TOC4"/>
        <w:rPr>
          <w:rFonts w:asciiTheme="minorHAnsi" w:hAnsiTheme="minorHAnsi" w:cstheme="minorBidi"/>
          <w:sz w:val="22"/>
          <w:szCs w:val="22"/>
          <w:lang w:eastAsia="ko-KR"/>
        </w:rPr>
      </w:pPr>
      <w:r>
        <w:t>5.2.1.5</w:t>
      </w:r>
      <w:r>
        <w:rPr>
          <w:rFonts w:asciiTheme="minorHAnsi" w:hAnsiTheme="minorHAnsi" w:cstheme="minorBidi"/>
          <w:sz w:val="22"/>
          <w:szCs w:val="22"/>
          <w:lang w:eastAsia="ko-KR"/>
        </w:rPr>
        <w:tab/>
      </w:r>
      <w:r>
        <w:t>Antenna configuration</w:t>
      </w:r>
      <w:r>
        <w:tab/>
      </w:r>
      <w:r>
        <w:fldChar w:fldCharType="begin" w:fldLock="1"/>
      </w:r>
      <w:r>
        <w:instrText xml:space="preserve"> PAGEREF _Toc12631138 \h </w:instrText>
      </w:r>
      <w:r>
        <w:fldChar w:fldCharType="separate"/>
      </w:r>
      <w:r>
        <w:t>19</w:t>
      </w:r>
      <w:r>
        <w:fldChar w:fldCharType="end"/>
      </w:r>
    </w:p>
    <w:p w14:paraId="6B13E732" w14:textId="2AE890ED" w:rsidR="002C647D" w:rsidRDefault="002C647D">
      <w:pPr>
        <w:pStyle w:val="TOC5"/>
        <w:rPr>
          <w:rFonts w:asciiTheme="minorHAnsi" w:hAnsiTheme="minorHAnsi" w:cstheme="minorBidi"/>
          <w:sz w:val="22"/>
          <w:szCs w:val="22"/>
          <w:lang w:eastAsia="ko-KR"/>
        </w:rPr>
      </w:pPr>
      <w:r>
        <w:t>5.2.1.5.1</w:t>
      </w:r>
      <w:r>
        <w:rPr>
          <w:rFonts w:asciiTheme="minorHAnsi" w:hAnsiTheme="minorHAnsi" w:cstheme="minorBidi"/>
          <w:sz w:val="22"/>
          <w:szCs w:val="22"/>
        </w:rPr>
        <w:tab/>
      </w:r>
      <w:r>
        <w:rPr>
          <w:lang w:eastAsia="ja-JP"/>
        </w:rPr>
        <w:t>Urban macro scenario</w:t>
      </w:r>
      <w:r>
        <w:tab/>
      </w:r>
      <w:r>
        <w:fldChar w:fldCharType="begin" w:fldLock="1"/>
      </w:r>
      <w:r>
        <w:instrText xml:space="preserve"> PAGEREF _Toc12631139 \h </w:instrText>
      </w:r>
      <w:r>
        <w:fldChar w:fldCharType="separate"/>
      </w:r>
      <w:r>
        <w:t>19</w:t>
      </w:r>
      <w:r>
        <w:fldChar w:fldCharType="end"/>
      </w:r>
    </w:p>
    <w:p w14:paraId="759964F1" w14:textId="5C2A33A7" w:rsidR="002C647D" w:rsidRDefault="002C647D">
      <w:pPr>
        <w:pStyle w:val="TOC5"/>
        <w:rPr>
          <w:rFonts w:asciiTheme="minorHAnsi" w:hAnsiTheme="minorHAnsi" w:cstheme="minorBidi"/>
          <w:sz w:val="22"/>
          <w:szCs w:val="22"/>
          <w:lang w:eastAsia="ko-KR"/>
        </w:rPr>
      </w:pPr>
      <w:r>
        <w:t>5.2.1.5.2</w:t>
      </w:r>
      <w:r>
        <w:rPr>
          <w:rFonts w:asciiTheme="minorHAnsi" w:hAnsiTheme="minorHAnsi" w:cstheme="minorBidi"/>
          <w:sz w:val="22"/>
          <w:szCs w:val="22"/>
        </w:rPr>
        <w:tab/>
      </w:r>
      <w:r>
        <w:rPr>
          <w:lang w:eastAsia="ja-JP"/>
        </w:rPr>
        <w:t>Indoor scenario</w:t>
      </w:r>
      <w:r>
        <w:tab/>
      </w:r>
      <w:r>
        <w:fldChar w:fldCharType="begin" w:fldLock="1"/>
      </w:r>
      <w:r>
        <w:instrText xml:space="preserve"> PAGEREF _Toc12631140 \h </w:instrText>
      </w:r>
      <w:r>
        <w:fldChar w:fldCharType="separate"/>
      </w:r>
      <w:r>
        <w:t>19</w:t>
      </w:r>
      <w:r>
        <w:fldChar w:fldCharType="end"/>
      </w:r>
    </w:p>
    <w:p w14:paraId="18C27474" w14:textId="57FE11B4" w:rsidR="002C647D" w:rsidRDefault="002C647D">
      <w:pPr>
        <w:pStyle w:val="TOC5"/>
        <w:rPr>
          <w:rFonts w:asciiTheme="minorHAnsi" w:hAnsiTheme="minorHAnsi" w:cstheme="minorBidi"/>
          <w:sz w:val="22"/>
          <w:szCs w:val="22"/>
          <w:lang w:eastAsia="ko-KR"/>
        </w:rPr>
      </w:pPr>
      <w:r>
        <w:t>5.2.1.5.3</w:t>
      </w:r>
      <w:r>
        <w:rPr>
          <w:rFonts w:asciiTheme="minorHAnsi" w:hAnsiTheme="minorHAnsi" w:cstheme="minorBidi"/>
          <w:sz w:val="22"/>
          <w:szCs w:val="22"/>
        </w:rPr>
        <w:tab/>
      </w:r>
      <w:r>
        <w:rPr>
          <w:lang w:eastAsia="ja-JP"/>
        </w:rPr>
        <w:t>UE antenna element pattern</w:t>
      </w:r>
      <w:r>
        <w:tab/>
      </w:r>
      <w:r>
        <w:fldChar w:fldCharType="begin" w:fldLock="1"/>
      </w:r>
      <w:r>
        <w:instrText xml:space="preserve"> PAGEREF _Toc12631141 \h </w:instrText>
      </w:r>
      <w:r>
        <w:fldChar w:fldCharType="separate"/>
      </w:r>
      <w:r>
        <w:t>19</w:t>
      </w:r>
      <w:r>
        <w:fldChar w:fldCharType="end"/>
      </w:r>
    </w:p>
    <w:p w14:paraId="76FA4634" w14:textId="1315F9E8" w:rsidR="002C647D" w:rsidRDefault="002C647D">
      <w:pPr>
        <w:pStyle w:val="TOC3"/>
        <w:rPr>
          <w:rFonts w:asciiTheme="minorHAnsi" w:hAnsiTheme="minorHAnsi" w:cstheme="minorBidi"/>
          <w:sz w:val="22"/>
          <w:szCs w:val="22"/>
          <w:lang w:eastAsia="ko-KR"/>
        </w:rPr>
      </w:pPr>
      <w:r>
        <w:t>5.2.2</w:t>
      </w:r>
      <w:r>
        <w:rPr>
          <w:rFonts w:asciiTheme="minorHAnsi" w:hAnsiTheme="minorHAnsi" w:cstheme="minorBidi"/>
          <w:sz w:val="22"/>
          <w:szCs w:val="22"/>
          <w:lang w:eastAsia="ko-KR"/>
        </w:rPr>
        <w:tab/>
      </w:r>
      <w:r>
        <w:t>FR2</w:t>
      </w:r>
      <w:r>
        <w:tab/>
      </w:r>
      <w:r>
        <w:fldChar w:fldCharType="begin" w:fldLock="1"/>
      </w:r>
      <w:r>
        <w:instrText xml:space="preserve"> PAGEREF _Toc12631142 \h </w:instrText>
      </w:r>
      <w:r>
        <w:fldChar w:fldCharType="separate"/>
      </w:r>
      <w:r>
        <w:t>20</w:t>
      </w:r>
      <w:r>
        <w:fldChar w:fldCharType="end"/>
      </w:r>
    </w:p>
    <w:p w14:paraId="7A641E57" w14:textId="1876FCAA" w:rsidR="002C647D" w:rsidRDefault="002C647D">
      <w:pPr>
        <w:pStyle w:val="TOC4"/>
        <w:rPr>
          <w:rFonts w:asciiTheme="minorHAnsi" w:hAnsiTheme="minorHAnsi" w:cstheme="minorBidi"/>
          <w:sz w:val="22"/>
          <w:szCs w:val="22"/>
          <w:lang w:eastAsia="ko-KR"/>
        </w:rPr>
      </w:pPr>
      <w:r>
        <w:t>5.2.2.1</w:t>
      </w:r>
      <w:r>
        <w:rPr>
          <w:rFonts w:asciiTheme="minorHAnsi" w:hAnsiTheme="minorHAnsi" w:cstheme="minorBidi"/>
          <w:sz w:val="22"/>
          <w:szCs w:val="22"/>
          <w:lang w:eastAsia="ko-KR"/>
        </w:rPr>
        <w:tab/>
      </w:r>
      <w:r>
        <w:t>Network layout model</w:t>
      </w:r>
      <w:r>
        <w:tab/>
      </w:r>
      <w:r>
        <w:fldChar w:fldCharType="begin" w:fldLock="1"/>
      </w:r>
      <w:r>
        <w:instrText xml:space="preserve"> PAGEREF _Toc12631143 \h </w:instrText>
      </w:r>
      <w:r>
        <w:fldChar w:fldCharType="separate"/>
      </w:r>
      <w:r>
        <w:t>20</w:t>
      </w:r>
      <w:r>
        <w:fldChar w:fldCharType="end"/>
      </w:r>
    </w:p>
    <w:p w14:paraId="6DECEDB5" w14:textId="000B0396" w:rsidR="002C647D" w:rsidRDefault="002C647D">
      <w:pPr>
        <w:pStyle w:val="TOC5"/>
        <w:rPr>
          <w:rFonts w:asciiTheme="minorHAnsi" w:hAnsiTheme="minorHAnsi" w:cstheme="minorBidi"/>
          <w:sz w:val="22"/>
          <w:szCs w:val="22"/>
          <w:lang w:eastAsia="ko-KR"/>
        </w:rPr>
      </w:pPr>
      <w:r>
        <w:t>5.2.2.1.1</w:t>
      </w:r>
      <w:r>
        <w:rPr>
          <w:rFonts w:asciiTheme="minorHAnsi" w:hAnsiTheme="minorHAnsi" w:cstheme="minorBidi"/>
          <w:sz w:val="22"/>
          <w:szCs w:val="22"/>
          <w:lang w:eastAsia="ko-KR"/>
        </w:rPr>
        <w:tab/>
      </w:r>
      <w:r>
        <w:t>Urban macro</w:t>
      </w:r>
      <w:r>
        <w:tab/>
      </w:r>
      <w:r>
        <w:fldChar w:fldCharType="begin" w:fldLock="1"/>
      </w:r>
      <w:r>
        <w:instrText xml:space="preserve"> PAGEREF _Toc12631144 \h </w:instrText>
      </w:r>
      <w:r>
        <w:fldChar w:fldCharType="separate"/>
      </w:r>
      <w:r>
        <w:t>20</w:t>
      </w:r>
      <w:r>
        <w:fldChar w:fldCharType="end"/>
      </w:r>
    </w:p>
    <w:p w14:paraId="35682D91" w14:textId="35B2CC76" w:rsidR="002C647D" w:rsidRDefault="002C647D">
      <w:pPr>
        <w:pStyle w:val="TOC5"/>
        <w:rPr>
          <w:rFonts w:asciiTheme="minorHAnsi" w:hAnsiTheme="minorHAnsi" w:cstheme="minorBidi"/>
          <w:sz w:val="22"/>
          <w:szCs w:val="22"/>
          <w:lang w:eastAsia="ko-KR"/>
        </w:rPr>
      </w:pPr>
      <w:r>
        <w:t>5.2.2.1.2</w:t>
      </w:r>
      <w:r>
        <w:rPr>
          <w:rFonts w:asciiTheme="minorHAnsi" w:hAnsiTheme="minorHAnsi" w:cstheme="minorBidi"/>
          <w:sz w:val="22"/>
          <w:szCs w:val="22"/>
          <w:lang w:eastAsia="ko-KR"/>
        </w:rPr>
        <w:tab/>
      </w:r>
      <w:r>
        <w:t>Dense urban</w:t>
      </w:r>
      <w:r>
        <w:tab/>
      </w:r>
      <w:r>
        <w:fldChar w:fldCharType="begin" w:fldLock="1"/>
      </w:r>
      <w:r>
        <w:instrText xml:space="preserve"> PAGEREF _Toc12631145 \h </w:instrText>
      </w:r>
      <w:r>
        <w:fldChar w:fldCharType="separate"/>
      </w:r>
      <w:r>
        <w:t>20</w:t>
      </w:r>
      <w:r>
        <w:fldChar w:fldCharType="end"/>
      </w:r>
    </w:p>
    <w:p w14:paraId="78A8F468" w14:textId="2BAE53D3" w:rsidR="002C647D" w:rsidRDefault="002C647D">
      <w:pPr>
        <w:pStyle w:val="TOC5"/>
        <w:rPr>
          <w:rFonts w:asciiTheme="minorHAnsi" w:hAnsiTheme="minorHAnsi" w:cstheme="minorBidi"/>
          <w:sz w:val="22"/>
          <w:szCs w:val="22"/>
          <w:lang w:eastAsia="ko-KR"/>
        </w:rPr>
      </w:pPr>
      <w:r>
        <w:t>5.2.2.1.3</w:t>
      </w:r>
      <w:r>
        <w:rPr>
          <w:rFonts w:asciiTheme="minorHAnsi" w:hAnsiTheme="minorHAnsi" w:cstheme="minorBidi"/>
          <w:sz w:val="22"/>
          <w:szCs w:val="22"/>
          <w:lang w:eastAsia="ko-KR"/>
        </w:rPr>
        <w:tab/>
      </w:r>
      <w:r>
        <w:t>Indoor</w:t>
      </w:r>
      <w:r>
        <w:tab/>
      </w:r>
      <w:r>
        <w:fldChar w:fldCharType="begin" w:fldLock="1"/>
      </w:r>
      <w:r>
        <w:instrText xml:space="preserve"> PAGEREF _Toc12631146 \h </w:instrText>
      </w:r>
      <w:r>
        <w:fldChar w:fldCharType="separate"/>
      </w:r>
      <w:r>
        <w:t>21</w:t>
      </w:r>
      <w:r>
        <w:fldChar w:fldCharType="end"/>
      </w:r>
    </w:p>
    <w:p w14:paraId="04B526BB" w14:textId="1E2C62F8" w:rsidR="002C647D" w:rsidRDefault="002C647D">
      <w:pPr>
        <w:pStyle w:val="TOC4"/>
        <w:rPr>
          <w:rFonts w:asciiTheme="minorHAnsi" w:hAnsiTheme="minorHAnsi" w:cstheme="minorBidi"/>
          <w:sz w:val="22"/>
          <w:szCs w:val="22"/>
          <w:lang w:eastAsia="ko-KR"/>
        </w:rPr>
      </w:pPr>
      <w:r>
        <w:t>5.2.2.2</w:t>
      </w:r>
      <w:r>
        <w:rPr>
          <w:rFonts w:asciiTheme="minorHAnsi" w:hAnsiTheme="minorHAnsi" w:cstheme="minorBidi"/>
          <w:sz w:val="22"/>
          <w:szCs w:val="22"/>
          <w:lang w:eastAsia="ko-KR"/>
        </w:rPr>
        <w:tab/>
      </w:r>
      <w:r>
        <w:t>ACLR and ACS</w:t>
      </w:r>
      <w:r>
        <w:tab/>
      </w:r>
      <w:r>
        <w:fldChar w:fldCharType="begin" w:fldLock="1"/>
      </w:r>
      <w:r>
        <w:instrText xml:space="preserve"> PAGEREF _Toc12631147 \h </w:instrText>
      </w:r>
      <w:r>
        <w:fldChar w:fldCharType="separate"/>
      </w:r>
      <w:r>
        <w:t>21</w:t>
      </w:r>
      <w:r>
        <w:fldChar w:fldCharType="end"/>
      </w:r>
    </w:p>
    <w:p w14:paraId="349B8B9B" w14:textId="17D66255" w:rsidR="002C647D" w:rsidRDefault="002C647D">
      <w:pPr>
        <w:pStyle w:val="TOC4"/>
        <w:rPr>
          <w:rFonts w:asciiTheme="minorHAnsi" w:hAnsiTheme="minorHAnsi" w:cstheme="minorBidi"/>
          <w:sz w:val="22"/>
          <w:szCs w:val="22"/>
          <w:lang w:eastAsia="ko-KR"/>
        </w:rPr>
      </w:pPr>
      <w:r>
        <w:t>5.2.2.3</w:t>
      </w:r>
      <w:r>
        <w:rPr>
          <w:rFonts w:asciiTheme="minorHAnsi" w:hAnsiTheme="minorHAnsi" w:cstheme="minorBidi"/>
          <w:sz w:val="22"/>
          <w:szCs w:val="22"/>
          <w:lang w:eastAsia="ko-KR"/>
        </w:rPr>
        <w:tab/>
      </w:r>
      <w:r>
        <w:t>UE distribution</w:t>
      </w:r>
      <w:r>
        <w:tab/>
      </w:r>
      <w:r>
        <w:fldChar w:fldCharType="begin" w:fldLock="1"/>
      </w:r>
      <w:r>
        <w:instrText xml:space="preserve"> PAGEREF _Toc12631148 \h </w:instrText>
      </w:r>
      <w:r>
        <w:fldChar w:fldCharType="separate"/>
      </w:r>
      <w:r>
        <w:t>22</w:t>
      </w:r>
      <w:r>
        <w:fldChar w:fldCharType="end"/>
      </w:r>
    </w:p>
    <w:p w14:paraId="4E479193" w14:textId="3CF56B3D" w:rsidR="002C647D" w:rsidRDefault="002C647D">
      <w:pPr>
        <w:pStyle w:val="TOC5"/>
        <w:rPr>
          <w:rFonts w:asciiTheme="minorHAnsi" w:hAnsiTheme="minorHAnsi" w:cstheme="minorBidi"/>
          <w:sz w:val="22"/>
          <w:szCs w:val="22"/>
          <w:lang w:eastAsia="ko-KR"/>
        </w:rPr>
      </w:pPr>
      <w:r w:rsidRPr="002C647D">
        <w:t>5.2.2.3.1</w:t>
      </w:r>
      <w:r w:rsidRPr="002C647D">
        <w:rPr>
          <w:rFonts w:asciiTheme="minorHAnsi" w:hAnsiTheme="minorHAnsi" w:cstheme="minorBidi"/>
          <w:sz w:val="22"/>
          <w:szCs w:val="22"/>
        </w:rPr>
        <w:tab/>
      </w:r>
      <w:r w:rsidRPr="001504F9">
        <w:rPr>
          <w:lang w:val="en-US" w:eastAsia="ko-KR"/>
        </w:rPr>
        <w:t>Urban Macro (Macro-to-Macro)</w:t>
      </w:r>
      <w:r>
        <w:tab/>
      </w:r>
      <w:r>
        <w:fldChar w:fldCharType="begin" w:fldLock="1"/>
      </w:r>
      <w:r>
        <w:instrText xml:space="preserve"> PAGEREF _Toc12631149 \h </w:instrText>
      </w:r>
      <w:r>
        <w:fldChar w:fldCharType="separate"/>
      </w:r>
      <w:r>
        <w:t>22</w:t>
      </w:r>
      <w:r>
        <w:fldChar w:fldCharType="end"/>
      </w:r>
    </w:p>
    <w:p w14:paraId="2AA88D32" w14:textId="29862A5A" w:rsidR="002C647D" w:rsidRDefault="002C647D">
      <w:pPr>
        <w:pStyle w:val="TOC5"/>
        <w:rPr>
          <w:rFonts w:asciiTheme="minorHAnsi" w:hAnsiTheme="minorHAnsi" w:cstheme="minorBidi"/>
          <w:sz w:val="22"/>
          <w:szCs w:val="22"/>
          <w:lang w:eastAsia="ko-KR"/>
        </w:rPr>
      </w:pPr>
      <w:r>
        <w:t>5.2.2.3.2</w:t>
      </w:r>
      <w:r>
        <w:rPr>
          <w:rFonts w:asciiTheme="minorHAnsi" w:hAnsiTheme="minorHAnsi" w:cstheme="minorBidi"/>
          <w:sz w:val="22"/>
          <w:szCs w:val="22"/>
          <w:lang w:eastAsia="ko-KR"/>
        </w:rPr>
        <w:tab/>
      </w:r>
      <w:r w:rsidRPr="001504F9">
        <w:rPr>
          <w:lang w:val="en-US" w:eastAsia="ko-KR"/>
        </w:rPr>
        <w:t>Dense Urban (Micro-to-Micro)</w:t>
      </w:r>
      <w:r>
        <w:tab/>
      </w:r>
      <w:r>
        <w:fldChar w:fldCharType="begin" w:fldLock="1"/>
      </w:r>
      <w:r>
        <w:instrText xml:space="preserve"> PAGEREF _Toc12631150 \h </w:instrText>
      </w:r>
      <w:r>
        <w:fldChar w:fldCharType="separate"/>
      </w:r>
      <w:r>
        <w:t>22</w:t>
      </w:r>
      <w:r>
        <w:fldChar w:fldCharType="end"/>
      </w:r>
    </w:p>
    <w:p w14:paraId="1F3D7402" w14:textId="61A562D0" w:rsidR="002C647D" w:rsidRDefault="002C647D">
      <w:pPr>
        <w:pStyle w:val="TOC5"/>
        <w:rPr>
          <w:rFonts w:asciiTheme="minorHAnsi" w:hAnsiTheme="minorHAnsi" w:cstheme="minorBidi"/>
          <w:sz w:val="22"/>
          <w:szCs w:val="22"/>
          <w:lang w:eastAsia="ko-KR"/>
        </w:rPr>
      </w:pPr>
      <w:r>
        <w:t>5.2.2.3.3</w:t>
      </w:r>
      <w:r>
        <w:rPr>
          <w:rFonts w:asciiTheme="minorHAnsi" w:hAnsiTheme="minorHAnsi" w:cstheme="minorBidi"/>
          <w:sz w:val="22"/>
          <w:szCs w:val="22"/>
          <w:lang w:eastAsia="ko-KR"/>
        </w:rPr>
        <w:tab/>
      </w:r>
      <w:r w:rsidRPr="001504F9">
        <w:rPr>
          <w:lang w:val="en-US" w:eastAsia="ko-KR"/>
        </w:rPr>
        <w:t>Indoor-to-Indoor and Indoor-to-Macro</w:t>
      </w:r>
      <w:r>
        <w:tab/>
      </w:r>
      <w:r>
        <w:fldChar w:fldCharType="begin" w:fldLock="1"/>
      </w:r>
      <w:r>
        <w:instrText xml:space="preserve"> PAGEREF _Toc12631151 \h </w:instrText>
      </w:r>
      <w:r>
        <w:fldChar w:fldCharType="separate"/>
      </w:r>
      <w:r>
        <w:t>22</w:t>
      </w:r>
      <w:r>
        <w:fldChar w:fldCharType="end"/>
      </w:r>
    </w:p>
    <w:p w14:paraId="13983716" w14:textId="12390D98" w:rsidR="002C647D" w:rsidRDefault="002C647D">
      <w:pPr>
        <w:pStyle w:val="TOC4"/>
        <w:rPr>
          <w:rFonts w:asciiTheme="minorHAnsi" w:hAnsiTheme="minorHAnsi" w:cstheme="minorBidi"/>
          <w:sz w:val="22"/>
          <w:szCs w:val="22"/>
          <w:lang w:eastAsia="ko-KR"/>
        </w:rPr>
      </w:pPr>
      <w:r>
        <w:t>5.2.2.4</w:t>
      </w:r>
      <w:r>
        <w:rPr>
          <w:rFonts w:asciiTheme="minorHAnsi" w:hAnsiTheme="minorHAnsi" w:cstheme="minorBidi"/>
          <w:sz w:val="22"/>
          <w:szCs w:val="22"/>
          <w:lang w:eastAsia="ko-KR"/>
        </w:rPr>
        <w:tab/>
      </w:r>
      <w:r>
        <w:t>Other simulation parameters</w:t>
      </w:r>
      <w:r>
        <w:tab/>
      </w:r>
      <w:r>
        <w:fldChar w:fldCharType="begin" w:fldLock="1"/>
      </w:r>
      <w:r>
        <w:instrText xml:space="preserve"> PAGEREF _Toc12631152 \h </w:instrText>
      </w:r>
      <w:r>
        <w:fldChar w:fldCharType="separate"/>
      </w:r>
      <w:r>
        <w:t>22</w:t>
      </w:r>
      <w:r>
        <w:fldChar w:fldCharType="end"/>
      </w:r>
    </w:p>
    <w:p w14:paraId="51860FF9" w14:textId="6567D5BB" w:rsidR="002C647D" w:rsidRDefault="002C647D">
      <w:pPr>
        <w:pStyle w:val="TOC4"/>
        <w:rPr>
          <w:rFonts w:asciiTheme="minorHAnsi" w:hAnsiTheme="minorHAnsi" w:cstheme="minorBidi"/>
          <w:sz w:val="22"/>
          <w:szCs w:val="22"/>
          <w:lang w:eastAsia="ko-KR"/>
        </w:rPr>
      </w:pPr>
      <w:r>
        <w:t>5.2.2.5</w:t>
      </w:r>
      <w:r>
        <w:rPr>
          <w:rFonts w:asciiTheme="minorHAnsi" w:hAnsiTheme="minorHAnsi" w:cstheme="minorBidi"/>
          <w:sz w:val="22"/>
          <w:szCs w:val="22"/>
          <w:lang w:eastAsia="ko-KR"/>
        </w:rPr>
        <w:tab/>
      </w:r>
      <w:r>
        <w:t>Antenna configuration</w:t>
      </w:r>
      <w:r>
        <w:tab/>
      </w:r>
      <w:r>
        <w:fldChar w:fldCharType="begin" w:fldLock="1"/>
      </w:r>
      <w:r>
        <w:instrText xml:space="preserve"> PAGEREF _Toc12631153 \h </w:instrText>
      </w:r>
      <w:r>
        <w:fldChar w:fldCharType="separate"/>
      </w:r>
      <w:r>
        <w:t>23</w:t>
      </w:r>
      <w:r>
        <w:fldChar w:fldCharType="end"/>
      </w:r>
    </w:p>
    <w:p w14:paraId="1F1F9A27" w14:textId="7E2119C3" w:rsidR="002C647D" w:rsidRDefault="002C647D">
      <w:pPr>
        <w:pStyle w:val="TOC5"/>
        <w:rPr>
          <w:rFonts w:asciiTheme="minorHAnsi" w:hAnsiTheme="minorHAnsi" w:cstheme="minorBidi"/>
          <w:sz w:val="22"/>
          <w:szCs w:val="22"/>
          <w:lang w:eastAsia="ko-KR"/>
        </w:rPr>
      </w:pPr>
      <w:r>
        <w:t>5.2.2.5.1</w:t>
      </w:r>
      <w:r>
        <w:rPr>
          <w:rFonts w:asciiTheme="minorHAnsi" w:hAnsiTheme="minorHAnsi" w:cstheme="minorBidi"/>
          <w:sz w:val="22"/>
          <w:szCs w:val="22"/>
        </w:rPr>
        <w:tab/>
      </w:r>
      <w:r>
        <w:rPr>
          <w:lang w:eastAsia="ja-JP"/>
        </w:rPr>
        <w:t>Urban macro scenario</w:t>
      </w:r>
      <w:r>
        <w:tab/>
      </w:r>
      <w:r>
        <w:fldChar w:fldCharType="begin" w:fldLock="1"/>
      </w:r>
      <w:r>
        <w:instrText xml:space="preserve"> PAGEREF _Toc12631154 \h </w:instrText>
      </w:r>
      <w:r>
        <w:fldChar w:fldCharType="separate"/>
      </w:r>
      <w:r>
        <w:t>23</w:t>
      </w:r>
      <w:r>
        <w:fldChar w:fldCharType="end"/>
      </w:r>
    </w:p>
    <w:p w14:paraId="1A6983B7" w14:textId="0B64B673" w:rsidR="002C647D" w:rsidRDefault="002C647D">
      <w:pPr>
        <w:pStyle w:val="TOC5"/>
        <w:rPr>
          <w:rFonts w:asciiTheme="minorHAnsi" w:hAnsiTheme="minorHAnsi" w:cstheme="minorBidi"/>
          <w:sz w:val="22"/>
          <w:szCs w:val="22"/>
          <w:lang w:eastAsia="ko-KR"/>
        </w:rPr>
      </w:pPr>
      <w:r w:rsidRPr="002C647D">
        <w:t>5.2.2.5.2</w:t>
      </w:r>
      <w:r w:rsidRPr="002C647D">
        <w:rPr>
          <w:rFonts w:asciiTheme="minorHAnsi" w:hAnsiTheme="minorHAnsi" w:cstheme="minorBidi"/>
          <w:sz w:val="22"/>
          <w:szCs w:val="22"/>
        </w:rPr>
        <w:tab/>
      </w:r>
      <w:r w:rsidRPr="001504F9">
        <w:rPr>
          <w:lang w:val="sv-SE" w:eastAsia="ja-JP"/>
        </w:rPr>
        <w:t>Dense urban scenario</w:t>
      </w:r>
      <w:r>
        <w:tab/>
      </w:r>
      <w:r>
        <w:fldChar w:fldCharType="begin" w:fldLock="1"/>
      </w:r>
      <w:r>
        <w:instrText xml:space="preserve"> PAGEREF _Toc12631155 \h </w:instrText>
      </w:r>
      <w:r>
        <w:fldChar w:fldCharType="separate"/>
      </w:r>
      <w:r>
        <w:t>24</w:t>
      </w:r>
      <w:r>
        <w:fldChar w:fldCharType="end"/>
      </w:r>
    </w:p>
    <w:p w14:paraId="5CEECA23" w14:textId="7D5E8930" w:rsidR="002C647D" w:rsidRDefault="002C647D">
      <w:pPr>
        <w:pStyle w:val="TOC5"/>
        <w:rPr>
          <w:rFonts w:asciiTheme="minorHAnsi" w:hAnsiTheme="minorHAnsi" w:cstheme="minorBidi"/>
          <w:sz w:val="22"/>
          <w:szCs w:val="22"/>
          <w:lang w:eastAsia="ko-KR"/>
        </w:rPr>
      </w:pPr>
      <w:r w:rsidRPr="002C647D">
        <w:t>5.2.2.5.3</w:t>
      </w:r>
      <w:r w:rsidRPr="002C647D">
        <w:rPr>
          <w:rFonts w:asciiTheme="minorHAnsi" w:hAnsiTheme="minorHAnsi" w:cstheme="minorBidi"/>
          <w:sz w:val="22"/>
          <w:szCs w:val="22"/>
        </w:rPr>
        <w:tab/>
      </w:r>
      <w:r w:rsidRPr="001504F9">
        <w:rPr>
          <w:lang w:val="sv-SE" w:eastAsia="ja-JP"/>
        </w:rPr>
        <w:t>Indoor scenario</w:t>
      </w:r>
      <w:r>
        <w:tab/>
      </w:r>
      <w:r>
        <w:fldChar w:fldCharType="begin" w:fldLock="1"/>
      </w:r>
      <w:r>
        <w:instrText xml:space="preserve"> PAGEREF _Toc12631156 \h </w:instrText>
      </w:r>
      <w:r>
        <w:fldChar w:fldCharType="separate"/>
      </w:r>
      <w:r>
        <w:t>24</w:t>
      </w:r>
      <w:r>
        <w:fldChar w:fldCharType="end"/>
      </w:r>
    </w:p>
    <w:p w14:paraId="4FCD8591" w14:textId="03F768C1" w:rsidR="002C647D" w:rsidRDefault="002C647D">
      <w:pPr>
        <w:pStyle w:val="TOC5"/>
        <w:rPr>
          <w:rFonts w:asciiTheme="minorHAnsi" w:hAnsiTheme="minorHAnsi" w:cstheme="minorBidi"/>
          <w:sz w:val="22"/>
          <w:szCs w:val="22"/>
          <w:lang w:eastAsia="ko-KR"/>
        </w:rPr>
      </w:pPr>
      <w:r>
        <w:t>5.2.2.5.4</w:t>
      </w:r>
      <w:r>
        <w:rPr>
          <w:rFonts w:asciiTheme="minorHAnsi" w:hAnsiTheme="minorHAnsi" w:cstheme="minorBidi"/>
          <w:sz w:val="22"/>
          <w:szCs w:val="22"/>
        </w:rPr>
        <w:tab/>
      </w:r>
      <w:r>
        <w:rPr>
          <w:lang w:eastAsia="ja-JP"/>
        </w:rPr>
        <w:t>UE antenna element pattern</w:t>
      </w:r>
      <w:r>
        <w:tab/>
      </w:r>
      <w:r>
        <w:fldChar w:fldCharType="begin" w:fldLock="1"/>
      </w:r>
      <w:r>
        <w:instrText xml:space="preserve"> PAGEREF _Toc12631157 \h </w:instrText>
      </w:r>
      <w:r>
        <w:fldChar w:fldCharType="separate"/>
      </w:r>
      <w:r>
        <w:t>25</w:t>
      </w:r>
      <w:r>
        <w:fldChar w:fldCharType="end"/>
      </w:r>
    </w:p>
    <w:p w14:paraId="1A89F840" w14:textId="6CB71EA4" w:rsidR="002C647D" w:rsidRDefault="002C647D">
      <w:pPr>
        <w:pStyle w:val="TOC3"/>
        <w:rPr>
          <w:rFonts w:asciiTheme="minorHAnsi" w:hAnsiTheme="minorHAnsi" w:cstheme="minorBidi"/>
          <w:sz w:val="22"/>
          <w:szCs w:val="22"/>
          <w:lang w:eastAsia="ko-KR"/>
        </w:rPr>
      </w:pPr>
      <w:r>
        <w:t>5.2.3</w:t>
      </w:r>
      <w:r>
        <w:rPr>
          <w:rFonts w:asciiTheme="minorHAnsi" w:hAnsiTheme="minorHAnsi" w:cstheme="minorBidi"/>
          <w:sz w:val="22"/>
          <w:szCs w:val="22"/>
          <w:lang w:eastAsia="ko-KR"/>
        </w:rPr>
        <w:tab/>
      </w:r>
      <w:r>
        <w:t>Common assumptions</w:t>
      </w:r>
      <w:r>
        <w:tab/>
      </w:r>
      <w:r>
        <w:fldChar w:fldCharType="begin" w:fldLock="1"/>
      </w:r>
      <w:r>
        <w:instrText xml:space="preserve"> PAGEREF _Toc12631158 \h </w:instrText>
      </w:r>
      <w:r>
        <w:fldChar w:fldCharType="separate"/>
      </w:r>
      <w:r>
        <w:t>25</w:t>
      </w:r>
      <w:r>
        <w:fldChar w:fldCharType="end"/>
      </w:r>
    </w:p>
    <w:p w14:paraId="3A056A4B" w14:textId="7959641D" w:rsidR="002C647D" w:rsidRDefault="002C647D">
      <w:pPr>
        <w:pStyle w:val="TOC4"/>
        <w:rPr>
          <w:rFonts w:asciiTheme="minorHAnsi" w:hAnsiTheme="minorHAnsi" w:cstheme="minorBidi"/>
          <w:sz w:val="22"/>
          <w:szCs w:val="22"/>
          <w:lang w:eastAsia="ko-KR"/>
        </w:rPr>
      </w:pPr>
      <w:r>
        <w:t>5.2.3.1</w:t>
      </w:r>
      <w:r>
        <w:rPr>
          <w:rFonts w:asciiTheme="minorHAnsi" w:hAnsiTheme="minorHAnsi" w:cstheme="minorBidi"/>
          <w:sz w:val="22"/>
          <w:szCs w:val="22"/>
          <w:lang w:eastAsia="ko-KR"/>
        </w:rPr>
        <w:tab/>
      </w:r>
      <w:r>
        <w:t>Propagation model</w:t>
      </w:r>
      <w:r>
        <w:tab/>
      </w:r>
      <w:r>
        <w:fldChar w:fldCharType="begin" w:fldLock="1"/>
      </w:r>
      <w:r>
        <w:instrText xml:space="preserve"> PAGEREF _Toc12631159 \h </w:instrText>
      </w:r>
      <w:r>
        <w:fldChar w:fldCharType="separate"/>
      </w:r>
      <w:r>
        <w:t>25</w:t>
      </w:r>
      <w:r>
        <w:fldChar w:fldCharType="end"/>
      </w:r>
    </w:p>
    <w:p w14:paraId="7CCB9E2D" w14:textId="370C2B35" w:rsidR="002C647D" w:rsidRDefault="002C647D">
      <w:pPr>
        <w:pStyle w:val="TOC4"/>
        <w:rPr>
          <w:rFonts w:asciiTheme="minorHAnsi" w:hAnsiTheme="minorHAnsi" w:cstheme="minorBidi"/>
          <w:sz w:val="22"/>
          <w:szCs w:val="22"/>
          <w:lang w:eastAsia="ko-KR"/>
        </w:rPr>
      </w:pPr>
      <w:r>
        <w:t>5.2.3.2</w:t>
      </w:r>
      <w:r>
        <w:rPr>
          <w:rFonts w:asciiTheme="minorHAnsi" w:hAnsiTheme="minorHAnsi" w:cstheme="minorBidi"/>
          <w:sz w:val="22"/>
          <w:szCs w:val="22"/>
          <w:lang w:eastAsia="ko-KR"/>
        </w:rPr>
        <w:tab/>
      </w:r>
      <w:r>
        <w:t>LOS model</w:t>
      </w:r>
      <w:r>
        <w:tab/>
      </w:r>
      <w:r>
        <w:fldChar w:fldCharType="begin" w:fldLock="1"/>
      </w:r>
      <w:r>
        <w:instrText xml:space="preserve"> PAGEREF _Toc12631160 \h </w:instrText>
      </w:r>
      <w:r>
        <w:fldChar w:fldCharType="separate"/>
      </w:r>
      <w:r>
        <w:t>26</w:t>
      </w:r>
      <w:r>
        <w:fldChar w:fldCharType="end"/>
      </w:r>
    </w:p>
    <w:p w14:paraId="2A8029DF" w14:textId="2341A584" w:rsidR="002C647D" w:rsidRDefault="002C647D">
      <w:pPr>
        <w:pStyle w:val="TOC4"/>
        <w:rPr>
          <w:rFonts w:asciiTheme="minorHAnsi" w:hAnsiTheme="minorHAnsi" w:cstheme="minorBidi"/>
          <w:sz w:val="22"/>
          <w:szCs w:val="22"/>
          <w:lang w:eastAsia="ko-KR"/>
        </w:rPr>
      </w:pPr>
      <w:r>
        <w:t>5.2.3.3</w:t>
      </w:r>
      <w:r>
        <w:rPr>
          <w:rFonts w:asciiTheme="minorHAnsi" w:hAnsiTheme="minorHAnsi" w:cstheme="minorBidi"/>
          <w:sz w:val="22"/>
          <w:szCs w:val="22"/>
          <w:lang w:eastAsia="ko-KR"/>
        </w:rPr>
        <w:tab/>
      </w:r>
      <w:r>
        <w:t>O-to-I penetration loss</w:t>
      </w:r>
      <w:r>
        <w:tab/>
      </w:r>
      <w:r>
        <w:fldChar w:fldCharType="begin" w:fldLock="1"/>
      </w:r>
      <w:r>
        <w:instrText xml:space="preserve"> PAGEREF _Toc12631161 \h </w:instrText>
      </w:r>
      <w:r>
        <w:fldChar w:fldCharType="separate"/>
      </w:r>
      <w:r>
        <w:t>27</w:t>
      </w:r>
      <w:r>
        <w:fldChar w:fldCharType="end"/>
      </w:r>
    </w:p>
    <w:p w14:paraId="11D31DDE" w14:textId="7405F32E" w:rsidR="002C647D" w:rsidRDefault="002C647D">
      <w:pPr>
        <w:pStyle w:val="TOC4"/>
        <w:rPr>
          <w:rFonts w:asciiTheme="minorHAnsi" w:hAnsiTheme="minorHAnsi" w:cstheme="minorBidi"/>
          <w:sz w:val="22"/>
          <w:szCs w:val="22"/>
          <w:lang w:eastAsia="ko-KR"/>
        </w:rPr>
      </w:pPr>
      <w:r>
        <w:t>5.2.3.4</w:t>
      </w:r>
      <w:r>
        <w:rPr>
          <w:rFonts w:asciiTheme="minorHAnsi" w:hAnsiTheme="minorHAnsi" w:cstheme="minorBidi"/>
          <w:sz w:val="22"/>
          <w:szCs w:val="22"/>
          <w:lang w:eastAsia="ko-KR"/>
        </w:rPr>
        <w:tab/>
      </w:r>
      <w:r>
        <w:t>Transmission power control model</w:t>
      </w:r>
      <w:r>
        <w:tab/>
      </w:r>
      <w:r>
        <w:fldChar w:fldCharType="begin" w:fldLock="1"/>
      </w:r>
      <w:r>
        <w:instrText xml:space="preserve"> PAGEREF _Toc12631162 \h </w:instrText>
      </w:r>
      <w:r>
        <w:fldChar w:fldCharType="separate"/>
      </w:r>
      <w:r>
        <w:t>28</w:t>
      </w:r>
      <w:r>
        <w:fldChar w:fldCharType="end"/>
      </w:r>
    </w:p>
    <w:p w14:paraId="6B2D768F" w14:textId="2D102A3C" w:rsidR="002C647D" w:rsidRDefault="002C647D">
      <w:pPr>
        <w:pStyle w:val="TOC4"/>
        <w:rPr>
          <w:rFonts w:asciiTheme="minorHAnsi" w:hAnsiTheme="minorHAnsi" w:cstheme="minorBidi"/>
          <w:sz w:val="22"/>
          <w:szCs w:val="22"/>
          <w:lang w:eastAsia="ko-KR"/>
        </w:rPr>
      </w:pPr>
      <w:r>
        <w:lastRenderedPageBreak/>
        <w:t>5.2.3.5</w:t>
      </w:r>
      <w:r>
        <w:rPr>
          <w:rFonts w:asciiTheme="minorHAnsi" w:hAnsiTheme="minorHAnsi" w:cstheme="minorBidi"/>
          <w:sz w:val="22"/>
          <w:szCs w:val="22"/>
          <w:lang w:eastAsia="ko-KR"/>
        </w:rPr>
        <w:tab/>
      </w:r>
      <w:r>
        <w:t>Received signal power model</w:t>
      </w:r>
      <w:r>
        <w:tab/>
      </w:r>
      <w:r>
        <w:fldChar w:fldCharType="begin" w:fldLock="1"/>
      </w:r>
      <w:r>
        <w:instrText xml:space="preserve"> PAGEREF _Toc12631163 \h </w:instrText>
      </w:r>
      <w:r>
        <w:fldChar w:fldCharType="separate"/>
      </w:r>
      <w:r>
        <w:t>28</w:t>
      </w:r>
      <w:r>
        <w:fldChar w:fldCharType="end"/>
      </w:r>
    </w:p>
    <w:p w14:paraId="4A2A2C88" w14:textId="6A435B01" w:rsidR="002C647D" w:rsidRDefault="002C647D">
      <w:pPr>
        <w:pStyle w:val="TOC4"/>
        <w:rPr>
          <w:rFonts w:asciiTheme="minorHAnsi" w:hAnsiTheme="minorHAnsi" w:cstheme="minorBidi"/>
          <w:sz w:val="22"/>
          <w:szCs w:val="22"/>
          <w:lang w:eastAsia="ko-KR"/>
        </w:rPr>
      </w:pPr>
      <w:r>
        <w:t>5.2.3.6</w:t>
      </w:r>
      <w:r>
        <w:rPr>
          <w:rFonts w:asciiTheme="minorHAnsi" w:hAnsiTheme="minorHAnsi" w:cstheme="minorBidi"/>
          <w:sz w:val="22"/>
          <w:szCs w:val="22"/>
          <w:lang w:eastAsia="ko-KR"/>
        </w:rPr>
        <w:tab/>
      </w:r>
      <w:r>
        <w:t>Evaluation metric</w:t>
      </w:r>
      <w:r>
        <w:tab/>
      </w:r>
      <w:r>
        <w:fldChar w:fldCharType="begin" w:fldLock="1"/>
      </w:r>
      <w:r>
        <w:instrText xml:space="preserve"> PAGEREF _Toc12631164 \h </w:instrText>
      </w:r>
      <w:r>
        <w:fldChar w:fldCharType="separate"/>
      </w:r>
      <w:r>
        <w:t>29</w:t>
      </w:r>
      <w:r>
        <w:fldChar w:fldCharType="end"/>
      </w:r>
    </w:p>
    <w:p w14:paraId="4EFB3C7D" w14:textId="571F0270" w:rsidR="002C647D" w:rsidRDefault="002C647D">
      <w:pPr>
        <w:pStyle w:val="TOC4"/>
        <w:rPr>
          <w:rFonts w:asciiTheme="minorHAnsi" w:hAnsiTheme="minorHAnsi" w:cstheme="minorBidi"/>
          <w:sz w:val="22"/>
          <w:szCs w:val="22"/>
          <w:lang w:eastAsia="ko-KR"/>
        </w:rPr>
      </w:pPr>
      <w:r>
        <w:t>5.2.3.7</w:t>
      </w:r>
      <w:r>
        <w:rPr>
          <w:rFonts w:asciiTheme="minorHAnsi" w:hAnsiTheme="minorHAnsi" w:cstheme="minorBidi"/>
          <w:sz w:val="22"/>
          <w:szCs w:val="22"/>
          <w:lang w:eastAsia="ko-KR"/>
        </w:rPr>
        <w:tab/>
      </w:r>
      <w:r>
        <w:t>Antenna modelling</w:t>
      </w:r>
      <w:r>
        <w:tab/>
      </w:r>
      <w:r>
        <w:fldChar w:fldCharType="begin" w:fldLock="1"/>
      </w:r>
      <w:r>
        <w:instrText xml:space="preserve"> PAGEREF _Toc12631165 \h </w:instrText>
      </w:r>
      <w:r>
        <w:fldChar w:fldCharType="separate"/>
      </w:r>
      <w:r>
        <w:t>29</w:t>
      </w:r>
      <w:r>
        <w:fldChar w:fldCharType="end"/>
      </w:r>
    </w:p>
    <w:p w14:paraId="174C7482" w14:textId="34FB697F" w:rsidR="002C647D" w:rsidRDefault="002C647D">
      <w:pPr>
        <w:pStyle w:val="TOC4"/>
        <w:rPr>
          <w:rFonts w:asciiTheme="minorHAnsi" w:hAnsiTheme="minorHAnsi" w:cstheme="minorBidi"/>
          <w:sz w:val="22"/>
          <w:szCs w:val="22"/>
          <w:lang w:eastAsia="ko-KR"/>
        </w:rPr>
      </w:pPr>
      <w:r>
        <w:t>5.2.3.8</w:t>
      </w:r>
      <w:r>
        <w:rPr>
          <w:rFonts w:asciiTheme="minorHAnsi" w:hAnsiTheme="minorHAnsi" w:cstheme="minorBidi"/>
          <w:sz w:val="22"/>
          <w:szCs w:val="22"/>
          <w:lang w:eastAsia="ko-KR"/>
        </w:rPr>
        <w:tab/>
      </w:r>
      <w:r>
        <w:t>Simulation description</w:t>
      </w:r>
      <w:r>
        <w:tab/>
      </w:r>
      <w:r>
        <w:fldChar w:fldCharType="begin" w:fldLock="1"/>
      </w:r>
      <w:r>
        <w:instrText xml:space="preserve"> PAGEREF _Toc12631166 \h </w:instrText>
      </w:r>
      <w:r>
        <w:fldChar w:fldCharType="separate"/>
      </w:r>
      <w:r>
        <w:t>29</w:t>
      </w:r>
      <w:r>
        <w:fldChar w:fldCharType="end"/>
      </w:r>
    </w:p>
    <w:p w14:paraId="6B1E64AF" w14:textId="078A363F" w:rsidR="002C647D" w:rsidRDefault="002C647D">
      <w:pPr>
        <w:pStyle w:val="TOC2"/>
        <w:rPr>
          <w:rFonts w:asciiTheme="minorHAnsi" w:hAnsiTheme="minorHAnsi" w:cstheme="minorBidi"/>
          <w:sz w:val="22"/>
          <w:szCs w:val="22"/>
          <w:lang w:eastAsia="ko-KR"/>
        </w:rPr>
      </w:pPr>
      <w:r>
        <w:t>5.3</w:t>
      </w:r>
      <w:r>
        <w:rPr>
          <w:rFonts w:asciiTheme="minorHAnsi" w:hAnsiTheme="minorHAnsi" w:cstheme="minorBidi"/>
          <w:sz w:val="22"/>
          <w:szCs w:val="22"/>
          <w:lang w:eastAsia="ko-KR"/>
        </w:rPr>
        <w:tab/>
      </w:r>
      <w:r>
        <w:t>Simulation results</w:t>
      </w:r>
      <w:r>
        <w:tab/>
      </w:r>
      <w:r>
        <w:fldChar w:fldCharType="begin" w:fldLock="1"/>
      </w:r>
      <w:r>
        <w:instrText xml:space="preserve"> PAGEREF _Toc12631167 \h </w:instrText>
      </w:r>
      <w:r>
        <w:fldChar w:fldCharType="separate"/>
      </w:r>
      <w:r>
        <w:t>30</w:t>
      </w:r>
      <w:r>
        <w:fldChar w:fldCharType="end"/>
      </w:r>
    </w:p>
    <w:p w14:paraId="08097607" w14:textId="2E96C53E" w:rsidR="002C647D" w:rsidRDefault="002C647D">
      <w:pPr>
        <w:pStyle w:val="TOC3"/>
        <w:rPr>
          <w:rFonts w:asciiTheme="minorHAnsi" w:hAnsiTheme="minorHAnsi" w:cstheme="minorBidi"/>
          <w:sz w:val="22"/>
          <w:szCs w:val="22"/>
          <w:lang w:eastAsia="ko-KR"/>
        </w:rPr>
      </w:pPr>
      <w:r>
        <w:t>5.3.1</w:t>
      </w:r>
      <w:r>
        <w:rPr>
          <w:rFonts w:asciiTheme="minorHAnsi" w:hAnsiTheme="minorHAnsi" w:cstheme="minorBidi"/>
          <w:sz w:val="22"/>
          <w:szCs w:val="22"/>
          <w:lang w:eastAsia="ko-KR"/>
        </w:rPr>
        <w:tab/>
      </w:r>
      <w:r>
        <w:t>General</w:t>
      </w:r>
      <w:r>
        <w:tab/>
      </w:r>
      <w:r>
        <w:fldChar w:fldCharType="begin" w:fldLock="1"/>
      </w:r>
      <w:r>
        <w:instrText xml:space="preserve"> PAGEREF _Toc12631168 \h </w:instrText>
      </w:r>
      <w:r>
        <w:fldChar w:fldCharType="separate"/>
      </w:r>
      <w:r>
        <w:t>30</w:t>
      </w:r>
      <w:r>
        <w:fldChar w:fldCharType="end"/>
      </w:r>
    </w:p>
    <w:p w14:paraId="6E01A61C" w14:textId="5861E671" w:rsidR="002C647D" w:rsidRDefault="002C647D">
      <w:pPr>
        <w:pStyle w:val="TOC3"/>
        <w:rPr>
          <w:rFonts w:asciiTheme="minorHAnsi" w:hAnsiTheme="minorHAnsi" w:cstheme="minorBidi"/>
          <w:sz w:val="22"/>
          <w:szCs w:val="22"/>
          <w:lang w:eastAsia="ko-KR"/>
        </w:rPr>
      </w:pPr>
      <w:r>
        <w:t>5.3.2</w:t>
      </w:r>
      <w:r>
        <w:rPr>
          <w:rFonts w:asciiTheme="minorHAnsi" w:hAnsiTheme="minorHAnsi" w:cstheme="minorBidi"/>
          <w:sz w:val="22"/>
          <w:szCs w:val="22"/>
          <w:lang w:eastAsia="ko-KR"/>
        </w:rPr>
        <w:tab/>
      </w:r>
      <w:r>
        <w:t>Simulation limitations</w:t>
      </w:r>
      <w:r>
        <w:tab/>
      </w:r>
      <w:r>
        <w:fldChar w:fldCharType="begin" w:fldLock="1"/>
      </w:r>
      <w:r>
        <w:instrText xml:space="preserve"> PAGEREF _Toc12631169 \h </w:instrText>
      </w:r>
      <w:r>
        <w:fldChar w:fldCharType="separate"/>
      </w:r>
      <w:r>
        <w:t>30</w:t>
      </w:r>
      <w:r>
        <w:fldChar w:fldCharType="end"/>
      </w:r>
    </w:p>
    <w:p w14:paraId="504E6985" w14:textId="0F5491AC" w:rsidR="002C647D" w:rsidRDefault="002C647D">
      <w:pPr>
        <w:pStyle w:val="TOC3"/>
        <w:rPr>
          <w:rFonts w:asciiTheme="minorHAnsi" w:hAnsiTheme="minorHAnsi" w:cstheme="minorBidi"/>
          <w:sz w:val="22"/>
          <w:szCs w:val="22"/>
          <w:lang w:eastAsia="ko-KR"/>
        </w:rPr>
      </w:pPr>
      <w:r>
        <w:t>5.3.3</w:t>
      </w:r>
      <w:r>
        <w:rPr>
          <w:rFonts w:asciiTheme="minorHAnsi" w:hAnsiTheme="minorHAnsi" w:cstheme="minorBidi"/>
          <w:sz w:val="22"/>
          <w:szCs w:val="22"/>
          <w:lang w:eastAsia="ko-KR"/>
        </w:rPr>
        <w:tab/>
      </w:r>
      <w:r>
        <w:t>FR1</w:t>
      </w:r>
      <w:r>
        <w:tab/>
      </w:r>
      <w:r>
        <w:fldChar w:fldCharType="begin" w:fldLock="1"/>
      </w:r>
      <w:r>
        <w:instrText xml:space="preserve"> PAGEREF _Toc12631170 \h </w:instrText>
      </w:r>
      <w:r>
        <w:fldChar w:fldCharType="separate"/>
      </w:r>
      <w:r>
        <w:t>31</w:t>
      </w:r>
      <w:r>
        <w:fldChar w:fldCharType="end"/>
      </w:r>
    </w:p>
    <w:p w14:paraId="6B32FC24" w14:textId="75E5A3CC" w:rsidR="002C647D" w:rsidRDefault="002C647D">
      <w:pPr>
        <w:pStyle w:val="TOC4"/>
        <w:rPr>
          <w:rFonts w:asciiTheme="minorHAnsi" w:hAnsiTheme="minorHAnsi" w:cstheme="minorBidi"/>
          <w:sz w:val="22"/>
          <w:szCs w:val="22"/>
          <w:lang w:eastAsia="ko-KR"/>
        </w:rPr>
      </w:pPr>
      <w:r>
        <w:t>5.3.3.1</w:t>
      </w:r>
      <w:r>
        <w:rPr>
          <w:rFonts w:asciiTheme="minorHAnsi" w:hAnsiTheme="minorHAnsi" w:cstheme="minorBidi"/>
          <w:sz w:val="22"/>
          <w:szCs w:val="22"/>
          <w:lang w:eastAsia="ko-KR"/>
        </w:rPr>
        <w:tab/>
      </w:r>
      <w:r>
        <w:t xml:space="preserve">Scenario 1: </w:t>
      </w:r>
      <w:r>
        <w:rPr>
          <w:rFonts w:hint="eastAsia"/>
        </w:rPr>
        <w:t>4 GHz Macro</w:t>
      </w:r>
      <w:r>
        <w:rPr>
          <w:rFonts w:hint="eastAsia"/>
        </w:rPr>
        <w:t>→</w:t>
      </w:r>
      <w:r>
        <w:rPr>
          <w:rFonts w:hint="eastAsia"/>
        </w:rPr>
        <w:t xml:space="preserve"> Macro (DL)</w:t>
      </w:r>
      <w:r>
        <w:tab/>
      </w:r>
      <w:r>
        <w:fldChar w:fldCharType="begin" w:fldLock="1"/>
      </w:r>
      <w:r>
        <w:instrText xml:space="preserve"> PAGEREF _Toc12631171 \h </w:instrText>
      </w:r>
      <w:r>
        <w:fldChar w:fldCharType="separate"/>
      </w:r>
      <w:r>
        <w:t>31</w:t>
      </w:r>
      <w:r>
        <w:fldChar w:fldCharType="end"/>
      </w:r>
    </w:p>
    <w:p w14:paraId="1DFFCF57" w14:textId="04828048" w:rsidR="002C647D" w:rsidRDefault="002C647D">
      <w:pPr>
        <w:pStyle w:val="TOC5"/>
        <w:rPr>
          <w:rFonts w:asciiTheme="minorHAnsi" w:hAnsiTheme="minorHAnsi" w:cstheme="minorBidi"/>
          <w:sz w:val="22"/>
          <w:szCs w:val="22"/>
          <w:lang w:eastAsia="ko-KR"/>
        </w:rPr>
      </w:pPr>
      <w:r>
        <w:t>5.3.3.1.1</w:t>
      </w:r>
      <w:r>
        <w:rPr>
          <w:rFonts w:asciiTheme="minorHAnsi" w:hAnsiTheme="minorHAnsi" w:cstheme="minorBidi"/>
          <w:sz w:val="22"/>
          <w:szCs w:val="22"/>
          <w:lang w:eastAsia="ko-KR"/>
        </w:rPr>
        <w:tab/>
      </w:r>
      <w:r>
        <w:t>Results</w:t>
      </w:r>
      <w:r>
        <w:tab/>
      </w:r>
      <w:r>
        <w:fldChar w:fldCharType="begin" w:fldLock="1"/>
      </w:r>
      <w:r>
        <w:instrText xml:space="preserve"> PAGEREF _Toc12631172 \h </w:instrText>
      </w:r>
      <w:r>
        <w:fldChar w:fldCharType="separate"/>
      </w:r>
      <w:r>
        <w:t>31</w:t>
      </w:r>
      <w:r>
        <w:fldChar w:fldCharType="end"/>
      </w:r>
    </w:p>
    <w:p w14:paraId="79C2038F" w14:textId="65966958" w:rsidR="002C647D" w:rsidRDefault="002C647D">
      <w:pPr>
        <w:pStyle w:val="TOC4"/>
        <w:rPr>
          <w:rFonts w:asciiTheme="minorHAnsi" w:hAnsiTheme="minorHAnsi" w:cstheme="minorBidi"/>
          <w:sz w:val="22"/>
          <w:szCs w:val="22"/>
          <w:lang w:eastAsia="ko-KR"/>
        </w:rPr>
      </w:pPr>
      <w:r>
        <w:t>5.3.3.2</w:t>
      </w:r>
      <w:r>
        <w:rPr>
          <w:rFonts w:asciiTheme="minorHAnsi" w:hAnsiTheme="minorHAnsi" w:cstheme="minorBidi"/>
          <w:sz w:val="22"/>
          <w:szCs w:val="22"/>
          <w:lang w:eastAsia="ko-KR"/>
        </w:rPr>
        <w:tab/>
      </w:r>
      <w:r>
        <w:t>Scena</w:t>
      </w:r>
      <w:r>
        <w:rPr>
          <w:rFonts w:hint="eastAsia"/>
        </w:rPr>
        <w:t>rio 2: 4 GHz Macro</w:t>
      </w:r>
      <w:r>
        <w:rPr>
          <w:rFonts w:hint="eastAsia"/>
        </w:rPr>
        <w:t>→</w:t>
      </w:r>
      <w:r>
        <w:rPr>
          <w:rFonts w:hint="eastAsia"/>
        </w:rPr>
        <w:t xml:space="preserve"> Macro (UL)</w:t>
      </w:r>
      <w:r>
        <w:tab/>
      </w:r>
      <w:r>
        <w:fldChar w:fldCharType="begin" w:fldLock="1"/>
      </w:r>
      <w:r>
        <w:instrText xml:space="preserve"> PAGEREF _Toc12631173 \h </w:instrText>
      </w:r>
      <w:r>
        <w:fldChar w:fldCharType="separate"/>
      </w:r>
      <w:r>
        <w:t>32</w:t>
      </w:r>
      <w:r>
        <w:fldChar w:fldCharType="end"/>
      </w:r>
    </w:p>
    <w:p w14:paraId="230F85AE" w14:textId="1BAC2AC7" w:rsidR="002C647D" w:rsidRDefault="002C647D">
      <w:pPr>
        <w:pStyle w:val="TOC5"/>
        <w:rPr>
          <w:rFonts w:asciiTheme="minorHAnsi" w:hAnsiTheme="minorHAnsi" w:cstheme="minorBidi"/>
          <w:sz w:val="22"/>
          <w:szCs w:val="22"/>
          <w:lang w:eastAsia="ko-KR"/>
        </w:rPr>
      </w:pPr>
      <w:r>
        <w:t>5.3.3.2.1</w:t>
      </w:r>
      <w:r>
        <w:rPr>
          <w:rFonts w:asciiTheme="minorHAnsi" w:hAnsiTheme="minorHAnsi" w:cstheme="minorBidi"/>
          <w:sz w:val="22"/>
          <w:szCs w:val="22"/>
          <w:lang w:eastAsia="ko-KR"/>
        </w:rPr>
        <w:tab/>
      </w:r>
      <w:r>
        <w:t>Results</w:t>
      </w:r>
      <w:r>
        <w:tab/>
      </w:r>
      <w:r>
        <w:fldChar w:fldCharType="begin" w:fldLock="1"/>
      </w:r>
      <w:r>
        <w:instrText xml:space="preserve"> PAGEREF _Toc12631174 \h </w:instrText>
      </w:r>
      <w:r>
        <w:fldChar w:fldCharType="separate"/>
      </w:r>
      <w:r>
        <w:t>32</w:t>
      </w:r>
      <w:r>
        <w:fldChar w:fldCharType="end"/>
      </w:r>
    </w:p>
    <w:p w14:paraId="25881A16" w14:textId="52BF964F" w:rsidR="002C647D" w:rsidRDefault="002C647D">
      <w:pPr>
        <w:pStyle w:val="TOC4"/>
        <w:rPr>
          <w:rFonts w:asciiTheme="minorHAnsi" w:hAnsiTheme="minorHAnsi" w:cstheme="minorBidi"/>
          <w:sz w:val="22"/>
          <w:szCs w:val="22"/>
          <w:lang w:eastAsia="ko-KR"/>
        </w:rPr>
      </w:pPr>
      <w:r>
        <w:t>5.3.3.3</w:t>
      </w:r>
      <w:r>
        <w:rPr>
          <w:rFonts w:asciiTheme="minorHAnsi" w:hAnsiTheme="minorHAnsi" w:cstheme="minorBidi"/>
          <w:sz w:val="22"/>
          <w:szCs w:val="22"/>
          <w:lang w:eastAsia="ko-KR"/>
        </w:rPr>
        <w:tab/>
      </w:r>
      <w:r>
        <w:t>Scenario 3: 4 </w:t>
      </w:r>
      <w:r>
        <w:rPr>
          <w:rFonts w:hint="eastAsia"/>
        </w:rPr>
        <w:t xml:space="preserve">GHz Macro </w:t>
      </w:r>
      <w:r>
        <w:rPr>
          <w:rFonts w:hint="eastAsia"/>
        </w:rPr>
        <w:t>→</w:t>
      </w:r>
      <w:r>
        <w:rPr>
          <w:rFonts w:hint="eastAsia"/>
        </w:rPr>
        <w:t xml:space="preserve"> Indoor (DL)</w:t>
      </w:r>
      <w:r>
        <w:tab/>
      </w:r>
      <w:r>
        <w:fldChar w:fldCharType="begin" w:fldLock="1"/>
      </w:r>
      <w:r>
        <w:instrText xml:space="preserve"> PAGEREF _Toc12631175 \h </w:instrText>
      </w:r>
      <w:r>
        <w:fldChar w:fldCharType="separate"/>
      </w:r>
      <w:r>
        <w:t>32</w:t>
      </w:r>
      <w:r>
        <w:fldChar w:fldCharType="end"/>
      </w:r>
    </w:p>
    <w:p w14:paraId="715D8878" w14:textId="7E826FD4" w:rsidR="002C647D" w:rsidRDefault="002C647D">
      <w:pPr>
        <w:pStyle w:val="TOC5"/>
        <w:rPr>
          <w:rFonts w:asciiTheme="minorHAnsi" w:hAnsiTheme="minorHAnsi" w:cstheme="minorBidi"/>
          <w:sz w:val="22"/>
          <w:szCs w:val="22"/>
          <w:lang w:eastAsia="ko-KR"/>
        </w:rPr>
      </w:pPr>
      <w:r>
        <w:t>5.3.3.3.1</w:t>
      </w:r>
      <w:r>
        <w:rPr>
          <w:rFonts w:asciiTheme="minorHAnsi" w:hAnsiTheme="minorHAnsi" w:cstheme="minorBidi"/>
          <w:sz w:val="22"/>
          <w:szCs w:val="22"/>
          <w:lang w:eastAsia="ko-KR"/>
        </w:rPr>
        <w:tab/>
      </w:r>
      <w:r>
        <w:t>Results</w:t>
      </w:r>
      <w:r>
        <w:tab/>
      </w:r>
      <w:r>
        <w:fldChar w:fldCharType="begin" w:fldLock="1"/>
      </w:r>
      <w:r>
        <w:instrText xml:space="preserve"> PAGEREF _Toc12631176 \h </w:instrText>
      </w:r>
      <w:r>
        <w:fldChar w:fldCharType="separate"/>
      </w:r>
      <w:r>
        <w:t>32</w:t>
      </w:r>
      <w:r>
        <w:fldChar w:fldCharType="end"/>
      </w:r>
    </w:p>
    <w:p w14:paraId="2C495290" w14:textId="70250E99" w:rsidR="002C647D" w:rsidRDefault="002C647D">
      <w:pPr>
        <w:pStyle w:val="TOC4"/>
        <w:rPr>
          <w:rFonts w:asciiTheme="minorHAnsi" w:hAnsiTheme="minorHAnsi" w:cstheme="minorBidi"/>
          <w:sz w:val="22"/>
          <w:szCs w:val="22"/>
          <w:lang w:eastAsia="ko-KR"/>
        </w:rPr>
      </w:pPr>
      <w:r>
        <w:t>5.3.3.4</w:t>
      </w:r>
      <w:r>
        <w:rPr>
          <w:rFonts w:asciiTheme="minorHAnsi" w:hAnsiTheme="minorHAnsi" w:cstheme="minorBidi"/>
          <w:sz w:val="22"/>
          <w:szCs w:val="22"/>
          <w:lang w:eastAsia="ko-KR"/>
        </w:rPr>
        <w:tab/>
      </w:r>
      <w:r>
        <w:t>Scenario 4: 4 </w:t>
      </w:r>
      <w:r>
        <w:rPr>
          <w:rFonts w:hint="eastAsia"/>
        </w:rPr>
        <w:t xml:space="preserve">GHz Macro </w:t>
      </w:r>
      <w:r>
        <w:rPr>
          <w:rFonts w:hint="eastAsia"/>
        </w:rPr>
        <w:t>→</w:t>
      </w:r>
      <w:r>
        <w:rPr>
          <w:rFonts w:hint="eastAsia"/>
        </w:rPr>
        <w:t xml:space="preserve"> Indoor (UL)</w:t>
      </w:r>
      <w:r>
        <w:tab/>
      </w:r>
      <w:r>
        <w:fldChar w:fldCharType="begin" w:fldLock="1"/>
      </w:r>
      <w:r>
        <w:instrText xml:space="preserve"> PAGEREF _Toc12631177 \h </w:instrText>
      </w:r>
      <w:r>
        <w:fldChar w:fldCharType="separate"/>
      </w:r>
      <w:r>
        <w:t>33</w:t>
      </w:r>
      <w:r>
        <w:fldChar w:fldCharType="end"/>
      </w:r>
    </w:p>
    <w:p w14:paraId="13F1389B" w14:textId="5C90A24A" w:rsidR="002C647D" w:rsidRDefault="002C647D">
      <w:pPr>
        <w:pStyle w:val="TOC5"/>
        <w:rPr>
          <w:rFonts w:asciiTheme="minorHAnsi" w:hAnsiTheme="minorHAnsi" w:cstheme="minorBidi"/>
          <w:sz w:val="22"/>
          <w:szCs w:val="22"/>
          <w:lang w:eastAsia="ko-KR"/>
        </w:rPr>
      </w:pPr>
      <w:r>
        <w:t>5.3.3.4.1</w:t>
      </w:r>
      <w:r>
        <w:rPr>
          <w:rFonts w:asciiTheme="minorHAnsi" w:hAnsiTheme="minorHAnsi" w:cstheme="minorBidi"/>
          <w:sz w:val="22"/>
          <w:szCs w:val="22"/>
          <w:lang w:eastAsia="ko-KR"/>
        </w:rPr>
        <w:tab/>
      </w:r>
      <w:r>
        <w:t>Results</w:t>
      </w:r>
      <w:r>
        <w:tab/>
      </w:r>
      <w:r>
        <w:fldChar w:fldCharType="begin" w:fldLock="1"/>
      </w:r>
      <w:r>
        <w:instrText xml:space="preserve"> PAGEREF _Toc12631178 \h </w:instrText>
      </w:r>
      <w:r>
        <w:fldChar w:fldCharType="separate"/>
      </w:r>
      <w:r>
        <w:t>33</w:t>
      </w:r>
      <w:r>
        <w:fldChar w:fldCharType="end"/>
      </w:r>
    </w:p>
    <w:p w14:paraId="28154111" w14:textId="1B524F6B" w:rsidR="002C647D" w:rsidRDefault="002C647D">
      <w:pPr>
        <w:pStyle w:val="TOC4"/>
        <w:rPr>
          <w:rFonts w:asciiTheme="minorHAnsi" w:hAnsiTheme="minorHAnsi" w:cstheme="minorBidi"/>
          <w:sz w:val="22"/>
          <w:szCs w:val="22"/>
          <w:lang w:eastAsia="ko-KR"/>
        </w:rPr>
      </w:pPr>
      <w:r>
        <w:t>5.3.3.5</w:t>
      </w:r>
      <w:r>
        <w:rPr>
          <w:rFonts w:asciiTheme="minorHAnsi" w:hAnsiTheme="minorHAnsi" w:cstheme="minorBidi"/>
          <w:sz w:val="22"/>
          <w:szCs w:val="22"/>
          <w:lang w:eastAsia="ko-KR"/>
        </w:rPr>
        <w:tab/>
      </w:r>
      <w:r>
        <w:t>Scenario 5: 4 </w:t>
      </w:r>
      <w:r>
        <w:rPr>
          <w:rFonts w:hint="eastAsia"/>
        </w:rPr>
        <w:t xml:space="preserve">GHz Indoor </w:t>
      </w:r>
      <w:r>
        <w:rPr>
          <w:rFonts w:hint="eastAsia"/>
        </w:rPr>
        <w:t>→</w:t>
      </w:r>
      <w:r>
        <w:rPr>
          <w:rFonts w:hint="eastAsia"/>
        </w:rPr>
        <w:t xml:space="preserve"> Macro (DL)</w:t>
      </w:r>
      <w:r>
        <w:tab/>
      </w:r>
      <w:r>
        <w:fldChar w:fldCharType="begin" w:fldLock="1"/>
      </w:r>
      <w:r>
        <w:instrText xml:space="preserve"> PAGEREF _Toc12631179 \h </w:instrText>
      </w:r>
      <w:r>
        <w:fldChar w:fldCharType="separate"/>
      </w:r>
      <w:r>
        <w:t>33</w:t>
      </w:r>
      <w:r>
        <w:fldChar w:fldCharType="end"/>
      </w:r>
    </w:p>
    <w:p w14:paraId="526DE9D7" w14:textId="2681D51F" w:rsidR="002C647D" w:rsidRDefault="002C647D">
      <w:pPr>
        <w:pStyle w:val="TOC5"/>
        <w:rPr>
          <w:rFonts w:asciiTheme="minorHAnsi" w:hAnsiTheme="minorHAnsi" w:cstheme="minorBidi"/>
          <w:sz w:val="22"/>
          <w:szCs w:val="22"/>
          <w:lang w:eastAsia="ko-KR"/>
        </w:rPr>
      </w:pPr>
      <w:r>
        <w:t>5.3.3.5.1</w:t>
      </w:r>
      <w:r>
        <w:rPr>
          <w:rFonts w:asciiTheme="minorHAnsi" w:hAnsiTheme="minorHAnsi" w:cstheme="minorBidi"/>
          <w:sz w:val="22"/>
          <w:szCs w:val="22"/>
          <w:lang w:eastAsia="ko-KR"/>
        </w:rPr>
        <w:tab/>
      </w:r>
      <w:r>
        <w:t>Results</w:t>
      </w:r>
      <w:r>
        <w:tab/>
      </w:r>
      <w:r>
        <w:fldChar w:fldCharType="begin" w:fldLock="1"/>
      </w:r>
      <w:r>
        <w:instrText xml:space="preserve"> PAGEREF _Toc12631180 \h </w:instrText>
      </w:r>
      <w:r>
        <w:fldChar w:fldCharType="separate"/>
      </w:r>
      <w:r>
        <w:t>33</w:t>
      </w:r>
      <w:r>
        <w:fldChar w:fldCharType="end"/>
      </w:r>
    </w:p>
    <w:p w14:paraId="5DB0AD94" w14:textId="361EC605" w:rsidR="002C647D" w:rsidRDefault="002C647D">
      <w:pPr>
        <w:pStyle w:val="TOC4"/>
        <w:rPr>
          <w:rFonts w:asciiTheme="minorHAnsi" w:hAnsiTheme="minorHAnsi" w:cstheme="minorBidi"/>
          <w:sz w:val="22"/>
          <w:szCs w:val="22"/>
          <w:lang w:eastAsia="ko-KR"/>
        </w:rPr>
      </w:pPr>
      <w:r>
        <w:t>5.3.3.6</w:t>
      </w:r>
      <w:r>
        <w:rPr>
          <w:rFonts w:asciiTheme="minorHAnsi" w:hAnsiTheme="minorHAnsi" w:cstheme="minorBidi"/>
          <w:sz w:val="22"/>
          <w:szCs w:val="22"/>
          <w:lang w:eastAsia="ko-KR"/>
        </w:rPr>
        <w:tab/>
      </w:r>
      <w:r>
        <w:t>Scenario 6: 4 </w:t>
      </w:r>
      <w:r>
        <w:rPr>
          <w:rFonts w:hint="eastAsia"/>
        </w:rPr>
        <w:t xml:space="preserve">GHz Indoor </w:t>
      </w:r>
      <w:r>
        <w:rPr>
          <w:rFonts w:hint="eastAsia"/>
        </w:rPr>
        <w:t>→</w:t>
      </w:r>
      <w:r>
        <w:rPr>
          <w:rFonts w:hint="eastAsia"/>
        </w:rPr>
        <w:t xml:space="preserve"> Macro (UL)</w:t>
      </w:r>
      <w:r>
        <w:tab/>
      </w:r>
      <w:r>
        <w:fldChar w:fldCharType="begin" w:fldLock="1"/>
      </w:r>
      <w:r>
        <w:instrText xml:space="preserve"> PAGEREF _Toc12631181 \h </w:instrText>
      </w:r>
      <w:r>
        <w:fldChar w:fldCharType="separate"/>
      </w:r>
      <w:r>
        <w:t>34</w:t>
      </w:r>
      <w:r>
        <w:fldChar w:fldCharType="end"/>
      </w:r>
    </w:p>
    <w:p w14:paraId="5DFFE3C0" w14:textId="72F6407C" w:rsidR="002C647D" w:rsidRDefault="002C647D">
      <w:pPr>
        <w:pStyle w:val="TOC5"/>
        <w:rPr>
          <w:rFonts w:asciiTheme="minorHAnsi" w:hAnsiTheme="minorHAnsi" w:cstheme="minorBidi"/>
          <w:sz w:val="22"/>
          <w:szCs w:val="22"/>
          <w:lang w:eastAsia="ko-KR"/>
        </w:rPr>
      </w:pPr>
      <w:r>
        <w:t>5.3.3.6.1</w:t>
      </w:r>
      <w:r>
        <w:rPr>
          <w:rFonts w:asciiTheme="minorHAnsi" w:hAnsiTheme="minorHAnsi" w:cstheme="minorBidi"/>
          <w:sz w:val="22"/>
          <w:szCs w:val="22"/>
          <w:lang w:eastAsia="ko-KR"/>
        </w:rPr>
        <w:tab/>
      </w:r>
      <w:r>
        <w:t>Results</w:t>
      </w:r>
      <w:r>
        <w:tab/>
      </w:r>
      <w:r>
        <w:fldChar w:fldCharType="begin" w:fldLock="1"/>
      </w:r>
      <w:r>
        <w:instrText xml:space="preserve"> PAGEREF _Toc12631182 \h </w:instrText>
      </w:r>
      <w:r>
        <w:fldChar w:fldCharType="separate"/>
      </w:r>
      <w:r>
        <w:t>34</w:t>
      </w:r>
      <w:r>
        <w:fldChar w:fldCharType="end"/>
      </w:r>
    </w:p>
    <w:p w14:paraId="3CD1268D" w14:textId="2FD30288" w:rsidR="002C647D" w:rsidRDefault="002C647D">
      <w:pPr>
        <w:pStyle w:val="TOC4"/>
        <w:rPr>
          <w:rFonts w:asciiTheme="minorHAnsi" w:hAnsiTheme="minorHAnsi" w:cstheme="minorBidi"/>
          <w:sz w:val="22"/>
          <w:szCs w:val="22"/>
          <w:lang w:eastAsia="ko-KR"/>
        </w:rPr>
      </w:pPr>
      <w:r>
        <w:t>5.3.3.7</w:t>
      </w:r>
      <w:r>
        <w:rPr>
          <w:rFonts w:asciiTheme="minorHAnsi" w:hAnsiTheme="minorHAnsi" w:cstheme="minorBidi"/>
          <w:sz w:val="22"/>
          <w:szCs w:val="22"/>
          <w:lang w:eastAsia="ko-KR"/>
        </w:rPr>
        <w:tab/>
      </w:r>
      <w:r>
        <w:t>Scenario 7: 4 </w:t>
      </w:r>
      <w:r>
        <w:rPr>
          <w:rFonts w:hint="eastAsia"/>
        </w:rPr>
        <w:t xml:space="preserve">GHz Indoor </w:t>
      </w:r>
      <w:r>
        <w:rPr>
          <w:rFonts w:hint="eastAsia"/>
        </w:rPr>
        <w:t>→</w:t>
      </w:r>
      <w:r>
        <w:rPr>
          <w:rFonts w:hint="eastAsia"/>
        </w:rPr>
        <w:t xml:space="preserve"> Indoor (DL)</w:t>
      </w:r>
      <w:r>
        <w:tab/>
      </w:r>
      <w:r>
        <w:fldChar w:fldCharType="begin" w:fldLock="1"/>
      </w:r>
      <w:r>
        <w:instrText xml:space="preserve"> PAGEREF _Toc12631183 \h </w:instrText>
      </w:r>
      <w:r>
        <w:fldChar w:fldCharType="separate"/>
      </w:r>
      <w:r>
        <w:t>34</w:t>
      </w:r>
      <w:r>
        <w:fldChar w:fldCharType="end"/>
      </w:r>
    </w:p>
    <w:p w14:paraId="3EC0B4FB" w14:textId="7248B35B" w:rsidR="002C647D" w:rsidRDefault="002C647D">
      <w:pPr>
        <w:pStyle w:val="TOC5"/>
        <w:rPr>
          <w:rFonts w:asciiTheme="minorHAnsi" w:hAnsiTheme="minorHAnsi" w:cstheme="minorBidi"/>
          <w:sz w:val="22"/>
          <w:szCs w:val="22"/>
          <w:lang w:eastAsia="ko-KR"/>
        </w:rPr>
      </w:pPr>
      <w:r>
        <w:t>5.3.3.7.1</w:t>
      </w:r>
      <w:r>
        <w:rPr>
          <w:rFonts w:asciiTheme="minorHAnsi" w:hAnsiTheme="minorHAnsi" w:cstheme="minorBidi"/>
          <w:sz w:val="22"/>
          <w:szCs w:val="22"/>
          <w:lang w:eastAsia="ko-KR"/>
        </w:rPr>
        <w:tab/>
      </w:r>
      <w:r>
        <w:t>Results</w:t>
      </w:r>
      <w:r>
        <w:tab/>
      </w:r>
      <w:r>
        <w:fldChar w:fldCharType="begin" w:fldLock="1"/>
      </w:r>
      <w:r>
        <w:instrText xml:space="preserve"> PAGEREF _Toc12631184 \h </w:instrText>
      </w:r>
      <w:r>
        <w:fldChar w:fldCharType="separate"/>
      </w:r>
      <w:r>
        <w:t>34</w:t>
      </w:r>
      <w:r>
        <w:fldChar w:fldCharType="end"/>
      </w:r>
    </w:p>
    <w:p w14:paraId="01EBDF26" w14:textId="65121653" w:rsidR="002C647D" w:rsidRDefault="002C647D">
      <w:pPr>
        <w:pStyle w:val="TOC4"/>
        <w:rPr>
          <w:rFonts w:asciiTheme="minorHAnsi" w:hAnsiTheme="minorHAnsi" w:cstheme="minorBidi"/>
          <w:sz w:val="22"/>
          <w:szCs w:val="22"/>
          <w:lang w:eastAsia="ko-KR"/>
        </w:rPr>
      </w:pPr>
      <w:r>
        <w:t>5.3.3.8</w:t>
      </w:r>
      <w:r>
        <w:rPr>
          <w:rFonts w:asciiTheme="minorHAnsi" w:hAnsiTheme="minorHAnsi" w:cstheme="minorBidi"/>
          <w:sz w:val="22"/>
          <w:szCs w:val="22"/>
          <w:lang w:eastAsia="ko-KR"/>
        </w:rPr>
        <w:tab/>
      </w:r>
      <w:r>
        <w:t>Scenario 8: 4 </w:t>
      </w:r>
      <w:r>
        <w:rPr>
          <w:rFonts w:hint="eastAsia"/>
        </w:rPr>
        <w:t xml:space="preserve">GHz Indoor </w:t>
      </w:r>
      <w:r>
        <w:rPr>
          <w:rFonts w:hint="eastAsia"/>
        </w:rPr>
        <w:t>→</w:t>
      </w:r>
      <w:r>
        <w:rPr>
          <w:rFonts w:hint="eastAsia"/>
        </w:rPr>
        <w:t xml:space="preserve"> Indoor (UL)</w:t>
      </w:r>
      <w:r>
        <w:tab/>
      </w:r>
      <w:r>
        <w:fldChar w:fldCharType="begin" w:fldLock="1"/>
      </w:r>
      <w:r>
        <w:instrText xml:space="preserve"> PAGEREF _Toc12631185 \h </w:instrText>
      </w:r>
      <w:r>
        <w:fldChar w:fldCharType="separate"/>
      </w:r>
      <w:r>
        <w:t>35</w:t>
      </w:r>
      <w:r>
        <w:fldChar w:fldCharType="end"/>
      </w:r>
    </w:p>
    <w:p w14:paraId="50DC5FBD" w14:textId="4AB7C0D7" w:rsidR="002C647D" w:rsidRDefault="002C647D">
      <w:pPr>
        <w:pStyle w:val="TOC5"/>
        <w:rPr>
          <w:rFonts w:asciiTheme="minorHAnsi" w:hAnsiTheme="minorHAnsi" w:cstheme="minorBidi"/>
          <w:sz w:val="22"/>
          <w:szCs w:val="22"/>
          <w:lang w:eastAsia="ko-KR"/>
        </w:rPr>
      </w:pPr>
      <w:r>
        <w:t>5.3.3.8.1</w:t>
      </w:r>
      <w:r>
        <w:rPr>
          <w:rFonts w:asciiTheme="minorHAnsi" w:hAnsiTheme="minorHAnsi" w:cstheme="minorBidi"/>
          <w:sz w:val="22"/>
          <w:szCs w:val="22"/>
          <w:lang w:eastAsia="ko-KR"/>
        </w:rPr>
        <w:tab/>
      </w:r>
      <w:r>
        <w:t>Results</w:t>
      </w:r>
      <w:r>
        <w:tab/>
      </w:r>
      <w:r>
        <w:fldChar w:fldCharType="begin" w:fldLock="1"/>
      </w:r>
      <w:r>
        <w:instrText xml:space="preserve"> PAGEREF _Toc12631186 \h </w:instrText>
      </w:r>
      <w:r>
        <w:fldChar w:fldCharType="separate"/>
      </w:r>
      <w:r>
        <w:t>35</w:t>
      </w:r>
      <w:r>
        <w:fldChar w:fldCharType="end"/>
      </w:r>
    </w:p>
    <w:p w14:paraId="3151B293" w14:textId="495EEAEC" w:rsidR="002C647D" w:rsidRDefault="002C647D">
      <w:pPr>
        <w:pStyle w:val="TOC3"/>
        <w:rPr>
          <w:rFonts w:asciiTheme="minorHAnsi" w:hAnsiTheme="minorHAnsi" w:cstheme="minorBidi"/>
          <w:sz w:val="22"/>
          <w:szCs w:val="22"/>
          <w:lang w:eastAsia="ko-KR"/>
        </w:rPr>
      </w:pPr>
      <w:r>
        <w:t>5.3.4</w:t>
      </w:r>
      <w:r>
        <w:rPr>
          <w:rFonts w:asciiTheme="minorHAnsi" w:hAnsiTheme="minorHAnsi" w:cstheme="minorBidi"/>
          <w:sz w:val="22"/>
          <w:szCs w:val="22"/>
          <w:lang w:eastAsia="ko-KR"/>
        </w:rPr>
        <w:tab/>
      </w:r>
      <w:r>
        <w:t>FR2</w:t>
      </w:r>
      <w:r>
        <w:tab/>
      </w:r>
      <w:r>
        <w:fldChar w:fldCharType="begin" w:fldLock="1"/>
      </w:r>
      <w:r>
        <w:instrText xml:space="preserve"> PAGEREF _Toc12631187 \h </w:instrText>
      </w:r>
      <w:r>
        <w:fldChar w:fldCharType="separate"/>
      </w:r>
      <w:r>
        <w:t>36</w:t>
      </w:r>
      <w:r>
        <w:fldChar w:fldCharType="end"/>
      </w:r>
    </w:p>
    <w:p w14:paraId="263C84E0" w14:textId="7F93EC65" w:rsidR="002C647D" w:rsidRDefault="002C647D">
      <w:pPr>
        <w:pStyle w:val="TOC4"/>
        <w:rPr>
          <w:rFonts w:asciiTheme="minorHAnsi" w:hAnsiTheme="minorHAnsi" w:cstheme="minorBidi"/>
          <w:sz w:val="22"/>
          <w:szCs w:val="22"/>
          <w:lang w:eastAsia="ko-KR"/>
        </w:rPr>
      </w:pPr>
      <w:r>
        <w:t>5.3.4.1</w:t>
      </w:r>
      <w:r>
        <w:rPr>
          <w:rFonts w:asciiTheme="minorHAnsi" w:hAnsiTheme="minorHAnsi" w:cstheme="minorBidi"/>
          <w:sz w:val="22"/>
          <w:szCs w:val="22"/>
          <w:lang w:eastAsia="ko-KR"/>
        </w:rPr>
        <w:tab/>
      </w:r>
      <w:r>
        <w:t>Scenario 9: 30 GHz</w:t>
      </w:r>
      <w:r>
        <w:rPr>
          <w:rFonts w:hint="eastAsia"/>
        </w:rPr>
        <w:t xml:space="preserve"> Macro </w:t>
      </w:r>
      <w:r>
        <w:rPr>
          <w:rFonts w:hint="eastAsia"/>
        </w:rPr>
        <w:t>→</w:t>
      </w:r>
      <w:r>
        <w:rPr>
          <w:rFonts w:hint="eastAsia"/>
        </w:rPr>
        <w:t xml:space="preserve"> Macro (DL)</w:t>
      </w:r>
      <w:r>
        <w:tab/>
      </w:r>
      <w:r>
        <w:fldChar w:fldCharType="begin" w:fldLock="1"/>
      </w:r>
      <w:r>
        <w:instrText xml:space="preserve"> PAGEREF _Toc12631188 \h </w:instrText>
      </w:r>
      <w:r>
        <w:fldChar w:fldCharType="separate"/>
      </w:r>
      <w:r>
        <w:t>36</w:t>
      </w:r>
      <w:r>
        <w:fldChar w:fldCharType="end"/>
      </w:r>
    </w:p>
    <w:p w14:paraId="7AC2462F" w14:textId="69995F08" w:rsidR="002C647D" w:rsidRDefault="002C647D">
      <w:pPr>
        <w:pStyle w:val="TOC4"/>
        <w:rPr>
          <w:rFonts w:asciiTheme="minorHAnsi" w:hAnsiTheme="minorHAnsi" w:cstheme="minorBidi"/>
          <w:sz w:val="22"/>
          <w:szCs w:val="22"/>
          <w:lang w:eastAsia="ko-KR"/>
        </w:rPr>
      </w:pPr>
      <w:r>
        <w:t>5.3.4.1.1</w:t>
      </w:r>
      <w:r>
        <w:rPr>
          <w:rFonts w:asciiTheme="minorHAnsi" w:hAnsiTheme="minorHAnsi" w:cstheme="minorBidi"/>
          <w:sz w:val="22"/>
          <w:szCs w:val="22"/>
          <w:lang w:eastAsia="ko-KR"/>
        </w:rPr>
        <w:tab/>
      </w:r>
      <w:r>
        <w:t>Results</w:t>
      </w:r>
      <w:r>
        <w:tab/>
      </w:r>
      <w:r>
        <w:fldChar w:fldCharType="begin" w:fldLock="1"/>
      </w:r>
      <w:r>
        <w:instrText xml:space="preserve"> PAGEREF _Toc12631189 \h </w:instrText>
      </w:r>
      <w:r>
        <w:fldChar w:fldCharType="separate"/>
      </w:r>
      <w:r>
        <w:t>36</w:t>
      </w:r>
      <w:r>
        <w:fldChar w:fldCharType="end"/>
      </w:r>
    </w:p>
    <w:p w14:paraId="0A0B7DDA" w14:textId="51760D52" w:rsidR="002C647D" w:rsidRDefault="002C647D">
      <w:pPr>
        <w:pStyle w:val="TOC4"/>
        <w:rPr>
          <w:rFonts w:asciiTheme="minorHAnsi" w:hAnsiTheme="minorHAnsi" w:cstheme="minorBidi"/>
          <w:sz w:val="22"/>
          <w:szCs w:val="22"/>
          <w:lang w:eastAsia="ko-KR"/>
        </w:rPr>
      </w:pPr>
      <w:r>
        <w:t>5.3.4.2</w:t>
      </w:r>
      <w:r>
        <w:rPr>
          <w:rFonts w:asciiTheme="minorHAnsi" w:hAnsiTheme="minorHAnsi" w:cstheme="minorBidi"/>
          <w:sz w:val="22"/>
          <w:szCs w:val="22"/>
          <w:lang w:eastAsia="ko-KR"/>
        </w:rPr>
        <w:tab/>
      </w:r>
      <w:r>
        <w:t>Scenario 10: 30 GHz</w:t>
      </w:r>
      <w:r>
        <w:rPr>
          <w:rFonts w:hint="eastAsia"/>
        </w:rPr>
        <w:t xml:space="preserve"> Macro </w:t>
      </w:r>
      <w:r>
        <w:rPr>
          <w:rFonts w:hint="eastAsia"/>
        </w:rPr>
        <w:t>→</w:t>
      </w:r>
      <w:r>
        <w:rPr>
          <w:rFonts w:hint="eastAsia"/>
        </w:rPr>
        <w:t xml:space="preserve"> Macro (UL)</w:t>
      </w:r>
      <w:r>
        <w:tab/>
      </w:r>
      <w:r>
        <w:fldChar w:fldCharType="begin" w:fldLock="1"/>
      </w:r>
      <w:r>
        <w:instrText xml:space="preserve"> PAGEREF _Toc12631190 \h </w:instrText>
      </w:r>
      <w:r>
        <w:fldChar w:fldCharType="separate"/>
      </w:r>
      <w:r>
        <w:t>36</w:t>
      </w:r>
      <w:r>
        <w:fldChar w:fldCharType="end"/>
      </w:r>
    </w:p>
    <w:p w14:paraId="75E7C293" w14:textId="3AB25198" w:rsidR="002C647D" w:rsidRDefault="002C647D">
      <w:pPr>
        <w:pStyle w:val="TOC5"/>
        <w:rPr>
          <w:rFonts w:asciiTheme="minorHAnsi" w:hAnsiTheme="minorHAnsi" w:cstheme="minorBidi"/>
          <w:sz w:val="22"/>
          <w:szCs w:val="22"/>
          <w:lang w:eastAsia="ko-KR"/>
        </w:rPr>
      </w:pPr>
      <w:r>
        <w:t>5.3.4.2.1</w:t>
      </w:r>
      <w:r>
        <w:rPr>
          <w:rFonts w:asciiTheme="minorHAnsi" w:hAnsiTheme="minorHAnsi" w:cstheme="minorBidi"/>
          <w:sz w:val="22"/>
          <w:szCs w:val="22"/>
          <w:lang w:eastAsia="ko-KR"/>
        </w:rPr>
        <w:tab/>
      </w:r>
      <w:r>
        <w:t>Results</w:t>
      </w:r>
      <w:r>
        <w:tab/>
      </w:r>
      <w:r>
        <w:fldChar w:fldCharType="begin" w:fldLock="1"/>
      </w:r>
      <w:r>
        <w:instrText xml:space="preserve"> PAGEREF _Toc12631191 \h </w:instrText>
      </w:r>
      <w:r>
        <w:fldChar w:fldCharType="separate"/>
      </w:r>
      <w:r>
        <w:t>36</w:t>
      </w:r>
      <w:r>
        <w:fldChar w:fldCharType="end"/>
      </w:r>
    </w:p>
    <w:p w14:paraId="57206BF3" w14:textId="35340F61" w:rsidR="002C647D" w:rsidRDefault="002C647D">
      <w:pPr>
        <w:pStyle w:val="TOC4"/>
        <w:rPr>
          <w:rFonts w:asciiTheme="minorHAnsi" w:hAnsiTheme="minorHAnsi" w:cstheme="minorBidi"/>
          <w:sz w:val="22"/>
          <w:szCs w:val="22"/>
          <w:lang w:eastAsia="ko-KR"/>
        </w:rPr>
      </w:pPr>
      <w:r>
        <w:t>5.3.4.3</w:t>
      </w:r>
      <w:r>
        <w:rPr>
          <w:rFonts w:asciiTheme="minorHAnsi" w:hAnsiTheme="minorHAnsi" w:cstheme="minorBidi"/>
          <w:sz w:val="22"/>
          <w:szCs w:val="22"/>
          <w:lang w:eastAsia="ko-KR"/>
        </w:rPr>
        <w:tab/>
      </w:r>
      <w:r>
        <w:t>Scenario 11: 30 GHz</w:t>
      </w:r>
      <w:r>
        <w:rPr>
          <w:rFonts w:hint="eastAsia"/>
        </w:rPr>
        <w:t xml:space="preserve"> Micro </w:t>
      </w:r>
      <w:r>
        <w:rPr>
          <w:rFonts w:hint="eastAsia"/>
        </w:rPr>
        <w:t>→</w:t>
      </w:r>
      <w:r>
        <w:rPr>
          <w:rFonts w:hint="eastAsia"/>
        </w:rPr>
        <w:t xml:space="preserve"> Micro (DL)</w:t>
      </w:r>
      <w:r>
        <w:tab/>
      </w:r>
      <w:r>
        <w:fldChar w:fldCharType="begin" w:fldLock="1"/>
      </w:r>
      <w:r>
        <w:instrText xml:space="preserve"> PAGEREF _Toc12631192 \h </w:instrText>
      </w:r>
      <w:r>
        <w:fldChar w:fldCharType="separate"/>
      </w:r>
      <w:r>
        <w:t>37</w:t>
      </w:r>
      <w:r>
        <w:fldChar w:fldCharType="end"/>
      </w:r>
    </w:p>
    <w:p w14:paraId="11DA2E82" w14:textId="25A20983" w:rsidR="002C647D" w:rsidRDefault="002C647D">
      <w:pPr>
        <w:pStyle w:val="TOC5"/>
        <w:rPr>
          <w:rFonts w:asciiTheme="minorHAnsi" w:hAnsiTheme="minorHAnsi" w:cstheme="minorBidi"/>
          <w:sz w:val="22"/>
          <w:szCs w:val="22"/>
          <w:lang w:eastAsia="ko-KR"/>
        </w:rPr>
      </w:pPr>
      <w:r>
        <w:t>5.3.4.3.1</w:t>
      </w:r>
      <w:r>
        <w:rPr>
          <w:rFonts w:asciiTheme="minorHAnsi" w:hAnsiTheme="minorHAnsi" w:cstheme="minorBidi"/>
          <w:sz w:val="22"/>
          <w:szCs w:val="22"/>
          <w:lang w:eastAsia="ko-KR"/>
        </w:rPr>
        <w:tab/>
      </w:r>
      <w:r>
        <w:t>Results</w:t>
      </w:r>
      <w:r>
        <w:tab/>
      </w:r>
      <w:r>
        <w:fldChar w:fldCharType="begin" w:fldLock="1"/>
      </w:r>
      <w:r>
        <w:instrText xml:space="preserve"> PAGEREF _Toc12631193 \h </w:instrText>
      </w:r>
      <w:r>
        <w:fldChar w:fldCharType="separate"/>
      </w:r>
      <w:r>
        <w:t>37</w:t>
      </w:r>
      <w:r>
        <w:fldChar w:fldCharType="end"/>
      </w:r>
    </w:p>
    <w:p w14:paraId="7A36F3E9" w14:textId="7F64B2DF" w:rsidR="002C647D" w:rsidRDefault="002C647D">
      <w:pPr>
        <w:pStyle w:val="TOC4"/>
        <w:rPr>
          <w:rFonts w:asciiTheme="minorHAnsi" w:hAnsiTheme="minorHAnsi" w:cstheme="minorBidi"/>
          <w:sz w:val="22"/>
          <w:szCs w:val="22"/>
          <w:lang w:eastAsia="ko-KR"/>
        </w:rPr>
      </w:pPr>
      <w:r>
        <w:t>5.3.4.4</w:t>
      </w:r>
      <w:r>
        <w:rPr>
          <w:rFonts w:asciiTheme="minorHAnsi" w:hAnsiTheme="minorHAnsi" w:cstheme="minorBidi"/>
          <w:sz w:val="22"/>
          <w:szCs w:val="22"/>
          <w:lang w:eastAsia="ko-KR"/>
        </w:rPr>
        <w:tab/>
      </w:r>
      <w:r>
        <w:t>Scenario 12: 30 GHz</w:t>
      </w:r>
      <w:r>
        <w:rPr>
          <w:rFonts w:hint="eastAsia"/>
        </w:rPr>
        <w:t xml:space="preserve"> Micro </w:t>
      </w:r>
      <w:r>
        <w:rPr>
          <w:rFonts w:hint="eastAsia"/>
        </w:rPr>
        <w:t>→</w:t>
      </w:r>
      <w:r>
        <w:rPr>
          <w:rFonts w:hint="eastAsia"/>
        </w:rPr>
        <w:t xml:space="preserve"> Micro (UL)</w:t>
      </w:r>
      <w:r>
        <w:tab/>
      </w:r>
      <w:r>
        <w:fldChar w:fldCharType="begin" w:fldLock="1"/>
      </w:r>
      <w:r>
        <w:instrText xml:space="preserve"> PAGEREF _Toc12631194 \h </w:instrText>
      </w:r>
      <w:r>
        <w:fldChar w:fldCharType="separate"/>
      </w:r>
      <w:r>
        <w:t>37</w:t>
      </w:r>
      <w:r>
        <w:fldChar w:fldCharType="end"/>
      </w:r>
    </w:p>
    <w:p w14:paraId="293824D0" w14:textId="37DD6317" w:rsidR="002C647D" w:rsidRDefault="002C647D">
      <w:pPr>
        <w:pStyle w:val="TOC5"/>
        <w:rPr>
          <w:rFonts w:asciiTheme="minorHAnsi" w:hAnsiTheme="minorHAnsi" w:cstheme="minorBidi"/>
          <w:sz w:val="22"/>
          <w:szCs w:val="22"/>
          <w:lang w:eastAsia="ko-KR"/>
        </w:rPr>
      </w:pPr>
      <w:r>
        <w:t>5.3.4.4.1</w:t>
      </w:r>
      <w:r>
        <w:rPr>
          <w:rFonts w:asciiTheme="minorHAnsi" w:hAnsiTheme="minorHAnsi" w:cstheme="minorBidi"/>
          <w:sz w:val="22"/>
          <w:szCs w:val="22"/>
          <w:lang w:eastAsia="ko-KR"/>
        </w:rPr>
        <w:tab/>
      </w:r>
      <w:r>
        <w:t>Results</w:t>
      </w:r>
      <w:r>
        <w:tab/>
      </w:r>
      <w:r>
        <w:fldChar w:fldCharType="begin" w:fldLock="1"/>
      </w:r>
      <w:r>
        <w:instrText xml:space="preserve"> PAGEREF _Toc12631195 \h </w:instrText>
      </w:r>
      <w:r>
        <w:fldChar w:fldCharType="separate"/>
      </w:r>
      <w:r>
        <w:t>37</w:t>
      </w:r>
      <w:r>
        <w:fldChar w:fldCharType="end"/>
      </w:r>
    </w:p>
    <w:p w14:paraId="69E8FA14" w14:textId="440E13E2" w:rsidR="002C647D" w:rsidRDefault="002C647D">
      <w:pPr>
        <w:pStyle w:val="TOC4"/>
        <w:rPr>
          <w:rFonts w:asciiTheme="minorHAnsi" w:hAnsiTheme="minorHAnsi" w:cstheme="minorBidi"/>
          <w:sz w:val="22"/>
          <w:szCs w:val="22"/>
          <w:lang w:eastAsia="ko-KR"/>
        </w:rPr>
      </w:pPr>
      <w:r>
        <w:t>5.3.4.5</w:t>
      </w:r>
      <w:r>
        <w:rPr>
          <w:rFonts w:asciiTheme="minorHAnsi" w:hAnsiTheme="minorHAnsi" w:cstheme="minorBidi"/>
          <w:sz w:val="22"/>
          <w:szCs w:val="22"/>
          <w:lang w:eastAsia="ko-KR"/>
        </w:rPr>
        <w:tab/>
      </w:r>
      <w:r>
        <w:t>Scenario 13: 30 GHz</w:t>
      </w:r>
      <w:r>
        <w:rPr>
          <w:rFonts w:hint="eastAsia"/>
        </w:rPr>
        <w:t xml:space="preserve"> Indoor </w:t>
      </w:r>
      <w:r>
        <w:rPr>
          <w:rFonts w:hint="eastAsia"/>
        </w:rPr>
        <w:t>→</w:t>
      </w:r>
      <w:r>
        <w:rPr>
          <w:rFonts w:hint="eastAsia"/>
        </w:rPr>
        <w:t xml:space="preserve"> Macro (DL)</w:t>
      </w:r>
      <w:r>
        <w:tab/>
      </w:r>
      <w:r>
        <w:fldChar w:fldCharType="begin" w:fldLock="1"/>
      </w:r>
      <w:r>
        <w:instrText xml:space="preserve"> PAGEREF _Toc12631196 \h </w:instrText>
      </w:r>
      <w:r>
        <w:fldChar w:fldCharType="separate"/>
      </w:r>
      <w:r>
        <w:t>37</w:t>
      </w:r>
      <w:r>
        <w:fldChar w:fldCharType="end"/>
      </w:r>
    </w:p>
    <w:p w14:paraId="29CECC26" w14:textId="369E6DE1" w:rsidR="002C647D" w:rsidRDefault="002C647D">
      <w:pPr>
        <w:pStyle w:val="TOC5"/>
        <w:rPr>
          <w:rFonts w:asciiTheme="minorHAnsi" w:hAnsiTheme="minorHAnsi" w:cstheme="minorBidi"/>
          <w:sz w:val="22"/>
          <w:szCs w:val="22"/>
          <w:lang w:eastAsia="ko-KR"/>
        </w:rPr>
      </w:pPr>
      <w:r>
        <w:t>5.3.4.5.1</w:t>
      </w:r>
      <w:r>
        <w:rPr>
          <w:rFonts w:asciiTheme="minorHAnsi" w:hAnsiTheme="minorHAnsi" w:cstheme="minorBidi"/>
          <w:sz w:val="22"/>
          <w:szCs w:val="22"/>
          <w:lang w:eastAsia="ko-KR"/>
        </w:rPr>
        <w:tab/>
      </w:r>
      <w:r>
        <w:t>Results</w:t>
      </w:r>
      <w:r>
        <w:tab/>
      </w:r>
      <w:r>
        <w:fldChar w:fldCharType="begin" w:fldLock="1"/>
      </w:r>
      <w:r>
        <w:instrText xml:space="preserve"> PAGEREF _Toc12631197 \h </w:instrText>
      </w:r>
      <w:r>
        <w:fldChar w:fldCharType="separate"/>
      </w:r>
      <w:r>
        <w:t>37</w:t>
      </w:r>
      <w:r>
        <w:fldChar w:fldCharType="end"/>
      </w:r>
    </w:p>
    <w:p w14:paraId="7D7AA372" w14:textId="7CD60768" w:rsidR="002C647D" w:rsidRDefault="002C647D">
      <w:pPr>
        <w:pStyle w:val="TOC4"/>
        <w:rPr>
          <w:rFonts w:asciiTheme="minorHAnsi" w:hAnsiTheme="minorHAnsi" w:cstheme="minorBidi"/>
          <w:sz w:val="22"/>
          <w:szCs w:val="22"/>
          <w:lang w:eastAsia="ko-KR"/>
        </w:rPr>
      </w:pPr>
      <w:r>
        <w:t>5.3.4.6</w:t>
      </w:r>
      <w:r>
        <w:rPr>
          <w:rFonts w:asciiTheme="minorHAnsi" w:hAnsiTheme="minorHAnsi" w:cstheme="minorBidi"/>
          <w:sz w:val="22"/>
          <w:szCs w:val="22"/>
          <w:lang w:eastAsia="ko-KR"/>
        </w:rPr>
        <w:tab/>
      </w:r>
      <w:r>
        <w:t>Scenario 14: 30 GHz</w:t>
      </w:r>
      <w:r>
        <w:rPr>
          <w:rFonts w:hint="eastAsia"/>
        </w:rPr>
        <w:t xml:space="preserve"> Indoor </w:t>
      </w:r>
      <w:r>
        <w:rPr>
          <w:rFonts w:hint="eastAsia"/>
        </w:rPr>
        <w:t>→</w:t>
      </w:r>
      <w:r>
        <w:rPr>
          <w:rFonts w:hint="eastAsia"/>
        </w:rPr>
        <w:t xml:space="preserve"> Macro (UL)</w:t>
      </w:r>
      <w:r>
        <w:tab/>
      </w:r>
      <w:r>
        <w:fldChar w:fldCharType="begin" w:fldLock="1"/>
      </w:r>
      <w:r>
        <w:instrText xml:space="preserve"> PAGEREF _Toc12631198 \h </w:instrText>
      </w:r>
      <w:r>
        <w:fldChar w:fldCharType="separate"/>
      </w:r>
      <w:r>
        <w:t>38</w:t>
      </w:r>
      <w:r>
        <w:fldChar w:fldCharType="end"/>
      </w:r>
    </w:p>
    <w:p w14:paraId="64DD3DDB" w14:textId="1B81C204" w:rsidR="002C647D" w:rsidRDefault="002C647D">
      <w:pPr>
        <w:pStyle w:val="TOC5"/>
        <w:rPr>
          <w:rFonts w:asciiTheme="minorHAnsi" w:hAnsiTheme="minorHAnsi" w:cstheme="minorBidi"/>
          <w:sz w:val="22"/>
          <w:szCs w:val="22"/>
          <w:lang w:eastAsia="ko-KR"/>
        </w:rPr>
      </w:pPr>
      <w:r>
        <w:t>5.3.4.6.1</w:t>
      </w:r>
      <w:r>
        <w:rPr>
          <w:rFonts w:asciiTheme="minorHAnsi" w:hAnsiTheme="minorHAnsi" w:cstheme="minorBidi"/>
          <w:sz w:val="22"/>
          <w:szCs w:val="22"/>
          <w:lang w:eastAsia="ko-KR"/>
        </w:rPr>
        <w:tab/>
      </w:r>
      <w:r>
        <w:t>Results</w:t>
      </w:r>
      <w:r>
        <w:tab/>
      </w:r>
      <w:r>
        <w:fldChar w:fldCharType="begin" w:fldLock="1"/>
      </w:r>
      <w:r>
        <w:instrText xml:space="preserve"> PAGEREF _Toc12631199 \h </w:instrText>
      </w:r>
      <w:r>
        <w:fldChar w:fldCharType="separate"/>
      </w:r>
      <w:r>
        <w:t>38</w:t>
      </w:r>
      <w:r>
        <w:fldChar w:fldCharType="end"/>
      </w:r>
    </w:p>
    <w:p w14:paraId="169AD4B3" w14:textId="4EF39440" w:rsidR="002C647D" w:rsidRDefault="002C647D">
      <w:pPr>
        <w:pStyle w:val="TOC4"/>
        <w:rPr>
          <w:rFonts w:asciiTheme="minorHAnsi" w:hAnsiTheme="minorHAnsi" w:cstheme="minorBidi"/>
          <w:sz w:val="22"/>
          <w:szCs w:val="22"/>
          <w:lang w:eastAsia="ko-KR"/>
        </w:rPr>
      </w:pPr>
      <w:r>
        <w:t>5.3.4.7</w:t>
      </w:r>
      <w:r>
        <w:rPr>
          <w:rFonts w:asciiTheme="minorHAnsi" w:hAnsiTheme="minorHAnsi" w:cstheme="minorBidi"/>
          <w:sz w:val="22"/>
          <w:szCs w:val="22"/>
          <w:lang w:eastAsia="ko-KR"/>
        </w:rPr>
        <w:tab/>
      </w:r>
      <w:r>
        <w:t>Scenario 15: 30 GHz</w:t>
      </w:r>
      <w:r>
        <w:rPr>
          <w:rFonts w:hint="eastAsia"/>
        </w:rPr>
        <w:t xml:space="preserve"> Indoor </w:t>
      </w:r>
      <w:r>
        <w:rPr>
          <w:rFonts w:hint="eastAsia"/>
        </w:rPr>
        <w:t>→</w:t>
      </w:r>
      <w:r>
        <w:rPr>
          <w:rFonts w:hint="eastAsia"/>
        </w:rPr>
        <w:t xml:space="preserve"> Indoor (DL)</w:t>
      </w:r>
      <w:r>
        <w:tab/>
      </w:r>
      <w:r>
        <w:fldChar w:fldCharType="begin" w:fldLock="1"/>
      </w:r>
      <w:r>
        <w:instrText xml:space="preserve"> PAGEREF _Toc12631200 \h </w:instrText>
      </w:r>
      <w:r>
        <w:fldChar w:fldCharType="separate"/>
      </w:r>
      <w:r>
        <w:t>38</w:t>
      </w:r>
      <w:r>
        <w:fldChar w:fldCharType="end"/>
      </w:r>
    </w:p>
    <w:p w14:paraId="4CDE9E35" w14:textId="3F462C79" w:rsidR="002C647D" w:rsidRDefault="002C647D">
      <w:pPr>
        <w:pStyle w:val="TOC5"/>
        <w:rPr>
          <w:rFonts w:asciiTheme="minorHAnsi" w:hAnsiTheme="minorHAnsi" w:cstheme="minorBidi"/>
          <w:sz w:val="22"/>
          <w:szCs w:val="22"/>
          <w:lang w:eastAsia="ko-KR"/>
        </w:rPr>
      </w:pPr>
      <w:r>
        <w:t>5.3.4.7.1</w:t>
      </w:r>
      <w:r>
        <w:rPr>
          <w:rFonts w:asciiTheme="minorHAnsi" w:hAnsiTheme="minorHAnsi" w:cstheme="minorBidi"/>
          <w:sz w:val="22"/>
          <w:szCs w:val="22"/>
          <w:lang w:eastAsia="ko-KR"/>
        </w:rPr>
        <w:tab/>
      </w:r>
      <w:r>
        <w:t>Results</w:t>
      </w:r>
      <w:r>
        <w:tab/>
      </w:r>
      <w:r>
        <w:fldChar w:fldCharType="begin" w:fldLock="1"/>
      </w:r>
      <w:r>
        <w:instrText xml:space="preserve"> PAGEREF _Toc12631201 \h </w:instrText>
      </w:r>
      <w:r>
        <w:fldChar w:fldCharType="separate"/>
      </w:r>
      <w:r>
        <w:t>38</w:t>
      </w:r>
      <w:r>
        <w:fldChar w:fldCharType="end"/>
      </w:r>
    </w:p>
    <w:p w14:paraId="13684687" w14:textId="76698615" w:rsidR="002C647D" w:rsidRDefault="002C647D">
      <w:pPr>
        <w:pStyle w:val="TOC4"/>
        <w:rPr>
          <w:rFonts w:asciiTheme="minorHAnsi" w:hAnsiTheme="minorHAnsi" w:cstheme="minorBidi"/>
          <w:sz w:val="22"/>
          <w:szCs w:val="22"/>
          <w:lang w:eastAsia="ko-KR"/>
        </w:rPr>
      </w:pPr>
      <w:r>
        <w:t>5.3.4.8 Scenario 16: 30 GHz</w:t>
      </w:r>
      <w:r>
        <w:rPr>
          <w:rFonts w:hint="eastAsia"/>
        </w:rPr>
        <w:t xml:space="preserve"> Indoor </w:t>
      </w:r>
      <w:r>
        <w:rPr>
          <w:rFonts w:hint="eastAsia"/>
        </w:rPr>
        <w:t>→</w:t>
      </w:r>
      <w:r>
        <w:rPr>
          <w:rFonts w:hint="eastAsia"/>
        </w:rPr>
        <w:t xml:space="preserve"> Indoor (UL)</w:t>
      </w:r>
      <w:r>
        <w:tab/>
      </w:r>
      <w:r>
        <w:fldChar w:fldCharType="begin" w:fldLock="1"/>
      </w:r>
      <w:r>
        <w:instrText xml:space="preserve"> PAGEREF _Toc12631202 \h </w:instrText>
      </w:r>
      <w:r>
        <w:fldChar w:fldCharType="separate"/>
      </w:r>
      <w:r>
        <w:t>39</w:t>
      </w:r>
      <w:r>
        <w:fldChar w:fldCharType="end"/>
      </w:r>
    </w:p>
    <w:p w14:paraId="22665268" w14:textId="19A35574" w:rsidR="002C647D" w:rsidRDefault="002C647D">
      <w:pPr>
        <w:pStyle w:val="TOC5"/>
        <w:rPr>
          <w:rFonts w:asciiTheme="minorHAnsi" w:hAnsiTheme="minorHAnsi" w:cstheme="minorBidi"/>
          <w:sz w:val="22"/>
          <w:szCs w:val="22"/>
          <w:lang w:eastAsia="ko-KR"/>
        </w:rPr>
      </w:pPr>
      <w:r>
        <w:t>5.3.4.8.1</w:t>
      </w:r>
      <w:r>
        <w:rPr>
          <w:rFonts w:asciiTheme="minorHAnsi" w:hAnsiTheme="minorHAnsi" w:cstheme="minorBidi"/>
          <w:sz w:val="22"/>
          <w:szCs w:val="22"/>
          <w:lang w:eastAsia="ko-KR"/>
        </w:rPr>
        <w:tab/>
      </w:r>
      <w:r>
        <w:t>Results</w:t>
      </w:r>
      <w:r>
        <w:tab/>
      </w:r>
      <w:r>
        <w:fldChar w:fldCharType="begin" w:fldLock="1"/>
      </w:r>
      <w:r>
        <w:instrText xml:space="preserve"> PAGEREF _Toc12631203 \h </w:instrText>
      </w:r>
      <w:r>
        <w:fldChar w:fldCharType="separate"/>
      </w:r>
      <w:r>
        <w:t>39</w:t>
      </w:r>
      <w:r>
        <w:fldChar w:fldCharType="end"/>
      </w:r>
    </w:p>
    <w:p w14:paraId="4A741D72" w14:textId="2C427FF8" w:rsidR="002C647D" w:rsidRDefault="002C647D">
      <w:pPr>
        <w:pStyle w:val="TOC1"/>
        <w:rPr>
          <w:rFonts w:asciiTheme="minorHAnsi" w:hAnsiTheme="minorHAnsi" w:cstheme="minorBidi"/>
          <w:szCs w:val="22"/>
          <w:lang w:eastAsia="ko-KR"/>
        </w:rPr>
      </w:pPr>
      <w:r>
        <w:t>6</w:t>
      </w:r>
      <w:r>
        <w:rPr>
          <w:rFonts w:asciiTheme="minorHAnsi" w:hAnsiTheme="minorHAnsi" w:cstheme="minorBidi"/>
          <w:szCs w:val="22"/>
          <w:lang w:eastAsia="ko-KR"/>
        </w:rPr>
        <w:tab/>
      </w:r>
      <w:r>
        <w:t>Summary and recommendations</w:t>
      </w:r>
      <w:r>
        <w:tab/>
      </w:r>
      <w:r>
        <w:fldChar w:fldCharType="begin" w:fldLock="1"/>
      </w:r>
      <w:r>
        <w:instrText xml:space="preserve"> PAGEREF _Toc12631204 \h </w:instrText>
      </w:r>
      <w:r>
        <w:fldChar w:fldCharType="separate"/>
      </w:r>
      <w:r>
        <w:t>39</w:t>
      </w:r>
      <w:r>
        <w:fldChar w:fldCharType="end"/>
      </w:r>
    </w:p>
    <w:p w14:paraId="639A8B0F" w14:textId="5581A3A7" w:rsidR="002C647D" w:rsidRDefault="002C647D">
      <w:pPr>
        <w:pStyle w:val="TOC2"/>
        <w:rPr>
          <w:rFonts w:asciiTheme="minorHAnsi" w:hAnsiTheme="minorHAnsi" w:cstheme="minorBidi"/>
          <w:sz w:val="22"/>
          <w:szCs w:val="22"/>
          <w:lang w:eastAsia="ko-KR"/>
        </w:rPr>
      </w:pPr>
      <w:r>
        <w:t>6.1</w:t>
      </w:r>
      <w:r>
        <w:rPr>
          <w:rFonts w:asciiTheme="minorHAnsi" w:hAnsiTheme="minorHAnsi" w:cstheme="minorBidi"/>
          <w:sz w:val="22"/>
          <w:szCs w:val="22"/>
          <w:lang w:eastAsia="ko-KR"/>
        </w:rPr>
        <w:tab/>
      </w:r>
      <w:r>
        <w:t>Zero grid shift</w:t>
      </w:r>
      <w:r>
        <w:tab/>
      </w:r>
      <w:r>
        <w:fldChar w:fldCharType="begin" w:fldLock="1"/>
      </w:r>
      <w:r>
        <w:instrText xml:space="preserve"> PAGEREF _Toc12631205 \h </w:instrText>
      </w:r>
      <w:r>
        <w:fldChar w:fldCharType="separate"/>
      </w:r>
      <w:r>
        <w:t>39</w:t>
      </w:r>
      <w:r>
        <w:fldChar w:fldCharType="end"/>
      </w:r>
    </w:p>
    <w:p w14:paraId="3AD5A6D3" w14:textId="15019576" w:rsidR="002C647D" w:rsidRDefault="002C647D">
      <w:pPr>
        <w:pStyle w:val="TOC2"/>
        <w:rPr>
          <w:rFonts w:asciiTheme="minorHAnsi" w:hAnsiTheme="minorHAnsi" w:cstheme="minorBidi"/>
          <w:sz w:val="22"/>
          <w:szCs w:val="22"/>
          <w:lang w:eastAsia="ko-KR"/>
        </w:rPr>
      </w:pPr>
      <w:r>
        <w:t>6.2</w:t>
      </w:r>
      <w:r>
        <w:rPr>
          <w:rFonts w:asciiTheme="minorHAnsi" w:hAnsiTheme="minorHAnsi" w:cstheme="minorBidi"/>
          <w:sz w:val="22"/>
          <w:szCs w:val="22"/>
          <w:lang w:eastAsia="ko-KR"/>
        </w:rPr>
        <w:tab/>
      </w:r>
      <w:r>
        <w:t>Summary of results for 100% grid shift</w:t>
      </w:r>
      <w:r>
        <w:tab/>
      </w:r>
      <w:r>
        <w:fldChar w:fldCharType="begin" w:fldLock="1"/>
      </w:r>
      <w:r>
        <w:instrText xml:space="preserve"> PAGEREF _Toc12631206 \h </w:instrText>
      </w:r>
      <w:r>
        <w:fldChar w:fldCharType="separate"/>
      </w:r>
      <w:r>
        <w:t>39</w:t>
      </w:r>
      <w:r>
        <w:fldChar w:fldCharType="end"/>
      </w:r>
    </w:p>
    <w:p w14:paraId="316DC777" w14:textId="545D2F7F" w:rsidR="002C647D" w:rsidRDefault="002C647D">
      <w:pPr>
        <w:pStyle w:val="TOC3"/>
        <w:rPr>
          <w:rFonts w:asciiTheme="minorHAnsi" w:hAnsiTheme="minorHAnsi" w:cstheme="minorBidi"/>
          <w:sz w:val="22"/>
          <w:szCs w:val="22"/>
          <w:lang w:eastAsia="ko-KR"/>
        </w:rPr>
      </w:pPr>
      <w:r>
        <w:t>6.2.1</w:t>
      </w:r>
      <w:r>
        <w:rPr>
          <w:rFonts w:asciiTheme="minorHAnsi" w:hAnsiTheme="minorHAnsi" w:cstheme="minorBidi"/>
          <w:sz w:val="22"/>
          <w:szCs w:val="22"/>
          <w:lang w:eastAsia="ko-KR"/>
        </w:rPr>
        <w:tab/>
      </w:r>
      <w:r>
        <w:t>FR1</w:t>
      </w:r>
      <w:r>
        <w:tab/>
      </w:r>
      <w:r>
        <w:fldChar w:fldCharType="begin" w:fldLock="1"/>
      </w:r>
      <w:r>
        <w:instrText xml:space="preserve"> PAGEREF _Toc12631207 \h </w:instrText>
      </w:r>
      <w:r>
        <w:fldChar w:fldCharType="separate"/>
      </w:r>
      <w:r>
        <w:t>39</w:t>
      </w:r>
      <w:r>
        <w:fldChar w:fldCharType="end"/>
      </w:r>
    </w:p>
    <w:p w14:paraId="5B89FFC3" w14:textId="3E998639" w:rsidR="002C647D" w:rsidRDefault="002C647D">
      <w:pPr>
        <w:pStyle w:val="TOC4"/>
        <w:rPr>
          <w:rFonts w:asciiTheme="minorHAnsi" w:hAnsiTheme="minorHAnsi" w:cstheme="minorBidi"/>
          <w:sz w:val="22"/>
          <w:szCs w:val="22"/>
          <w:lang w:eastAsia="ko-KR"/>
        </w:rPr>
      </w:pPr>
      <w:r>
        <w:t>6.2.1.1</w:t>
      </w:r>
      <w:r>
        <w:rPr>
          <w:rFonts w:asciiTheme="minorHAnsi" w:hAnsiTheme="minorHAnsi" w:cstheme="minorBidi"/>
          <w:sz w:val="22"/>
          <w:szCs w:val="22"/>
        </w:rPr>
        <w:tab/>
      </w:r>
      <w:r>
        <w:rPr>
          <w:lang w:eastAsia="ko-KR"/>
        </w:rPr>
        <w:t>Macro-to-Macro scenario</w:t>
      </w:r>
      <w:r>
        <w:tab/>
      </w:r>
      <w:r>
        <w:fldChar w:fldCharType="begin" w:fldLock="1"/>
      </w:r>
      <w:r>
        <w:instrText xml:space="preserve"> PAGEREF _Toc12631208 \h </w:instrText>
      </w:r>
      <w:r>
        <w:fldChar w:fldCharType="separate"/>
      </w:r>
      <w:r>
        <w:t>39</w:t>
      </w:r>
      <w:r>
        <w:fldChar w:fldCharType="end"/>
      </w:r>
    </w:p>
    <w:p w14:paraId="5825CC62" w14:textId="5D154EF9" w:rsidR="002C647D" w:rsidRDefault="002C647D">
      <w:pPr>
        <w:pStyle w:val="TOC4"/>
        <w:rPr>
          <w:rFonts w:asciiTheme="minorHAnsi" w:hAnsiTheme="minorHAnsi" w:cstheme="minorBidi"/>
          <w:sz w:val="22"/>
          <w:szCs w:val="22"/>
          <w:lang w:eastAsia="ko-KR"/>
        </w:rPr>
      </w:pPr>
      <w:r>
        <w:t>6.2.1.2</w:t>
      </w:r>
      <w:r>
        <w:rPr>
          <w:rFonts w:asciiTheme="minorHAnsi" w:hAnsiTheme="minorHAnsi" w:cstheme="minorBidi"/>
          <w:sz w:val="22"/>
          <w:szCs w:val="22"/>
        </w:rPr>
        <w:tab/>
      </w:r>
      <w:r>
        <w:rPr>
          <w:lang w:eastAsia="ko-KR"/>
        </w:rPr>
        <w:t>Indoor-to-Macro scenario</w:t>
      </w:r>
      <w:r>
        <w:tab/>
      </w:r>
      <w:r>
        <w:fldChar w:fldCharType="begin" w:fldLock="1"/>
      </w:r>
      <w:r>
        <w:instrText xml:space="preserve"> PAGEREF _Toc12631209 \h </w:instrText>
      </w:r>
      <w:r>
        <w:fldChar w:fldCharType="separate"/>
      </w:r>
      <w:r>
        <w:t>40</w:t>
      </w:r>
      <w:r>
        <w:fldChar w:fldCharType="end"/>
      </w:r>
    </w:p>
    <w:p w14:paraId="3D1E9EB3" w14:textId="72C6CE6F" w:rsidR="002C647D" w:rsidRDefault="002C647D">
      <w:pPr>
        <w:pStyle w:val="TOC4"/>
        <w:rPr>
          <w:rFonts w:asciiTheme="minorHAnsi" w:hAnsiTheme="minorHAnsi" w:cstheme="minorBidi"/>
          <w:sz w:val="22"/>
          <w:szCs w:val="22"/>
          <w:lang w:eastAsia="ko-KR"/>
        </w:rPr>
      </w:pPr>
      <w:r>
        <w:t>6.2.1.3</w:t>
      </w:r>
      <w:r>
        <w:rPr>
          <w:rFonts w:asciiTheme="minorHAnsi" w:hAnsiTheme="minorHAnsi" w:cstheme="minorBidi"/>
          <w:sz w:val="22"/>
          <w:szCs w:val="22"/>
        </w:rPr>
        <w:tab/>
      </w:r>
      <w:r>
        <w:rPr>
          <w:lang w:eastAsia="ko-KR"/>
        </w:rPr>
        <w:t>Indoor-to-Indoor scenario</w:t>
      </w:r>
      <w:r>
        <w:tab/>
      </w:r>
      <w:r>
        <w:fldChar w:fldCharType="begin" w:fldLock="1"/>
      </w:r>
      <w:r>
        <w:instrText xml:space="preserve"> PAGEREF _Toc12631210 \h </w:instrText>
      </w:r>
      <w:r>
        <w:fldChar w:fldCharType="separate"/>
      </w:r>
      <w:r>
        <w:t>40</w:t>
      </w:r>
      <w:r>
        <w:fldChar w:fldCharType="end"/>
      </w:r>
    </w:p>
    <w:p w14:paraId="5ABAFD5C" w14:textId="7EEF81EB" w:rsidR="002C647D" w:rsidRDefault="002C647D">
      <w:pPr>
        <w:pStyle w:val="TOC4"/>
        <w:rPr>
          <w:rFonts w:asciiTheme="minorHAnsi" w:hAnsiTheme="minorHAnsi" w:cstheme="minorBidi"/>
          <w:sz w:val="22"/>
          <w:szCs w:val="22"/>
          <w:lang w:eastAsia="ko-KR"/>
        </w:rPr>
      </w:pPr>
      <w:r>
        <w:t>6.2.1.4</w:t>
      </w:r>
      <w:r>
        <w:rPr>
          <w:rFonts w:asciiTheme="minorHAnsi" w:hAnsiTheme="minorHAnsi" w:cstheme="minorBidi"/>
          <w:sz w:val="22"/>
          <w:szCs w:val="22"/>
        </w:rPr>
        <w:tab/>
      </w:r>
      <w:r>
        <w:rPr>
          <w:lang w:eastAsia="ko-KR"/>
        </w:rPr>
        <w:t>Macro-to-Indoor scenario</w:t>
      </w:r>
      <w:r>
        <w:tab/>
      </w:r>
      <w:r>
        <w:fldChar w:fldCharType="begin" w:fldLock="1"/>
      </w:r>
      <w:r>
        <w:instrText xml:space="preserve"> PAGEREF _Toc12631211 \h </w:instrText>
      </w:r>
      <w:r>
        <w:fldChar w:fldCharType="separate"/>
      </w:r>
      <w:r>
        <w:t>40</w:t>
      </w:r>
      <w:r>
        <w:fldChar w:fldCharType="end"/>
      </w:r>
    </w:p>
    <w:p w14:paraId="5296A570" w14:textId="44C48ADA" w:rsidR="002C647D" w:rsidRDefault="002C647D">
      <w:pPr>
        <w:pStyle w:val="TOC3"/>
        <w:rPr>
          <w:rFonts w:asciiTheme="minorHAnsi" w:hAnsiTheme="minorHAnsi" w:cstheme="minorBidi"/>
          <w:sz w:val="22"/>
          <w:szCs w:val="22"/>
          <w:lang w:eastAsia="ko-KR"/>
        </w:rPr>
      </w:pPr>
      <w:r>
        <w:t>6.2.2</w:t>
      </w:r>
      <w:r>
        <w:rPr>
          <w:rFonts w:asciiTheme="minorHAnsi" w:hAnsiTheme="minorHAnsi" w:cstheme="minorBidi"/>
          <w:sz w:val="22"/>
          <w:szCs w:val="22"/>
          <w:lang w:eastAsia="ko-KR"/>
        </w:rPr>
        <w:tab/>
      </w:r>
      <w:r>
        <w:t>FR2</w:t>
      </w:r>
      <w:r>
        <w:tab/>
      </w:r>
      <w:r>
        <w:fldChar w:fldCharType="begin" w:fldLock="1"/>
      </w:r>
      <w:r>
        <w:instrText xml:space="preserve"> PAGEREF _Toc12631212 \h </w:instrText>
      </w:r>
      <w:r>
        <w:fldChar w:fldCharType="separate"/>
      </w:r>
      <w:r>
        <w:t>40</w:t>
      </w:r>
      <w:r>
        <w:fldChar w:fldCharType="end"/>
      </w:r>
    </w:p>
    <w:p w14:paraId="78558C8E" w14:textId="12E9A95B" w:rsidR="002C647D" w:rsidRDefault="002C647D">
      <w:pPr>
        <w:pStyle w:val="TOC4"/>
        <w:rPr>
          <w:rFonts w:asciiTheme="minorHAnsi" w:hAnsiTheme="minorHAnsi" w:cstheme="minorBidi"/>
          <w:sz w:val="22"/>
          <w:szCs w:val="22"/>
          <w:lang w:eastAsia="ko-KR"/>
        </w:rPr>
      </w:pPr>
      <w:r>
        <w:t>6.2.2.1</w:t>
      </w:r>
      <w:r>
        <w:rPr>
          <w:rFonts w:asciiTheme="minorHAnsi" w:hAnsiTheme="minorHAnsi" w:cstheme="minorBidi"/>
          <w:sz w:val="22"/>
          <w:szCs w:val="22"/>
        </w:rPr>
        <w:tab/>
      </w:r>
      <w:r>
        <w:rPr>
          <w:lang w:eastAsia="ko-KR"/>
        </w:rPr>
        <w:t>Macro-to-Macro scenario</w:t>
      </w:r>
      <w:r>
        <w:tab/>
      </w:r>
      <w:r>
        <w:fldChar w:fldCharType="begin" w:fldLock="1"/>
      </w:r>
      <w:r>
        <w:instrText xml:space="preserve"> PAGEREF _Toc12631213 \h </w:instrText>
      </w:r>
      <w:r>
        <w:fldChar w:fldCharType="separate"/>
      </w:r>
      <w:r>
        <w:t>40</w:t>
      </w:r>
      <w:r>
        <w:fldChar w:fldCharType="end"/>
      </w:r>
    </w:p>
    <w:p w14:paraId="04FE1FBF" w14:textId="568AA26E" w:rsidR="002C647D" w:rsidRDefault="002C647D">
      <w:pPr>
        <w:pStyle w:val="TOC4"/>
        <w:rPr>
          <w:rFonts w:asciiTheme="minorHAnsi" w:hAnsiTheme="minorHAnsi" w:cstheme="minorBidi"/>
          <w:sz w:val="22"/>
          <w:szCs w:val="22"/>
          <w:lang w:eastAsia="ko-KR"/>
        </w:rPr>
      </w:pPr>
      <w:r>
        <w:t>6.2.2.2</w:t>
      </w:r>
      <w:r>
        <w:rPr>
          <w:rFonts w:asciiTheme="minorHAnsi" w:hAnsiTheme="minorHAnsi" w:cstheme="minorBidi"/>
          <w:sz w:val="22"/>
          <w:szCs w:val="22"/>
        </w:rPr>
        <w:tab/>
      </w:r>
      <w:r>
        <w:rPr>
          <w:lang w:eastAsia="ko-KR"/>
        </w:rPr>
        <w:t>Indoor-to-Macro scenario</w:t>
      </w:r>
      <w:r>
        <w:tab/>
      </w:r>
      <w:r>
        <w:fldChar w:fldCharType="begin" w:fldLock="1"/>
      </w:r>
      <w:r>
        <w:instrText xml:space="preserve"> PAGEREF _Toc12631214 \h </w:instrText>
      </w:r>
      <w:r>
        <w:fldChar w:fldCharType="separate"/>
      </w:r>
      <w:r>
        <w:t>40</w:t>
      </w:r>
      <w:r>
        <w:fldChar w:fldCharType="end"/>
      </w:r>
    </w:p>
    <w:p w14:paraId="2414951D" w14:textId="26A402B8" w:rsidR="002C647D" w:rsidRDefault="002C647D">
      <w:pPr>
        <w:pStyle w:val="TOC4"/>
        <w:rPr>
          <w:rFonts w:asciiTheme="minorHAnsi" w:hAnsiTheme="minorHAnsi" w:cstheme="minorBidi"/>
          <w:sz w:val="22"/>
          <w:szCs w:val="22"/>
          <w:lang w:eastAsia="ko-KR"/>
        </w:rPr>
      </w:pPr>
      <w:r>
        <w:t>6.2.2.3</w:t>
      </w:r>
      <w:r>
        <w:rPr>
          <w:rFonts w:asciiTheme="minorHAnsi" w:hAnsiTheme="minorHAnsi" w:cstheme="minorBidi"/>
          <w:sz w:val="22"/>
          <w:szCs w:val="22"/>
        </w:rPr>
        <w:tab/>
      </w:r>
      <w:r>
        <w:rPr>
          <w:lang w:eastAsia="ko-KR"/>
        </w:rPr>
        <w:t>Indoor-to-Indoor scenario</w:t>
      </w:r>
      <w:r>
        <w:tab/>
      </w:r>
      <w:r>
        <w:fldChar w:fldCharType="begin" w:fldLock="1"/>
      </w:r>
      <w:r>
        <w:instrText xml:space="preserve"> PAGEREF _Toc12631215 \h </w:instrText>
      </w:r>
      <w:r>
        <w:fldChar w:fldCharType="separate"/>
      </w:r>
      <w:r>
        <w:t>40</w:t>
      </w:r>
      <w:r>
        <w:fldChar w:fldCharType="end"/>
      </w:r>
    </w:p>
    <w:p w14:paraId="44A95240" w14:textId="335DFC7B" w:rsidR="002C647D" w:rsidRDefault="002C647D">
      <w:pPr>
        <w:pStyle w:val="TOC4"/>
        <w:rPr>
          <w:rFonts w:asciiTheme="minorHAnsi" w:hAnsiTheme="minorHAnsi" w:cstheme="minorBidi"/>
          <w:sz w:val="22"/>
          <w:szCs w:val="22"/>
          <w:lang w:eastAsia="ko-KR"/>
        </w:rPr>
      </w:pPr>
      <w:r>
        <w:lastRenderedPageBreak/>
        <w:t>6.2.2.4</w:t>
      </w:r>
      <w:r>
        <w:rPr>
          <w:rFonts w:asciiTheme="minorHAnsi" w:hAnsiTheme="minorHAnsi" w:cstheme="minorBidi"/>
          <w:sz w:val="22"/>
          <w:szCs w:val="22"/>
        </w:rPr>
        <w:tab/>
      </w:r>
      <w:r>
        <w:rPr>
          <w:lang w:eastAsia="ko-KR"/>
        </w:rPr>
        <w:t>Micro-to-Micro scenario</w:t>
      </w:r>
      <w:r>
        <w:tab/>
      </w:r>
      <w:r>
        <w:fldChar w:fldCharType="begin" w:fldLock="1"/>
      </w:r>
      <w:r>
        <w:instrText xml:space="preserve"> PAGEREF _Toc12631216 \h </w:instrText>
      </w:r>
      <w:r>
        <w:fldChar w:fldCharType="separate"/>
      </w:r>
      <w:r>
        <w:t>40</w:t>
      </w:r>
      <w:r>
        <w:fldChar w:fldCharType="end"/>
      </w:r>
    </w:p>
    <w:p w14:paraId="2EC53D7D" w14:textId="4D6DAD1E" w:rsidR="002C647D" w:rsidRDefault="002C647D">
      <w:pPr>
        <w:pStyle w:val="TOC2"/>
        <w:rPr>
          <w:rFonts w:asciiTheme="minorHAnsi" w:hAnsiTheme="minorHAnsi" w:cstheme="minorBidi"/>
          <w:sz w:val="22"/>
          <w:szCs w:val="22"/>
          <w:lang w:eastAsia="ko-KR"/>
        </w:rPr>
      </w:pPr>
      <w:r>
        <w:t>6.3</w:t>
      </w:r>
      <w:r>
        <w:rPr>
          <w:rFonts w:asciiTheme="minorHAnsi" w:hAnsiTheme="minorHAnsi" w:cstheme="minorBidi"/>
          <w:sz w:val="22"/>
          <w:szCs w:val="22"/>
          <w:lang w:eastAsia="ko-KR"/>
        </w:rPr>
        <w:tab/>
      </w:r>
      <w:r>
        <w:t>Recommendations</w:t>
      </w:r>
      <w:r>
        <w:tab/>
      </w:r>
      <w:r>
        <w:fldChar w:fldCharType="begin" w:fldLock="1"/>
      </w:r>
      <w:r>
        <w:instrText xml:space="preserve"> PAGEREF _Toc12631217 \h </w:instrText>
      </w:r>
      <w:r>
        <w:fldChar w:fldCharType="separate"/>
      </w:r>
      <w:r>
        <w:t>41</w:t>
      </w:r>
      <w:r>
        <w:fldChar w:fldCharType="end"/>
      </w:r>
    </w:p>
    <w:p w14:paraId="5FD4AEE3" w14:textId="19FACF76" w:rsidR="002C647D" w:rsidRDefault="002C647D">
      <w:pPr>
        <w:pStyle w:val="TOC3"/>
        <w:rPr>
          <w:rFonts w:asciiTheme="minorHAnsi" w:hAnsiTheme="minorHAnsi" w:cstheme="minorBidi"/>
          <w:sz w:val="22"/>
          <w:szCs w:val="22"/>
          <w:lang w:eastAsia="ko-KR"/>
        </w:rPr>
      </w:pPr>
      <w:r>
        <w:t>6.3.1</w:t>
      </w:r>
      <w:r>
        <w:rPr>
          <w:rFonts w:asciiTheme="minorHAnsi" w:hAnsiTheme="minorHAnsi" w:cstheme="minorBidi"/>
          <w:sz w:val="22"/>
          <w:szCs w:val="22"/>
          <w:lang w:eastAsia="ko-KR"/>
        </w:rPr>
        <w:tab/>
      </w:r>
      <w:r>
        <w:t>FR1</w:t>
      </w:r>
      <w:r>
        <w:tab/>
      </w:r>
      <w:r>
        <w:fldChar w:fldCharType="begin" w:fldLock="1"/>
      </w:r>
      <w:r>
        <w:instrText xml:space="preserve"> PAGEREF _Toc12631218 \h </w:instrText>
      </w:r>
      <w:r>
        <w:fldChar w:fldCharType="separate"/>
      </w:r>
      <w:r>
        <w:t>41</w:t>
      </w:r>
      <w:r>
        <w:fldChar w:fldCharType="end"/>
      </w:r>
    </w:p>
    <w:p w14:paraId="7D46296E" w14:textId="0F7606E0" w:rsidR="002C647D" w:rsidRDefault="002C647D">
      <w:pPr>
        <w:pStyle w:val="TOC4"/>
        <w:rPr>
          <w:rFonts w:asciiTheme="minorHAnsi" w:hAnsiTheme="minorHAnsi" w:cstheme="minorBidi"/>
          <w:sz w:val="22"/>
          <w:szCs w:val="22"/>
          <w:lang w:eastAsia="ko-KR"/>
        </w:rPr>
      </w:pPr>
      <w:r>
        <w:t>6.3.1.1</w:t>
      </w:r>
      <w:r>
        <w:rPr>
          <w:rFonts w:asciiTheme="minorHAnsi" w:hAnsiTheme="minorHAnsi" w:cstheme="minorBidi"/>
          <w:sz w:val="22"/>
          <w:szCs w:val="22"/>
        </w:rPr>
        <w:tab/>
      </w:r>
      <w:r>
        <w:rPr>
          <w:lang w:eastAsia="ko-KR"/>
        </w:rPr>
        <w:t>Macro-to-Macro scenario</w:t>
      </w:r>
      <w:r>
        <w:tab/>
      </w:r>
      <w:r>
        <w:fldChar w:fldCharType="begin" w:fldLock="1"/>
      </w:r>
      <w:r>
        <w:instrText xml:space="preserve"> PAGEREF _Toc12631219 \h </w:instrText>
      </w:r>
      <w:r>
        <w:fldChar w:fldCharType="separate"/>
      </w:r>
      <w:r>
        <w:t>41</w:t>
      </w:r>
      <w:r>
        <w:fldChar w:fldCharType="end"/>
      </w:r>
    </w:p>
    <w:p w14:paraId="07B0618B" w14:textId="138B4A3D" w:rsidR="002C647D" w:rsidRDefault="002C647D">
      <w:pPr>
        <w:pStyle w:val="TOC4"/>
        <w:rPr>
          <w:rFonts w:asciiTheme="minorHAnsi" w:hAnsiTheme="minorHAnsi" w:cstheme="minorBidi"/>
          <w:sz w:val="22"/>
          <w:szCs w:val="22"/>
          <w:lang w:eastAsia="ko-KR"/>
        </w:rPr>
      </w:pPr>
      <w:r>
        <w:t>6.3.1.2</w:t>
      </w:r>
      <w:r>
        <w:rPr>
          <w:rFonts w:asciiTheme="minorHAnsi" w:hAnsiTheme="minorHAnsi" w:cstheme="minorBidi"/>
          <w:sz w:val="22"/>
          <w:szCs w:val="22"/>
        </w:rPr>
        <w:tab/>
      </w:r>
      <w:r>
        <w:rPr>
          <w:lang w:eastAsia="ko-KR"/>
        </w:rPr>
        <w:t>Indoor scenarios (Indoor-to-Macro and Indoor-to-Indoor)</w:t>
      </w:r>
      <w:r>
        <w:tab/>
      </w:r>
      <w:r>
        <w:fldChar w:fldCharType="begin" w:fldLock="1"/>
      </w:r>
      <w:r>
        <w:instrText xml:space="preserve"> PAGEREF _Toc12631220 \h </w:instrText>
      </w:r>
      <w:r>
        <w:fldChar w:fldCharType="separate"/>
      </w:r>
      <w:r>
        <w:t>41</w:t>
      </w:r>
      <w:r>
        <w:fldChar w:fldCharType="end"/>
      </w:r>
    </w:p>
    <w:p w14:paraId="149AB949" w14:textId="6B9A0EBE" w:rsidR="002C647D" w:rsidRDefault="002C647D">
      <w:pPr>
        <w:pStyle w:val="TOC3"/>
        <w:rPr>
          <w:rFonts w:asciiTheme="minorHAnsi" w:hAnsiTheme="minorHAnsi" w:cstheme="minorBidi"/>
          <w:sz w:val="22"/>
          <w:szCs w:val="22"/>
          <w:lang w:eastAsia="ko-KR"/>
        </w:rPr>
      </w:pPr>
      <w:r>
        <w:t>6.3.2</w:t>
      </w:r>
      <w:r>
        <w:rPr>
          <w:rFonts w:asciiTheme="minorHAnsi" w:hAnsiTheme="minorHAnsi" w:cstheme="minorBidi"/>
          <w:sz w:val="22"/>
          <w:szCs w:val="22"/>
          <w:lang w:eastAsia="ko-KR"/>
        </w:rPr>
        <w:tab/>
      </w:r>
      <w:r>
        <w:t>FR2</w:t>
      </w:r>
      <w:r>
        <w:tab/>
      </w:r>
      <w:r>
        <w:fldChar w:fldCharType="begin" w:fldLock="1"/>
      </w:r>
      <w:r>
        <w:instrText xml:space="preserve"> PAGEREF _Toc12631221 \h </w:instrText>
      </w:r>
      <w:r>
        <w:fldChar w:fldCharType="separate"/>
      </w:r>
      <w:r>
        <w:t>41</w:t>
      </w:r>
      <w:r>
        <w:fldChar w:fldCharType="end"/>
      </w:r>
    </w:p>
    <w:p w14:paraId="0EC2EA4F" w14:textId="3DDDA7AF" w:rsidR="002C647D" w:rsidRDefault="002C647D">
      <w:pPr>
        <w:pStyle w:val="TOC4"/>
        <w:rPr>
          <w:rFonts w:asciiTheme="minorHAnsi" w:hAnsiTheme="minorHAnsi" w:cstheme="minorBidi"/>
          <w:sz w:val="22"/>
          <w:szCs w:val="22"/>
          <w:lang w:eastAsia="ko-KR"/>
        </w:rPr>
      </w:pPr>
      <w:r>
        <w:t>6.3.2.1</w:t>
      </w:r>
      <w:r>
        <w:rPr>
          <w:rFonts w:asciiTheme="minorHAnsi" w:hAnsiTheme="minorHAnsi" w:cstheme="minorBidi"/>
          <w:sz w:val="22"/>
          <w:szCs w:val="22"/>
        </w:rPr>
        <w:tab/>
      </w:r>
      <w:r>
        <w:rPr>
          <w:lang w:eastAsia="ko-KR"/>
        </w:rPr>
        <w:t>Macro-to-Macro scenario</w:t>
      </w:r>
      <w:r>
        <w:tab/>
      </w:r>
      <w:r>
        <w:fldChar w:fldCharType="begin" w:fldLock="1"/>
      </w:r>
      <w:r>
        <w:instrText xml:space="preserve"> PAGEREF _Toc12631222 \h </w:instrText>
      </w:r>
      <w:r>
        <w:fldChar w:fldCharType="separate"/>
      </w:r>
      <w:r>
        <w:t>41</w:t>
      </w:r>
      <w:r>
        <w:fldChar w:fldCharType="end"/>
      </w:r>
    </w:p>
    <w:p w14:paraId="66A3826F" w14:textId="2554C941" w:rsidR="002C647D" w:rsidRDefault="002C647D">
      <w:pPr>
        <w:pStyle w:val="TOC4"/>
        <w:rPr>
          <w:rFonts w:asciiTheme="minorHAnsi" w:hAnsiTheme="minorHAnsi" w:cstheme="minorBidi"/>
          <w:sz w:val="22"/>
          <w:szCs w:val="22"/>
          <w:lang w:eastAsia="ko-KR"/>
        </w:rPr>
      </w:pPr>
      <w:r>
        <w:t>6.3.2.2</w:t>
      </w:r>
      <w:r>
        <w:rPr>
          <w:rFonts w:asciiTheme="minorHAnsi" w:hAnsiTheme="minorHAnsi" w:cstheme="minorBidi"/>
          <w:sz w:val="22"/>
          <w:szCs w:val="22"/>
        </w:rPr>
        <w:tab/>
      </w:r>
      <w:r>
        <w:rPr>
          <w:lang w:eastAsia="ko-KR"/>
        </w:rPr>
        <w:t>Indoor scenarios (Indoor-to-Macro and Indoor-to-Indoor)</w:t>
      </w:r>
      <w:r>
        <w:tab/>
      </w:r>
      <w:r>
        <w:fldChar w:fldCharType="begin" w:fldLock="1"/>
      </w:r>
      <w:r>
        <w:instrText xml:space="preserve"> PAGEREF _Toc12631223 \h </w:instrText>
      </w:r>
      <w:r>
        <w:fldChar w:fldCharType="separate"/>
      </w:r>
      <w:r>
        <w:t>41</w:t>
      </w:r>
      <w:r>
        <w:fldChar w:fldCharType="end"/>
      </w:r>
    </w:p>
    <w:p w14:paraId="29CFBCD5" w14:textId="54556F8E" w:rsidR="002C647D" w:rsidRDefault="002C647D">
      <w:pPr>
        <w:pStyle w:val="TOC4"/>
        <w:rPr>
          <w:rFonts w:asciiTheme="minorHAnsi" w:hAnsiTheme="minorHAnsi" w:cstheme="minorBidi"/>
          <w:sz w:val="22"/>
          <w:szCs w:val="22"/>
          <w:lang w:eastAsia="ko-KR"/>
        </w:rPr>
      </w:pPr>
      <w:r>
        <w:t>6.3.2.3</w:t>
      </w:r>
      <w:r>
        <w:rPr>
          <w:rFonts w:asciiTheme="minorHAnsi" w:hAnsiTheme="minorHAnsi" w:cstheme="minorBidi"/>
          <w:sz w:val="22"/>
          <w:szCs w:val="22"/>
        </w:rPr>
        <w:tab/>
      </w:r>
      <w:r>
        <w:rPr>
          <w:lang w:eastAsia="ko-KR"/>
        </w:rPr>
        <w:t>Micro-to-Micro scenario</w:t>
      </w:r>
      <w:r>
        <w:tab/>
      </w:r>
      <w:r>
        <w:fldChar w:fldCharType="begin" w:fldLock="1"/>
      </w:r>
      <w:r>
        <w:instrText xml:space="preserve"> PAGEREF _Toc12631224 \h </w:instrText>
      </w:r>
      <w:r>
        <w:fldChar w:fldCharType="separate"/>
      </w:r>
      <w:r>
        <w:t>41</w:t>
      </w:r>
      <w:r>
        <w:fldChar w:fldCharType="end"/>
      </w:r>
    </w:p>
    <w:p w14:paraId="218C0F6C" w14:textId="2C79778C" w:rsidR="002C647D" w:rsidRDefault="002C647D">
      <w:pPr>
        <w:pStyle w:val="TOC9"/>
        <w:rPr>
          <w:rFonts w:asciiTheme="minorHAnsi" w:hAnsiTheme="minorHAnsi" w:cstheme="minorBidi"/>
          <w:b w:val="0"/>
          <w:szCs w:val="22"/>
          <w:lang w:eastAsia="ko-KR"/>
        </w:rPr>
      </w:pPr>
      <w:r>
        <w:t>Annex A:</w:t>
      </w:r>
      <w:r>
        <w:tab/>
        <w:t xml:space="preserve"> Detailed simulation results for non-zero grid shift</w:t>
      </w:r>
      <w:r>
        <w:tab/>
      </w:r>
      <w:r>
        <w:fldChar w:fldCharType="begin" w:fldLock="1"/>
      </w:r>
      <w:r>
        <w:instrText xml:space="preserve"> PAGEREF _Toc12631225 \h </w:instrText>
      </w:r>
      <w:r>
        <w:fldChar w:fldCharType="separate"/>
      </w:r>
      <w:r>
        <w:t>42</w:t>
      </w:r>
      <w:r>
        <w:fldChar w:fldCharType="end"/>
      </w:r>
    </w:p>
    <w:p w14:paraId="1538661F" w14:textId="752088B6" w:rsidR="002C647D" w:rsidRDefault="002C647D">
      <w:pPr>
        <w:pStyle w:val="TOC1"/>
        <w:rPr>
          <w:rFonts w:asciiTheme="minorHAnsi" w:hAnsiTheme="minorHAnsi" w:cstheme="minorBidi"/>
          <w:szCs w:val="22"/>
          <w:lang w:eastAsia="ko-KR"/>
        </w:rPr>
      </w:pPr>
      <w:r>
        <w:t>A.1</w:t>
      </w:r>
      <w:r>
        <w:rPr>
          <w:rFonts w:asciiTheme="minorHAnsi" w:hAnsiTheme="minorHAnsi" w:cstheme="minorBidi"/>
          <w:szCs w:val="22"/>
          <w:lang w:eastAsia="ko-KR"/>
        </w:rPr>
        <w:tab/>
      </w:r>
      <w:r>
        <w:t>FR1</w:t>
      </w:r>
      <w:r>
        <w:tab/>
      </w:r>
      <w:r>
        <w:fldChar w:fldCharType="begin" w:fldLock="1"/>
      </w:r>
      <w:r>
        <w:instrText xml:space="preserve"> PAGEREF _Toc12631226 \h </w:instrText>
      </w:r>
      <w:r>
        <w:fldChar w:fldCharType="separate"/>
      </w:r>
      <w:r>
        <w:t>42</w:t>
      </w:r>
      <w:r>
        <w:fldChar w:fldCharType="end"/>
      </w:r>
    </w:p>
    <w:p w14:paraId="2FB27C78" w14:textId="169CE859" w:rsidR="002C647D" w:rsidRDefault="002C647D">
      <w:pPr>
        <w:pStyle w:val="TOC2"/>
        <w:rPr>
          <w:rFonts w:asciiTheme="minorHAnsi" w:hAnsiTheme="minorHAnsi" w:cstheme="minorBidi"/>
          <w:sz w:val="22"/>
          <w:szCs w:val="22"/>
          <w:lang w:eastAsia="ko-KR"/>
        </w:rPr>
      </w:pPr>
      <w:r>
        <w:t>A.1.1</w:t>
      </w:r>
      <w:r>
        <w:rPr>
          <w:rFonts w:asciiTheme="minorHAnsi" w:hAnsiTheme="minorHAnsi" w:cstheme="minorBidi"/>
          <w:sz w:val="22"/>
          <w:szCs w:val="22"/>
          <w:lang w:eastAsia="ko-KR"/>
        </w:rPr>
        <w:tab/>
      </w:r>
      <w:r>
        <w:rPr>
          <w:rFonts w:hint="eastAsia"/>
        </w:rPr>
        <w:t xml:space="preserve">Scenario 1: 4GHz Macro </w:t>
      </w:r>
      <w:r>
        <w:rPr>
          <w:rFonts w:hint="eastAsia"/>
        </w:rPr>
        <w:t>→</w:t>
      </w:r>
      <w:r>
        <w:rPr>
          <w:rFonts w:hint="eastAsia"/>
        </w:rPr>
        <w:t xml:space="preserve"> Macro (DL)</w:t>
      </w:r>
      <w:r>
        <w:tab/>
      </w:r>
      <w:r>
        <w:fldChar w:fldCharType="begin" w:fldLock="1"/>
      </w:r>
      <w:r>
        <w:instrText xml:space="preserve"> PAGEREF _Toc12631227 \h </w:instrText>
      </w:r>
      <w:r>
        <w:fldChar w:fldCharType="separate"/>
      </w:r>
      <w:r>
        <w:t>42</w:t>
      </w:r>
      <w:r>
        <w:fldChar w:fldCharType="end"/>
      </w:r>
    </w:p>
    <w:p w14:paraId="6D5DCCD3" w14:textId="04A7DB5D" w:rsidR="002C647D" w:rsidRDefault="002C647D">
      <w:pPr>
        <w:pStyle w:val="TOC3"/>
        <w:rPr>
          <w:rFonts w:asciiTheme="minorHAnsi" w:hAnsiTheme="minorHAnsi" w:cstheme="minorBidi"/>
          <w:sz w:val="22"/>
          <w:szCs w:val="22"/>
          <w:lang w:eastAsia="ko-KR"/>
        </w:rPr>
      </w:pPr>
      <w:r>
        <w:t>A.1.1.1</w:t>
      </w:r>
      <w:r>
        <w:rPr>
          <w:rFonts w:asciiTheme="minorHAnsi" w:hAnsiTheme="minorHAnsi" w:cstheme="minorBidi"/>
          <w:sz w:val="22"/>
          <w:szCs w:val="22"/>
          <w:lang w:eastAsia="ko-KR"/>
        </w:rPr>
        <w:tab/>
      </w:r>
      <w:r>
        <w:t>Ericsson</w:t>
      </w:r>
      <w:r>
        <w:tab/>
      </w:r>
      <w:r>
        <w:fldChar w:fldCharType="begin" w:fldLock="1"/>
      </w:r>
      <w:r>
        <w:instrText xml:space="preserve"> PAGEREF _Toc12631228 \h </w:instrText>
      </w:r>
      <w:r>
        <w:fldChar w:fldCharType="separate"/>
      </w:r>
      <w:r>
        <w:t>42</w:t>
      </w:r>
      <w:r>
        <w:fldChar w:fldCharType="end"/>
      </w:r>
    </w:p>
    <w:p w14:paraId="4287B490" w14:textId="348AF17D" w:rsidR="002C647D" w:rsidRDefault="002C647D">
      <w:pPr>
        <w:pStyle w:val="TOC4"/>
        <w:rPr>
          <w:rFonts w:asciiTheme="minorHAnsi" w:hAnsiTheme="minorHAnsi" w:cstheme="minorBidi"/>
          <w:sz w:val="22"/>
          <w:szCs w:val="22"/>
          <w:lang w:eastAsia="ko-KR"/>
        </w:rPr>
      </w:pPr>
      <w:r>
        <w:t>A.1.1.1.1</w:t>
      </w:r>
      <w:r>
        <w:rPr>
          <w:rFonts w:asciiTheme="minorHAnsi" w:hAnsiTheme="minorHAnsi" w:cstheme="minorBidi"/>
          <w:sz w:val="22"/>
          <w:szCs w:val="22"/>
          <w:lang w:eastAsia="ko-KR"/>
        </w:rPr>
        <w:tab/>
      </w:r>
      <w:r>
        <w:t>100% utilization</w:t>
      </w:r>
      <w:r>
        <w:tab/>
      </w:r>
      <w:r>
        <w:fldChar w:fldCharType="begin" w:fldLock="1"/>
      </w:r>
      <w:r>
        <w:instrText xml:space="preserve"> PAGEREF _Toc12631229 \h </w:instrText>
      </w:r>
      <w:r>
        <w:fldChar w:fldCharType="separate"/>
      </w:r>
      <w:r>
        <w:t>42</w:t>
      </w:r>
      <w:r>
        <w:fldChar w:fldCharType="end"/>
      </w:r>
    </w:p>
    <w:p w14:paraId="6B26C02B" w14:textId="6CB78988" w:rsidR="002C647D" w:rsidRDefault="002C647D">
      <w:pPr>
        <w:pStyle w:val="TOC4"/>
        <w:rPr>
          <w:rFonts w:asciiTheme="minorHAnsi" w:hAnsiTheme="minorHAnsi" w:cstheme="minorBidi"/>
          <w:sz w:val="22"/>
          <w:szCs w:val="22"/>
          <w:lang w:eastAsia="ko-KR"/>
        </w:rPr>
      </w:pPr>
      <w:r>
        <w:t>A.1.1.1.2</w:t>
      </w:r>
      <w:r>
        <w:rPr>
          <w:rFonts w:asciiTheme="minorHAnsi" w:hAnsiTheme="minorHAnsi" w:cstheme="minorBidi"/>
          <w:sz w:val="22"/>
          <w:szCs w:val="22"/>
          <w:lang w:eastAsia="ko-KR"/>
        </w:rPr>
        <w:tab/>
      </w:r>
      <w:r>
        <w:t>50% utilization</w:t>
      </w:r>
      <w:r>
        <w:tab/>
      </w:r>
      <w:r>
        <w:fldChar w:fldCharType="begin" w:fldLock="1"/>
      </w:r>
      <w:r>
        <w:instrText xml:space="preserve"> PAGEREF _Toc12631230 \h </w:instrText>
      </w:r>
      <w:r>
        <w:fldChar w:fldCharType="separate"/>
      </w:r>
      <w:r>
        <w:t>44</w:t>
      </w:r>
      <w:r>
        <w:fldChar w:fldCharType="end"/>
      </w:r>
    </w:p>
    <w:p w14:paraId="48A712E1" w14:textId="11731E15" w:rsidR="002C647D" w:rsidRDefault="002C647D">
      <w:pPr>
        <w:pStyle w:val="TOC4"/>
        <w:rPr>
          <w:rFonts w:asciiTheme="minorHAnsi" w:hAnsiTheme="minorHAnsi" w:cstheme="minorBidi"/>
          <w:sz w:val="22"/>
          <w:szCs w:val="22"/>
          <w:lang w:eastAsia="ko-KR"/>
        </w:rPr>
      </w:pPr>
      <w:r>
        <w:t>A.1.1.1.3</w:t>
      </w:r>
      <w:r>
        <w:rPr>
          <w:rFonts w:asciiTheme="minorHAnsi" w:hAnsiTheme="minorHAnsi" w:cstheme="minorBidi"/>
          <w:sz w:val="22"/>
          <w:szCs w:val="22"/>
          <w:lang w:eastAsia="ko-KR"/>
        </w:rPr>
        <w:tab/>
      </w:r>
      <w:r>
        <w:t>10% utilization</w:t>
      </w:r>
      <w:r>
        <w:tab/>
      </w:r>
      <w:r>
        <w:fldChar w:fldCharType="begin" w:fldLock="1"/>
      </w:r>
      <w:r>
        <w:instrText xml:space="preserve"> PAGEREF _Toc12631231 \h </w:instrText>
      </w:r>
      <w:r>
        <w:fldChar w:fldCharType="separate"/>
      </w:r>
      <w:r>
        <w:t>45</w:t>
      </w:r>
      <w:r>
        <w:fldChar w:fldCharType="end"/>
      </w:r>
    </w:p>
    <w:p w14:paraId="4C8C12E3" w14:textId="084AF7C4" w:rsidR="002C647D" w:rsidRDefault="002C647D">
      <w:pPr>
        <w:pStyle w:val="TOC3"/>
        <w:rPr>
          <w:rFonts w:asciiTheme="minorHAnsi" w:hAnsiTheme="minorHAnsi" w:cstheme="minorBidi"/>
          <w:sz w:val="22"/>
          <w:szCs w:val="22"/>
          <w:lang w:eastAsia="ko-KR"/>
        </w:rPr>
      </w:pPr>
      <w:r>
        <w:t>A.1.1.2</w:t>
      </w:r>
      <w:r>
        <w:rPr>
          <w:rFonts w:asciiTheme="minorHAnsi" w:hAnsiTheme="minorHAnsi" w:cstheme="minorBidi"/>
          <w:sz w:val="22"/>
          <w:szCs w:val="22"/>
          <w:lang w:eastAsia="ko-KR"/>
        </w:rPr>
        <w:tab/>
      </w:r>
      <w:r>
        <w:t>Huawei</w:t>
      </w:r>
      <w:r>
        <w:tab/>
      </w:r>
      <w:r>
        <w:fldChar w:fldCharType="begin" w:fldLock="1"/>
      </w:r>
      <w:r>
        <w:instrText xml:space="preserve"> PAGEREF _Toc12631232 \h </w:instrText>
      </w:r>
      <w:r>
        <w:fldChar w:fldCharType="separate"/>
      </w:r>
      <w:r>
        <w:t>45</w:t>
      </w:r>
      <w:r>
        <w:fldChar w:fldCharType="end"/>
      </w:r>
    </w:p>
    <w:p w14:paraId="34BD5D71" w14:textId="4ACB91E4" w:rsidR="002C647D" w:rsidRDefault="002C647D">
      <w:pPr>
        <w:pStyle w:val="TOC3"/>
        <w:rPr>
          <w:rFonts w:asciiTheme="minorHAnsi" w:hAnsiTheme="minorHAnsi" w:cstheme="minorBidi"/>
          <w:sz w:val="22"/>
          <w:szCs w:val="22"/>
          <w:lang w:eastAsia="ko-KR"/>
        </w:rPr>
      </w:pPr>
      <w:r>
        <w:t>A.1.1.3</w:t>
      </w:r>
      <w:r>
        <w:rPr>
          <w:rFonts w:asciiTheme="minorHAnsi" w:hAnsiTheme="minorHAnsi" w:cstheme="minorBidi"/>
          <w:sz w:val="22"/>
          <w:szCs w:val="22"/>
          <w:lang w:eastAsia="ko-KR"/>
        </w:rPr>
        <w:tab/>
      </w:r>
      <w:r>
        <w:t>LGE</w:t>
      </w:r>
      <w:r>
        <w:tab/>
      </w:r>
      <w:r>
        <w:fldChar w:fldCharType="begin" w:fldLock="1"/>
      </w:r>
      <w:r>
        <w:instrText xml:space="preserve"> PAGEREF _Toc12631233 \h </w:instrText>
      </w:r>
      <w:r>
        <w:fldChar w:fldCharType="separate"/>
      </w:r>
      <w:r>
        <w:t>46</w:t>
      </w:r>
      <w:r>
        <w:fldChar w:fldCharType="end"/>
      </w:r>
    </w:p>
    <w:p w14:paraId="5FB67CC2" w14:textId="762DF509" w:rsidR="002C647D" w:rsidRDefault="002C647D">
      <w:pPr>
        <w:pStyle w:val="TOC3"/>
        <w:rPr>
          <w:rFonts w:asciiTheme="minorHAnsi" w:hAnsiTheme="minorHAnsi" w:cstheme="minorBidi"/>
          <w:sz w:val="22"/>
          <w:szCs w:val="22"/>
          <w:lang w:eastAsia="ko-KR"/>
        </w:rPr>
      </w:pPr>
      <w:r>
        <w:t>A.1.1.4</w:t>
      </w:r>
      <w:r>
        <w:rPr>
          <w:rFonts w:asciiTheme="minorHAnsi" w:hAnsiTheme="minorHAnsi" w:cstheme="minorBidi"/>
          <w:sz w:val="22"/>
          <w:szCs w:val="22"/>
          <w:lang w:eastAsia="ko-KR"/>
        </w:rPr>
        <w:tab/>
      </w:r>
      <w:r>
        <w:t>Qualcomm</w:t>
      </w:r>
      <w:r>
        <w:tab/>
      </w:r>
      <w:r>
        <w:fldChar w:fldCharType="begin" w:fldLock="1"/>
      </w:r>
      <w:r>
        <w:instrText xml:space="preserve"> PAGEREF _Toc12631234 \h </w:instrText>
      </w:r>
      <w:r>
        <w:fldChar w:fldCharType="separate"/>
      </w:r>
      <w:r>
        <w:t>46</w:t>
      </w:r>
      <w:r>
        <w:fldChar w:fldCharType="end"/>
      </w:r>
    </w:p>
    <w:p w14:paraId="76DD0DF8" w14:textId="69AFA71B" w:rsidR="002C647D" w:rsidRDefault="002C647D">
      <w:pPr>
        <w:pStyle w:val="TOC2"/>
        <w:rPr>
          <w:rFonts w:asciiTheme="minorHAnsi" w:hAnsiTheme="minorHAnsi" w:cstheme="minorBidi"/>
          <w:sz w:val="22"/>
          <w:szCs w:val="22"/>
          <w:lang w:eastAsia="ko-KR"/>
        </w:rPr>
      </w:pPr>
      <w:r>
        <w:t>A.1.2</w:t>
      </w:r>
      <w:r>
        <w:rPr>
          <w:rFonts w:asciiTheme="minorHAnsi" w:hAnsiTheme="minorHAnsi" w:cstheme="minorBidi"/>
          <w:sz w:val="22"/>
          <w:szCs w:val="22"/>
          <w:lang w:eastAsia="ko-KR"/>
        </w:rPr>
        <w:tab/>
      </w:r>
      <w:r>
        <w:rPr>
          <w:rFonts w:hint="eastAsia"/>
        </w:rPr>
        <w:t xml:space="preserve">Scenario 2: 4GHz Macro </w:t>
      </w:r>
      <w:r>
        <w:rPr>
          <w:rFonts w:hint="eastAsia"/>
        </w:rPr>
        <w:t>→</w:t>
      </w:r>
      <w:r>
        <w:rPr>
          <w:rFonts w:hint="eastAsia"/>
        </w:rPr>
        <w:t xml:space="preserve"> Macro (UL)</w:t>
      </w:r>
      <w:r>
        <w:tab/>
      </w:r>
      <w:r>
        <w:fldChar w:fldCharType="begin" w:fldLock="1"/>
      </w:r>
      <w:r>
        <w:instrText xml:space="preserve"> PAGEREF _Toc12631235 \h </w:instrText>
      </w:r>
      <w:r>
        <w:fldChar w:fldCharType="separate"/>
      </w:r>
      <w:r>
        <w:t>47</w:t>
      </w:r>
      <w:r>
        <w:fldChar w:fldCharType="end"/>
      </w:r>
    </w:p>
    <w:p w14:paraId="196DC7BA" w14:textId="4F26FE9F" w:rsidR="002C647D" w:rsidRDefault="002C647D">
      <w:pPr>
        <w:pStyle w:val="TOC3"/>
        <w:rPr>
          <w:rFonts w:asciiTheme="minorHAnsi" w:hAnsiTheme="minorHAnsi" w:cstheme="minorBidi"/>
          <w:sz w:val="22"/>
          <w:szCs w:val="22"/>
          <w:lang w:eastAsia="ko-KR"/>
        </w:rPr>
      </w:pPr>
      <w:r>
        <w:t>A.1.2.1</w:t>
      </w:r>
      <w:r>
        <w:rPr>
          <w:rFonts w:asciiTheme="minorHAnsi" w:hAnsiTheme="minorHAnsi" w:cstheme="minorBidi"/>
          <w:sz w:val="22"/>
          <w:szCs w:val="22"/>
          <w:lang w:eastAsia="ko-KR"/>
        </w:rPr>
        <w:tab/>
      </w:r>
      <w:r>
        <w:t>Ericsson</w:t>
      </w:r>
      <w:r>
        <w:tab/>
      </w:r>
      <w:r>
        <w:fldChar w:fldCharType="begin" w:fldLock="1"/>
      </w:r>
      <w:r>
        <w:instrText xml:space="preserve"> PAGEREF _Toc12631236 \h </w:instrText>
      </w:r>
      <w:r>
        <w:fldChar w:fldCharType="separate"/>
      </w:r>
      <w:r>
        <w:t>47</w:t>
      </w:r>
      <w:r>
        <w:fldChar w:fldCharType="end"/>
      </w:r>
    </w:p>
    <w:p w14:paraId="2393DBF3" w14:textId="723A34C7" w:rsidR="002C647D" w:rsidRDefault="002C647D">
      <w:pPr>
        <w:pStyle w:val="TOC4"/>
        <w:rPr>
          <w:rFonts w:asciiTheme="minorHAnsi" w:hAnsiTheme="minorHAnsi" w:cstheme="minorBidi"/>
          <w:sz w:val="22"/>
          <w:szCs w:val="22"/>
          <w:lang w:eastAsia="ko-KR"/>
        </w:rPr>
      </w:pPr>
      <w:r>
        <w:t>A.1.2.1.1</w:t>
      </w:r>
      <w:r>
        <w:rPr>
          <w:rFonts w:asciiTheme="minorHAnsi" w:hAnsiTheme="minorHAnsi" w:cstheme="minorBidi"/>
          <w:sz w:val="22"/>
          <w:szCs w:val="22"/>
          <w:lang w:eastAsia="ko-KR"/>
        </w:rPr>
        <w:tab/>
      </w:r>
      <w:r>
        <w:t>100% grid shift</w:t>
      </w:r>
      <w:r>
        <w:tab/>
      </w:r>
      <w:r>
        <w:fldChar w:fldCharType="begin" w:fldLock="1"/>
      </w:r>
      <w:r>
        <w:instrText xml:space="preserve"> PAGEREF _Toc12631237 \h </w:instrText>
      </w:r>
      <w:r>
        <w:fldChar w:fldCharType="separate"/>
      </w:r>
      <w:r>
        <w:t>47</w:t>
      </w:r>
      <w:r>
        <w:fldChar w:fldCharType="end"/>
      </w:r>
    </w:p>
    <w:p w14:paraId="7A69C7A6" w14:textId="26C54653" w:rsidR="002C647D" w:rsidRDefault="002C647D">
      <w:pPr>
        <w:pStyle w:val="TOC5"/>
        <w:rPr>
          <w:rFonts w:asciiTheme="minorHAnsi" w:hAnsiTheme="minorHAnsi" w:cstheme="minorBidi"/>
          <w:sz w:val="22"/>
          <w:szCs w:val="22"/>
          <w:lang w:eastAsia="ko-KR"/>
        </w:rPr>
      </w:pPr>
      <w:r>
        <w:t>A.1.2.1.1.1</w:t>
      </w:r>
      <w:r>
        <w:rPr>
          <w:rFonts w:asciiTheme="minorHAnsi" w:hAnsiTheme="minorHAnsi" w:cstheme="minorBidi"/>
          <w:sz w:val="22"/>
          <w:szCs w:val="22"/>
          <w:lang w:eastAsia="ko-KR"/>
        </w:rPr>
        <w:tab/>
      </w:r>
      <w:r>
        <w:t>100% utilization</w:t>
      </w:r>
      <w:r>
        <w:tab/>
      </w:r>
      <w:r>
        <w:fldChar w:fldCharType="begin" w:fldLock="1"/>
      </w:r>
      <w:r>
        <w:instrText xml:space="preserve"> PAGEREF _Toc12631238 \h </w:instrText>
      </w:r>
      <w:r>
        <w:fldChar w:fldCharType="separate"/>
      </w:r>
      <w:r>
        <w:t>47</w:t>
      </w:r>
      <w:r>
        <w:fldChar w:fldCharType="end"/>
      </w:r>
    </w:p>
    <w:p w14:paraId="471D2B5B" w14:textId="1B0304A6" w:rsidR="002C647D" w:rsidRDefault="002C647D">
      <w:pPr>
        <w:pStyle w:val="TOC5"/>
        <w:rPr>
          <w:rFonts w:asciiTheme="minorHAnsi" w:hAnsiTheme="minorHAnsi" w:cstheme="minorBidi"/>
          <w:sz w:val="22"/>
          <w:szCs w:val="22"/>
          <w:lang w:eastAsia="ko-KR"/>
        </w:rPr>
      </w:pPr>
      <w:r>
        <w:t>A.1.2.1.1.2</w:t>
      </w:r>
      <w:r>
        <w:rPr>
          <w:rFonts w:asciiTheme="minorHAnsi" w:hAnsiTheme="minorHAnsi" w:cstheme="minorBidi"/>
          <w:sz w:val="22"/>
          <w:szCs w:val="22"/>
          <w:lang w:eastAsia="ko-KR"/>
        </w:rPr>
        <w:tab/>
      </w:r>
      <w:r>
        <w:t>50% utilization</w:t>
      </w:r>
      <w:r>
        <w:tab/>
      </w:r>
      <w:r>
        <w:fldChar w:fldCharType="begin" w:fldLock="1"/>
      </w:r>
      <w:r>
        <w:instrText xml:space="preserve"> PAGEREF _Toc12631239 \h </w:instrText>
      </w:r>
      <w:r>
        <w:fldChar w:fldCharType="separate"/>
      </w:r>
      <w:r>
        <w:t>48</w:t>
      </w:r>
      <w:r>
        <w:fldChar w:fldCharType="end"/>
      </w:r>
    </w:p>
    <w:p w14:paraId="45152C3B" w14:textId="71496497" w:rsidR="002C647D" w:rsidRDefault="002C647D">
      <w:pPr>
        <w:pStyle w:val="TOC5"/>
        <w:rPr>
          <w:rFonts w:asciiTheme="minorHAnsi" w:hAnsiTheme="minorHAnsi" w:cstheme="minorBidi"/>
          <w:sz w:val="22"/>
          <w:szCs w:val="22"/>
          <w:lang w:eastAsia="ko-KR"/>
        </w:rPr>
      </w:pPr>
      <w:r>
        <w:t>A.1.2.1.1.3</w:t>
      </w:r>
      <w:r>
        <w:rPr>
          <w:rFonts w:asciiTheme="minorHAnsi" w:hAnsiTheme="minorHAnsi" w:cstheme="minorBidi"/>
          <w:sz w:val="22"/>
          <w:szCs w:val="22"/>
          <w:lang w:eastAsia="ko-KR"/>
        </w:rPr>
        <w:tab/>
      </w:r>
      <w:r>
        <w:t>10% utilization</w:t>
      </w:r>
      <w:r>
        <w:tab/>
      </w:r>
      <w:r>
        <w:fldChar w:fldCharType="begin" w:fldLock="1"/>
      </w:r>
      <w:r>
        <w:instrText xml:space="preserve"> PAGEREF _Toc12631240 \h </w:instrText>
      </w:r>
      <w:r>
        <w:fldChar w:fldCharType="separate"/>
      </w:r>
      <w:r>
        <w:t>48</w:t>
      </w:r>
      <w:r>
        <w:fldChar w:fldCharType="end"/>
      </w:r>
    </w:p>
    <w:p w14:paraId="584EBC08" w14:textId="6EC20DD2" w:rsidR="002C647D" w:rsidRDefault="002C647D">
      <w:pPr>
        <w:pStyle w:val="TOC4"/>
        <w:rPr>
          <w:rFonts w:asciiTheme="minorHAnsi" w:hAnsiTheme="minorHAnsi" w:cstheme="minorBidi"/>
          <w:sz w:val="22"/>
          <w:szCs w:val="22"/>
          <w:lang w:eastAsia="ko-KR"/>
        </w:rPr>
      </w:pPr>
      <w:r>
        <w:t>A.1.2.1.2</w:t>
      </w:r>
      <w:r>
        <w:rPr>
          <w:rFonts w:asciiTheme="minorHAnsi" w:hAnsiTheme="minorHAnsi" w:cstheme="minorBidi"/>
          <w:sz w:val="22"/>
          <w:szCs w:val="22"/>
          <w:lang w:eastAsia="ko-KR"/>
        </w:rPr>
        <w:tab/>
      </w:r>
      <w:r>
        <w:t>Other grid shifts</w:t>
      </w:r>
      <w:r>
        <w:tab/>
      </w:r>
      <w:r>
        <w:fldChar w:fldCharType="begin" w:fldLock="1"/>
      </w:r>
      <w:r>
        <w:instrText xml:space="preserve"> PAGEREF _Toc12631241 \h </w:instrText>
      </w:r>
      <w:r>
        <w:fldChar w:fldCharType="separate"/>
      </w:r>
      <w:r>
        <w:t>48</w:t>
      </w:r>
      <w:r>
        <w:fldChar w:fldCharType="end"/>
      </w:r>
    </w:p>
    <w:p w14:paraId="5F906E9F" w14:textId="2C5E57FD" w:rsidR="002C647D" w:rsidRDefault="002C647D">
      <w:pPr>
        <w:pStyle w:val="TOC3"/>
        <w:rPr>
          <w:rFonts w:asciiTheme="minorHAnsi" w:hAnsiTheme="minorHAnsi" w:cstheme="minorBidi"/>
          <w:sz w:val="22"/>
          <w:szCs w:val="22"/>
          <w:lang w:eastAsia="ko-KR"/>
        </w:rPr>
      </w:pPr>
      <w:r>
        <w:t>A.1.2.2</w:t>
      </w:r>
      <w:r>
        <w:rPr>
          <w:rFonts w:asciiTheme="minorHAnsi" w:hAnsiTheme="minorHAnsi" w:cstheme="minorBidi"/>
          <w:sz w:val="22"/>
          <w:szCs w:val="22"/>
          <w:lang w:eastAsia="ko-KR"/>
        </w:rPr>
        <w:tab/>
      </w:r>
      <w:r>
        <w:t>Huawei</w:t>
      </w:r>
      <w:r>
        <w:tab/>
      </w:r>
      <w:r>
        <w:fldChar w:fldCharType="begin" w:fldLock="1"/>
      </w:r>
      <w:r>
        <w:instrText xml:space="preserve"> PAGEREF _Toc12631242 \h </w:instrText>
      </w:r>
      <w:r>
        <w:fldChar w:fldCharType="separate"/>
      </w:r>
      <w:r>
        <w:t>49</w:t>
      </w:r>
      <w:r>
        <w:fldChar w:fldCharType="end"/>
      </w:r>
    </w:p>
    <w:p w14:paraId="42F0C34C" w14:textId="71BA3F41" w:rsidR="002C647D" w:rsidRDefault="002C647D">
      <w:pPr>
        <w:pStyle w:val="TOC3"/>
        <w:rPr>
          <w:rFonts w:asciiTheme="minorHAnsi" w:hAnsiTheme="minorHAnsi" w:cstheme="minorBidi"/>
          <w:sz w:val="22"/>
          <w:szCs w:val="22"/>
          <w:lang w:eastAsia="ko-KR"/>
        </w:rPr>
      </w:pPr>
      <w:r>
        <w:t>A.1.2.3</w:t>
      </w:r>
      <w:r>
        <w:rPr>
          <w:rFonts w:asciiTheme="minorHAnsi" w:hAnsiTheme="minorHAnsi" w:cstheme="minorBidi"/>
          <w:sz w:val="22"/>
          <w:szCs w:val="22"/>
          <w:lang w:eastAsia="ko-KR"/>
        </w:rPr>
        <w:tab/>
      </w:r>
      <w:r>
        <w:t>LGE</w:t>
      </w:r>
      <w:r>
        <w:tab/>
      </w:r>
      <w:r>
        <w:fldChar w:fldCharType="begin" w:fldLock="1"/>
      </w:r>
      <w:r>
        <w:instrText xml:space="preserve"> PAGEREF _Toc12631243 \h </w:instrText>
      </w:r>
      <w:r>
        <w:fldChar w:fldCharType="separate"/>
      </w:r>
      <w:r>
        <w:t>50</w:t>
      </w:r>
      <w:r>
        <w:fldChar w:fldCharType="end"/>
      </w:r>
    </w:p>
    <w:p w14:paraId="298105EA" w14:textId="2A75F6ED" w:rsidR="002C647D" w:rsidRDefault="002C647D">
      <w:pPr>
        <w:pStyle w:val="TOC2"/>
        <w:rPr>
          <w:rFonts w:asciiTheme="minorHAnsi" w:hAnsiTheme="minorHAnsi" w:cstheme="minorBidi"/>
          <w:sz w:val="22"/>
          <w:szCs w:val="22"/>
          <w:lang w:eastAsia="ko-KR"/>
        </w:rPr>
      </w:pPr>
      <w:r>
        <w:t>A.1.3</w:t>
      </w:r>
      <w:r>
        <w:rPr>
          <w:rFonts w:asciiTheme="minorHAnsi" w:hAnsiTheme="minorHAnsi" w:cstheme="minorBidi"/>
          <w:sz w:val="22"/>
          <w:szCs w:val="22"/>
          <w:lang w:eastAsia="ko-KR"/>
        </w:rPr>
        <w:tab/>
      </w:r>
      <w:r>
        <w:rPr>
          <w:rFonts w:hint="eastAsia"/>
        </w:rPr>
        <w:t xml:space="preserve">Scenario 3: 4GHz Macro </w:t>
      </w:r>
      <w:r>
        <w:rPr>
          <w:rFonts w:hint="eastAsia"/>
        </w:rPr>
        <w:t>→</w:t>
      </w:r>
      <w:r>
        <w:rPr>
          <w:rFonts w:hint="eastAsia"/>
        </w:rPr>
        <w:t xml:space="preserve"> Indoor (UL)</w:t>
      </w:r>
      <w:r>
        <w:tab/>
      </w:r>
      <w:r>
        <w:fldChar w:fldCharType="begin" w:fldLock="1"/>
      </w:r>
      <w:r>
        <w:instrText xml:space="preserve"> PAGEREF _Toc12631244 \h </w:instrText>
      </w:r>
      <w:r>
        <w:fldChar w:fldCharType="separate"/>
      </w:r>
      <w:r>
        <w:t>50</w:t>
      </w:r>
      <w:r>
        <w:fldChar w:fldCharType="end"/>
      </w:r>
    </w:p>
    <w:p w14:paraId="55CCAA8A" w14:textId="2F9CA4C0" w:rsidR="002C647D" w:rsidRDefault="002C647D">
      <w:pPr>
        <w:pStyle w:val="TOC3"/>
        <w:rPr>
          <w:rFonts w:asciiTheme="minorHAnsi" w:hAnsiTheme="minorHAnsi" w:cstheme="minorBidi"/>
          <w:sz w:val="22"/>
          <w:szCs w:val="22"/>
          <w:lang w:eastAsia="ko-KR"/>
        </w:rPr>
      </w:pPr>
      <w:r>
        <w:t>A.1.3.1</w:t>
      </w:r>
      <w:r>
        <w:rPr>
          <w:rFonts w:asciiTheme="minorHAnsi" w:hAnsiTheme="minorHAnsi" w:cstheme="minorBidi"/>
          <w:sz w:val="22"/>
          <w:szCs w:val="22"/>
          <w:lang w:eastAsia="ko-KR"/>
        </w:rPr>
        <w:tab/>
      </w:r>
      <w:r>
        <w:t>Huawei</w:t>
      </w:r>
      <w:r>
        <w:tab/>
      </w:r>
      <w:r>
        <w:fldChar w:fldCharType="begin" w:fldLock="1"/>
      </w:r>
      <w:r>
        <w:instrText xml:space="preserve"> PAGEREF _Toc12631245 \h </w:instrText>
      </w:r>
      <w:r>
        <w:fldChar w:fldCharType="separate"/>
      </w:r>
      <w:r>
        <w:t>50</w:t>
      </w:r>
      <w:r>
        <w:fldChar w:fldCharType="end"/>
      </w:r>
    </w:p>
    <w:p w14:paraId="27B74361" w14:textId="010B2692" w:rsidR="002C647D" w:rsidRDefault="002C647D">
      <w:pPr>
        <w:pStyle w:val="TOC3"/>
        <w:rPr>
          <w:rFonts w:asciiTheme="minorHAnsi" w:hAnsiTheme="minorHAnsi" w:cstheme="minorBidi"/>
          <w:sz w:val="22"/>
          <w:szCs w:val="22"/>
          <w:lang w:eastAsia="ko-KR"/>
        </w:rPr>
      </w:pPr>
      <w:r>
        <w:t>A.1.3.2</w:t>
      </w:r>
      <w:r>
        <w:rPr>
          <w:rFonts w:asciiTheme="minorHAnsi" w:hAnsiTheme="minorHAnsi" w:cstheme="minorBidi"/>
          <w:sz w:val="22"/>
          <w:szCs w:val="22"/>
          <w:lang w:eastAsia="ko-KR"/>
        </w:rPr>
        <w:tab/>
      </w:r>
      <w:r>
        <w:t>Nokia</w:t>
      </w:r>
      <w:r>
        <w:tab/>
      </w:r>
      <w:r>
        <w:fldChar w:fldCharType="begin" w:fldLock="1"/>
      </w:r>
      <w:r>
        <w:instrText xml:space="preserve"> PAGEREF _Toc12631246 \h </w:instrText>
      </w:r>
      <w:r>
        <w:fldChar w:fldCharType="separate"/>
      </w:r>
      <w:r>
        <w:t>51</w:t>
      </w:r>
      <w:r>
        <w:fldChar w:fldCharType="end"/>
      </w:r>
    </w:p>
    <w:p w14:paraId="3CA0B283" w14:textId="055DEAAD" w:rsidR="002C647D" w:rsidRDefault="002C647D">
      <w:pPr>
        <w:pStyle w:val="TOC4"/>
        <w:rPr>
          <w:rFonts w:asciiTheme="minorHAnsi" w:hAnsiTheme="minorHAnsi" w:cstheme="minorBidi"/>
          <w:sz w:val="22"/>
          <w:szCs w:val="22"/>
          <w:lang w:eastAsia="ko-KR"/>
        </w:rPr>
      </w:pPr>
      <w:r>
        <w:t>A.1.3.2.1</w:t>
      </w:r>
      <w:r>
        <w:rPr>
          <w:rFonts w:asciiTheme="minorHAnsi" w:hAnsiTheme="minorHAnsi" w:cstheme="minorBidi"/>
          <w:sz w:val="22"/>
          <w:szCs w:val="22"/>
          <w:lang w:eastAsia="ko-KR"/>
        </w:rPr>
        <w:tab/>
      </w:r>
      <w:r>
        <w:t>Full buffer</w:t>
      </w:r>
      <w:r>
        <w:tab/>
      </w:r>
      <w:r>
        <w:fldChar w:fldCharType="begin" w:fldLock="1"/>
      </w:r>
      <w:r>
        <w:instrText xml:space="preserve"> PAGEREF _Toc12631247 \h </w:instrText>
      </w:r>
      <w:r>
        <w:fldChar w:fldCharType="separate"/>
      </w:r>
      <w:r>
        <w:t>51</w:t>
      </w:r>
      <w:r>
        <w:fldChar w:fldCharType="end"/>
      </w:r>
    </w:p>
    <w:p w14:paraId="7BED0FFF" w14:textId="6B653DE1" w:rsidR="002C647D" w:rsidRDefault="002C647D">
      <w:pPr>
        <w:pStyle w:val="TOC4"/>
        <w:rPr>
          <w:rFonts w:asciiTheme="minorHAnsi" w:hAnsiTheme="minorHAnsi" w:cstheme="minorBidi"/>
          <w:sz w:val="22"/>
          <w:szCs w:val="22"/>
          <w:lang w:eastAsia="ko-KR"/>
        </w:rPr>
      </w:pPr>
      <w:r>
        <w:t>A.1.3.2.2</w:t>
      </w:r>
      <w:r>
        <w:rPr>
          <w:rFonts w:asciiTheme="minorHAnsi" w:hAnsiTheme="minorHAnsi" w:cstheme="minorBidi"/>
          <w:sz w:val="22"/>
          <w:szCs w:val="22"/>
          <w:lang w:eastAsia="ko-KR"/>
        </w:rPr>
        <w:tab/>
      </w:r>
      <w:r>
        <w:t>FTP3 with 10% load</w:t>
      </w:r>
      <w:r>
        <w:tab/>
      </w:r>
      <w:r>
        <w:fldChar w:fldCharType="begin" w:fldLock="1"/>
      </w:r>
      <w:r>
        <w:instrText xml:space="preserve"> PAGEREF _Toc12631248 \h </w:instrText>
      </w:r>
      <w:r>
        <w:fldChar w:fldCharType="separate"/>
      </w:r>
      <w:r>
        <w:t>52</w:t>
      </w:r>
      <w:r>
        <w:fldChar w:fldCharType="end"/>
      </w:r>
    </w:p>
    <w:p w14:paraId="508BA39F" w14:textId="3AFAB2DF" w:rsidR="002C647D" w:rsidRDefault="002C647D">
      <w:pPr>
        <w:pStyle w:val="TOC2"/>
        <w:rPr>
          <w:rFonts w:asciiTheme="minorHAnsi" w:hAnsiTheme="minorHAnsi" w:cstheme="minorBidi"/>
          <w:sz w:val="22"/>
          <w:szCs w:val="22"/>
          <w:lang w:eastAsia="ko-KR"/>
        </w:rPr>
      </w:pPr>
      <w:r>
        <w:t>A.1.4</w:t>
      </w:r>
      <w:r>
        <w:rPr>
          <w:rFonts w:asciiTheme="minorHAnsi" w:hAnsiTheme="minorHAnsi" w:cstheme="minorBidi"/>
          <w:sz w:val="22"/>
          <w:szCs w:val="22"/>
          <w:lang w:eastAsia="ko-KR"/>
        </w:rPr>
        <w:tab/>
      </w:r>
      <w:r>
        <w:rPr>
          <w:rFonts w:hint="eastAsia"/>
        </w:rPr>
        <w:t xml:space="preserve">Scenario 4: 4GHz Macro </w:t>
      </w:r>
      <w:r>
        <w:rPr>
          <w:rFonts w:hint="eastAsia"/>
        </w:rPr>
        <w:t>→</w:t>
      </w:r>
      <w:r>
        <w:rPr>
          <w:rFonts w:hint="eastAsia"/>
        </w:rPr>
        <w:t xml:space="preserve"> Indoor (DL)</w:t>
      </w:r>
      <w:r>
        <w:tab/>
      </w:r>
      <w:r>
        <w:fldChar w:fldCharType="begin" w:fldLock="1"/>
      </w:r>
      <w:r>
        <w:instrText xml:space="preserve"> PAGEREF _Toc12631249 \h </w:instrText>
      </w:r>
      <w:r>
        <w:fldChar w:fldCharType="separate"/>
      </w:r>
      <w:r>
        <w:t>53</w:t>
      </w:r>
      <w:r>
        <w:fldChar w:fldCharType="end"/>
      </w:r>
    </w:p>
    <w:p w14:paraId="1810D984" w14:textId="5694AB06" w:rsidR="002C647D" w:rsidRDefault="002C647D">
      <w:pPr>
        <w:pStyle w:val="TOC3"/>
        <w:rPr>
          <w:rFonts w:asciiTheme="minorHAnsi" w:hAnsiTheme="minorHAnsi" w:cstheme="minorBidi"/>
          <w:sz w:val="22"/>
          <w:szCs w:val="22"/>
          <w:lang w:eastAsia="ko-KR"/>
        </w:rPr>
      </w:pPr>
      <w:r>
        <w:t>A.1.4.1</w:t>
      </w:r>
      <w:r>
        <w:rPr>
          <w:rFonts w:asciiTheme="minorHAnsi" w:hAnsiTheme="minorHAnsi" w:cstheme="minorBidi"/>
          <w:sz w:val="22"/>
          <w:szCs w:val="22"/>
          <w:lang w:eastAsia="ko-KR"/>
        </w:rPr>
        <w:tab/>
      </w:r>
      <w:r>
        <w:t>Huawei</w:t>
      </w:r>
      <w:r>
        <w:tab/>
      </w:r>
      <w:r>
        <w:fldChar w:fldCharType="begin" w:fldLock="1"/>
      </w:r>
      <w:r>
        <w:instrText xml:space="preserve"> PAGEREF _Toc12631250 \h </w:instrText>
      </w:r>
      <w:r>
        <w:fldChar w:fldCharType="separate"/>
      </w:r>
      <w:r>
        <w:t>53</w:t>
      </w:r>
      <w:r>
        <w:fldChar w:fldCharType="end"/>
      </w:r>
    </w:p>
    <w:p w14:paraId="59754CC2" w14:textId="15358AC4" w:rsidR="002C647D" w:rsidRDefault="002C647D">
      <w:pPr>
        <w:pStyle w:val="TOC3"/>
        <w:rPr>
          <w:rFonts w:asciiTheme="minorHAnsi" w:hAnsiTheme="minorHAnsi" w:cstheme="minorBidi"/>
          <w:sz w:val="22"/>
          <w:szCs w:val="22"/>
          <w:lang w:eastAsia="ko-KR"/>
        </w:rPr>
      </w:pPr>
      <w:r>
        <w:t>A.1.4.2</w:t>
      </w:r>
      <w:r>
        <w:rPr>
          <w:rFonts w:asciiTheme="minorHAnsi" w:hAnsiTheme="minorHAnsi" w:cstheme="minorBidi"/>
          <w:sz w:val="22"/>
          <w:szCs w:val="22"/>
          <w:lang w:eastAsia="ko-KR"/>
        </w:rPr>
        <w:tab/>
      </w:r>
      <w:r>
        <w:t>Nokia</w:t>
      </w:r>
      <w:r>
        <w:tab/>
      </w:r>
      <w:r>
        <w:fldChar w:fldCharType="begin" w:fldLock="1"/>
      </w:r>
      <w:r>
        <w:instrText xml:space="preserve"> PAGEREF _Toc12631251 \h </w:instrText>
      </w:r>
      <w:r>
        <w:fldChar w:fldCharType="separate"/>
      </w:r>
      <w:r>
        <w:t>54</w:t>
      </w:r>
      <w:r>
        <w:fldChar w:fldCharType="end"/>
      </w:r>
    </w:p>
    <w:p w14:paraId="040E83F9" w14:textId="3DFFAC39" w:rsidR="002C647D" w:rsidRDefault="002C647D">
      <w:pPr>
        <w:pStyle w:val="TOC4"/>
        <w:rPr>
          <w:rFonts w:asciiTheme="minorHAnsi" w:hAnsiTheme="minorHAnsi" w:cstheme="minorBidi"/>
          <w:sz w:val="22"/>
          <w:szCs w:val="22"/>
          <w:lang w:eastAsia="ko-KR"/>
        </w:rPr>
      </w:pPr>
      <w:r>
        <w:t>A.1.4.2.1</w:t>
      </w:r>
      <w:r>
        <w:rPr>
          <w:rFonts w:asciiTheme="minorHAnsi" w:hAnsiTheme="minorHAnsi" w:cstheme="minorBidi"/>
          <w:sz w:val="22"/>
          <w:szCs w:val="22"/>
          <w:lang w:eastAsia="ko-KR"/>
        </w:rPr>
        <w:tab/>
      </w:r>
      <w:r>
        <w:t>Full buffer</w:t>
      </w:r>
      <w:r>
        <w:tab/>
      </w:r>
      <w:r>
        <w:fldChar w:fldCharType="begin" w:fldLock="1"/>
      </w:r>
      <w:r>
        <w:instrText xml:space="preserve"> PAGEREF _Toc12631252 \h </w:instrText>
      </w:r>
      <w:r>
        <w:fldChar w:fldCharType="separate"/>
      </w:r>
      <w:r>
        <w:t>54</w:t>
      </w:r>
      <w:r>
        <w:fldChar w:fldCharType="end"/>
      </w:r>
    </w:p>
    <w:p w14:paraId="3BE9A499" w14:textId="6FE44154" w:rsidR="002C647D" w:rsidRDefault="002C647D">
      <w:pPr>
        <w:pStyle w:val="TOC4"/>
        <w:rPr>
          <w:rFonts w:asciiTheme="minorHAnsi" w:hAnsiTheme="minorHAnsi" w:cstheme="minorBidi"/>
          <w:sz w:val="22"/>
          <w:szCs w:val="22"/>
          <w:lang w:eastAsia="ko-KR"/>
        </w:rPr>
      </w:pPr>
      <w:r>
        <w:t>A.1.4.2.2</w:t>
      </w:r>
      <w:r>
        <w:rPr>
          <w:rFonts w:asciiTheme="minorHAnsi" w:hAnsiTheme="minorHAnsi" w:cstheme="minorBidi"/>
          <w:sz w:val="22"/>
          <w:szCs w:val="22"/>
          <w:lang w:eastAsia="ko-KR"/>
        </w:rPr>
        <w:tab/>
      </w:r>
      <w:r>
        <w:t>FTP3 with 10% load</w:t>
      </w:r>
      <w:r>
        <w:tab/>
      </w:r>
      <w:r>
        <w:fldChar w:fldCharType="begin" w:fldLock="1"/>
      </w:r>
      <w:r>
        <w:instrText xml:space="preserve"> PAGEREF _Toc12631253 \h </w:instrText>
      </w:r>
      <w:r>
        <w:fldChar w:fldCharType="separate"/>
      </w:r>
      <w:r>
        <w:t>55</w:t>
      </w:r>
      <w:r>
        <w:fldChar w:fldCharType="end"/>
      </w:r>
    </w:p>
    <w:p w14:paraId="0D5C63D1" w14:textId="5EA14FE7" w:rsidR="002C647D" w:rsidRDefault="002C647D">
      <w:pPr>
        <w:pStyle w:val="TOC3"/>
        <w:rPr>
          <w:rFonts w:asciiTheme="minorHAnsi" w:hAnsiTheme="minorHAnsi" w:cstheme="minorBidi"/>
          <w:sz w:val="22"/>
          <w:szCs w:val="22"/>
          <w:lang w:eastAsia="ko-KR"/>
        </w:rPr>
      </w:pPr>
      <w:r>
        <w:t>A.1.4.3</w:t>
      </w:r>
      <w:r>
        <w:rPr>
          <w:rFonts w:asciiTheme="minorHAnsi" w:hAnsiTheme="minorHAnsi" w:cstheme="minorBidi"/>
          <w:sz w:val="22"/>
          <w:szCs w:val="22"/>
          <w:lang w:eastAsia="ko-KR"/>
        </w:rPr>
        <w:tab/>
      </w:r>
      <w:r>
        <w:t>Qualcomm</w:t>
      </w:r>
      <w:r>
        <w:tab/>
      </w:r>
      <w:r>
        <w:fldChar w:fldCharType="begin" w:fldLock="1"/>
      </w:r>
      <w:r>
        <w:instrText xml:space="preserve"> PAGEREF _Toc12631254 \h </w:instrText>
      </w:r>
      <w:r>
        <w:fldChar w:fldCharType="separate"/>
      </w:r>
      <w:r>
        <w:t>55</w:t>
      </w:r>
      <w:r>
        <w:fldChar w:fldCharType="end"/>
      </w:r>
    </w:p>
    <w:p w14:paraId="2C6E016C" w14:textId="13E2AA9C" w:rsidR="002C647D" w:rsidRDefault="002C647D">
      <w:pPr>
        <w:pStyle w:val="TOC2"/>
        <w:rPr>
          <w:rFonts w:asciiTheme="minorHAnsi" w:hAnsiTheme="minorHAnsi" w:cstheme="minorBidi"/>
          <w:sz w:val="22"/>
          <w:szCs w:val="22"/>
          <w:lang w:eastAsia="ko-KR"/>
        </w:rPr>
      </w:pPr>
      <w:r>
        <w:t>A.1.5</w:t>
      </w:r>
      <w:r>
        <w:rPr>
          <w:rFonts w:asciiTheme="minorHAnsi" w:hAnsiTheme="minorHAnsi" w:cstheme="minorBidi"/>
          <w:sz w:val="22"/>
          <w:szCs w:val="22"/>
          <w:lang w:eastAsia="ko-KR"/>
        </w:rPr>
        <w:tab/>
      </w:r>
      <w:r>
        <w:t xml:space="preserve">Scenario </w:t>
      </w:r>
      <w:r>
        <w:rPr>
          <w:rFonts w:hint="eastAsia"/>
        </w:rPr>
        <w:t xml:space="preserve">5: 4GHz Indoor </w:t>
      </w:r>
      <w:r>
        <w:rPr>
          <w:rFonts w:hint="eastAsia"/>
        </w:rPr>
        <w:t>→</w:t>
      </w:r>
      <w:r>
        <w:rPr>
          <w:rFonts w:hint="eastAsia"/>
        </w:rPr>
        <w:t xml:space="preserve"> Macro (UL)</w:t>
      </w:r>
      <w:r>
        <w:tab/>
      </w:r>
      <w:r>
        <w:fldChar w:fldCharType="begin" w:fldLock="1"/>
      </w:r>
      <w:r>
        <w:instrText xml:space="preserve"> PAGEREF _Toc12631255 \h </w:instrText>
      </w:r>
      <w:r>
        <w:fldChar w:fldCharType="separate"/>
      </w:r>
      <w:r>
        <w:t>56</w:t>
      </w:r>
      <w:r>
        <w:fldChar w:fldCharType="end"/>
      </w:r>
    </w:p>
    <w:p w14:paraId="1339646E" w14:textId="78F570C6" w:rsidR="002C647D" w:rsidRDefault="002C647D">
      <w:pPr>
        <w:pStyle w:val="TOC3"/>
        <w:rPr>
          <w:rFonts w:asciiTheme="minorHAnsi" w:hAnsiTheme="minorHAnsi" w:cstheme="minorBidi"/>
          <w:sz w:val="22"/>
          <w:szCs w:val="22"/>
          <w:lang w:eastAsia="ko-KR"/>
        </w:rPr>
      </w:pPr>
      <w:r>
        <w:t>A.1.5.1</w:t>
      </w:r>
      <w:r>
        <w:rPr>
          <w:rFonts w:asciiTheme="minorHAnsi" w:hAnsiTheme="minorHAnsi" w:cstheme="minorBidi"/>
          <w:sz w:val="22"/>
          <w:szCs w:val="22"/>
          <w:lang w:eastAsia="ko-KR"/>
        </w:rPr>
        <w:tab/>
      </w:r>
      <w:r>
        <w:t>Huawei</w:t>
      </w:r>
      <w:r>
        <w:tab/>
      </w:r>
      <w:r>
        <w:fldChar w:fldCharType="begin" w:fldLock="1"/>
      </w:r>
      <w:r>
        <w:instrText xml:space="preserve"> PAGEREF _Toc12631256 \h </w:instrText>
      </w:r>
      <w:r>
        <w:fldChar w:fldCharType="separate"/>
      </w:r>
      <w:r>
        <w:t>56</w:t>
      </w:r>
      <w:r>
        <w:fldChar w:fldCharType="end"/>
      </w:r>
    </w:p>
    <w:p w14:paraId="1BCE7B6C" w14:textId="060B4258" w:rsidR="002C647D" w:rsidRDefault="002C647D">
      <w:pPr>
        <w:pStyle w:val="TOC3"/>
        <w:rPr>
          <w:rFonts w:asciiTheme="minorHAnsi" w:hAnsiTheme="minorHAnsi" w:cstheme="minorBidi"/>
          <w:sz w:val="22"/>
          <w:szCs w:val="22"/>
          <w:lang w:eastAsia="ko-KR"/>
        </w:rPr>
      </w:pPr>
      <w:r>
        <w:t>A.1.5.2</w:t>
      </w:r>
      <w:r>
        <w:rPr>
          <w:rFonts w:asciiTheme="minorHAnsi" w:hAnsiTheme="minorHAnsi" w:cstheme="minorBidi"/>
          <w:sz w:val="22"/>
          <w:szCs w:val="22"/>
          <w:lang w:eastAsia="ko-KR"/>
        </w:rPr>
        <w:tab/>
      </w:r>
      <w:r>
        <w:t>LGE</w:t>
      </w:r>
      <w:r>
        <w:tab/>
      </w:r>
      <w:r>
        <w:fldChar w:fldCharType="begin" w:fldLock="1"/>
      </w:r>
      <w:r>
        <w:instrText xml:space="preserve"> PAGEREF _Toc12631257 \h </w:instrText>
      </w:r>
      <w:r>
        <w:fldChar w:fldCharType="separate"/>
      </w:r>
      <w:r>
        <w:t>56</w:t>
      </w:r>
      <w:r>
        <w:fldChar w:fldCharType="end"/>
      </w:r>
    </w:p>
    <w:p w14:paraId="5B619F32" w14:textId="0D57D7C3" w:rsidR="002C647D" w:rsidRDefault="002C647D">
      <w:pPr>
        <w:pStyle w:val="TOC3"/>
        <w:rPr>
          <w:rFonts w:asciiTheme="minorHAnsi" w:hAnsiTheme="minorHAnsi" w:cstheme="minorBidi"/>
          <w:sz w:val="22"/>
          <w:szCs w:val="22"/>
          <w:lang w:eastAsia="ko-KR"/>
        </w:rPr>
      </w:pPr>
      <w:r>
        <w:t>A.1.5.3</w:t>
      </w:r>
      <w:r>
        <w:rPr>
          <w:rFonts w:asciiTheme="minorHAnsi" w:hAnsiTheme="minorHAnsi" w:cstheme="minorBidi"/>
          <w:sz w:val="22"/>
          <w:szCs w:val="22"/>
          <w:lang w:eastAsia="ko-KR"/>
        </w:rPr>
        <w:tab/>
      </w:r>
      <w:r>
        <w:t>Nokia</w:t>
      </w:r>
      <w:r>
        <w:tab/>
      </w:r>
      <w:r>
        <w:fldChar w:fldCharType="begin" w:fldLock="1"/>
      </w:r>
      <w:r>
        <w:instrText xml:space="preserve"> PAGEREF _Toc12631258 \h </w:instrText>
      </w:r>
      <w:r>
        <w:fldChar w:fldCharType="separate"/>
      </w:r>
      <w:r>
        <w:t>58</w:t>
      </w:r>
      <w:r>
        <w:fldChar w:fldCharType="end"/>
      </w:r>
    </w:p>
    <w:p w14:paraId="4B252D83" w14:textId="4D9AF6CF" w:rsidR="002C647D" w:rsidRDefault="002C647D">
      <w:pPr>
        <w:pStyle w:val="TOC4"/>
        <w:rPr>
          <w:rFonts w:asciiTheme="minorHAnsi" w:hAnsiTheme="minorHAnsi" w:cstheme="minorBidi"/>
          <w:sz w:val="22"/>
          <w:szCs w:val="22"/>
          <w:lang w:eastAsia="ko-KR"/>
        </w:rPr>
      </w:pPr>
      <w:r>
        <w:t>A.1.5.3.1</w:t>
      </w:r>
      <w:r>
        <w:rPr>
          <w:rFonts w:asciiTheme="minorHAnsi" w:hAnsiTheme="minorHAnsi" w:cstheme="minorBidi"/>
          <w:sz w:val="22"/>
          <w:szCs w:val="22"/>
          <w:lang w:eastAsia="ko-KR"/>
        </w:rPr>
        <w:tab/>
      </w:r>
      <w:r>
        <w:t>Full buffer</w:t>
      </w:r>
      <w:r>
        <w:tab/>
      </w:r>
      <w:r>
        <w:fldChar w:fldCharType="begin" w:fldLock="1"/>
      </w:r>
      <w:r>
        <w:instrText xml:space="preserve"> PAGEREF _Toc12631259 \h </w:instrText>
      </w:r>
      <w:r>
        <w:fldChar w:fldCharType="separate"/>
      </w:r>
      <w:r>
        <w:t>58</w:t>
      </w:r>
      <w:r>
        <w:fldChar w:fldCharType="end"/>
      </w:r>
    </w:p>
    <w:p w14:paraId="6C4FC717" w14:textId="4607BFBC" w:rsidR="002C647D" w:rsidRDefault="002C647D">
      <w:pPr>
        <w:pStyle w:val="TOC4"/>
        <w:rPr>
          <w:rFonts w:asciiTheme="minorHAnsi" w:hAnsiTheme="minorHAnsi" w:cstheme="minorBidi"/>
          <w:sz w:val="22"/>
          <w:szCs w:val="22"/>
          <w:lang w:eastAsia="ko-KR"/>
        </w:rPr>
      </w:pPr>
      <w:r>
        <w:t>A.1.5.3.2</w:t>
      </w:r>
      <w:r>
        <w:rPr>
          <w:rFonts w:asciiTheme="minorHAnsi" w:hAnsiTheme="minorHAnsi" w:cstheme="minorBidi"/>
          <w:sz w:val="22"/>
          <w:szCs w:val="22"/>
          <w:lang w:eastAsia="ko-KR"/>
        </w:rPr>
        <w:tab/>
      </w:r>
      <w:r>
        <w:t>FTP3 with 10% load</w:t>
      </w:r>
      <w:r>
        <w:tab/>
      </w:r>
      <w:r>
        <w:fldChar w:fldCharType="begin" w:fldLock="1"/>
      </w:r>
      <w:r>
        <w:instrText xml:space="preserve"> PAGEREF _Toc12631260 \h </w:instrText>
      </w:r>
      <w:r>
        <w:fldChar w:fldCharType="separate"/>
      </w:r>
      <w:r>
        <w:t>59</w:t>
      </w:r>
      <w:r>
        <w:fldChar w:fldCharType="end"/>
      </w:r>
    </w:p>
    <w:p w14:paraId="4B95A8A7" w14:textId="0FD5B751" w:rsidR="002C647D" w:rsidRDefault="002C647D">
      <w:pPr>
        <w:pStyle w:val="TOC2"/>
        <w:rPr>
          <w:rFonts w:asciiTheme="minorHAnsi" w:hAnsiTheme="minorHAnsi" w:cstheme="minorBidi"/>
          <w:sz w:val="22"/>
          <w:szCs w:val="22"/>
          <w:lang w:eastAsia="ko-KR"/>
        </w:rPr>
      </w:pPr>
      <w:r>
        <w:t>A.1.6</w:t>
      </w:r>
      <w:r>
        <w:rPr>
          <w:rFonts w:asciiTheme="minorHAnsi" w:hAnsiTheme="minorHAnsi" w:cstheme="minorBidi"/>
          <w:sz w:val="22"/>
          <w:szCs w:val="22"/>
          <w:lang w:eastAsia="ko-KR"/>
        </w:rPr>
        <w:tab/>
      </w:r>
      <w:r>
        <w:rPr>
          <w:rFonts w:hint="eastAsia"/>
        </w:rPr>
        <w:t xml:space="preserve">Scenario 6: 4GHz Indoor </w:t>
      </w:r>
      <w:r>
        <w:rPr>
          <w:rFonts w:hint="eastAsia"/>
        </w:rPr>
        <w:t>→</w:t>
      </w:r>
      <w:r>
        <w:rPr>
          <w:rFonts w:hint="eastAsia"/>
        </w:rPr>
        <w:t xml:space="preserve"> Macro (DL)</w:t>
      </w:r>
      <w:r>
        <w:tab/>
      </w:r>
      <w:r>
        <w:fldChar w:fldCharType="begin" w:fldLock="1"/>
      </w:r>
      <w:r>
        <w:instrText xml:space="preserve"> PAGEREF _Toc12631261 \h </w:instrText>
      </w:r>
      <w:r>
        <w:fldChar w:fldCharType="separate"/>
      </w:r>
      <w:r>
        <w:t>60</w:t>
      </w:r>
      <w:r>
        <w:fldChar w:fldCharType="end"/>
      </w:r>
    </w:p>
    <w:p w14:paraId="4773ECB4" w14:textId="1EEC63F6" w:rsidR="002C647D" w:rsidRDefault="002C647D">
      <w:pPr>
        <w:pStyle w:val="TOC3"/>
        <w:rPr>
          <w:rFonts w:asciiTheme="minorHAnsi" w:hAnsiTheme="minorHAnsi" w:cstheme="minorBidi"/>
          <w:sz w:val="22"/>
          <w:szCs w:val="22"/>
          <w:lang w:eastAsia="ko-KR"/>
        </w:rPr>
      </w:pPr>
      <w:r>
        <w:t>A.1.6.1</w:t>
      </w:r>
      <w:r>
        <w:rPr>
          <w:rFonts w:asciiTheme="minorHAnsi" w:hAnsiTheme="minorHAnsi" w:cstheme="minorBidi"/>
          <w:sz w:val="22"/>
          <w:szCs w:val="22"/>
          <w:lang w:eastAsia="ko-KR"/>
        </w:rPr>
        <w:tab/>
      </w:r>
      <w:r>
        <w:t>Huawei</w:t>
      </w:r>
      <w:r>
        <w:tab/>
      </w:r>
      <w:r>
        <w:fldChar w:fldCharType="begin" w:fldLock="1"/>
      </w:r>
      <w:r>
        <w:instrText xml:space="preserve"> PAGEREF _Toc12631262 \h </w:instrText>
      </w:r>
      <w:r>
        <w:fldChar w:fldCharType="separate"/>
      </w:r>
      <w:r>
        <w:t>60</w:t>
      </w:r>
      <w:r>
        <w:fldChar w:fldCharType="end"/>
      </w:r>
    </w:p>
    <w:p w14:paraId="454C8DA8" w14:textId="5C071517" w:rsidR="002C647D" w:rsidRDefault="002C647D">
      <w:pPr>
        <w:pStyle w:val="TOC3"/>
        <w:rPr>
          <w:rFonts w:asciiTheme="minorHAnsi" w:hAnsiTheme="minorHAnsi" w:cstheme="minorBidi"/>
          <w:sz w:val="22"/>
          <w:szCs w:val="22"/>
          <w:lang w:eastAsia="ko-KR"/>
        </w:rPr>
      </w:pPr>
      <w:r>
        <w:t>A.1.6.2</w:t>
      </w:r>
      <w:r>
        <w:rPr>
          <w:rFonts w:asciiTheme="minorHAnsi" w:hAnsiTheme="minorHAnsi" w:cstheme="minorBidi"/>
          <w:sz w:val="22"/>
          <w:szCs w:val="22"/>
          <w:lang w:eastAsia="ko-KR"/>
        </w:rPr>
        <w:tab/>
      </w:r>
      <w:r>
        <w:t>LGE</w:t>
      </w:r>
      <w:r>
        <w:tab/>
      </w:r>
      <w:r>
        <w:fldChar w:fldCharType="begin" w:fldLock="1"/>
      </w:r>
      <w:r>
        <w:instrText xml:space="preserve"> PAGEREF _Toc12631263 \h </w:instrText>
      </w:r>
      <w:r>
        <w:fldChar w:fldCharType="separate"/>
      </w:r>
      <w:r>
        <w:t>60</w:t>
      </w:r>
      <w:r>
        <w:fldChar w:fldCharType="end"/>
      </w:r>
    </w:p>
    <w:p w14:paraId="24E33ED3" w14:textId="76438BF3" w:rsidR="002C647D" w:rsidRDefault="002C647D">
      <w:pPr>
        <w:pStyle w:val="TOC3"/>
        <w:rPr>
          <w:rFonts w:asciiTheme="minorHAnsi" w:hAnsiTheme="minorHAnsi" w:cstheme="minorBidi"/>
          <w:sz w:val="22"/>
          <w:szCs w:val="22"/>
          <w:lang w:eastAsia="ko-KR"/>
        </w:rPr>
      </w:pPr>
      <w:r>
        <w:t>A.1.6.3</w:t>
      </w:r>
      <w:r>
        <w:rPr>
          <w:rFonts w:asciiTheme="minorHAnsi" w:hAnsiTheme="minorHAnsi" w:cstheme="minorBidi"/>
          <w:sz w:val="22"/>
          <w:szCs w:val="22"/>
          <w:lang w:eastAsia="ko-KR"/>
        </w:rPr>
        <w:tab/>
      </w:r>
      <w:r>
        <w:t>Nokia</w:t>
      </w:r>
      <w:r>
        <w:tab/>
      </w:r>
      <w:r>
        <w:fldChar w:fldCharType="begin" w:fldLock="1"/>
      </w:r>
      <w:r>
        <w:instrText xml:space="preserve"> PAGEREF _Toc12631264 \h </w:instrText>
      </w:r>
      <w:r>
        <w:fldChar w:fldCharType="separate"/>
      </w:r>
      <w:r>
        <w:t>62</w:t>
      </w:r>
      <w:r>
        <w:fldChar w:fldCharType="end"/>
      </w:r>
    </w:p>
    <w:p w14:paraId="3CEDE17F" w14:textId="5E196FC6" w:rsidR="002C647D" w:rsidRDefault="002C647D">
      <w:pPr>
        <w:pStyle w:val="TOC4"/>
        <w:rPr>
          <w:rFonts w:asciiTheme="minorHAnsi" w:hAnsiTheme="minorHAnsi" w:cstheme="minorBidi"/>
          <w:sz w:val="22"/>
          <w:szCs w:val="22"/>
          <w:lang w:eastAsia="ko-KR"/>
        </w:rPr>
      </w:pPr>
      <w:r>
        <w:t>A.1.6.3.1</w:t>
      </w:r>
      <w:r>
        <w:rPr>
          <w:rFonts w:asciiTheme="minorHAnsi" w:hAnsiTheme="minorHAnsi" w:cstheme="minorBidi"/>
          <w:sz w:val="22"/>
          <w:szCs w:val="22"/>
          <w:lang w:eastAsia="ko-KR"/>
        </w:rPr>
        <w:tab/>
      </w:r>
      <w:r>
        <w:t>Full buffer</w:t>
      </w:r>
      <w:r>
        <w:tab/>
      </w:r>
      <w:r>
        <w:fldChar w:fldCharType="begin" w:fldLock="1"/>
      </w:r>
      <w:r>
        <w:instrText xml:space="preserve"> PAGEREF _Toc12631265 \h </w:instrText>
      </w:r>
      <w:r>
        <w:fldChar w:fldCharType="separate"/>
      </w:r>
      <w:r>
        <w:t>62</w:t>
      </w:r>
      <w:r>
        <w:fldChar w:fldCharType="end"/>
      </w:r>
    </w:p>
    <w:p w14:paraId="0CF08B7F" w14:textId="3A3DA728" w:rsidR="002C647D" w:rsidRDefault="002C647D">
      <w:pPr>
        <w:pStyle w:val="TOC4"/>
        <w:rPr>
          <w:rFonts w:asciiTheme="minorHAnsi" w:hAnsiTheme="minorHAnsi" w:cstheme="minorBidi"/>
          <w:sz w:val="22"/>
          <w:szCs w:val="22"/>
          <w:lang w:eastAsia="ko-KR"/>
        </w:rPr>
      </w:pPr>
      <w:r>
        <w:t>A.1.6.3.2</w:t>
      </w:r>
      <w:r>
        <w:rPr>
          <w:rFonts w:asciiTheme="minorHAnsi" w:hAnsiTheme="minorHAnsi" w:cstheme="minorBidi"/>
          <w:sz w:val="22"/>
          <w:szCs w:val="22"/>
          <w:lang w:eastAsia="ko-KR"/>
        </w:rPr>
        <w:tab/>
      </w:r>
      <w:r>
        <w:t>FTP3 with 10% load</w:t>
      </w:r>
      <w:r>
        <w:tab/>
      </w:r>
      <w:r>
        <w:fldChar w:fldCharType="begin" w:fldLock="1"/>
      </w:r>
      <w:r>
        <w:instrText xml:space="preserve"> PAGEREF _Toc12631266 \h </w:instrText>
      </w:r>
      <w:r>
        <w:fldChar w:fldCharType="separate"/>
      </w:r>
      <w:r>
        <w:t>63</w:t>
      </w:r>
      <w:r>
        <w:fldChar w:fldCharType="end"/>
      </w:r>
    </w:p>
    <w:p w14:paraId="0324501F" w14:textId="6D25B162" w:rsidR="002C647D" w:rsidRDefault="002C647D">
      <w:pPr>
        <w:pStyle w:val="TOC2"/>
        <w:rPr>
          <w:rFonts w:asciiTheme="minorHAnsi" w:hAnsiTheme="minorHAnsi" w:cstheme="minorBidi"/>
          <w:sz w:val="22"/>
          <w:szCs w:val="22"/>
          <w:lang w:eastAsia="ko-KR"/>
        </w:rPr>
      </w:pPr>
      <w:r>
        <w:t>A.1.7</w:t>
      </w:r>
      <w:r>
        <w:rPr>
          <w:rFonts w:asciiTheme="minorHAnsi" w:hAnsiTheme="minorHAnsi" w:cstheme="minorBidi"/>
          <w:sz w:val="22"/>
          <w:szCs w:val="22"/>
          <w:lang w:eastAsia="ko-KR"/>
        </w:rPr>
        <w:tab/>
      </w:r>
      <w:r>
        <w:t>Scenario 7: 4G</w:t>
      </w:r>
      <w:r>
        <w:rPr>
          <w:rFonts w:hint="eastAsia"/>
        </w:rPr>
        <w:t xml:space="preserve">Hz Indoor </w:t>
      </w:r>
      <w:r>
        <w:rPr>
          <w:rFonts w:hint="eastAsia"/>
        </w:rPr>
        <w:t>→</w:t>
      </w:r>
      <w:r>
        <w:rPr>
          <w:rFonts w:hint="eastAsia"/>
        </w:rPr>
        <w:t xml:space="preserve"> Indoor (UL)</w:t>
      </w:r>
      <w:r>
        <w:tab/>
      </w:r>
      <w:r>
        <w:fldChar w:fldCharType="begin" w:fldLock="1"/>
      </w:r>
      <w:r>
        <w:instrText xml:space="preserve"> PAGEREF _Toc12631267 \h </w:instrText>
      </w:r>
      <w:r>
        <w:fldChar w:fldCharType="separate"/>
      </w:r>
      <w:r>
        <w:t>64</w:t>
      </w:r>
      <w:r>
        <w:fldChar w:fldCharType="end"/>
      </w:r>
    </w:p>
    <w:p w14:paraId="23226598" w14:textId="5E952F0C" w:rsidR="002C647D" w:rsidRDefault="002C647D">
      <w:pPr>
        <w:pStyle w:val="TOC3"/>
        <w:rPr>
          <w:rFonts w:asciiTheme="minorHAnsi" w:hAnsiTheme="minorHAnsi" w:cstheme="minorBidi"/>
          <w:sz w:val="22"/>
          <w:szCs w:val="22"/>
          <w:lang w:eastAsia="ko-KR"/>
        </w:rPr>
      </w:pPr>
      <w:r>
        <w:t>A.1.7.1</w:t>
      </w:r>
      <w:r>
        <w:rPr>
          <w:rFonts w:asciiTheme="minorHAnsi" w:hAnsiTheme="minorHAnsi" w:cstheme="minorBidi"/>
          <w:sz w:val="22"/>
          <w:szCs w:val="22"/>
          <w:lang w:eastAsia="ko-KR"/>
        </w:rPr>
        <w:tab/>
      </w:r>
      <w:r>
        <w:t>Ericsson</w:t>
      </w:r>
      <w:r>
        <w:tab/>
      </w:r>
      <w:r>
        <w:fldChar w:fldCharType="begin" w:fldLock="1"/>
      </w:r>
      <w:r>
        <w:instrText xml:space="preserve"> PAGEREF _Toc12631268 \h </w:instrText>
      </w:r>
      <w:r>
        <w:fldChar w:fldCharType="separate"/>
      </w:r>
      <w:r>
        <w:t>64</w:t>
      </w:r>
      <w:r>
        <w:fldChar w:fldCharType="end"/>
      </w:r>
    </w:p>
    <w:p w14:paraId="79A031C3" w14:textId="634470B2" w:rsidR="002C647D" w:rsidRDefault="002C647D">
      <w:pPr>
        <w:pStyle w:val="TOC4"/>
        <w:rPr>
          <w:rFonts w:asciiTheme="minorHAnsi" w:hAnsiTheme="minorHAnsi" w:cstheme="minorBidi"/>
          <w:sz w:val="22"/>
          <w:szCs w:val="22"/>
          <w:lang w:eastAsia="ko-KR"/>
        </w:rPr>
      </w:pPr>
      <w:r>
        <w:t>A.1.7.1.1</w:t>
      </w:r>
      <w:r>
        <w:rPr>
          <w:rFonts w:asciiTheme="minorHAnsi" w:hAnsiTheme="minorHAnsi" w:cstheme="minorBidi"/>
          <w:sz w:val="22"/>
          <w:szCs w:val="22"/>
          <w:lang w:eastAsia="ko-KR"/>
        </w:rPr>
        <w:tab/>
      </w:r>
      <w:r>
        <w:t>100% utilization</w:t>
      </w:r>
      <w:r>
        <w:tab/>
      </w:r>
      <w:r>
        <w:fldChar w:fldCharType="begin" w:fldLock="1"/>
      </w:r>
      <w:r>
        <w:instrText xml:space="preserve"> PAGEREF _Toc12631269 \h </w:instrText>
      </w:r>
      <w:r>
        <w:fldChar w:fldCharType="separate"/>
      </w:r>
      <w:r>
        <w:t>64</w:t>
      </w:r>
      <w:r>
        <w:fldChar w:fldCharType="end"/>
      </w:r>
    </w:p>
    <w:p w14:paraId="11A209DE" w14:textId="04316309" w:rsidR="002C647D" w:rsidRDefault="002C647D">
      <w:pPr>
        <w:pStyle w:val="TOC4"/>
        <w:rPr>
          <w:rFonts w:asciiTheme="minorHAnsi" w:hAnsiTheme="minorHAnsi" w:cstheme="minorBidi"/>
          <w:sz w:val="22"/>
          <w:szCs w:val="22"/>
          <w:lang w:eastAsia="ko-KR"/>
        </w:rPr>
      </w:pPr>
      <w:r>
        <w:t>A.1.7.1.2</w:t>
      </w:r>
      <w:r>
        <w:rPr>
          <w:rFonts w:asciiTheme="minorHAnsi" w:hAnsiTheme="minorHAnsi" w:cstheme="minorBidi"/>
          <w:sz w:val="22"/>
          <w:szCs w:val="22"/>
          <w:lang w:eastAsia="ko-KR"/>
        </w:rPr>
        <w:tab/>
      </w:r>
      <w:r>
        <w:t>0% utilization</w:t>
      </w:r>
      <w:r>
        <w:tab/>
      </w:r>
      <w:r>
        <w:fldChar w:fldCharType="begin" w:fldLock="1"/>
      </w:r>
      <w:r>
        <w:instrText xml:space="preserve"> PAGEREF _Toc12631270 \h </w:instrText>
      </w:r>
      <w:r>
        <w:fldChar w:fldCharType="separate"/>
      </w:r>
      <w:r>
        <w:t>65</w:t>
      </w:r>
      <w:r>
        <w:fldChar w:fldCharType="end"/>
      </w:r>
    </w:p>
    <w:p w14:paraId="10613F3A" w14:textId="7BB1113E" w:rsidR="002C647D" w:rsidRDefault="002C647D">
      <w:pPr>
        <w:pStyle w:val="TOC4"/>
        <w:rPr>
          <w:rFonts w:asciiTheme="minorHAnsi" w:hAnsiTheme="minorHAnsi" w:cstheme="minorBidi"/>
          <w:sz w:val="22"/>
          <w:szCs w:val="22"/>
          <w:lang w:eastAsia="ko-KR"/>
        </w:rPr>
      </w:pPr>
      <w:r>
        <w:t>A.1.7.1.3</w:t>
      </w:r>
      <w:r>
        <w:rPr>
          <w:rFonts w:asciiTheme="minorHAnsi" w:hAnsiTheme="minorHAnsi" w:cstheme="minorBidi"/>
          <w:sz w:val="22"/>
          <w:szCs w:val="22"/>
          <w:lang w:eastAsia="ko-KR"/>
        </w:rPr>
        <w:tab/>
      </w:r>
      <w:r>
        <w:t>10% utilization</w:t>
      </w:r>
      <w:r>
        <w:tab/>
      </w:r>
      <w:r>
        <w:fldChar w:fldCharType="begin" w:fldLock="1"/>
      </w:r>
      <w:r>
        <w:instrText xml:space="preserve"> PAGEREF _Toc12631271 \h </w:instrText>
      </w:r>
      <w:r>
        <w:fldChar w:fldCharType="separate"/>
      </w:r>
      <w:r>
        <w:t>65</w:t>
      </w:r>
      <w:r>
        <w:fldChar w:fldCharType="end"/>
      </w:r>
    </w:p>
    <w:p w14:paraId="7DC342AC" w14:textId="1BF2B381" w:rsidR="002C647D" w:rsidRDefault="002C647D">
      <w:pPr>
        <w:pStyle w:val="TOC3"/>
        <w:rPr>
          <w:rFonts w:asciiTheme="minorHAnsi" w:hAnsiTheme="minorHAnsi" w:cstheme="minorBidi"/>
          <w:sz w:val="22"/>
          <w:szCs w:val="22"/>
          <w:lang w:eastAsia="ko-KR"/>
        </w:rPr>
      </w:pPr>
      <w:r>
        <w:t>A.1.7.2</w:t>
      </w:r>
      <w:r>
        <w:rPr>
          <w:rFonts w:asciiTheme="minorHAnsi" w:hAnsiTheme="minorHAnsi" w:cstheme="minorBidi"/>
          <w:sz w:val="22"/>
          <w:szCs w:val="22"/>
          <w:lang w:eastAsia="ko-KR"/>
        </w:rPr>
        <w:tab/>
      </w:r>
      <w:r>
        <w:t>Huawei</w:t>
      </w:r>
      <w:r>
        <w:tab/>
      </w:r>
      <w:r>
        <w:fldChar w:fldCharType="begin" w:fldLock="1"/>
      </w:r>
      <w:r>
        <w:instrText xml:space="preserve"> PAGEREF _Toc12631272 \h </w:instrText>
      </w:r>
      <w:r>
        <w:fldChar w:fldCharType="separate"/>
      </w:r>
      <w:r>
        <w:t>65</w:t>
      </w:r>
      <w:r>
        <w:fldChar w:fldCharType="end"/>
      </w:r>
    </w:p>
    <w:p w14:paraId="46E1BFF0" w14:textId="739AB97A" w:rsidR="002C647D" w:rsidRDefault="002C647D">
      <w:pPr>
        <w:pStyle w:val="TOC3"/>
        <w:rPr>
          <w:rFonts w:asciiTheme="minorHAnsi" w:hAnsiTheme="minorHAnsi" w:cstheme="minorBidi"/>
          <w:sz w:val="22"/>
          <w:szCs w:val="22"/>
          <w:lang w:eastAsia="ko-KR"/>
        </w:rPr>
      </w:pPr>
      <w:r>
        <w:lastRenderedPageBreak/>
        <w:t>A.1.7.3</w:t>
      </w:r>
      <w:r>
        <w:rPr>
          <w:rFonts w:asciiTheme="minorHAnsi" w:hAnsiTheme="minorHAnsi" w:cstheme="minorBidi"/>
          <w:sz w:val="22"/>
          <w:szCs w:val="22"/>
          <w:lang w:eastAsia="ko-KR"/>
        </w:rPr>
        <w:tab/>
      </w:r>
      <w:r>
        <w:t>LGE</w:t>
      </w:r>
      <w:r>
        <w:tab/>
      </w:r>
      <w:r>
        <w:fldChar w:fldCharType="begin" w:fldLock="1"/>
      </w:r>
      <w:r>
        <w:instrText xml:space="preserve"> PAGEREF _Toc12631273 \h </w:instrText>
      </w:r>
      <w:r>
        <w:fldChar w:fldCharType="separate"/>
      </w:r>
      <w:r>
        <w:t>66</w:t>
      </w:r>
      <w:r>
        <w:fldChar w:fldCharType="end"/>
      </w:r>
    </w:p>
    <w:p w14:paraId="5D8D32FA" w14:textId="64680B2E" w:rsidR="002C647D" w:rsidRDefault="002C647D">
      <w:pPr>
        <w:pStyle w:val="TOC3"/>
        <w:rPr>
          <w:rFonts w:asciiTheme="minorHAnsi" w:hAnsiTheme="minorHAnsi" w:cstheme="minorBidi"/>
          <w:sz w:val="22"/>
          <w:szCs w:val="22"/>
          <w:lang w:eastAsia="ko-KR"/>
        </w:rPr>
      </w:pPr>
      <w:r>
        <w:t>A.1.7.4</w:t>
      </w:r>
      <w:r>
        <w:rPr>
          <w:rFonts w:asciiTheme="minorHAnsi" w:hAnsiTheme="minorHAnsi" w:cstheme="minorBidi"/>
          <w:sz w:val="22"/>
          <w:szCs w:val="22"/>
          <w:lang w:eastAsia="ko-KR"/>
        </w:rPr>
        <w:tab/>
      </w:r>
      <w:r>
        <w:t>Nokia</w:t>
      </w:r>
      <w:r>
        <w:tab/>
      </w:r>
      <w:r>
        <w:fldChar w:fldCharType="begin" w:fldLock="1"/>
      </w:r>
      <w:r>
        <w:instrText xml:space="preserve"> PAGEREF _Toc12631274 \h </w:instrText>
      </w:r>
      <w:r>
        <w:fldChar w:fldCharType="separate"/>
      </w:r>
      <w:r>
        <w:t>67</w:t>
      </w:r>
      <w:r>
        <w:fldChar w:fldCharType="end"/>
      </w:r>
    </w:p>
    <w:p w14:paraId="0CE98407" w14:textId="7932B85E" w:rsidR="002C647D" w:rsidRDefault="002C647D">
      <w:pPr>
        <w:pStyle w:val="TOC4"/>
        <w:rPr>
          <w:rFonts w:asciiTheme="minorHAnsi" w:hAnsiTheme="minorHAnsi" w:cstheme="minorBidi"/>
          <w:sz w:val="22"/>
          <w:szCs w:val="22"/>
          <w:lang w:eastAsia="ko-KR"/>
        </w:rPr>
      </w:pPr>
      <w:r>
        <w:t>A.1.7.4.1</w:t>
      </w:r>
      <w:r>
        <w:rPr>
          <w:rFonts w:asciiTheme="minorHAnsi" w:hAnsiTheme="minorHAnsi" w:cstheme="minorBidi"/>
          <w:sz w:val="22"/>
          <w:szCs w:val="22"/>
          <w:lang w:eastAsia="ko-KR"/>
        </w:rPr>
        <w:tab/>
      </w:r>
      <w:r>
        <w:t>Full buffer</w:t>
      </w:r>
      <w:r>
        <w:tab/>
      </w:r>
      <w:r>
        <w:fldChar w:fldCharType="begin" w:fldLock="1"/>
      </w:r>
      <w:r>
        <w:instrText xml:space="preserve"> PAGEREF _Toc12631275 \h </w:instrText>
      </w:r>
      <w:r>
        <w:fldChar w:fldCharType="separate"/>
      </w:r>
      <w:r>
        <w:t>67</w:t>
      </w:r>
      <w:r>
        <w:fldChar w:fldCharType="end"/>
      </w:r>
    </w:p>
    <w:p w14:paraId="757AC6E6" w14:textId="2B067022" w:rsidR="002C647D" w:rsidRDefault="002C647D">
      <w:pPr>
        <w:pStyle w:val="TOC4"/>
        <w:rPr>
          <w:rFonts w:asciiTheme="minorHAnsi" w:hAnsiTheme="minorHAnsi" w:cstheme="minorBidi"/>
          <w:sz w:val="22"/>
          <w:szCs w:val="22"/>
          <w:lang w:eastAsia="ko-KR"/>
        </w:rPr>
      </w:pPr>
      <w:r>
        <w:t>A.1.7.4.2</w:t>
      </w:r>
      <w:r>
        <w:rPr>
          <w:rFonts w:asciiTheme="minorHAnsi" w:hAnsiTheme="minorHAnsi" w:cstheme="minorBidi"/>
          <w:sz w:val="22"/>
          <w:szCs w:val="22"/>
          <w:lang w:eastAsia="ko-KR"/>
        </w:rPr>
        <w:tab/>
      </w:r>
      <w:r>
        <w:t>FTP3 with 10% load</w:t>
      </w:r>
      <w:r>
        <w:tab/>
      </w:r>
      <w:r>
        <w:fldChar w:fldCharType="begin" w:fldLock="1"/>
      </w:r>
      <w:r>
        <w:instrText xml:space="preserve"> PAGEREF _Toc12631276 \h </w:instrText>
      </w:r>
      <w:r>
        <w:fldChar w:fldCharType="separate"/>
      </w:r>
      <w:r>
        <w:t>68</w:t>
      </w:r>
      <w:r>
        <w:fldChar w:fldCharType="end"/>
      </w:r>
    </w:p>
    <w:p w14:paraId="022D54E7" w14:textId="7A3EC59D" w:rsidR="002C647D" w:rsidRDefault="002C647D">
      <w:pPr>
        <w:pStyle w:val="TOC2"/>
        <w:rPr>
          <w:rFonts w:asciiTheme="minorHAnsi" w:hAnsiTheme="minorHAnsi" w:cstheme="minorBidi"/>
          <w:sz w:val="22"/>
          <w:szCs w:val="22"/>
          <w:lang w:eastAsia="ko-KR"/>
        </w:rPr>
      </w:pPr>
      <w:r>
        <w:t>A.1.8</w:t>
      </w:r>
      <w:r>
        <w:rPr>
          <w:rFonts w:asciiTheme="minorHAnsi" w:hAnsiTheme="minorHAnsi" w:cstheme="minorBidi"/>
          <w:sz w:val="22"/>
          <w:szCs w:val="22"/>
          <w:lang w:eastAsia="ko-KR"/>
        </w:rPr>
        <w:tab/>
      </w:r>
      <w:r>
        <w:t>Scenario 8: 4</w:t>
      </w:r>
      <w:r>
        <w:rPr>
          <w:rFonts w:hint="eastAsia"/>
        </w:rPr>
        <w:t xml:space="preserve">GHz Indoor </w:t>
      </w:r>
      <w:r>
        <w:rPr>
          <w:rFonts w:hint="eastAsia"/>
        </w:rPr>
        <w:t>→</w:t>
      </w:r>
      <w:r>
        <w:rPr>
          <w:rFonts w:hint="eastAsia"/>
        </w:rPr>
        <w:t xml:space="preserve"> Indoor (DL)</w:t>
      </w:r>
      <w:r>
        <w:tab/>
      </w:r>
      <w:r>
        <w:fldChar w:fldCharType="begin" w:fldLock="1"/>
      </w:r>
      <w:r>
        <w:instrText xml:space="preserve"> PAGEREF _Toc12631277 \h </w:instrText>
      </w:r>
      <w:r>
        <w:fldChar w:fldCharType="separate"/>
      </w:r>
      <w:r>
        <w:t>69</w:t>
      </w:r>
      <w:r>
        <w:fldChar w:fldCharType="end"/>
      </w:r>
    </w:p>
    <w:p w14:paraId="201ED266" w14:textId="658B18DE" w:rsidR="002C647D" w:rsidRDefault="002C647D">
      <w:pPr>
        <w:pStyle w:val="TOC3"/>
        <w:rPr>
          <w:rFonts w:asciiTheme="minorHAnsi" w:hAnsiTheme="minorHAnsi" w:cstheme="minorBidi"/>
          <w:sz w:val="22"/>
          <w:szCs w:val="22"/>
          <w:lang w:eastAsia="ko-KR"/>
        </w:rPr>
      </w:pPr>
      <w:r>
        <w:t>A.1.8.1</w:t>
      </w:r>
      <w:r>
        <w:rPr>
          <w:rFonts w:asciiTheme="minorHAnsi" w:hAnsiTheme="minorHAnsi" w:cstheme="minorBidi"/>
          <w:sz w:val="22"/>
          <w:szCs w:val="22"/>
          <w:lang w:eastAsia="ko-KR"/>
        </w:rPr>
        <w:tab/>
      </w:r>
      <w:r>
        <w:t>Ericsson</w:t>
      </w:r>
      <w:r>
        <w:tab/>
      </w:r>
      <w:r>
        <w:fldChar w:fldCharType="begin" w:fldLock="1"/>
      </w:r>
      <w:r>
        <w:instrText xml:space="preserve"> PAGEREF _Toc12631278 \h </w:instrText>
      </w:r>
      <w:r>
        <w:fldChar w:fldCharType="separate"/>
      </w:r>
      <w:r>
        <w:t>69</w:t>
      </w:r>
      <w:r>
        <w:fldChar w:fldCharType="end"/>
      </w:r>
    </w:p>
    <w:p w14:paraId="597A5A8A" w14:textId="34D411CD" w:rsidR="002C647D" w:rsidRDefault="002C647D">
      <w:pPr>
        <w:pStyle w:val="TOC4"/>
        <w:rPr>
          <w:rFonts w:asciiTheme="minorHAnsi" w:hAnsiTheme="minorHAnsi" w:cstheme="minorBidi"/>
          <w:sz w:val="22"/>
          <w:szCs w:val="22"/>
          <w:lang w:eastAsia="ko-KR"/>
        </w:rPr>
      </w:pPr>
      <w:r>
        <w:t>A.1.8.1.1</w:t>
      </w:r>
      <w:r>
        <w:rPr>
          <w:rFonts w:asciiTheme="minorHAnsi" w:hAnsiTheme="minorHAnsi" w:cstheme="minorBidi"/>
          <w:sz w:val="22"/>
          <w:szCs w:val="22"/>
          <w:lang w:eastAsia="ko-KR"/>
        </w:rPr>
        <w:tab/>
      </w:r>
      <w:r>
        <w:t>100% utilization</w:t>
      </w:r>
      <w:r>
        <w:tab/>
      </w:r>
      <w:r>
        <w:fldChar w:fldCharType="begin" w:fldLock="1"/>
      </w:r>
      <w:r>
        <w:instrText xml:space="preserve"> PAGEREF _Toc12631279 \h </w:instrText>
      </w:r>
      <w:r>
        <w:fldChar w:fldCharType="separate"/>
      </w:r>
      <w:r>
        <w:t>69</w:t>
      </w:r>
      <w:r>
        <w:fldChar w:fldCharType="end"/>
      </w:r>
    </w:p>
    <w:p w14:paraId="45F0358D" w14:textId="5249D88A" w:rsidR="002C647D" w:rsidRDefault="002C647D">
      <w:pPr>
        <w:pStyle w:val="TOC4"/>
        <w:rPr>
          <w:rFonts w:asciiTheme="minorHAnsi" w:hAnsiTheme="minorHAnsi" w:cstheme="minorBidi"/>
          <w:sz w:val="22"/>
          <w:szCs w:val="22"/>
          <w:lang w:eastAsia="ko-KR"/>
        </w:rPr>
      </w:pPr>
      <w:r>
        <w:t>A.1.8.1.2</w:t>
      </w:r>
      <w:r>
        <w:rPr>
          <w:rFonts w:asciiTheme="minorHAnsi" w:hAnsiTheme="minorHAnsi" w:cstheme="minorBidi"/>
          <w:sz w:val="22"/>
          <w:szCs w:val="22"/>
          <w:lang w:eastAsia="ko-KR"/>
        </w:rPr>
        <w:tab/>
      </w:r>
      <w:r>
        <w:t>50% utilization</w:t>
      </w:r>
      <w:r>
        <w:tab/>
      </w:r>
      <w:r>
        <w:fldChar w:fldCharType="begin" w:fldLock="1"/>
      </w:r>
      <w:r>
        <w:instrText xml:space="preserve"> PAGEREF _Toc12631280 \h </w:instrText>
      </w:r>
      <w:r>
        <w:fldChar w:fldCharType="separate"/>
      </w:r>
      <w:r>
        <w:t>70</w:t>
      </w:r>
      <w:r>
        <w:fldChar w:fldCharType="end"/>
      </w:r>
    </w:p>
    <w:p w14:paraId="2B433EC3" w14:textId="101EECC9" w:rsidR="002C647D" w:rsidRDefault="002C647D">
      <w:pPr>
        <w:pStyle w:val="TOC4"/>
        <w:rPr>
          <w:rFonts w:asciiTheme="minorHAnsi" w:hAnsiTheme="minorHAnsi" w:cstheme="minorBidi"/>
          <w:sz w:val="22"/>
          <w:szCs w:val="22"/>
          <w:lang w:eastAsia="ko-KR"/>
        </w:rPr>
      </w:pPr>
      <w:r>
        <w:t>A.1.8.1.3</w:t>
      </w:r>
      <w:r>
        <w:rPr>
          <w:rFonts w:asciiTheme="minorHAnsi" w:hAnsiTheme="minorHAnsi" w:cstheme="minorBidi"/>
          <w:sz w:val="22"/>
          <w:szCs w:val="22"/>
          <w:lang w:eastAsia="ko-KR"/>
        </w:rPr>
        <w:tab/>
      </w:r>
      <w:r>
        <w:t>10% utilization</w:t>
      </w:r>
      <w:r>
        <w:tab/>
      </w:r>
      <w:r>
        <w:fldChar w:fldCharType="begin" w:fldLock="1"/>
      </w:r>
      <w:r>
        <w:instrText xml:space="preserve"> PAGEREF _Toc12631281 \h </w:instrText>
      </w:r>
      <w:r>
        <w:fldChar w:fldCharType="separate"/>
      </w:r>
      <w:r>
        <w:t>71</w:t>
      </w:r>
      <w:r>
        <w:fldChar w:fldCharType="end"/>
      </w:r>
    </w:p>
    <w:p w14:paraId="4DCB7ED4" w14:textId="40540D75" w:rsidR="002C647D" w:rsidRDefault="002C647D">
      <w:pPr>
        <w:pStyle w:val="TOC3"/>
        <w:rPr>
          <w:rFonts w:asciiTheme="minorHAnsi" w:hAnsiTheme="minorHAnsi" w:cstheme="minorBidi"/>
          <w:sz w:val="22"/>
          <w:szCs w:val="22"/>
          <w:lang w:eastAsia="ko-KR"/>
        </w:rPr>
      </w:pPr>
      <w:r>
        <w:t>A.1.8.2</w:t>
      </w:r>
      <w:r>
        <w:rPr>
          <w:rFonts w:asciiTheme="minorHAnsi" w:hAnsiTheme="minorHAnsi" w:cstheme="minorBidi"/>
          <w:sz w:val="22"/>
          <w:szCs w:val="22"/>
          <w:lang w:eastAsia="ko-KR"/>
        </w:rPr>
        <w:tab/>
      </w:r>
      <w:r>
        <w:t>Huawei</w:t>
      </w:r>
      <w:r>
        <w:tab/>
      </w:r>
      <w:r>
        <w:fldChar w:fldCharType="begin" w:fldLock="1"/>
      </w:r>
      <w:r>
        <w:instrText xml:space="preserve"> PAGEREF _Toc12631282 \h </w:instrText>
      </w:r>
      <w:r>
        <w:fldChar w:fldCharType="separate"/>
      </w:r>
      <w:r>
        <w:t>71</w:t>
      </w:r>
      <w:r>
        <w:fldChar w:fldCharType="end"/>
      </w:r>
    </w:p>
    <w:p w14:paraId="12CD6981" w14:textId="2E259B5F" w:rsidR="002C647D" w:rsidRDefault="002C647D">
      <w:pPr>
        <w:pStyle w:val="TOC3"/>
        <w:rPr>
          <w:rFonts w:asciiTheme="minorHAnsi" w:hAnsiTheme="minorHAnsi" w:cstheme="minorBidi"/>
          <w:sz w:val="22"/>
          <w:szCs w:val="22"/>
          <w:lang w:eastAsia="ko-KR"/>
        </w:rPr>
      </w:pPr>
      <w:r>
        <w:t>A.1.8.3</w:t>
      </w:r>
      <w:r>
        <w:rPr>
          <w:rFonts w:asciiTheme="minorHAnsi" w:hAnsiTheme="minorHAnsi" w:cstheme="minorBidi"/>
          <w:sz w:val="22"/>
          <w:szCs w:val="22"/>
          <w:lang w:eastAsia="ko-KR"/>
        </w:rPr>
        <w:tab/>
      </w:r>
      <w:r>
        <w:t>LGE</w:t>
      </w:r>
      <w:r>
        <w:tab/>
      </w:r>
      <w:r>
        <w:fldChar w:fldCharType="begin" w:fldLock="1"/>
      </w:r>
      <w:r>
        <w:instrText xml:space="preserve"> PAGEREF _Toc12631283 \h </w:instrText>
      </w:r>
      <w:r>
        <w:fldChar w:fldCharType="separate"/>
      </w:r>
      <w:r>
        <w:t>72</w:t>
      </w:r>
      <w:r>
        <w:fldChar w:fldCharType="end"/>
      </w:r>
    </w:p>
    <w:p w14:paraId="6D552F36" w14:textId="5947B475" w:rsidR="002C647D" w:rsidRDefault="002C647D">
      <w:pPr>
        <w:pStyle w:val="TOC3"/>
        <w:rPr>
          <w:rFonts w:asciiTheme="minorHAnsi" w:hAnsiTheme="minorHAnsi" w:cstheme="minorBidi"/>
          <w:sz w:val="22"/>
          <w:szCs w:val="22"/>
          <w:lang w:eastAsia="ko-KR"/>
        </w:rPr>
      </w:pPr>
      <w:r>
        <w:t>A.1.8.4</w:t>
      </w:r>
      <w:r>
        <w:rPr>
          <w:rFonts w:asciiTheme="minorHAnsi" w:hAnsiTheme="minorHAnsi" w:cstheme="minorBidi"/>
          <w:sz w:val="22"/>
          <w:szCs w:val="22"/>
          <w:lang w:eastAsia="ko-KR"/>
        </w:rPr>
        <w:tab/>
      </w:r>
      <w:r>
        <w:t>Nokia</w:t>
      </w:r>
      <w:r>
        <w:tab/>
      </w:r>
      <w:r>
        <w:fldChar w:fldCharType="begin" w:fldLock="1"/>
      </w:r>
      <w:r>
        <w:instrText xml:space="preserve"> PAGEREF _Toc12631284 \h </w:instrText>
      </w:r>
      <w:r>
        <w:fldChar w:fldCharType="separate"/>
      </w:r>
      <w:r>
        <w:t>73</w:t>
      </w:r>
      <w:r>
        <w:fldChar w:fldCharType="end"/>
      </w:r>
    </w:p>
    <w:p w14:paraId="7801110B" w14:textId="16BF640C" w:rsidR="002C647D" w:rsidRDefault="002C647D">
      <w:pPr>
        <w:pStyle w:val="TOC4"/>
        <w:rPr>
          <w:rFonts w:asciiTheme="minorHAnsi" w:hAnsiTheme="minorHAnsi" w:cstheme="minorBidi"/>
          <w:sz w:val="22"/>
          <w:szCs w:val="22"/>
          <w:lang w:eastAsia="ko-KR"/>
        </w:rPr>
      </w:pPr>
      <w:r>
        <w:t>A.1.8.4.1</w:t>
      </w:r>
      <w:r>
        <w:rPr>
          <w:rFonts w:asciiTheme="minorHAnsi" w:hAnsiTheme="minorHAnsi" w:cstheme="minorBidi"/>
          <w:sz w:val="22"/>
          <w:szCs w:val="22"/>
          <w:lang w:eastAsia="ko-KR"/>
        </w:rPr>
        <w:tab/>
      </w:r>
      <w:r>
        <w:t>Full buffer</w:t>
      </w:r>
      <w:r>
        <w:tab/>
      </w:r>
      <w:r>
        <w:fldChar w:fldCharType="begin" w:fldLock="1"/>
      </w:r>
      <w:r>
        <w:instrText xml:space="preserve"> PAGEREF _Toc12631285 \h </w:instrText>
      </w:r>
      <w:r>
        <w:fldChar w:fldCharType="separate"/>
      </w:r>
      <w:r>
        <w:t>73</w:t>
      </w:r>
      <w:r>
        <w:fldChar w:fldCharType="end"/>
      </w:r>
    </w:p>
    <w:p w14:paraId="5BF7B886" w14:textId="172F3D41" w:rsidR="002C647D" w:rsidRDefault="002C647D">
      <w:pPr>
        <w:pStyle w:val="TOC4"/>
        <w:rPr>
          <w:rFonts w:asciiTheme="minorHAnsi" w:hAnsiTheme="minorHAnsi" w:cstheme="minorBidi"/>
          <w:sz w:val="22"/>
          <w:szCs w:val="22"/>
          <w:lang w:eastAsia="ko-KR"/>
        </w:rPr>
      </w:pPr>
      <w:r>
        <w:t>A.1.8.4.2</w:t>
      </w:r>
      <w:r>
        <w:rPr>
          <w:rFonts w:asciiTheme="minorHAnsi" w:hAnsiTheme="minorHAnsi" w:cstheme="minorBidi"/>
          <w:sz w:val="22"/>
          <w:szCs w:val="22"/>
          <w:lang w:eastAsia="ko-KR"/>
        </w:rPr>
        <w:tab/>
      </w:r>
      <w:r>
        <w:t>FTP3 with 10% load</w:t>
      </w:r>
      <w:r>
        <w:tab/>
      </w:r>
      <w:r>
        <w:fldChar w:fldCharType="begin" w:fldLock="1"/>
      </w:r>
      <w:r>
        <w:instrText xml:space="preserve"> PAGEREF _Toc12631286 \h </w:instrText>
      </w:r>
      <w:r>
        <w:fldChar w:fldCharType="separate"/>
      </w:r>
      <w:r>
        <w:t>74</w:t>
      </w:r>
      <w:r>
        <w:fldChar w:fldCharType="end"/>
      </w:r>
    </w:p>
    <w:p w14:paraId="496ECB50" w14:textId="0FB6B39D" w:rsidR="002C647D" w:rsidRDefault="002C647D">
      <w:pPr>
        <w:pStyle w:val="TOC3"/>
        <w:rPr>
          <w:rFonts w:asciiTheme="minorHAnsi" w:hAnsiTheme="minorHAnsi" w:cstheme="minorBidi"/>
          <w:sz w:val="22"/>
          <w:szCs w:val="22"/>
          <w:lang w:eastAsia="ko-KR"/>
        </w:rPr>
      </w:pPr>
      <w:r>
        <w:t>A.1.8.5</w:t>
      </w:r>
      <w:r>
        <w:rPr>
          <w:rFonts w:asciiTheme="minorHAnsi" w:hAnsiTheme="minorHAnsi" w:cstheme="minorBidi"/>
          <w:sz w:val="22"/>
          <w:szCs w:val="22"/>
          <w:lang w:eastAsia="ko-KR"/>
        </w:rPr>
        <w:tab/>
      </w:r>
      <w:r>
        <w:t>Qualcomm</w:t>
      </w:r>
      <w:r>
        <w:tab/>
      </w:r>
      <w:r>
        <w:fldChar w:fldCharType="begin" w:fldLock="1"/>
      </w:r>
      <w:r>
        <w:instrText xml:space="preserve"> PAGEREF _Toc12631287 \h </w:instrText>
      </w:r>
      <w:r>
        <w:fldChar w:fldCharType="separate"/>
      </w:r>
      <w:r>
        <w:t>74</w:t>
      </w:r>
      <w:r>
        <w:fldChar w:fldCharType="end"/>
      </w:r>
    </w:p>
    <w:p w14:paraId="3A7AA5B6" w14:textId="2DF29307" w:rsidR="002C647D" w:rsidRDefault="002C647D">
      <w:pPr>
        <w:pStyle w:val="TOC1"/>
        <w:rPr>
          <w:rFonts w:asciiTheme="minorHAnsi" w:hAnsiTheme="minorHAnsi" w:cstheme="minorBidi"/>
          <w:szCs w:val="22"/>
          <w:lang w:eastAsia="ko-KR"/>
        </w:rPr>
      </w:pPr>
      <w:r>
        <w:t>A.2</w:t>
      </w:r>
      <w:r>
        <w:rPr>
          <w:rFonts w:asciiTheme="minorHAnsi" w:hAnsiTheme="minorHAnsi" w:cstheme="minorBidi"/>
          <w:szCs w:val="22"/>
          <w:lang w:eastAsia="ko-KR"/>
        </w:rPr>
        <w:tab/>
      </w:r>
      <w:r>
        <w:t>FR2</w:t>
      </w:r>
      <w:r>
        <w:tab/>
      </w:r>
      <w:r>
        <w:fldChar w:fldCharType="begin" w:fldLock="1"/>
      </w:r>
      <w:r>
        <w:instrText xml:space="preserve"> PAGEREF _Toc12631288 \h </w:instrText>
      </w:r>
      <w:r>
        <w:fldChar w:fldCharType="separate"/>
      </w:r>
      <w:r>
        <w:t>75</w:t>
      </w:r>
      <w:r>
        <w:fldChar w:fldCharType="end"/>
      </w:r>
    </w:p>
    <w:p w14:paraId="0E34154E" w14:textId="3BFD63D0" w:rsidR="002C647D" w:rsidRDefault="002C647D">
      <w:pPr>
        <w:pStyle w:val="TOC2"/>
        <w:rPr>
          <w:rFonts w:asciiTheme="minorHAnsi" w:hAnsiTheme="minorHAnsi" w:cstheme="minorBidi"/>
          <w:sz w:val="22"/>
          <w:szCs w:val="22"/>
          <w:lang w:eastAsia="ko-KR"/>
        </w:rPr>
      </w:pPr>
      <w:r>
        <w:t>A.2.1</w:t>
      </w:r>
      <w:r>
        <w:rPr>
          <w:rFonts w:asciiTheme="minorHAnsi" w:hAnsiTheme="minorHAnsi" w:cstheme="minorBidi"/>
          <w:sz w:val="22"/>
          <w:szCs w:val="22"/>
          <w:lang w:eastAsia="ko-KR"/>
        </w:rPr>
        <w:tab/>
      </w:r>
      <w:r>
        <w:t>Scenario 9: 30 GHz</w:t>
      </w:r>
      <w:r>
        <w:rPr>
          <w:rFonts w:hint="eastAsia"/>
        </w:rPr>
        <w:t xml:space="preserve"> Macro </w:t>
      </w:r>
      <w:r>
        <w:rPr>
          <w:rFonts w:hint="eastAsia"/>
        </w:rPr>
        <w:t>→</w:t>
      </w:r>
      <w:r>
        <w:rPr>
          <w:rFonts w:hint="eastAsia"/>
        </w:rPr>
        <w:t xml:space="preserve"> Macro (DL)</w:t>
      </w:r>
      <w:r>
        <w:tab/>
      </w:r>
      <w:r>
        <w:fldChar w:fldCharType="begin" w:fldLock="1"/>
      </w:r>
      <w:r>
        <w:instrText xml:space="preserve"> PAGEREF _Toc12631289 \h </w:instrText>
      </w:r>
      <w:r>
        <w:fldChar w:fldCharType="separate"/>
      </w:r>
      <w:r>
        <w:t>75</w:t>
      </w:r>
      <w:r>
        <w:fldChar w:fldCharType="end"/>
      </w:r>
    </w:p>
    <w:p w14:paraId="7F22112C" w14:textId="238D68CD" w:rsidR="002C647D" w:rsidRDefault="002C647D">
      <w:pPr>
        <w:pStyle w:val="TOC3"/>
        <w:rPr>
          <w:rFonts w:asciiTheme="minorHAnsi" w:hAnsiTheme="minorHAnsi" w:cstheme="minorBidi"/>
          <w:sz w:val="22"/>
          <w:szCs w:val="22"/>
          <w:lang w:eastAsia="ko-KR"/>
        </w:rPr>
      </w:pPr>
      <w:r>
        <w:t>A.2.1.1</w:t>
      </w:r>
      <w:r>
        <w:rPr>
          <w:rFonts w:asciiTheme="minorHAnsi" w:hAnsiTheme="minorHAnsi" w:cstheme="minorBidi"/>
          <w:sz w:val="22"/>
          <w:szCs w:val="22"/>
          <w:lang w:eastAsia="ko-KR"/>
        </w:rPr>
        <w:tab/>
      </w:r>
      <w:r>
        <w:t>Ericsson</w:t>
      </w:r>
      <w:r>
        <w:tab/>
      </w:r>
      <w:r>
        <w:fldChar w:fldCharType="begin" w:fldLock="1"/>
      </w:r>
      <w:r>
        <w:instrText xml:space="preserve"> PAGEREF _Toc12631290 \h </w:instrText>
      </w:r>
      <w:r>
        <w:fldChar w:fldCharType="separate"/>
      </w:r>
      <w:r>
        <w:t>75</w:t>
      </w:r>
      <w:r>
        <w:fldChar w:fldCharType="end"/>
      </w:r>
    </w:p>
    <w:p w14:paraId="58F9BBE5" w14:textId="44479808" w:rsidR="002C647D" w:rsidRDefault="002C647D">
      <w:pPr>
        <w:pStyle w:val="TOC3"/>
        <w:rPr>
          <w:rFonts w:asciiTheme="minorHAnsi" w:hAnsiTheme="minorHAnsi" w:cstheme="minorBidi"/>
          <w:sz w:val="22"/>
          <w:szCs w:val="22"/>
          <w:lang w:eastAsia="ko-KR"/>
        </w:rPr>
      </w:pPr>
      <w:r>
        <w:t>A.2.1.2</w:t>
      </w:r>
      <w:r>
        <w:rPr>
          <w:rFonts w:asciiTheme="minorHAnsi" w:hAnsiTheme="minorHAnsi" w:cstheme="minorBidi"/>
          <w:sz w:val="22"/>
          <w:szCs w:val="22"/>
          <w:lang w:eastAsia="ko-KR"/>
        </w:rPr>
        <w:tab/>
      </w:r>
      <w:r>
        <w:t>Huawei</w:t>
      </w:r>
      <w:r>
        <w:tab/>
      </w:r>
      <w:r>
        <w:fldChar w:fldCharType="begin" w:fldLock="1"/>
      </w:r>
      <w:r>
        <w:instrText xml:space="preserve"> PAGEREF _Toc12631291 \h </w:instrText>
      </w:r>
      <w:r>
        <w:fldChar w:fldCharType="separate"/>
      </w:r>
      <w:r>
        <w:t>75</w:t>
      </w:r>
      <w:r>
        <w:fldChar w:fldCharType="end"/>
      </w:r>
    </w:p>
    <w:p w14:paraId="7FAA2438" w14:textId="7C566F20" w:rsidR="002C647D" w:rsidRDefault="002C647D">
      <w:pPr>
        <w:pStyle w:val="TOC3"/>
        <w:rPr>
          <w:rFonts w:asciiTheme="minorHAnsi" w:hAnsiTheme="minorHAnsi" w:cstheme="minorBidi"/>
          <w:sz w:val="22"/>
          <w:szCs w:val="22"/>
          <w:lang w:eastAsia="ko-KR"/>
        </w:rPr>
      </w:pPr>
      <w:r>
        <w:t>A.2.1.3</w:t>
      </w:r>
      <w:r>
        <w:rPr>
          <w:rFonts w:asciiTheme="minorHAnsi" w:hAnsiTheme="minorHAnsi" w:cstheme="minorBidi"/>
          <w:sz w:val="22"/>
          <w:szCs w:val="22"/>
          <w:lang w:eastAsia="ko-KR"/>
        </w:rPr>
        <w:tab/>
      </w:r>
      <w:r>
        <w:t>LGE</w:t>
      </w:r>
      <w:r>
        <w:tab/>
      </w:r>
      <w:r>
        <w:fldChar w:fldCharType="begin" w:fldLock="1"/>
      </w:r>
      <w:r>
        <w:instrText xml:space="preserve"> PAGEREF _Toc12631292 \h </w:instrText>
      </w:r>
      <w:r>
        <w:fldChar w:fldCharType="separate"/>
      </w:r>
      <w:r>
        <w:t>76</w:t>
      </w:r>
      <w:r>
        <w:fldChar w:fldCharType="end"/>
      </w:r>
    </w:p>
    <w:p w14:paraId="3D3C64FE" w14:textId="74F712A0" w:rsidR="002C647D" w:rsidRDefault="002C647D">
      <w:pPr>
        <w:pStyle w:val="TOC3"/>
        <w:rPr>
          <w:rFonts w:asciiTheme="minorHAnsi" w:hAnsiTheme="minorHAnsi" w:cstheme="minorBidi"/>
          <w:sz w:val="22"/>
          <w:szCs w:val="22"/>
          <w:lang w:eastAsia="ko-KR"/>
        </w:rPr>
      </w:pPr>
      <w:r>
        <w:t>A.2.1.4</w:t>
      </w:r>
      <w:r>
        <w:rPr>
          <w:rFonts w:asciiTheme="minorHAnsi" w:hAnsiTheme="minorHAnsi" w:cstheme="minorBidi"/>
          <w:sz w:val="22"/>
          <w:szCs w:val="22"/>
          <w:lang w:eastAsia="ko-KR"/>
        </w:rPr>
        <w:tab/>
      </w:r>
      <w:r>
        <w:t>Nokia</w:t>
      </w:r>
      <w:r>
        <w:tab/>
      </w:r>
      <w:r>
        <w:fldChar w:fldCharType="begin" w:fldLock="1"/>
      </w:r>
      <w:r>
        <w:instrText xml:space="preserve"> PAGEREF _Toc12631293 \h </w:instrText>
      </w:r>
      <w:r>
        <w:fldChar w:fldCharType="separate"/>
      </w:r>
      <w:r>
        <w:t>76</w:t>
      </w:r>
      <w:r>
        <w:fldChar w:fldCharType="end"/>
      </w:r>
    </w:p>
    <w:p w14:paraId="50FB266F" w14:textId="7E96ACD8" w:rsidR="002C647D" w:rsidRDefault="002C647D">
      <w:pPr>
        <w:pStyle w:val="TOC4"/>
        <w:rPr>
          <w:rFonts w:asciiTheme="minorHAnsi" w:hAnsiTheme="minorHAnsi" w:cstheme="minorBidi"/>
          <w:sz w:val="22"/>
          <w:szCs w:val="22"/>
          <w:lang w:eastAsia="ko-KR"/>
        </w:rPr>
      </w:pPr>
      <w:r>
        <w:t>A.2.1.4.1</w:t>
      </w:r>
      <w:r>
        <w:rPr>
          <w:rFonts w:asciiTheme="minorHAnsi" w:hAnsiTheme="minorHAnsi" w:cstheme="minorBidi"/>
          <w:sz w:val="22"/>
          <w:szCs w:val="22"/>
          <w:lang w:eastAsia="ko-KR"/>
        </w:rPr>
        <w:tab/>
      </w:r>
      <w:r>
        <w:t>Full buffer</w:t>
      </w:r>
      <w:r>
        <w:tab/>
      </w:r>
      <w:r>
        <w:fldChar w:fldCharType="begin" w:fldLock="1"/>
      </w:r>
      <w:r>
        <w:instrText xml:space="preserve"> PAGEREF _Toc12631294 \h </w:instrText>
      </w:r>
      <w:r>
        <w:fldChar w:fldCharType="separate"/>
      </w:r>
      <w:r>
        <w:t>76</w:t>
      </w:r>
      <w:r>
        <w:fldChar w:fldCharType="end"/>
      </w:r>
    </w:p>
    <w:p w14:paraId="4DFE5913" w14:textId="389A7B9E" w:rsidR="002C647D" w:rsidRDefault="002C647D">
      <w:pPr>
        <w:pStyle w:val="TOC4"/>
        <w:rPr>
          <w:rFonts w:asciiTheme="minorHAnsi" w:hAnsiTheme="minorHAnsi" w:cstheme="minorBidi"/>
          <w:sz w:val="22"/>
          <w:szCs w:val="22"/>
          <w:lang w:eastAsia="ko-KR"/>
        </w:rPr>
      </w:pPr>
      <w:r>
        <w:t>A.2.1.4.2</w:t>
      </w:r>
      <w:r>
        <w:rPr>
          <w:rFonts w:asciiTheme="minorHAnsi" w:hAnsiTheme="minorHAnsi" w:cstheme="minorBidi"/>
          <w:sz w:val="22"/>
          <w:szCs w:val="22"/>
          <w:lang w:eastAsia="ko-KR"/>
        </w:rPr>
        <w:tab/>
      </w:r>
      <w:r>
        <w:t>FTP3 with 10% load</w:t>
      </w:r>
      <w:r>
        <w:tab/>
      </w:r>
      <w:r>
        <w:fldChar w:fldCharType="begin" w:fldLock="1"/>
      </w:r>
      <w:r>
        <w:instrText xml:space="preserve"> PAGEREF _Toc12631295 \h </w:instrText>
      </w:r>
      <w:r>
        <w:fldChar w:fldCharType="separate"/>
      </w:r>
      <w:r>
        <w:t>77</w:t>
      </w:r>
      <w:r>
        <w:fldChar w:fldCharType="end"/>
      </w:r>
    </w:p>
    <w:p w14:paraId="31AC0532" w14:textId="04CAAF50" w:rsidR="002C647D" w:rsidRDefault="002C647D">
      <w:pPr>
        <w:pStyle w:val="TOC3"/>
        <w:rPr>
          <w:rFonts w:asciiTheme="minorHAnsi" w:hAnsiTheme="minorHAnsi" w:cstheme="minorBidi"/>
          <w:sz w:val="22"/>
          <w:szCs w:val="22"/>
          <w:lang w:eastAsia="ko-KR"/>
        </w:rPr>
      </w:pPr>
      <w:r>
        <w:t>A.2.1.5</w:t>
      </w:r>
      <w:r>
        <w:rPr>
          <w:rFonts w:asciiTheme="minorHAnsi" w:hAnsiTheme="minorHAnsi" w:cstheme="minorBidi"/>
          <w:sz w:val="22"/>
          <w:szCs w:val="22"/>
          <w:lang w:eastAsia="ko-KR"/>
        </w:rPr>
        <w:tab/>
      </w:r>
      <w:r>
        <w:t>Qualcomm</w:t>
      </w:r>
      <w:r>
        <w:tab/>
      </w:r>
      <w:r>
        <w:fldChar w:fldCharType="begin" w:fldLock="1"/>
      </w:r>
      <w:r>
        <w:instrText xml:space="preserve"> PAGEREF _Toc12631296 \h </w:instrText>
      </w:r>
      <w:r>
        <w:fldChar w:fldCharType="separate"/>
      </w:r>
      <w:r>
        <w:t>77</w:t>
      </w:r>
      <w:r>
        <w:fldChar w:fldCharType="end"/>
      </w:r>
    </w:p>
    <w:p w14:paraId="2F501A18" w14:textId="75487B0E" w:rsidR="002C647D" w:rsidRDefault="002C647D">
      <w:pPr>
        <w:pStyle w:val="TOC2"/>
        <w:rPr>
          <w:rFonts w:asciiTheme="minorHAnsi" w:hAnsiTheme="minorHAnsi" w:cstheme="minorBidi"/>
          <w:sz w:val="22"/>
          <w:szCs w:val="22"/>
          <w:lang w:eastAsia="ko-KR"/>
        </w:rPr>
      </w:pPr>
      <w:r>
        <w:t>A.2.2</w:t>
      </w:r>
      <w:r>
        <w:rPr>
          <w:rFonts w:asciiTheme="minorHAnsi" w:hAnsiTheme="minorHAnsi" w:cstheme="minorBidi"/>
          <w:sz w:val="22"/>
          <w:szCs w:val="22"/>
          <w:lang w:eastAsia="ko-KR"/>
        </w:rPr>
        <w:tab/>
      </w:r>
      <w:r>
        <w:t>Scenario 10: 30 GHz</w:t>
      </w:r>
      <w:r>
        <w:rPr>
          <w:rFonts w:hint="eastAsia"/>
        </w:rPr>
        <w:t xml:space="preserve"> Macro </w:t>
      </w:r>
      <w:r>
        <w:rPr>
          <w:rFonts w:hint="eastAsia"/>
        </w:rPr>
        <w:t>→</w:t>
      </w:r>
      <w:r>
        <w:rPr>
          <w:rFonts w:hint="eastAsia"/>
        </w:rPr>
        <w:t xml:space="preserve"> Macro (UL)</w:t>
      </w:r>
      <w:r>
        <w:tab/>
      </w:r>
      <w:r>
        <w:fldChar w:fldCharType="begin" w:fldLock="1"/>
      </w:r>
      <w:r>
        <w:instrText xml:space="preserve"> PAGEREF _Toc12631297 \h </w:instrText>
      </w:r>
      <w:r>
        <w:fldChar w:fldCharType="separate"/>
      </w:r>
      <w:r>
        <w:t>78</w:t>
      </w:r>
      <w:r>
        <w:fldChar w:fldCharType="end"/>
      </w:r>
    </w:p>
    <w:p w14:paraId="2F05D6C6" w14:textId="65EBE2D6" w:rsidR="002C647D" w:rsidRDefault="002C647D">
      <w:pPr>
        <w:pStyle w:val="TOC3"/>
        <w:rPr>
          <w:rFonts w:asciiTheme="minorHAnsi" w:hAnsiTheme="minorHAnsi" w:cstheme="minorBidi"/>
          <w:sz w:val="22"/>
          <w:szCs w:val="22"/>
          <w:lang w:eastAsia="ko-KR"/>
        </w:rPr>
      </w:pPr>
      <w:r>
        <w:t>A.2.2.1</w:t>
      </w:r>
      <w:r>
        <w:rPr>
          <w:rFonts w:asciiTheme="minorHAnsi" w:hAnsiTheme="minorHAnsi" w:cstheme="minorBidi"/>
          <w:sz w:val="22"/>
          <w:szCs w:val="22"/>
          <w:lang w:eastAsia="ko-KR"/>
        </w:rPr>
        <w:tab/>
      </w:r>
      <w:r>
        <w:t>Ericsson</w:t>
      </w:r>
      <w:r>
        <w:tab/>
      </w:r>
      <w:r>
        <w:fldChar w:fldCharType="begin" w:fldLock="1"/>
      </w:r>
      <w:r>
        <w:instrText xml:space="preserve"> PAGEREF _Toc12631298 \h </w:instrText>
      </w:r>
      <w:r>
        <w:fldChar w:fldCharType="separate"/>
      </w:r>
      <w:r>
        <w:t>78</w:t>
      </w:r>
      <w:r>
        <w:fldChar w:fldCharType="end"/>
      </w:r>
    </w:p>
    <w:p w14:paraId="0E0D2B6C" w14:textId="53FF0CEA" w:rsidR="002C647D" w:rsidRDefault="002C647D">
      <w:pPr>
        <w:pStyle w:val="TOC4"/>
        <w:rPr>
          <w:rFonts w:asciiTheme="minorHAnsi" w:hAnsiTheme="minorHAnsi" w:cstheme="minorBidi"/>
          <w:sz w:val="22"/>
          <w:szCs w:val="22"/>
          <w:lang w:eastAsia="ko-KR"/>
        </w:rPr>
      </w:pPr>
      <w:r>
        <w:t>A.2.2.1.1</w:t>
      </w:r>
      <w:r>
        <w:rPr>
          <w:rFonts w:asciiTheme="minorHAnsi" w:hAnsiTheme="minorHAnsi" w:cstheme="minorBidi"/>
          <w:sz w:val="22"/>
          <w:szCs w:val="22"/>
          <w:lang w:eastAsia="ko-KR"/>
        </w:rPr>
        <w:tab/>
      </w:r>
      <w:r>
        <w:t>100% grid shift</w:t>
      </w:r>
      <w:r>
        <w:tab/>
      </w:r>
      <w:r>
        <w:fldChar w:fldCharType="begin" w:fldLock="1"/>
      </w:r>
      <w:r>
        <w:instrText xml:space="preserve"> PAGEREF _Toc12631299 \h </w:instrText>
      </w:r>
      <w:r>
        <w:fldChar w:fldCharType="separate"/>
      </w:r>
      <w:r>
        <w:t>78</w:t>
      </w:r>
      <w:r>
        <w:fldChar w:fldCharType="end"/>
      </w:r>
    </w:p>
    <w:p w14:paraId="2A477845" w14:textId="52CD0E98" w:rsidR="002C647D" w:rsidRDefault="002C647D">
      <w:pPr>
        <w:pStyle w:val="TOC5"/>
        <w:rPr>
          <w:rFonts w:asciiTheme="minorHAnsi" w:hAnsiTheme="minorHAnsi" w:cstheme="minorBidi"/>
          <w:sz w:val="22"/>
          <w:szCs w:val="22"/>
          <w:lang w:eastAsia="ko-KR"/>
        </w:rPr>
      </w:pPr>
      <w:r>
        <w:t>A.2.2.1.1.1</w:t>
      </w:r>
      <w:r>
        <w:rPr>
          <w:rFonts w:asciiTheme="minorHAnsi" w:hAnsiTheme="minorHAnsi" w:cstheme="minorBidi"/>
          <w:sz w:val="22"/>
          <w:szCs w:val="22"/>
          <w:lang w:eastAsia="ko-KR"/>
        </w:rPr>
        <w:tab/>
      </w:r>
      <w:r>
        <w:t>100% Utilization</w:t>
      </w:r>
      <w:r>
        <w:tab/>
      </w:r>
      <w:r>
        <w:fldChar w:fldCharType="begin" w:fldLock="1"/>
      </w:r>
      <w:r>
        <w:instrText xml:space="preserve"> PAGEREF _Toc12631300 \h </w:instrText>
      </w:r>
      <w:r>
        <w:fldChar w:fldCharType="separate"/>
      </w:r>
      <w:r>
        <w:t>78</w:t>
      </w:r>
      <w:r>
        <w:fldChar w:fldCharType="end"/>
      </w:r>
    </w:p>
    <w:p w14:paraId="12DDC516" w14:textId="2D12C234" w:rsidR="002C647D" w:rsidRDefault="002C647D">
      <w:pPr>
        <w:pStyle w:val="TOC5"/>
        <w:rPr>
          <w:rFonts w:asciiTheme="minorHAnsi" w:hAnsiTheme="minorHAnsi" w:cstheme="minorBidi"/>
          <w:sz w:val="22"/>
          <w:szCs w:val="22"/>
          <w:lang w:eastAsia="ko-KR"/>
        </w:rPr>
      </w:pPr>
      <w:r>
        <w:t>A.2.2.1.1.2</w:t>
      </w:r>
      <w:r>
        <w:rPr>
          <w:rFonts w:asciiTheme="minorHAnsi" w:hAnsiTheme="minorHAnsi" w:cstheme="minorBidi"/>
          <w:sz w:val="22"/>
          <w:szCs w:val="22"/>
          <w:lang w:eastAsia="ko-KR"/>
        </w:rPr>
        <w:tab/>
      </w:r>
      <w:r>
        <w:t>50% Utilization</w:t>
      </w:r>
      <w:r>
        <w:tab/>
      </w:r>
      <w:r>
        <w:fldChar w:fldCharType="begin" w:fldLock="1"/>
      </w:r>
      <w:r>
        <w:instrText xml:space="preserve"> PAGEREF _Toc12631301 \h </w:instrText>
      </w:r>
      <w:r>
        <w:fldChar w:fldCharType="separate"/>
      </w:r>
      <w:r>
        <w:t>78</w:t>
      </w:r>
      <w:r>
        <w:fldChar w:fldCharType="end"/>
      </w:r>
    </w:p>
    <w:p w14:paraId="60DEA48C" w14:textId="15C8DD60" w:rsidR="002C647D" w:rsidRDefault="002C647D">
      <w:pPr>
        <w:pStyle w:val="TOC5"/>
        <w:rPr>
          <w:rFonts w:asciiTheme="minorHAnsi" w:hAnsiTheme="minorHAnsi" w:cstheme="minorBidi"/>
          <w:sz w:val="22"/>
          <w:szCs w:val="22"/>
          <w:lang w:eastAsia="ko-KR"/>
        </w:rPr>
      </w:pPr>
      <w:r>
        <w:t>A.2.2.1.1.3</w:t>
      </w:r>
      <w:r>
        <w:rPr>
          <w:rFonts w:asciiTheme="minorHAnsi" w:hAnsiTheme="minorHAnsi" w:cstheme="minorBidi"/>
          <w:sz w:val="22"/>
          <w:szCs w:val="22"/>
          <w:lang w:eastAsia="ko-KR"/>
        </w:rPr>
        <w:tab/>
      </w:r>
      <w:r>
        <w:t>10% Utilization</w:t>
      </w:r>
      <w:r>
        <w:tab/>
      </w:r>
      <w:r>
        <w:fldChar w:fldCharType="begin" w:fldLock="1"/>
      </w:r>
      <w:r>
        <w:instrText xml:space="preserve"> PAGEREF _Toc12631302 \h </w:instrText>
      </w:r>
      <w:r>
        <w:fldChar w:fldCharType="separate"/>
      </w:r>
      <w:r>
        <w:t>79</w:t>
      </w:r>
      <w:r>
        <w:fldChar w:fldCharType="end"/>
      </w:r>
    </w:p>
    <w:p w14:paraId="585B7A9B" w14:textId="32ADECD2" w:rsidR="002C647D" w:rsidRDefault="002C647D">
      <w:pPr>
        <w:pStyle w:val="TOC4"/>
        <w:rPr>
          <w:rFonts w:asciiTheme="minorHAnsi" w:hAnsiTheme="minorHAnsi" w:cstheme="minorBidi"/>
          <w:sz w:val="22"/>
          <w:szCs w:val="22"/>
          <w:lang w:eastAsia="ko-KR"/>
        </w:rPr>
      </w:pPr>
      <w:r>
        <w:t>A.2.2.1.2</w:t>
      </w:r>
      <w:r>
        <w:rPr>
          <w:rFonts w:asciiTheme="minorHAnsi" w:hAnsiTheme="minorHAnsi" w:cstheme="minorBidi"/>
          <w:sz w:val="22"/>
          <w:szCs w:val="22"/>
          <w:lang w:eastAsia="ko-KR"/>
        </w:rPr>
        <w:tab/>
      </w:r>
      <w:r>
        <w:t>50% grid shift</w:t>
      </w:r>
      <w:r>
        <w:tab/>
      </w:r>
      <w:r>
        <w:fldChar w:fldCharType="begin" w:fldLock="1"/>
      </w:r>
      <w:r>
        <w:instrText xml:space="preserve"> PAGEREF _Toc12631303 \h </w:instrText>
      </w:r>
      <w:r>
        <w:fldChar w:fldCharType="separate"/>
      </w:r>
      <w:r>
        <w:t>79</w:t>
      </w:r>
      <w:r>
        <w:fldChar w:fldCharType="end"/>
      </w:r>
    </w:p>
    <w:p w14:paraId="487B6DCA" w14:textId="27C83625" w:rsidR="002C647D" w:rsidRDefault="002C647D">
      <w:pPr>
        <w:pStyle w:val="TOC5"/>
        <w:rPr>
          <w:rFonts w:asciiTheme="minorHAnsi" w:hAnsiTheme="minorHAnsi" w:cstheme="minorBidi"/>
          <w:sz w:val="22"/>
          <w:szCs w:val="22"/>
          <w:lang w:eastAsia="ko-KR"/>
        </w:rPr>
      </w:pPr>
      <w:r>
        <w:t>A.2.2.1.2.1</w:t>
      </w:r>
      <w:r>
        <w:rPr>
          <w:rFonts w:asciiTheme="minorHAnsi" w:hAnsiTheme="minorHAnsi" w:cstheme="minorBidi"/>
          <w:sz w:val="22"/>
          <w:szCs w:val="22"/>
          <w:lang w:eastAsia="ko-KR"/>
        </w:rPr>
        <w:tab/>
      </w:r>
      <w:r>
        <w:t>100% Utilization</w:t>
      </w:r>
      <w:r>
        <w:tab/>
      </w:r>
      <w:r>
        <w:fldChar w:fldCharType="begin" w:fldLock="1"/>
      </w:r>
      <w:r>
        <w:instrText xml:space="preserve"> PAGEREF _Toc12631304 \h </w:instrText>
      </w:r>
      <w:r>
        <w:fldChar w:fldCharType="separate"/>
      </w:r>
      <w:r>
        <w:t>79</w:t>
      </w:r>
      <w:r>
        <w:fldChar w:fldCharType="end"/>
      </w:r>
    </w:p>
    <w:p w14:paraId="422FC449" w14:textId="61DC3126" w:rsidR="002C647D" w:rsidRDefault="002C647D">
      <w:pPr>
        <w:pStyle w:val="TOC5"/>
        <w:rPr>
          <w:rFonts w:asciiTheme="minorHAnsi" w:hAnsiTheme="minorHAnsi" w:cstheme="minorBidi"/>
          <w:sz w:val="22"/>
          <w:szCs w:val="22"/>
          <w:lang w:eastAsia="ko-KR"/>
        </w:rPr>
      </w:pPr>
      <w:r>
        <w:t>A.2.2.1.2.2</w:t>
      </w:r>
      <w:r>
        <w:rPr>
          <w:rFonts w:asciiTheme="minorHAnsi" w:hAnsiTheme="minorHAnsi" w:cstheme="minorBidi"/>
          <w:sz w:val="22"/>
          <w:szCs w:val="22"/>
          <w:lang w:eastAsia="ko-KR"/>
        </w:rPr>
        <w:tab/>
      </w:r>
      <w:r>
        <w:t>50% Utilization</w:t>
      </w:r>
      <w:r>
        <w:tab/>
      </w:r>
      <w:r>
        <w:fldChar w:fldCharType="begin" w:fldLock="1"/>
      </w:r>
      <w:r>
        <w:instrText xml:space="preserve"> PAGEREF _Toc12631305 \h </w:instrText>
      </w:r>
      <w:r>
        <w:fldChar w:fldCharType="separate"/>
      </w:r>
      <w:r>
        <w:t>79</w:t>
      </w:r>
      <w:r>
        <w:fldChar w:fldCharType="end"/>
      </w:r>
    </w:p>
    <w:p w14:paraId="3D89FF8F" w14:textId="0CE4C25D" w:rsidR="002C647D" w:rsidRDefault="002C647D">
      <w:pPr>
        <w:pStyle w:val="TOC5"/>
        <w:rPr>
          <w:rFonts w:asciiTheme="minorHAnsi" w:hAnsiTheme="minorHAnsi" w:cstheme="minorBidi"/>
          <w:sz w:val="22"/>
          <w:szCs w:val="22"/>
          <w:lang w:eastAsia="ko-KR"/>
        </w:rPr>
      </w:pPr>
      <w:r>
        <w:t>A.2.2.1.2.3</w:t>
      </w:r>
      <w:r>
        <w:rPr>
          <w:rFonts w:asciiTheme="minorHAnsi" w:hAnsiTheme="minorHAnsi" w:cstheme="minorBidi"/>
          <w:sz w:val="22"/>
          <w:szCs w:val="22"/>
          <w:lang w:eastAsia="ko-KR"/>
        </w:rPr>
        <w:tab/>
      </w:r>
      <w:r>
        <w:t>10% Utilization</w:t>
      </w:r>
      <w:r>
        <w:tab/>
      </w:r>
      <w:r>
        <w:fldChar w:fldCharType="begin" w:fldLock="1"/>
      </w:r>
      <w:r>
        <w:instrText xml:space="preserve"> PAGEREF _Toc12631306 \h </w:instrText>
      </w:r>
      <w:r>
        <w:fldChar w:fldCharType="separate"/>
      </w:r>
      <w:r>
        <w:t>80</w:t>
      </w:r>
      <w:r>
        <w:fldChar w:fldCharType="end"/>
      </w:r>
    </w:p>
    <w:p w14:paraId="721DDF06" w14:textId="60047C55" w:rsidR="002C647D" w:rsidRDefault="002C647D">
      <w:pPr>
        <w:pStyle w:val="TOC3"/>
        <w:rPr>
          <w:rFonts w:asciiTheme="minorHAnsi" w:hAnsiTheme="minorHAnsi" w:cstheme="minorBidi"/>
          <w:sz w:val="22"/>
          <w:szCs w:val="22"/>
          <w:lang w:eastAsia="ko-KR"/>
        </w:rPr>
      </w:pPr>
      <w:r>
        <w:t>A.2.2.2</w:t>
      </w:r>
      <w:r>
        <w:rPr>
          <w:rFonts w:asciiTheme="minorHAnsi" w:hAnsiTheme="minorHAnsi" w:cstheme="minorBidi"/>
          <w:sz w:val="22"/>
          <w:szCs w:val="22"/>
          <w:lang w:eastAsia="ko-KR"/>
        </w:rPr>
        <w:tab/>
      </w:r>
      <w:r>
        <w:t>Huawei</w:t>
      </w:r>
      <w:r>
        <w:tab/>
      </w:r>
      <w:r>
        <w:fldChar w:fldCharType="begin" w:fldLock="1"/>
      </w:r>
      <w:r>
        <w:instrText xml:space="preserve"> PAGEREF _Toc12631307 \h </w:instrText>
      </w:r>
      <w:r>
        <w:fldChar w:fldCharType="separate"/>
      </w:r>
      <w:r>
        <w:t>80</w:t>
      </w:r>
      <w:r>
        <w:fldChar w:fldCharType="end"/>
      </w:r>
    </w:p>
    <w:p w14:paraId="7F01CD5B" w14:textId="0110149D" w:rsidR="002C647D" w:rsidRDefault="002C647D">
      <w:pPr>
        <w:pStyle w:val="TOC3"/>
        <w:rPr>
          <w:rFonts w:asciiTheme="minorHAnsi" w:hAnsiTheme="minorHAnsi" w:cstheme="minorBidi"/>
          <w:sz w:val="22"/>
          <w:szCs w:val="22"/>
          <w:lang w:eastAsia="ko-KR"/>
        </w:rPr>
      </w:pPr>
      <w:r>
        <w:t>A.2.2.3</w:t>
      </w:r>
      <w:r>
        <w:rPr>
          <w:rFonts w:asciiTheme="minorHAnsi" w:hAnsiTheme="minorHAnsi" w:cstheme="minorBidi"/>
          <w:sz w:val="22"/>
          <w:szCs w:val="22"/>
          <w:lang w:eastAsia="ko-KR"/>
        </w:rPr>
        <w:tab/>
      </w:r>
      <w:r>
        <w:t>LGE</w:t>
      </w:r>
      <w:r>
        <w:tab/>
      </w:r>
      <w:r>
        <w:fldChar w:fldCharType="begin" w:fldLock="1"/>
      </w:r>
      <w:r>
        <w:instrText xml:space="preserve"> PAGEREF _Toc12631308 \h </w:instrText>
      </w:r>
      <w:r>
        <w:fldChar w:fldCharType="separate"/>
      </w:r>
      <w:r>
        <w:t>81</w:t>
      </w:r>
      <w:r>
        <w:fldChar w:fldCharType="end"/>
      </w:r>
    </w:p>
    <w:p w14:paraId="033016B8" w14:textId="009B734C" w:rsidR="002C647D" w:rsidRDefault="002C647D">
      <w:pPr>
        <w:pStyle w:val="TOC2"/>
        <w:rPr>
          <w:rFonts w:asciiTheme="minorHAnsi" w:hAnsiTheme="minorHAnsi" w:cstheme="minorBidi"/>
          <w:sz w:val="22"/>
          <w:szCs w:val="22"/>
          <w:lang w:eastAsia="ko-KR"/>
        </w:rPr>
      </w:pPr>
      <w:r>
        <w:t>A.2.3</w:t>
      </w:r>
      <w:r>
        <w:rPr>
          <w:rFonts w:asciiTheme="minorHAnsi" w:hAnsiTheme="minorHAnsi" w:cstheme="minorBidi"/>
          <w:sz w:val="22"/>
          <w:szCs w:val="22"/>
          <w:lang w:eastAsia="ko-KR"/>
        </w:rPr>
        <w:tab/>
      </w:r>
      <w:r>
        <w:t>Scenario 11: 30 GHz</w:t>
      </w:r>
      <w:r>
        <w:rPr>
          <w:rFonts w:hint="eastAsia"/>
        </w:rPr>
        <w:t xml:space="preserve"> Micro </w:t>
      </w:r>
      <w:r>
        <w:rPr>
          <w:rFonts w:hint="eastAsia"/>
        </w:rPr>
        <w:t>→</w:t>
      </w:r>
      <w:r>
        <w:rPr>
          <w:rFonts w:hint="eastAsia"/>
        </w:rPr>
        <w:t xml:space="preserve"> Micro (UL)</w:t>
      </w:r>
      <w:r>
        <w:tab/>
      </w:r>
      <w:r>
        <w:fldChar w:fldCharType="begin" w:fldLock="1"/>
      </w:r>
      <w:r>
        <w:instrText xml:space="preserve"> PAGEREF _Toc12631309 \h </w:instrText>
      </w:r>
      <w:r>
        <w:fldChar w:fldCharType="separate"/>
      </w:r>
      <w:r>
        <w:t>81</w:t>
      </w:r>
      <w:r>
        <w:fldChar w:fldCharType="end"/>
      </w:r>
    </w:p>
    <w:p w14:paraId="66E451A8" w14:textId="077919BC" w:rsidR="002C647D" w:rsidRDefault="002C647D">
      <w:pPr>
        <w:pStyle w:val="TOC3"/>
        <w:rPr>
          <w:rFonts w:asciiTheme="minorHAnsi" w:hAnsiTheme="minorHAnsi" w:cstheme="minorBidi"/>
          <w:sz w:val="22"/>
          <w:szCs w:val="22"/>
          <w:lang w:eastAsia="ko-KR"/>
        </w:rPr>
      </w:pPr>
      <w:r>
        <w:t>A.2.3.1</w:t>
      </w:r>
      <w:r>
        <w:rPr>
          <w:rFonts w:asciiTheme="minorHAnsi" w:hAnsiTheme="minorHAnsi" w:cstheme="minorBidi"/>
          <w:sz w:val="22"/>
          <w:szCs w:val="22"/>
          <w:lang w:eastAsia="ko-KR"/>
        </w:rPr>
        <w:tab/>
      </w:r>
      <w:r>
        <w:t>Ericsson</w:t>
      </w:r>
      <w:r>
        <w:tab/>
      </w:r>
      <w:r>
        <w:fldChar w:fldCharType="begin" w:fldLock="1"/>
      </w:r>
      <w:r>
        <w:instrText xml:space="preserve"> PAGEREF _Toc12631310 \h </w:instrText>
      </w:r>
      <w:r>
        <w:fldChar w:fldCharType="separate"/>
      </w:r>
      <w:r>
        <w:t>81</w:t>
      </w:r>
      <w:r>
        <w:fldChar w:fldCharType="end"/>
      </w:r>
    </w:p>
    <w:p w14:paraId="601D7871" w14:textId="754B8F9B" w:rsidR="002C647D" w:rsidRDefault="002C647D">
      <w:pPr>
        <w:pStyle w:val="TOC3"/>
        <w:rPr>
          <w:rFonts w:asciiTheme="minorHAnsi" w:hAnsiTheme="minorHAnsi" w:cstheme="minorBidi"/>
          <w:sz w:val="22"/>
          <w:szCs w:val="22"/>
          <w:lang w:eastAsia="ko-KR"/>
        </w:rPr>
      </w:pPr>
      <w:r>
        <w:t>A.2.3.2</w:t>
      </w:r>
      <w:r>
        <w:rPr>
          <w:rFonts w:asciiTheme="minorHAnsi" w:hAnsiTheme="minorHAnsi" w:cstheme="minorBidi"/>
          <w:sz w:val="22"/>
          <w:szCs w:val="22"/>
          <w:lang w:eastAsia="ko-KR"/>
        </w:rPr>
        <w:tab/>
      </w:r>
      <w:r>
        <w:t>Huawei</w:t>
      </w:r>
      <w:r>
        <w:tab/>
      </w:r>
      <w:r>
        <w:fldChar w:fldCharType="begin" w:fldLock="1"/>
      </w:r>
      <w:r>
        <w:instrText xml:space="preserve"> PAGEREF _Toc12631311 \h </w:instrText>
      </w:r>
      <w:r>
        <w:fldChar w:fldCharType="separate"/>
      </w:r>
      <w:r>
        <w:t>82</w:t>
      </w:r>
      <w:r>
        <w:fldChar w:fldCharType="end"/>
      </w:r>
    </w:p>
    <w:p w14:paraId="65A272CC" w14:textId="406BF6EE" w:rsidR="002C647D" w:rsidRDefault="002C647D">
      <w:pPr>
        <w:pStyle w:val="TOC2"/>
        <w:rPr>
          <w:rFonts w:asciiTheme="minorHAnsi" w:hAnsiTheme="minorHAnsi" w:cstheme="minorBidi"/>
          <w:sz w:val="22"/>
          <w:szCs w:val="22"/>
          <w:lang w:eastAsia="ko-KR"/>
        </w:rPr>
      </w:pPr>
      <w:r>
        <w:t>A.2.4</w:t>
      </w:r>
      <w:r>
        <w:rPr>
          <w:rFonts w:asciiTheme="minorHAnsi" w:hAnsiTheme="minorHAnsi" w:cstheme="minorBidi"/>
          <w:sz w:val="22"/>
          <w:szCs w:val="22"/>
          <w:lang w:eastAsia="ko-KR"/>
        </w:rPr>
        <w:tab/>
      </w:r>
      <w:r>
        <w:t>Scenario 12: 30 GHz</w:t>
      </w:r>
      <w:r>
        <w:rPr>
          <w:rFonts w:hint="eastAsia"/>
        </w:rPr>
        <w:t xml:space="preserve"> Micro </w:t>
      </w:r>
      <w:r>
        <w:rPr>
          <w:rFonts w:hint="eastAsia"/>
        </w:rPr>
        <w:t>→</w:t>
      </w:r>
      <w:r>
        <w:rPr>
          <w:rFonts w:hint="eastAsia"/>
        </w:rPr>
        <w:t xml:space="preserve"> Micro (DL)</w:t>
      </w:r>
      <w:r>
        <w:tab/>
      </w:r>
      <w:r>
        <w:fldChar w:fldCharType="begin" w:fldLock="1"/>
      </w:r>
      <w:r>
        <w:instrText xml:space="preserve"> PAGEREF _Toc12631312 \h </w:instrText>
      </w:r>
      <w:r>
        <w:fldChar w:fldCharType="separate"/>
      </w:r>
      <w:r>
        <w:t>82</w:t>
      </w:r>
      <w:r>
        <w:fldChar w:fldCharType="end"/>
      </w:r>
    </w:p>
    <w:p w14:paraId="241ADD98" w14:textId="6E5B5B5E" w:rsidR="002C647D" w:rsidRDefault="002C647D">
      <w:pPr>
        <w:pStyle w:val="TOC3"/>
        <w:rPr>
          <w:rFonts w:asciiTheme="minorHAnsi" w:hAnsiTheme="minorHAnsi" w:cstheme="minorBidi"/>
          <w:sz w:val="22"/>
          <w:szCs w:val="22"/>
          <w:lang w:eastAsia="ko-KR"/>
        </w:rPr>
      </w:pPr>
      <w:r>
        <w:t>A.2.4.1</w:t>
      </w:r>
      <w:r>
        <w:rPr>
          <w:rFonts w:asciiTheme="minorHAnsi" w:hAnsiTheme="minorHAnsi" w:cstheme="minorBidi"/>
          <w:sz w:val="22"/>
          <w:szCs w:val="22"/>
          <w:lang w:eastAsia="ko-KR"/>
        </w:rPr>
        <w:tab/>
      </w:r>
      <w:r>
        <w:t>Ericsson</w:t>
      </w:r>
      <w:r>
        <w:tab/>
      </w:r>
      <w:r>
        <w:fldChar w:fldCharType="begin" w:fldLock="1"/>
      </w:r>
      <w:r>
        <w:instrText xml:space="preserve"> PAGEREF _Toc12631313 \h </w:instrText>
      </w:r>
      <w:r>
        <w:fldChar w:fldCharType="separate"/>
      </w:r>
      <w:r>
        <w:t>82</w:t>
      </w:r>
      <w:r>
        <w:fldChar w:fldCharType="end"/>
      </w:r>
    </w:p>
    <w:p w14:paraId="35B3CFC2" w14:textId="32E0EFC2" w:rsidR="002C647D" w:rsidRDefault="002C647D">
      <w:pPr>
        <w:pStyle w:val="TOC3"/>
        <w:rPr>
          <w:rFonts w:asciiTheme="minorHAnsi" w:hAnsiTheme="minorHAnsi" w:cstheme="minorBidi"/>
          <w:sz w:val="22"/>
          <w:szCs w:val="22"/>
          <w:lang w:eastAsia="ko-KR"/>
        </w:rPr>
      </w:pPr>
      <w:r>
        <w:t>A.2.4.2</w:t>
      </w:r>
      <w:r>
        <w:rPr>
          <w:rFonts w:asciiTheme="minorHAnsi" w:hAnsiTheme="minorHAnsi" w:cstheme="minorBidi"/>
          <w:sz w:val="22"/>
          <w:szCs w:val="22"/>
          <w:lang w:eastAsia="ko-KR"/>
        </w:rPr>
        <w:tab/>
      </w:r>
      <w:r>
        <w:t>Huawei</w:t>
      </w:r>
      <w:r>
        <w:tab/>
      </w:r>
      <w:r>
        <w:fldChar w:fldCharType="begin" w:fldLock="1"/>
      </w:r>
      <w:r>
        <w:instrText xml:space="preserve"> PAGEREF _Toc12631314 \h </w:instrText>
      </w:r>
      <w:r>
        <w:fldChar w:fldCharType="separate"/>
      </w:r>
      <w:r>
        <w:t>83</w:t>
      </w:r>
      <w:r>
        <w:fldChar w:fldCharType="end"/>
      </w:r>
    </w:p>
    <w:p w14:paraId="4E362084" w14:textId="7A70B14B" w:rsidR="002C647D" w:rsidRDefault="002C647D">
      <w:pPr>
        <w:pStyle w:val="TOC3"/>
        <w:rPr>
          <w:rFonts w:asciiTheme="minorHAnsi" w:hAnsiTheme="minorHAnsi" w:cstheme="minorBidi"/>
          <w:sz w:val="22"/>
          <w:szCs w:val="22"/>
          <w:lang w:eastAsia="ko-KR"/>
        </w:rPr>
      </w:pPr>
      <w:r>
        <w:t>A.2.4.3</w:t>
      </w:r>
      <w:r>
        <w:rPr>
          <w:rFonts w:asciiTheme="minorHAnsi" w:hAnsiTheme="minorHAnsi" w:cstheme="minorBidi"/>
          <w:sz w:val="22"/>
          <w:szCs w:val="22"/>
          <w:lang w:eastAsia="ko-KR"/>
        </w:rPr>
        <w:tab/>
      </w:r>
      <w:r>
        <w:t>Qualcomm</w:t>
      </w:r>
      <w:r>
        <w:tab/>
      </w:r>
      <w:r>
        <w:fldChar w:fldCharType="begin" w:fldLock="1"/>
      </w:r>
      <w:r>
        <w:instrText xml:space="preserve"> PAGEREF _Toc12631315 \h </w:instrText>
      </w:r>
      <w:r>
        <w:fldChar w:fldCharType="separate"/>
      </w:r>
      <w:r>
        <w:t>83</w:t>
      </w:r>
      <w:r>
        <w:fldChar w:fldCharType="end"/>
      </w:r>
    </w:p>
    <w:p w14:paraId="0D8A3608" w14:textId="37614E5F" w:rsidR="002C647D" w:rsidRDefault="002C647D">
      <w:pPr>
        <w:pStyle w:val="TOC2"/>
        <w:rPr>
          <w:rFonts w:asciiTheme="minorHAnsi" w:hAnsiTheme="minorHAnsi" w:cstheme="minorBidi"/>
          <w:sz w:val="22"/>
          <w:szCs w:val="22"/>
          <w:lang w:eastAsia="ko-KR"/>
        </w:rPr>
      </w:pPr>
      <w:r>
        <w:t>A.2.5</w:t>
      </w:r>
      <w:r>
        <w:rPr>
          <w:rFonts w:asciiTheme="minorHAnsi" w:hAnsiTheme="minorHAnsi" w:cstheme="minorBidi"/>
          <w:sz w:val="22"/>
          <w:szCs w:val="22"/>
          <w:lang w:eastAsia="ko-KR"/>
        </w:rPr>
        <w:tab/>
      </w:r>
      <w:r>
        <w:t>Scenario 13: 30 GHz</w:t>
      </w:r>
      <w:r>
        <w:rPr>
          <w:rFonts w:hint="eastAsia"/>
        </w:rPr>
        <w:t xml:space="preserve"> Indoor </w:t>
      </w:r>
      <w:r>
        <w:rPr>
          <w:rFonts w:hint="eastAsia"/>
        </w:rPr>
        <w:t>→</w:t>
      </w:r>
      <w:r>
        <w:rPr>
          <w:rFonts w:hint="eastAsia"/>
        </w:rPr>
        <w:t xml:space="preserve"> Macro (UL)</w:t>
      </w:r>
      <w:r>
        <w:tab/>
      </w:r>
      <w:r>
        <w:fldChar w:fldCharType="begin" w:fldLock="1"/>
      </w:r>
      <w:r>
        <w:instrText xml:space="preserve"> PAGEREF _Toc12631316 \h </w:instrText>
      </w:r>
      <w:r>
        <w:fldChar w:fldCharType="separate"/>
      </w:r>
      <w:r>
        <w:t>84</w:t>
      </w:r>
      <w:r>
        <w:fldChar w:fldCharType="end"/>
      </w:r>
    </w:p>
    <w:p w14:paraId="0A478EBA" w14:textId="4D611F88" w:rsidR="002C647D" w:rsidRDefault="002C647D">
      <w:pPr>
        <w:pStyle w:val="TOC3"/>
        <w:rPr>
          <w:rFonts w:asciiTheme="minorHAnsi" w:hAnsiTheme="minorHAnsi" w:cstheme="minorBidi"/>
          <w:sz w:val="22"/>
          <w:szCs w:val="22"/>
          <w:lang w:eastAsia="ko-KR"/>
        </w:rPr>
      </w:pPr>
      <w:r>
        <w:t>A.2.5.1</w:t>
      </w:r>
      <w:r>
        <w:rPr>
          <w:rFonts w:asciiTheme="minorHAnsi" w:hAnsiTheme="minorHAnsi" w:cstheme="minorBidi"/>
          <w:sz w:val="22"/>
          <w:szCs w:val="22"/>
          <w:lang w:eastAsia="ko-KR"/>
        </w:rPr>
        <w:tab/>
      </w:r>
      <w:r>
        <w:t>Huawei</w:t>
      </w:r>
      <w:r>
        <w:tab/>
      </w:r>
      <w:r>
        <w:fldChar w:fldCharType="begin" w:fldLock="1"/>
      </w:r>
      <w:r>
        <w:instrText xml:space="preserve"> PAGEREF _Toc12631317 \h </w:instrText>
      </w:r>
      <w:r>
        <w:fldChar w:fldCharType="separate"/>
      </w:r>
      <w:r>
        <w:t>84</w:t>
      </w:r>
      <w:r>
        <w:fldChar w:fldCharType="end"/>
      </w:r>
    </w:p>
    <w:p w14:paraId="763B236C" w14:textId="1E0B5232" w:rsidR="002C647D" w:rsidRDefault="002C647D">
      <w:pPr>
        <w:pStyle w:val="TOC3"/>
        <w:rPr>
          <w:rFonts w:asciiTheme="minorHAnsi" w:hAnsiTheme="minorHAnsi" w:cstheme="minorBidi"/>
          <w:sz w:val="22"/>
          <w:szCs w:val="22"/>
          <w:lang w:eastAsia="ko-KR"/>
        </w:rPr>
      </w:pPr>
      <w:r>
        <w:t>A.2.5.2</w:t>
      </w:r>
      <w:r>
        <w:rPr>
          <w:rFonts w:asciiTheme="minorHAnsi" w:hAnsiTheme="minorHAnsi" w:cstheme="minorBidi"/>
          <w:sz w:val="22"/>
          <w:szCs w:val="22"/>
          <w:lang w:eastAsia="ko-KR"/>
        </w:rPr>
        <w:tab/>
      </w:r>
      <w:r>
        <w:t>LGE</w:t>
      </w:r>
      <w:r>
        <w:tab/>
      </w:r>
      <w:r>
        <w:fldChar w:fldCharType="begin" w:fldLock="1"/>
      </w:r>
      <w:r>
        <w:instrText xml:space="preserve"> PAGEREF _Toc12631318 \h </w:instrText>
      </w:r>
      <w:r>
        <w:fldChar w:fldCharType="separate"/>
      </w:r>
      <w:r>
        <w:t>84</w:t>
      </w:r>
      <w:r>
        <w:fldChar w:fldCharType="end"/>
      </w:r>
    </w:p>
    <w:p w14:paraId="55CAECBB" w14:textId="33469FB4" w:rsidR="002C647D" w:rsidRDefault="002C647D">
      <w:pPr>
        <w:pStyle w:val="TOC2"/>
        <w:rPr>
          <w:rFonts w:asciiTheme="minorHAnsi" w:hAnsiTheme="minorHAnsi" w:cstheme="minorBidi"/>
          <w:sz w:val="22"/>
          <w:szCs w:val="22"/>
          <w:lang w:eastAsia="ko-KR"/>
        </w:rPr>
      </w:pPr>
      <w:r>
        <w:t>A.2.6</w:t>
      </w:r>
      <w:r>
        <w:rPr>
          <w:rFonts w:asciiTheme="minorHAnsi" w:hAnsiTheme="minorHAnsi" w:cstheme="minorBidi"/>
          <w:sz w:val="22"/>
          <w:szCs w:val="22"/>
          <w:lang w:eastAsia="ko-KR"/>
        </w:rPr>
        <w:tab/>
      </w:r>
      <w:r>
        <w:t>Scenario 14: 30 GHz</w:t>
      </w:r>
      <w:r>
        <w:rPr>
          <w:rFonts w:hint="eastAsia"/>
        </w:rPr>
        <w:t xml:space="preserve"> Indoor </w:t>
      </w:r>
      <w:r>
        <w:rPr>
          <w:rFonts w:hint="eastAsia"/>
        </w:rPr>
        <w:t>→</w:t>
      </w:r>
      <w:r>
        <w:rPr>
          <w:rFonts w:hint="eastAsia"/>
        </w:rPr>
        <w:t xml:space="preserve"> Macro (DL)</w:t>
      </w:r>
      <w:r>
        <w:tab/>
      </w:r>
      <w:r>
        <w:fldChar w:fldCharType="begin" w:fldLock="1"/>
      </w:r>
      <w:r>
        <w:instrText xml:space="preserve"> PAGEREF _Toc12631319 \h </w:instrText>
      </w:r>
      <w:r>
        <w:fldChar w:fldCharType="separate"/>
      </w:r>
      <w:r>
        <w:t>85</w:t>
      </w:r>
      <w:r>
        <w:fldChar w:fldCharType="end"/>
      </w:r>
    </w:p>
    <w:p w14:paraId="64E89D92" w14:textId="75860A73" w:rsidR="002C647D" w:rsidRDefault="002C647D">
      <w:pPr>
        <w:pStyle w:val="TOC3"/>
        <w:rPr>
          <w:rFonts w:asciiTheme="minorHAnsi" w:hAnsiTheme="minorHAnsi" w:cstheme="minorBidi"/>
          <w:sz w:val="22"/>
          <w:szCs w:val="22"/>
          <w:lang w:eastAsia="ko-KR"/>
        </w:rPr>
      </w:pPr>
      <w:r>
        <w:t>A.2.6.1</w:t>
      </w:r>
      <w:r>
        <w:rPr>
          <w:rFonts w:asciiTheme="minorHAnsi" w:hAnsiTheme="minorHAnsi" w:cstheme="minorBidi"/>
          <w:sz w:val="22"/>
          <w:szCs w:val="22"/>
          <w:lang w:eastAsia="ko-KR"/>
        </w:rPr>
        <w:tab/>
      </w:r>
      <w:r>
        <w:t>Huawei</w:t>
      </w:r>
      <w:r>
        <w:tab/>
      </w:r>
      <w:r>
        <w:fldChar w:fldCharType="begin" w:fldLock="1"/>
      </w:r>
      <w:r>
        <w:instrText xml:space="preserve"> PAGEREF _Toc12631320 \h </w:instrText>
      </w:r>
      <w:r>
        <w:fldChar w:fldCharType="separate"/>
      </w:r>
      <w:r>
        <w:t>85</w:t>
      </w:r>
      <w:r>
        <w:fldChar w:fldCharType="end"/>
      </w:r>
    </w:p>
    <w:p w14:paraId="4AF1C97F" w14:textId="5DB52418" w:rsidR="002C647D" w:rsidRDefault="002C647D">
      <w:pPr>
        <w:pStyle w:val="TOC3"/>
        <w:rPr>
          <w:rFonts w:asciiTheme="minorHAnsi" w:hAnsiTheme="minorHAnsi" w:cstheme="minorBidi"/>
          <w:sz w:val="22"/>
          <w:szCs w:val="22"/>
          <w:lang w:eastAsia="ko-KR"/>
        </w:rPr>
      </w:pPr>
      <w:r>
        <w:t>A.2.6.2</w:t>
      </w:r>
      <w:r>
        <w:rPr>
          <w:rFonts w:asciiTheme="minorHAnsi" w:hAnsiTheme="minorHAnsi" w:cstheme="minorBidi"/>
          <w:sz w:val="22"/>
          <w:szCs w:val="22"/>
          <w:lang w:eastAsia="ko-KR"/>
        </w:rPr>
        <w:tab/>
      </w:r>
      <w:r>
        <w:t>LGE</w:t>
      </w:r>
      <w:r>
        <w:tab/>
      </w:r>
      <w:r>
        <w:fldChar w:fldCharType="begin" w:fldLock="1"/>
      </w:r>
      <w:r>
        <w:instrText xml:space="preserve"> PAGEREF _Toc12631321 \h </w:instrText>
      </w:r>
      <w:r>
        <w:fldChar w:fldCharType="separate"/>
      </w:r>
      <w:r>
        <w:t>85</w:t>
      </w:r>
      <w:r>
        <w:fldChar w:fldCharType="end"/>
      </w:r>
    </w:p>
    <w:p w14:paraId="38CBF6B6" w14:textId="314B108A" w:rsidR="002C647D" w:rsidRDefault="002C647D">
      <w:pPr>
        <w:pStyle w:val="TOC2"/>
        <w:rPr>
          <w:rFonts w:asciiTheme="minorHAnsi" w:hAnsiTheme="minorHAnsi" w:cstheme="minorBidi"/>
          <w:sz w:val="22"/>
          <w:szCs w:val="22"/>
          <w:lang w:eastAsia="ko-KR"/>
        </w:rPr>
      </w:pPr>
      <w:r>
        <w:t>A.2.7</w:t>
      </w:r>
      <w:r>
        <w:rPr>
          <w:rFonts w:asciiTheme="minorHAnsi" w:hAnsiTheme="minorHAnsi" w:cstheme="minorBidi"/>
          <w:sz w:val="22"/>
          <w:szCs w:val="22"/>
          <w:lang w:eastAsia="ko-KR"/>
        </w:rPr>
        <w:tab/>
      </w:r>
      <w:r>
        <w:t>Scenario 15: 30 GHz</w:t>
      </w:r>
      <w:r>
        <w:rPr>
          <w:rFonts w:hint="eastAsia"/>
        </w:rPr>
        <w:t xml:space="preserve"> Indoor </w:t>
      </w:r>
      <w:r>
        <w:rPr>
          <w:rFonts w:hint="eastAsia"/>
        </w:rPr>
        <w:t>→</w:t>
      </w:r>
      <w:r>
        <w:rPr>
          <w:rFonts w:hint="eastAsia"/>
        </w:rPr>
        <w:t xml:space="preserve"> Indoor (UL)</w:t>
      </w:r>
      <w:r>
        <w:tab/>
      </w:r>
      <w:r>
        <w:fldChar w:fldCharType="begin" w:fldLock="1"/>
      </w:r>
      <w:r>
        <w:instrText xml:space="preserve"> PAGEREF _Toc12631322 \h </w:instrText>
      </w:r>
      <w:r>
        <w:fldChar w:fldCharType="separate"/>
      </w:r>
      <w:r>
        <w:t>86</w:t>
      </w:r>
      <w:r>
        <w:fldChar w:fldCharType="end"/>
      </w:r>
    </w:p>
    <w:p w14:paraId="03C47B56" w14:textId="7D437334" w:rsidR="002C647D" w:rsidRDefault="002C647D">
      <w:pPr>
        <w:pStyle w:val="TOC3"/>
        <w:rPr>
          <w:rFonts w:asciiTheme="minorHAnsi" w:hAnsiTheme="minorHAnsi" w:cstheme="minorBidi"/>
          <w:sz w:val="22"/>
          <w:szCs w:val="22"/>
          <w:lang w:eastAsia="ko-KR"/>
        </w:rPr>
      </w:pPr>
      <w:r>
        <w:t>A.2.7.1</w:t>
      </w:r>
      <w:r>
        <w:rPr>
          <w:rFonts w:asciiTheme="minorHAnsi" w:hAnsiTheme="minorHAnsi" w:cstheme="minorBidi"/>
          <w:sz w:val="22"/>
          <w:szCs w:val="22"/>
          <w:lang w:eastAsia="ko-KR"/>
        </w:rPr>
        <w:tab/>
      </w:r>
      <w:r>
        <w:t>Ericsson</w:t>
      </w:r>
      <w:r>
        <w:tab/>
      </w:r>
      <w:r>
        <w:fldChar w:fldCharType="begin" w:fldLock="1"/>
      </w:r>
      <w:r>
        <w:instrText xml:space="preserve"> PAGEREF _Toc12631323 \h </w:instrText>
      </w:r>
      <w:r>
        <w:fldChar w:fldCharType="separate"/>
      </w:r>
      <w:r>
        <w:t>86</w:t>
      </w:r>
      <w:r>
        <w:fldChar w:fldCharType="end"/>
      </w:r>
    </w:p>
    <w:p w14:paraId="23BC5634" w14:textId="6CF98A76" w:rsidR="002C647D" w:rsidRDefault="002C647D">
      <w:pPr>
        <w:pStyle w:val="TOC3"/>
        <w:rPr>
          <w:rFonts w:asciiTheme="minorHAnsi" w:hAnsiTheme="minorHAnsi" w:cstheme="minorBidi"/>
          <w:sz w:val="22"/>
          <w:szCs w:val="22"/>
          <w:lang w:eastAsia="ko-KR"/>
        </w:rPr>
      </w:pPr>
      <w:r>
        <w:t>A.2.7.2</w:t>
      </w:r>
      <w:r>
        <w:rPr>
          <w:rFonts w:asciiTheme="minorHAnsi" w:hAnsiTheme="minorHAnsi" w:cstheme="minorBidi"/>
          <w:sz w:val="22"/>
          <w:szCs w:val="22"/>
          <w:lang w:eastAsia="ko-KR"/>
        </w:rPr>
        <w:tab/>
      </w:r>
      <w:r>
        <w:t>Huawei</w:t>
      </w:r>
      <w:r>
        <w:tab/>
      </w:r>
      <w:r>
        <w:fldChar w:fldCharType="begin" w:fldLock="1"/>
      </w:r>
      <w:r>
        <w:instrText xml:space="preserve"> PAGEREF _Toc12631324 \h </w:instrText>
      </w:r>
      <w:r>
        <w:fldChar w:fldCharType="separate"/>
      </w:r>
      <w:r>
        <w:t>87</w:t>
      </w:r>
      <w:r>
        <w:fldChar w:fldCharType="end"/>
      </w:r>
    </w:p>
    <w:p w14:paraId="0B43D911" w14:textId="3F1648FE" w:rsidR="002C647D" w:rsidRDefault="002C647D">
      <w:pPr>
        <w:pStyle w:val="TOC3"/>
        <w:rPr>
          <w:rFonts w:asciiTheme="minorHAnsi" w:hAnsiTheme="minorHAnsi" w:cstheme="minorBidi"/>
          <w:sz w:val="22"/>
          <w:szCs w:val="22"/>
          <w:lang w:eastAsia="ko-KR"/>
        </w:rPr>
      </w:pPr>
      <w:r>
        <w:t>A.2.7.3</w:t>
      </w:r>
      <w:r>
        <w:rPr>
          <w:rFonts w:asciiTheme="minorHAnsi" w:hAnsiTheme="minorHAnsi" w:cstheme="minorBidi"/>
          <w:sz w:val="22"/>
          <w:szCs w:val="22"/>
          <w:lang w:eastAsia="ko-KR"/>
        </w:rPr>
        <w:tab/>
      </w:r>
      <w:r>
        <w:t>LGE</w:t>
      </w:r>
      <w:r>
        <w:tab/>
      </w:r>
      <w:r>
        <w:fldChar w:fldCharType="begin" w:fldLock="1"/>
      </w:r>
      <w:r>
        <w:instrText xml:space="preserve"> PAGEREF _Toc12631325 \h </w:instrText>
      </w:r>
      <w:r>
        <w:fldChar w:fldCharType="separate"/>
      </w:r>
      <w:r>
        <w:t>87</w:t>
      </w:r>
      <w:r>
        <w:fldChar w:fldCharType="end"/>
      </w:r>
    </w:p>
    <w:p w14:paraId="44EB224A" w14:textId="0B9FC13E" w:rsidR="002C647D" w:rsidRDefault="002C647D">
      <w:pPr>
        <w:pStyle w:val="TOC3"/>
        <w:rPr>
          <w:rFonts w:asciiTheme="minorHAnsi" w:hAnsiTheme="minorHAnsi" w:cstheme="minorBidi"/>
          <w:sz w:val="22"/>
          <w:szCs w:val="22"/>
          <w:lang w:eastAsia="ko-KR"/>
        </w:rPr>
      </w:pPr>
      <w:r>
        <w:t>A.2.7.4</w:t>
      </w:r>
      <w:r>
        <w:rPr>
          <w:rFonts w:asciiTheme="minorHAnsi" w:hAnsiTheme="minorHAnsi" w:cstheme="minorBidi"/>
          <w:sz w:val="22"/>
          <w:szCs w:val="22"/>
          <w:lang w:eastAsia="ko-KR"/>
        </w:rPr>
        <w:tab/>
      </w:r>
      <w:r>
        <w:t>Nokia</w:t>
      </w:r>
      <w:r>
        <w:tab/>
      </w:r>
      <w:r>
        <w:fldChar w:fldCharType="begin" w:fldLock="1"/>
      </w:r>
      <w:r>
        <w:instrText xml:space="preserve"> PAGEREF _Toc12631326 \h </w:instrText>
      </w:r>
      <w:r>
        <w:fldChar w:fldCharType="separate"/>
      </w:r>
      <w:r>
        <w:t>88</w:t>
      </w:r>
      <w:r>
        <w:fldChar w:fldCharType="end"/>
      </w:r>
    </w:p>
    <w:p w14:paraId="0B8F44CE" w14:textId="6A297FCE" w:rsidR="002C647D" w:rsidRDefault="002C647D">
      <w:pPr>
        <w:pStyle w:val="TOC4"/>
        <w:rPr>
          <w:rFonts w:asciiTheme="minorHAnsi" w:hAnsiTheme="minorHAnsi" w:cstheme="minorBidi"/>
          <w:sz w:val="22"/>
          <w:szCs w:val="22"/>
          <w:lang w:eastAsia="ko-KR"/>
        </w:rPr>
      </w:pPr>
      <w:r>
        <w:t>A.2.7.4.1</w:t>
      </w:r>
      <w:r>
        <w:rPr>
          <w:rFonts w:asciiTheme="minorHAnsi" w:hAnsiTheme="minorHAnsi" w:cstheme="minorBidi"/>
          <w:sz w:val="22"/>
          <w:szCs w:val="22"/>
          <w:lang w:eastAsia="ko-KR"/>
        </w:rPr>
        <w:tab/>
      </w:r>
      <w:r>
        <w:t>Full buffer</w:t>
      </w:r>
      <w:r>
        <w:tab/>
      </w:r>
      <w:r>
        <w:fldChar w:fldCharType="begin" w:fldLock="1"/>
      </w:r>
      <w:r>
        <w:instrText xml:space="preserve"> PAGEREF _Toc12631327 \h </w:instrText>
      </w:r>
      <w:r>
        <w:fldChar w:fldCharType="separate"/>
      </w:r>
      <w:r>
        <w:t>88</w:t>
      </w:r>
      <w:r>
        <w:fldChar w:fldCharType="end"/>
      </w:r>
    </w:p>
    <w:p w14:paraId="124F5719" w14:textId="3583D347" w:rsidR="002C647D" w:rsidRDefault="002C647D">
      <w:pPr>
        <w:pStyle w:val="TOC4"/>
        <w:rPr>
          <w:rFonts w:asciiTheme="minorHAnsi" w:hAnsiTheme="minorHAnsi" w:cstheme="minorBidi"/>
          <w:sz w:val="22"/>
          <w:szCs w:val="22"/>
          <w:lang w:eastAsia="ko-KR"/>
        </w:rPr>
      </w:pPr>
      <w:r>
        <w:t>A.2.7.4.2</w:t>
      </w:r>
      <w:r>
        <w:rPr>
          <w:rFonts w:asciiTheme="minorHAnsi" w:hAnsiTheme="minorHAnsi" w:cstheme="minorBidi"/>
          <w:sz w:val="22"/>
          <w:szCs w:val="22"/>
          <w:lang w:eastAsia="ko-KR"/>
        </w:rPr>
        <w:tab/>
      </w:r>
      <w:r>
        <w:t>FTP3 with 10% load</w:t>
      </w:r>
      <w:r>
        <w:tab/>
      </w:r>
      <w:r>
        <w:fldChar w:fldCharType="begin" w:fldLock="1"/>
      </w:r>
      <w:r>
        <w:instrText xml:space="preserve"> PAGEREF _Toc12631328 \h </w:instrText>
      </w:r>
      <w:r>
        <w:fldChar w:fldCharType="separate"/>
      </w:r>
      <w:r>
        <w:t>89</w:t>
      </w:r>
      <w:r>
        <w:fldChar w:fldCharType="end"/>
      </w:r>
    </w:p>
    <w:p w14:paraId="08CD1FC5" w14:textId="119399D5" w:rsidR="002C647D" w:rsidRDefault="002C647D">
      <w:pPr>
        <w:pStyle w:val="TOC2"/>
        <w:rPr>
          <w:rFonts w:asciiTheme="minorHAnsi" w:hAnsiTheme="minorHAnsi" w:cstheme="minorBidi"/>
          <w:sz w:val="22"/>
          <w:szCs w:val="22"/>
          <w:lang w:eastAsia="ko-KR"/>
        </w:rPr>
      </w:pPr>
      <w:r>
        <w:lastRenderedPageBreak/>
        <w:t>A.2.8</w:t>
      </w:r>
      <w:r>
        <w:rPr>
          <w:rFonts w:asciiTheme="minorHAnsi" w:hAnsiTheme="minorHAnsi" w:cstheme="minorBidi"/>
          <w:sz w:val="22"/>
          <w:szCs w:val="22"/>
          <w:lang w:eastAsia="ko-KR"/>
        </w:rPr>
        <w:tab/>
      </w:r>
      <w:r>
        <w:t xml:space="preserve">Scenario 16: 30 GHz Indoor </w:t>
      </w:r>
      <w:r>
        <w:rPr>
          <w:rFonts w:hint="eastAsia"/>
        </w:rPr>
        <w:t>→</w:t>
      </w:r>
      <w:r>
        <w:t xml:space="preserve"> Indoor (DL)</w:t>
      </w:r>
      <w:r>
        <w:tab/>
      </w:r>
      <w:r>
        <w:fldChar w:fldCharType="begin" w:fldLock="1"/>
      </w:r>
      <w:r>
        <w:instrText xml:space="preserve"> PAGEREF _Toc12631329 \h </w:instrText>
      </w:r>
      <w:r>
        <w:fldChar w:fldCharType="separate"/>
      </w:r>
      <w:r>
        <w:t>90</w:t>
      </w:r>
      <w:r>
        <w:fldChar w:fldCharType="end"/>
      </w:r>
    </w:p>
    <w:p w14:paraId="40487932" w14:textId="654BD499" w:rsidR="002C647D" w:rsidRDefault="002C647D">
      <w:pPr>
        <w:pStyle w:val="TOC3"/>
        <w:rPr>
          <w:rFonts w:asciiTheme="minorHAnsi" w:hAnsiTheme="minorHAnsi" w:cstheme="minorBidi"/>
          <w:sz w:val="22"/>
          <w:szCs w:val="22"/>
          <w:lang w:eastAsia="ko-KR"/>
        </w:rPr>
      </w:pPr>
      <w:r>
        <w:t>A.2.8.1</w:t>
      </w:r>
      <w:r>
        <w:rPr>
          <w:rFonts w:asciiTheme="minorHAnsi" w:hAnsiTheme="minorHAnsi" w:cstheme="minorBidi"/>
          <w:sz w:val="22"/>
          <w:szCs w:val="22"/>
          <w:lang w:eastAsia="ko-KR"/>
        </w:rPr>
        <w:tab/>
      </w:r>
      <w:r>
        <w:t>Ericsson</w:t>
      </w:r>
      <w:r>
        <w:tab/>
      </w:r>
      <w:r>
        <w:fldChar w:fldCharType="begin" w:fldLock="1"/>
      </w:r>
      <w:r>
        <w:instrText xml:space="preserve"> PAGEREF _Toc12631330 \h </w:instrText>
      </w:r>
      <w:r>
        <w:fldChar w:fldCharType="separate"/>
      </w:r>
      <w:r>
        <w:t>90</w:t>
      </w:r>
      <w:r>
        <w:fldChar w:fldCharType="end"/>
      </w:r>
    </w:p>
    <w:p w14:paraId="375E4895" w14:textId="5C92DC8A" w:rsidR="002C647D" w:rsidRDefault="002C647D">
      <w:pPr>
        <w:pStyle w:val="TOC3"/>
        <w:rPr>
          <w:rFonts w:asciiTheme="minorHAnsi" w:hAnsiTheme="minorHAnsi" w:cstheme="minorBidi"/>
          <w:sz w:val="22"/>
          <w:szCs w:val="22"/>
          <w:lang w:eastAsia="ko-KR"/>
        </w:rPr>
      </w:pPr>
      <w:r>
        <w:t>A.2.8.2</w:t>
      </w:r>
      <w:r>
        <w:rPr>
          <w:rFonts w:asciiTheme="minorHAnsi" w:hAnsiTheme="minorHAnsi" w:cstheme="minorBidi"/>
          <w:sz w:val="22"/>
          <w:szCs w:val="22"/>
          <w:lang w:eastAsia="ko-KR"/>
        </w:rPr>
        <w:tab/>
      </w:r>
      <w:r>
        <w:t>Huawei</w:t>
      </w:r>
      <w:r>
        <w:tab/>
      </w:r>
      <w:r>
        <w:fldChar w:fldCharType="begin" w:fldLock="1"/>
      </w:r>
      <w:r>
        <w:instrText xml:space="preserve"> PAGEREF _Toc12631331 \h </w:instrText>
      </w:r>
      <w:r>
        <w:fldChar w:fldCharType="separate"/>
      </w:r>
      <w:r>
        <w:t>90</w:t>
      </w:r>
      <w:r>
        <w:fldChar w:fldCharType="end"/>
      </w:r>
    </w:p>
    <w:p w14:paraId="371358AB" w14:textId="77770EA0" w:rsidR="002C647D" w:rsidRDefault="002C647D">
      <w:pPr>
        <w:pStyle w:val="TOC3"/>
        <w:rPr>
          <w:rFonts w:asciiTheme="minorHAnsi" w:hAnsiTheme="minorHAnsi" w:cstheme="minorBidi"/>
          <w:sz w:val="22"/>
          <w:szCs w:val="22"/>
          <w:lang w:eastAsia="ko-KR"/>
        </w:rPr>
      </w:pPr>
      <w:r>
        <w:t>A.2.8.3</w:t>
      </w:r>
      <w:r>
        <w:rPr>
          <w:rFonts w:asciiTheme="minorHAnsi" w:hAnsiTheme="minorHAnsi" w:cstheme="minorBidi"/>
          <w:sz w:val="22"/>
          <w:szCs w:val="22"/>
          <w:lang w:eastAsia="ko-KR"/>
        </w:rPr>
        <w:tab/>
      </w:r>
      <w:r>
        <w:t>LGE</w:t>
      </w:r>
      <w:r>
        <w:tab/>
      </w:r>
      <w:r>
        <w:fldChar w:fldCharType="begin" w:fldLock="1"/>
      </w:r>
      <w:r>
        <w:instrText xml:space="preserve"> PAGEREF _Toc12631332 \h </w:instrText>
      </w:r>
      <w:r>
        <w:fldChar w:fldCharType="separate"/>
      </w:r>
      <w:r>
        <w:t>91</w:t>
      </w:r>
      <w:r>
        <w:fldChar w:fldCharType="end"/>
      </w:r>
    </w:p>
    <w:p w14:paraId="7C3D581B" w14:textId="6EFB5D06" w:rsidR="002C647D" w:rsidRDefault="002C647D">
      <w:pPr>
        <w:pStyle w:val="TOC3"/>
        <w:rPr>
          <w:rFonts w:asciiTheme="minorHAnsi" w:hAnsiTheme="minorHAnsi" w:cstheme="minorBidi"/>
          <w:sz w:val="22"/>
          <w:szCs w:val="22"/>
          <w:lang w:eastAsia="ko-KR"/>
        </w:rPr>
      </w:pPr>
      <w:r>
        <w:t>A.2.8.4</w:t>
      </w:r>
      <w:r>
        <w:rPr>
          <w:rFonts w:asciiTheme="minorHAnsi" w:hAnsiTheme="minorHAnsi" w:cstheme="minorBidi"/>
          <w:sz w:val="22"/>
          <w:szCs w:val="22"/>
          <w:lang w:eastAsia="ko-KR"/>
        </w:rPr>
        <w:tab/>
      </w:r>
      <w:r>
        <w:t>Nokia</w:t>
      </w:r>
      <w:r>
        <w:tab/>
      </w:r>
      <w:r>
        <w:fldChar w:fldCharType="begin" w:fldLock="1"/>
      </w:r>
      <w:r>
        <w:instrText xml:space="preserve"> PAGEREF _Toc12631333 \h </w:instrText>
      </w:r>
      <w:r>
        <w:fldChar w:fldCharType="separate"/>
      </w:r>
      <w:r>
        <w:t>92</w:t>
      </w:r>
      <w:r>
        <w:fldChar w:fldCharType="end"/>
      </w:r>
    </w:p>
    <w:p w14:paraId="586A08A8" w14:textId="159308A9" w:rsidR="002C647D" w:rsidRDefault="002C647D">
      <w:pPr>
        <w:pStyle w:val="TOC4"/>
        <w:rPr>
          <w:rFonts w:asciiTheme="minorHAnsi" w:hAnsiTheme="minorHAnsi" w:cstheme="minorBidi"/>
          <w:sz w:val="22"/>
          <w:szCs w:val="22"/>
          <w:lang w:eastAsia="ko-KR"/>
        </w:rPr>
      </w:pPr>
      <w:r>
        <w:t>A.2.8.4.1</w:t>
      </w:r>
      <w:r>
        <w:rPr>
          <w:rFonts w:asciiTheme="minorHAnsi" w:hAnsiTheme="minorHAnsi" w:cstheme="minorBidi"/>
          <w:sz w:val="22"/>
          <w:szCs w:val="22"/>
          <w:lang w:eastAsia="ko-KR"/>
        </w:rPr>
        <w:tab/>
      </w:r>
      <w:r>
        <w:t>Full buffer</w:t>
      </w:r>
      <w:r>
        <w:tab/>
      </w:r>
      <w:r>
        <w:fldChar w:fldCharType="begin" w:fldLock="1"/>
      </w:r>
      <w:r>
        <w:instrText xml:space="preserve"> PAGEREF _Toc12631334 \h </w:instrText>
      </w:r>
      <w:r>
        <w:fldChar w:fldCharType="separate"/>
      </w:r>
      <w:r>
        <w:t>92</w:t>
      </w:r>
      <w:r>
        <w:fldChar w:fldCharType="end"/>
      </w:r>
    </w:p>
    <w:p w14:paraId="76DAF0D1" w14:textId="69926DC8" w:rsidR="002C647D" w:rsidRDefault="002C647D">
      <w:pPr>
        <w:pStyle w:val="TOC4"/>
        <w:rPr>
          <w:rFonts w:asciiTheme="minorHAnsi" w:hAnsiTheme="minorHAnsi" w:cstheme="minorBidi"/>
          <w:sz w:val="22"/>
          <w:szCs w:val="22"/>
          <w:lang w:eastAsia="ko-KR"/>
        </w:rPr>
      </w:pPr>
      <w:r>
        <w:t>A.2.8.4.2</w:t>
      </w:r>
      <w:r>
        <w:rPr>
          <w:rFonts w:asciiTheme="minorHAnsi" w:hAnsiTheme="minorHAnsi" w:cstheme="minorBidi"/>
          <w:sz w:val="22"/>
          <w:szCs w:val="22"/>
          <w:lang w:eastAsia="ko-KR"/>
        </w:rPr>
        <w:tab/>
      </w:r>
      <w:r>
        <w:t>FTP3 with 10% load</w:t>
      </w:r>
      <w:r>
        <w:tab/>
      </w:r>
      <w:r>
        <w:fldChar w:fldCharType="begin" w:fldLock="1"/>
      </w:r>
      <w:r>
        <w:instrText xml:space="preserve"> PAGEREF _Toc12631335 \h </w:instrText>
      </w:r>
      <w:r>
        <w:fldChar w:fldCharType="separate"/>
      </w:r>
      <w:r>
        <w:t>93</w:t>
      </w:r>
      <w:r>
        <w:fldChar w:fldCharType="end"/>
      </w:r>
    </w:p>
    <w:p w14:paraId="48556F52" w14:textId="65B9459E" w:rsidR="002C647D" w:rsidRDefault="002C647D">
      <w:pPr>
        <w:pStyle w:val="TOC3"/>
        <w:rPr>
          <w:rFonts w:asciiTheme="minorHAnsi" w:hAnsiTheme="minorHAnsi" w:cstheme="minorBidi"/>
          <w:sz w:val="22"/>
          <w:szCs w:val="22"/>
          <w:lang w:eastAsia="ko-KR"/>
        </w:rPr>
      </w:pPr>
      <w:r>
        <w:t>A.2.8.5</w:t>
      </w:r>
      <w:r>
        <w:rPr>
          <w:rFonts w:asciiTheme="minorHAnsi" w:hAnsiTheme="minorHAnsi" w:cstheme="minorBidi"/>
          <w:sz w:val="22"/>
          <w:szCs w:val="22"/>
          <w:lang w:eastAsia="ko-KR"/>
        </w:rPr>
        <w:tab/>
      </w:r>
      <w:r>
        <w:t>Qualcomm</w:t>
      </w:r>
      <w:r>
        <w:tab/>
      </w:r>
      <w:r>
        <w:fldChar w:fldCharType="begin" w:fldLock="1"/>
      </w:r>
      <w:r>
        <w:instrText xml:space="preserve"> PAGEREF _Toc12631336 \h </w:instrText>
      </w:r>
      <w:r>
        <w:fldChar w:fldCharType="separate"/>
      </w:r>
      <w:r>
        <w:t>93</w:t>
      </w:r>
      <w:r>
        <w:fldChar w:fldCharType="end"/>
      </w:r>
    </w:p>
    <w:p w14:paraId="109C7E20" w14:textId="548EEC66" w:rsidR="002C647D" w:rsidRDefault="002C647D">
      <w:pPr>
        <w:pStyle w:val="TOC9"/>
        <w:rPr>
          <w:rFonts w:asciiTheme="minorHAnsi" w:hAnsiTheme="minorHAnsi" w:cstheme="minorBidi"/>
          <w:b w:val="0"/>
          <w:szCs w:val="22"/>
          <w:lang w:eastAsia="ko-KR"/>
        </w:rPr>
      </w:pPr>
      <w:r>
        <w:t>Annex B:</w:t>
      </w:r>
      <w:r>
        <w:tab/>
        <w:t xml:space="preserve"> Detailed analysis for zero grid shift</w:t>
      </w:r>
      <w:r>
        <w:tab/>
      </w:r>
      <w:r>
        <w:fldChar w:fldCharType="begin" w:fldLock="1"/>
      </w:r>
      <w:r>
        <w:instrText xml:space="preserve"> PAGEREF _Toc12631337 \h </w:instrText>
      </w:r>
      <w:r>
        <w:fldChar w:fldCharType="separate"/>
      </w:r>
      <w:r>
        <w:t>94</w:t>
      </w:r>
      <w:r>
        <w:fldChar w:fldCharType="end"/>
      </w:r>
    </w:p>
    <w:p w14:paraId="5E9F433A" w14:textId="4DB380DE" w:rsidR="002C647D" w:rsidRDefault="002C647D">
      <w:pPr>
        <w:pStyle w:val="TOC9"/>
        <w:rPr>
          <w:rFonts w:asciiTheme="minorHAnsi" w:hAnsiTheme="minorHAnsi" w:cstheme="minorBidi"/>
          <w:b w:val="0"/>
          <w:szCs w:val="22"/>
          <w:lang w:eastAsia="ko-KR"/>
        </w:rPr>
      </w:pPr>
      <w:r>
        <w:t>Annex C:</w:t>
      </w:r>
      <w:r>
        <w:tab/>
        <w:t xml:space="preserve"> Change history</w:t>
      </w:r>
      <w:r>
        <w:tab/>
      </w:r>
      <w:r>
        <w:fldChar w:fldCharType="begin" w:fldLock="1"/>
      </w:r>
      <w:r>
        <w:instrText xml:space="preserve"> PAGEREF _Toc12631338 \h </w:instrText>
      </w:r>
      <w:r>
        <w:fldChar w:fldCharType="separate"/>
      </w:r>
      <w:r>
        <w:t>95</w:t>
      </w:r>
      <w:r>
        <w:fldChar w:fldCharType="end"/>
      </w:r>
    </w:p>
    <w:p w14:paraId="5EE90390" w14:textId="2425490A" w:rsidR="00E8629F" w:rsidRPr="0071330E" w:rsidRDefault="002C647D">
      <w:r>
        <w:rPr>
          <w:noProof/>
          <w:sz w:val="22"/>
        </w:rPr>
        <w:fldChar w:fldCharType="end"/>
      </w:r>
    </w:p>
    <w:p w14:paraId="2C3A9689" w14:textId="77777777" w:rsidR="00E8629F" w:rsidRPr="0071330E" w:rsidRDefault="00E8629F">
      <w:pPr>
        <w:pStyle w:val="Heading1"/>
      </w:pPr>
      <w:r w:rsidRPr="0071330E">
        <w:br w:type="page"/>
      </w:r>
      <w:bookmarkStart w:id="7" w:name="_Toc12631109"/>
      <w:r w:rsidRPr="0071330E">
        <w:lastRenderedPageBreak/>
        <w:t>Foreword</w:t>
      </w:r>
      <w:bookmarkEnd w:id="7"/>
    </w:p>
    <w:p w14:paraId="5EADDCD6" w14:textId="77777777" w:rsidR="00E8629F" w:rsidRPr="0071330E" w:rsidRDefault="00E8629F">
      <w:r w:rsidRPr="0071330E">
        <w:t>This Technical Report has been produced by the 3</w:t>
      </w:r>
      <w:r w:rsidR="00707941" w:rsidRPr="0071330E">
        <w:t>rd</w:t>
      </w:r>
      <w:r w:rsidRPr="0071330E">
        <w:t xml:space="preserve"> Generation Partnership Project (3GPP).</w:t>
      </w:r>
    </w:p>
    <w:p w14:paraId="4EFDDA21" w14:textId="77777777" w:rsidR="00E8629F" w:rsidRPr="0071330E" w:rsidRDefault="00E8629F">
      <w:r w:rsidRPr="0071330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BA5FC66" w14:textId="77777777" w:rsidR="00E8629F" w:rsidRPr="0071330E" w:rsidRDefault="00E8629F">
      <w:pPr>
        <w:pStyle w:val="B10"/>
      </w:pPr>
      <w:r w:rsidRPr="0071330E">
        <w:t>Version x.y.z</w:t>
      </w:r>
    </w:p>
    <w:p w14:paraId="29D0E225" w14:textId="77777777" w:rsidR="00E8629F" w:rsidRPr="0071330E" w:rsidRDefault="00E8629F">
      <w:pPr>
        <w:pStyle w:val="B10"/>
      </w:pPr>
      <w:r w:rsidRPr="0071330E">
        <w:t>where:</w:t>
      </w:r>
    </w:p>
    <w:p w14:paraId="4D80807B" w14:textId="77777777" w:rsidR="00E8629F" w:rsidRPr="0071330E" w:rsidRDefault="00E8629F">
      <w:pPr>
        <w:pStyle w:val="B2"/>
      </w:pPr>
      <w:r w:rsidRPr="0071330E">
        <w:t>x</w:t>
      </w:r>
      <w:r w:rsidRPr="0071330E">
        <w:tab/>
        <w:t>the first digit:</w:t>
      </w:r>
    </w:p>
    <w:p w14:paraId="55CDBCC2" w14:textId="77777777" w:rsidR="00E8629F" w:rsidRPr="0071330E" w:rsidRDefault="00E8629F">
      <w:pPr>
        <w:pStyle w:val="B3"/>
      </w:pPr>
      <w:r w:rsidRPr="0071330E">
        <w:t>1</w:t>
      </w:r>
      <w:r w:rsidRPr="0071330E">
        <w:tab/>
        <w:t>presented to TSG for information;</w:t>
      </w:r>
    </w:p>
    <w:p w14:paraId="50CF42A8" w14:textId="77777777" w:rsidR="00E8629F" w:rsidRPr="0071330E" w:rsidRDefault="00E8629F">
      <w:pPr>
        <w:pStyle w:val="B3"/>
      </w:pPr>
      <w:r w:rsidRPr="0071330E">
        <w:t>2</w:t>
      </w:r>
      <w:r w:rsidRPr="0071330E">
        <w:tab/>
        <w:t>presented to TSG for approval;</w:t>
      </w:r>
    </w:p>
    <w:p w14:paraId="3A3CFB40" w14:textId="77777777" w:rsidR="00E8629F" w:rsidRPr="0071330E" w:rsidRDefault="00E8629F">
      <w:pPr>
        <w:pStyle w:val="B3"/>
      </w:pPr>
      <w:r w:rsidRPr="0071330E">
        <w:t>3</w:t>
      </w:r>
      <w:r w:rsidRPr="0071330E">
        <w:tab/>
        <w:t>or greater indicates TSG approved document under change control.</w:t>
      </w:r>
    </w:p>
    <w:p w14:paraId="507FA662" w14:textId="77777777" w:rsidR="00E8629F" w:rsidRPr="0071330E" w:rsidRDefault="00E8629F">
      <w:pPr>
        <w:pStyle w:val="B2"/>
      </w:pPr>
      <w:r w:rsidRPr="0071330E">
        <w:t>y</w:t>
      </w:r>
      <w:r w:rsidRPr="0071330E">
        <w:tab/>
        <w:t>the second digit is incremented for all changes of substance, i.e. technical enhancements, corrections, updates, etc.</w:t>
      </w:r>
    </w:p>
    <w:p w14:paraId="4C1ED92A" w14:textId="77777777" w:rsidR="00E8629F" w:rsidRPr="0071330E" w:rsidRDefault="00E8629F">
      <w:pPr>
        <w:pStyle w:val="B2"/>
      </w:pPr>
      <w:r w:rsidRPr="0071330E">
        <w:t>z</w:t>
      </w:r>
      <w:r w:rsidRPr="0071330E">
        <w:tab/>
        <w:t>the third digit is incremented when editorial only changes have been incorporated in the document.</w:t>
      </w:r>
    </w:p>
    <w:p w14:paraId="567DF8BF" w14:textId="77777777" w:rsidR="00E8629F" w:rsidRPr="0071330E" w:rsidRDefault="00E8629F" w:rsidP="00505437">
      <w:pPr>
        <w:pStyle w:val="Heading1"/>
      </w:pPr>
      <w:bookmarkStart w:id="8" w:name="_Toc12631110"/>
      <w:r w:rsidRPr="0071330E">
        <w:t>1</w:t>
      </w:r>
      <w:r w:rsidRPr="0071330E">
        <w:tab/>
        <w:t>Scope</w:t>
      </w:r>
      <w:bookmarkEnd w:id="8"/>
    </w:p>
    <w:p w14:paraId="39BCA515" w14:textId="2514FA1B" w:rsidR="00E8629F" w:rsidRPr="0071330E" w:rsidRDefault="00E8629F">
      <w:r w:rsidRPr="0071330E">
        <w:t>T</w:t>
      </w:r>
      <w:r w:rsidR="00620C4F" w:rsidRPr="0071330E">
        <w:t xml:space="preserve">he present document provides the results of co-existence </w:t>
      </w:r>
      <w:r w:rsidR="00D24486" w:rsidRPr="0071330E">
        <w:t>evaluation</w:t>
      </w:r>
      <w:r w:rsidR="005B14FE" w:rsidRPr="0071330E">
        <w:t xml:space="preserve"> </w:t>
      </w:r>
      <w:r w:rsidR="001A67F3" w:rsidRPr="0071330E">
        <w:t>for CLI and RIM for NR.</w:t>
      </w:r>
    </w:p>
    <w:p w14:paraId="1515ED79" w14:textId="77777777" w:rsidR="00E8629F" w:rsidRPr="0071330E" w:rsidRDefault="00E8629F">
      <w:pPr>
        <w:pStyle w:val="Heading1"/>
      </w:pPr>
      <w:bookmarkStart w:id="9" w:name="_Toc12631111"/>
      <w:r w:rsidRPr="0071330E">
        <w:t>2</w:t>
      </w:r>
      <w:r w:rsidRPr="0071330E">
        <w:tab/>
        <w:t>References</w:t>
      </w:r>
      <w:bookmarkEnd w:id="9"/>
    </w:p>
    <w:p w14:paraId="05440271" w14:textId="77777777" w:rsidR="00E8629F" w:rsidRPr="0071330E" w:rsidRDefault="00E8629F">
      <w:r w:rsidRPr="0071330E">
        <w:t>The following documents contain provisions which, through reference in this text, constitute provisions of the present document.</w:t>
      </w:r>
    </w:p>
    <w:p w14:paraId="1D1E6778" w14:textId="77777777" w:rsidR="007066FA" w:rsidRPr="0071330E" w:rsidRDefault="007066FA" w:rsidP="007066FA">
      <w:pPr>
        <w:pStyle w:val="B10"/>
      </w:pPr>
      <w:r w:rsidRPr="0071330E">
        <w:t>-</w:t>
      </w:r>
      <w:r w:rsidRPr="0071330E">
        <w:tab/>
        <w:t>References are either specific (identified by date of publication, edition number, version number, etc.) or non</w:t>
      </w:r>
      <w:r w:rsidRPr="0071330E">
        <w:noBreakHyphen/>
        <w:t>specific.</w:t>
      </w:r>
    </w:p>
    <w:p w14:paraId="327425D6" w14:textId="77777777" w:rsidR="007066FA" w:rsidRPr="0071330E" w:rsidRDefault="007066FA" w:rsidP="007066FA">
      <w:pPr>
        <w:pStyle w:val="B10"/>
      </w:pPr>
      <w:r w:rsidRPr="0071330E">
        <w:t>-</w:t>
      </w:r>
      <w:r w:rsidRPr="0071330E">
        <w:tab/>
        <w:t>For a specific reference, subsequent revisions do not apply.</w:t>
      </w:r>
    </w:p>
    <w:p w14:paraId="2CDC41E9" w14:textId="77777777" w:rsidR="007066FA" w:rsidRPr="0071330E" w:rsidRDefault="007066FA" w:rsidP="007066FA">
      <w:pPr>
        <w:pStyle w:val="B10"/>
      </w:pPr>
      <w:r w:rsidRPr="0071330E">
        <w:t>-</w:t>
      </w:r>
      <w:r w:rsidRPr="0071330E">
        <w:tab/>
        <w:t>For a non-specific reference, the latest version applies. In the case of a reference to a 3GPP document (including a GSM document), a non-specific reference implicitly refers to the latest version of that document</w:t>
      </w:r>
      <w:r w:rsidRPr="0071330E">
        <w:rPr>
          <w:i/>
        </w:rPr>
        <w:t xml:space="preserve"> in the same Release as the present document</w:t>
      </w:r>
      <w:r w:rsidRPr="0071330E">
        <w:t>.</w:t>
      </w:r>
    </w:p>
    <w:p w14:paraId="18D93FD8" w14:textId="77777777" w:rsidR="00282213" w:rsidRPr="0071330E" w:rsidRDefault="00282213" w:rsidP="00185606">
      <w:pPr>
        <w:pStyle w:val="EX"/>
      </w:pPr>
      <w:r w:rsidRPr="0071330E">
        <w:t>[1]</w:t>
      </w:r>
      <w:r w:rsidRPr="0071330E">
        <w:tab/>
        <w:t>3GPP TR 21.905: "Vocabulary for 3GPP Specifications".</w:t>
      </w:r>
    </w:p>
    <w:p w14:paraId="6172FDC9" w14:textId="77777777" w:rsidR="00282213" w:rsidRPr="0071330E" w:rsidRDefault="00185606" w:rsidP="00A61D31">
      <w:pPr>
        <w:pStyle w:val="EX"/>
      </w:pPr>
      <w:r w:rsidRPr="0071330E">
        <w:t>[2</w:t>
      </w:r>
      <w:r w:rsidR="00282213" w:rsidRPr="0071330E">
        <w:t>]</w:t>
      </w:r>
      <w:r w:rsidR="00282213" w:rsidRPr="0071330E">
        <w:tab/>
      </w:r>
      <w:r w:rsidRPr="0071330E">
        <w:t>RP-182864: "Revised WID on Cross link Interference (CLI) handling and Remote Interference Management (RIM) for NR".</w:t>
      </w:r>
    </w:p>
    <w:p w14:paraId="137EEA54" w14:textId="77777777" w:rsidR="004618DF" w:rsidRPr="0071330E" w:rsidRDefault="004618DF" w:rsidP="004618DF">
      <w:pPr>
        <w:pStyle w:val="EX"/>
      </w:pPr>
      <w:r w:rsidRPr="0071330E">
        <w:t>[3]</w:t>
      </w:r>
      <w:r w:rsidRPr="0071330E">
        <w:tab/>
        <w:t>3GPP TR 38.802: "Study on new radio access technology Physical layer aspects".</w:t>
      </w:r>
    </w:p>
    <w:p w14:paraId="06F057FC" w14:textId="77777777" w:rsidR="00EF3A40" w:rsidRPr="0071330E" w:rsidRDefault="00EF3A40" w:rsidP="00EF3A40">
      <w:pPr>
        <w:pStyle w:val="EX"/>
      </w:pPr>
      <w:r w:rsidRPr="0071330E">
        <w:t>[4]</w:t>
      </w:r>
      <w:r w:rsidRPr="0071330E">
        <w:tab/>
        <w:t>3GPP TR 38.866: "Study on remote interference management for NR".</w:t>
      </w:r>
    </w:p>
    <w:p w14:paraId="4D6C0C41" w14:textId="3DB65ADA" w:rsidR="00327118" w:rsidRPr="0071330E" w:rsidRDefault="00327118" w:rsidP="00327118">
      <w:pPr>
        <w:pStyle w:val="EX"/>
      </w:pPr>
      <w:r w:rsidRPr="0071330E">
        <w:t>[5]</w:t>
      </w:r>
      <w:r w:rsidRPr="0071330E">
        <w:tab/>
        <w:t xml:space="preserve">3GPP TR 38.803: </w:t>
      </w:r>
      <w:del w:id="10" w:author="CR0002r1" w:date="2019-09-27T14:00:00Z">
        <w:r w:rsidRPr="0071330E" w:rsidDel="00E51AB4">
          <w:delText>“</w:delText>
        </w:r>
      </w:del>
      <w:ins w:id="11" w:author="CR0002r1" w:date="2019-09-27T14:00:00Z">
        <w:r w:rsidR="00E51AB4" w:rsidRPr="0071330E">
          <w:t>"</w:t>
        </w:r>
      </w:ins>
      <w:r w:rsidRPr="0071330E">
        <w:t>Study on new radio access technology: Radio Frequency (RF) and co-existence aspects</w:t>
      </w:r>
      <w:ins w:id="12" w:author="CR0002r1" w:date="2019-09-27T14:00:00Z">
        <w:r w:rsidR="00E51AB4" w:rsidRPr="0071330E">
          <w:t>"</w:t>
        </w:r>
        <w:r w:rsidR="00E51AB4">
          <w:t>.</w:t>
        </w:r>
      </w:ins>
      <w:del w:id="13" w:author="CR0002r1" w:date="2019-09-27T14:00:00Z">
        <w:r w:rsidRPr="0071330E" w:rsidDel="00E51AB4">
          <w:delText>”</w:delText>
        </w:r>
      </w:del>
    </w:p>
    <w:p w14:paraId="451EEBCF" w14:textId="71195179" w:rsidR="003E3444" w:rsidRPr="0071330E" w:rsidRDefault="003E3444" w:rsidP="003E3444">
      <w:pPr>
        <w:pStyle w:val="EX"/>
      </w:pPr>
      <w:r w:rsidRPr="0071330E">
        <w:t>[6]</w:t>
      </w:r>
      <w:r w:rsidRPr="0071330E">
        <w:tab/>
        <w:t xml:space="preserve">3GPP TR 36.828: </w:t>
      </w:r>
      <w:del w:id="14" w:author="CR0002r1" w:date="2019-09-27T14:00:00Z">
        <w:r w:rsidRPr="0071330E" w:rsidDel="00E51AB4">
          <w:delText>“</w:delText>
        </w:r>
      </w:del>
      <w:ins w:id="15" w:author="CR0002r1" w:date="2019-09-27T14:00:00Z">
        <w:r w:rsidR="00E51AB4" w:rsidRPr="0071330E">
          <w:t>"</w:t>
        </w:r>
      </w:ins>
      <w:r w:rsidRPr="0071330E">
        <w:t>Further enhancements to LTE Time Division Duplex (TDD) for Downlink-Uplink (DL-UL) interference management and traffic adaptation</w:t>
      </w:r>
      <w:del w:id="16" w:author="CR0002r1" w:date="2019-09-27T14:00:00Z">
        <w:r w:rsidRPr="0071330E" w:rsidDel="00E51AB4">
          <w:delText>”</w:delText>
        </w:r>
      </w:del>
      <w:ins w:id="17" w:author="CR0002r1" w:date="2019-09-27T14:00:00Z">
        <w:r w:rsidR="00E51AB4" w:rsidRPr="0071330E">
          <w:t>"</w:t>
        </w:r>
        <w:r w:rsidR="00E51AB4">
          <w:t>.</w:t>
        </w:r>
      </w:ins>
    </w:p>
    <w:p w14:paraId="4E494801" w14:textId="00186D58" w:rsidR="00E7115E" w:rsidRPr="0071330E" w:rsidRDefault="00E7115E" w:rsidP="00E7115E">
      <w:pPr>
        <w:pStyle w:val="EX"/>
        <w:rPr>
          <w:rFonts w:eastAsia="Malgun Gothic"/>
          <w:lang w:eastAsia="ko-KR"/>
        </w:rPr>
      </w:pPr>
      <w:r w:rsidRPr="0071330E">
        <w:t>[7]</w:t>
      </w:r>
      <w:r w:rsidRPr="0071330E">
        <w:tab/>
        <w:t xml:space="preserve">3GPP TS </w:t>
      </w:r>
      <w:r w:rsidRPr="0071330E">
        <w:rPr>
          <w:rFonts w:eastAsia="Malgun Gothic"/>
          <w:lang w:eastAsia="ko-KR"/>
        </w:rPr>
        <w:t xml:space="preserve">38.101-1: </w:t>
      </w:r>
      <w:del w:id="18" w:author="CR0002r1" w:date="2019-09-27T14:00:00Z">
        <w:r w:rsidRPr="0071330E" w:rsidDel="00E51AB4">
          <w:rPr>
            <w:rFonts w:eastAsia="Malgun Gothic"/>
            <w:lang w:eastAsia="ko-KR"/>
          </w:rPr>
          <w:delText>“</w:delText>
        </w:r>
      </w:del>
      <w:ins w:id="19" w:author="CR0002r1" w:date="2019-09-27T14:00:00Z">
        <w:r w:rsidR="00E51AB4" w:rsidRPr="0071330E">
          <w:t>"</w:t>
        </w:r>
      </w:ins>
      <w:r w:rsidRPr="0071330E">
        <w:rPr>
          <w:rFonts w:eastAsia="Malgun Gothic"/>
          <w:lang w:eastAsia="ko-KR"/>
        </w:rPr>
        <w:t>User Equipment (UE) radio transmission and reception; Part 1: Range 1 Standalone</w:t>
      </w:r>
      <w:ins w:id="20" w:author="CR0002r1" w:date="2019-09-27T14:00:00Z">
        <w:r w:rsidR="00E51AB4" w:rsidRPr="0071330E">
          <w:t>"</w:t>
        </w:r>
        <w:r w:rsidR="00E51AB4">
          <w:t>.</w:t>
        </w:r>
      </w:ins>
      <w:del w:id="21" w:author="CR0002r1" w:date="2019-09-27T14:00:00Z">
        <w:r w:rsidRPr="0071330E" w:rsidDel="00E51AB4">
          <w:rPr>
            <w:rFonts w:eastAsia="Malgun Gothic"/>
            <w:lang w:eastAsia="ko-KR"/>
          </w:rPr>
          <w:delText>”</w:delText>
        </w:r>
      </w:del>
    </w:p>
    <w:p w14:paraId="4AB68715" w14:textId="45C86370" w:rsidR="00E51AB4" w:rsidRDefault="009834D7" w:rsidP="00E51AB4">
      <w:pPr>
        <w:pStyle w:val="EX"/>
        <w:rPr>
          <w:ins w:id="22" w:author="CR0002r1" w:date="2019-09-27T13:59:00Z"/>
        </w:rPr>
      </w:pPr>
      <w:r w:rsidRPr="0071330E">
        <w:lastRenderedPageBreak/>
        <w:t>[8]</w:t>
      </w:r>
      <w:r w:rsidRPr="0071330E">
        <w:tab/>
        <w:t xml:space="preserve">3GPP TR 36.873: </w:t>
      </w:r>
      <w:del w:id="23" w:author="CR0002r1" w:date="2019-09-27T14:00:00Z">
        <w:r w:rsidRPr="0071330E" w:rsidDel="00E51AB4">
          <w:delText>“</w:delText>
        </w:r>
      </w:del>
      <w:ins w:id="24" w:author="CR0002r1" w:date="2019-09-27T14:00:00Z">
        <w:r w:rsidR="00E51AB4" w:rsidRPr="0071330E">
          <w:t>"</w:t>
        </w:r>
      </w:ins>
      <w:r w:rsidRPr="0071330E">
        <w:t>Study on 3D channel model for LTE</w:t>
      </w:r>
      <w:ins w:id="25" w:author="CR0002r1" w:date="2019-09-27T14:01:00Z">
        <w:r w:rsidR="00E51AB4" w:rsidRPr="0071330E">
          <w:t>"</w:t>
        </w:r>
      </w:ins>
      <w:del w:id="26" w:author="CR0002r1" w:date="2019-09-27T14:01:00Z">
        <w:r w:rsidRPr="0071330E" w:rsidDel="00E51AB4">
          <w:delText>”</w:delText>
        </w:r>
      </w:del>
      <w:ins w:id="27" w:author="CR0002r1" w:date="2019-09-27T14:01:00Z">
        <w:r w:rsidR="00E51AB4">
          <w:t>.</w:t>
        </w:r>
      </w:ins>
    </w:p>
    <w:p w14:paraId="6C5C261A" w14:textId="6C6479E7" w:rsidR="009834D7" w:rsidRPr="0071330E" w:rsidRDefault="00E51AB4" w:rsidP="00E51AB4">
      <w:pPr>
        <w:pStyle w:val="EX"/>
      </w:pPr>
      <w:ins w:id="28" w:author="CR0002r1" w:date="2019-09-27T13:59:00Z">
        <w:r>
          <w:t>[9]</w:t>
        </w:r>
        <w:r>
          <w:tab/>
          <w:t xml:space="preserve">3GPP TR 36.942 (V15.0.0): </w:t>
        </w:r>
      </w:ins>
      <w:ins w:id="29" w:author="CR0002r1" w:date="2019-09-27T14:01:00Z">
        <w:r w:rsidRPr="0071330E">
          <w:t>"</w:t>
        </w:r>
      </w:ins>
      <w:ins w:id="30" w:author="CR0002r1" w:date="2019-09-27T13:59:00Z">
        <w:r w:rsidRPr="006B1B12">
          <w:t>Evolved Universal Terrestrial Radio Access (E-UTRA)</w:t>
        </w:r>
        <w:r>
          <w:t xml:space="preserve">; </w:t>
        </w:r>
        <w:r w:rsidRPr="006B1B12">
          <w:t>Radio Frequency (RF) system scenarios</w:t>
        </w:r>
      </w:ins>
      <w:ins w:id="31" w:author="CR0002r1" w:date="2019-09-27T14:01:00Z">
        <w:r w:rsidRPr="0071330E">
          <w:t>"</w:t>
        </w:r>
        <w:r>
          <w:t>.</w:t>
        </w:r>
      </w:ins>
    </w:p>
    <w:p w14:paraId="262EA82F" w14:textId="77777777" w:rsidR="00E8629F" w:rsidRPr="0071330E" w:rsidRDefault="00E8629F">
      <w:pPr>
        <w:pStyle w:val="Heading1"/>
      </w:pPr>
      <w:bookmarkStart w:id="32" w:name="_Toc12631112"/>
      <w:r w:rsidRPr="0071330E">
        <w:t>3</w:t>
      </w:r>
      <w:r w:rsidRPr="0071330E">
        <w:tab/>
      </w:r>
      <w:r w:rsidR="00367724" w:rsidRPr="0071330E">
        <w:t>Definitions, symbols and abbreviations</w:t>
      </w:r>
      <w:bookmarkEnd w:id="32"/>
    </w:p>
    <w:p w14:paraId="66F6ECE9" w14:textId="77777777" w:rsidR="00E8629F" w:rsidRPr="0071330E" w:rsidRDefault="00E8629F">
      <w:pPr>
        <w:pStyle w:val="Heading2"/>
      </w:pPr>
      <w:bookmarkStart w:id="33" w:name="_Toc12631113"/>
      <w:r w:rsidRPr="0071330E">
        <w:t>3.1</w:t>
      </w:r>
      <w:r w:rsidRPr="0071330E">
        <w:tab/>
        <w:t>Definitions</w:t>
      </w:r>
      <w:bookmarkEnd w:id="33"/>
    </w:p>
    <w:p w14:paraId="29EB9EAE" w14:textId="77777777" w:rsidR="00E8629F" w:rsidRPr="0071330E" w:rsidRDefault="00E8629F">
      <w:r w:rsidRPr="0071330E">
        <w:t xml:space="preserve">For the purposes of the present document, the terms and definitions given in </w:t>
      </w:r>
      <w:bookmarkStart w:id="34" w:name="OLE_LINK1"/>
      <w:bookmarkStart w:id="35" w:name="OLE_LINK2"/>
      <w:bookmarkStart w:id="36" w:name="OLE_LINK3"/>
      <w:bookmarkStart w:id="37" w:name="OLE_LINK4"/>
      <w:bookmarkStart w:id="38" w:name="OLE_LINK5"/>
      <w:r w:rsidR="00212373" w:rsidRPr="0071330E">
        <w:t xml:space="preserve">3GPP </w:t>
      </w:r>
      <w:bookmarkEnd w:id="34"/>
      <w:bookmarkEnd w:id="35"/>
      <w:bookmarkEnd w:id="36"/>
      <w:bookmarkEnd w:id="37"/>
      <w:bookmarkEnd w:id="38"/>
      <w:r w:rsidRPr="0071330E">
        <w:t>TR 21.905 [</w:t>
      </w:r>
      <w:r w:rsidR="00274E1A" w:rsidRPr="0071330E">
        <w:t>1</w:t>
      </w:r>
      <w:r w:rsidRPr="0071330E">
        <w:t xml:space="preserve">] and the following apply. A term defined in the present document takes precedence over the definition of the same term, if any, in </w:t>
      </w:r>
      <w:r w:rsidR="00212373" w:rsidRPr="0071330E">
        <w:t xml:space="preserve">3GPP </w:t>
      </w:r>
      <w:r w:rsidRPr="0071330E">
        <w:t>TR 21.905 [</w:t>
      </w:r>
      <w:r w:rsidR="00274E1A" w:rsidRPr="0071330E">
        <w:t>1</w:t>
      </w:r>
      <w:r w:rsidRPr="0071330E">
        <w:t>].</w:t>
      </w:r>
    </w:p>
    <w:p w14:paraId="3F03543D" w14:textId="09FC6421" w:rsidR="007A27FD" w:rsidRPr="0071330E" w:rsidRDefault="007A27FD" w:rsidP="00C74CA9">
      <w:pPr>
        <w:rPr>
          <w:lang w:eastAsia="ko-KR"/>
        </w:rPr>
      </w:pPr>
      <w:r w:rsidRPr="0071330E">
        <w:rPr>
          <w:rFonts w:hint="eastAsia"/>
          <w:b/>
          <w:lang w:eastAsia="ko-KR"/>
        </w:rPr>
        <w:t>Do</w:t>
      </w:r>
      <w:r w:rsidRPr="0071330E">
        <w:rPr>
          <w:b/>
          <w:lang w:eastAsia="ko-KR"/>
        </w:rPr>
        <w:t xml:space="preserve">wnlink: </w:t>
      </w:r>
      <w:r w:rsidRPr="0071330E">
        <w:rPr>
          <w:lang w:eastAsia="ko-KR"/>
        </w:rPr>
        <w:t>in general the direction from a Network to a UE.</w:t>
      </w:r>
    </w:p>
    <w:p w14:paraId="782421CD" w14:textId="77777777" w:rsidR="00C74CA9" w:rsidRPr="0071330E" w:rsidRDefault="00C74CA9" w:rsidP="00C74CA9">
      <w:r w:rsidRPr="0071330E">
        <w:rPr>
          <w:b/>
          <w:lang w:eastAsia="ko-KR"/>
        </w:rPr>
        <w:t>Macro cells</w:t>
      </w:r>
      <w:r w:rsidRPr="0071330E">
        <w:rPr>
          <w:lang w:eastAsia="ko-KR"/>
        </w:rPr>
        <w:t>: “Macro cells” are outdoor cells with a large cell radius.</w:t>
      </w:r>
    </w:p>
    <w:p w14:paraId="7280E90A" w14:textId="74F93D90" w:rsidR="00C74CA9" w:rsidRPr="0071330E" w:rsidRDefault="00C74CA9">
      <w:pPr>
        <w:rPr>
          <w:lang w:eastAsia="ko-KR"/>
        </w:rPr>
      </w:pPr>
      <w:r w:rsidRPr="0071330E">
        <w:rPr>
          <w:b/>
          <w:lang w:eastAsia="ko-KR"/>
        </w:rPr>
        <w:t>Micro cells</w:t>
      </w:r>
      <w:r w:rsidRPr="0071330E">
        <w:rPr>
          <w:lang w:eastAsia="ko-KR"/>
        </w:rPr>
        <w:t>: “Micro cells” are small cells.</w:t>
      </w:r>
    </w:p>
    <w:p w14:paraId="18BBB414" w14:textId="505F87CE" w:rsidR="005903D0" w:rsidRPr="0071330E" w:rsidRDefault="005903D0">
      <w:pPr>
        <w:rPr>
          <w:lang w:eastAsia="ko-KR"/>
        </w:rPr>
      </w:pPr>
      <w:r w:rsidRPr="0071330E">
        <w:rPr>
          <w:b/>
          <w:lang w:eastAsia="ko-KR"/>
        </w:rPr>
        <w:t>Throughput</w:t>
      </w:r>
      <w:r w:rsidRPr="0071330E">
        <w:rPr>
          <w:lang w:eastAsia="ko-KR"/>
        </w:rPr>
        <w:t>: A parameter describing service speed. The number of data bits successfully transferred in one direction between specified reference points per unit time (source: ITU-T I.113).</w:t>
      </w:r>
    </w:p>
    <w:p w14:paraId="2DC3EC0D" w14:textId="0F6F8BC7" w:rsidR="00AD63DC" w:rsidRPr="0071330E" w:rsidRDefault="00AD63DC">
      <w:pPr>
        <w:rPr>
          <w:lang w:eastAsia="ko-KR"/>
        </w:rPr>
      </w:pPr>
      <w:r w:rsidRPr="0071330E">
        <w:rPr>
          <w:b/>
          <w:lang w:eastAsia="ko-KR"/>
        </w:rPr>
        <w:t>Uplink</w:t>
      </w:r>
      <w:r w:rsidRPr="0071330E">
        <w:rPr>
          <w:lang w:eastAsia="ko-KR"/>
        </w:rPr>
        <w:t>: An “uplink” is a unidirectional radio link for the transmission of signals from a UE to a base station, from a Mobile Station to a mobile base station or from a mobile base station to a base station.</w:t>
      </w:r>
    </w:p>
    <w:p w14:paraId="4F33529A" w14:textId="77777777" w:rsidR="00E8629F" w:rsidRPr="0071330E" w:rsidRDefault="00E8629F" w:rsidP="00F856A7">
      <w:pPr>
        <w:pStyle w:val="Heading2"/>
      </w:pPr>
      <w:bookmarkStart w:id="39" w:name="_Toc12631114"/>
      <w:r w:rsidRPr="0071330E">
        <w:t>3.2</w:t>
      </w:r>
      <w:r w:rsidRPr="0071330E">
        <w:tab/>
        <w:t>Symbols</w:t>
      </w:r>
      <w:bookmarkEnd w:id="39"/>
    </w:p>
    <w:p w14:paraId="7EF4AC2B" w14:textId="77777777" w:rsidR="00F856A7" w:rsidRPr="0071330E" w:rsidRDefault="00F856A7" w:rsidP="00F856A7">
      <w:pPr>
        <w:rPr>
          <w:lang w:eastAsia="ko-KR"/>
        </w:rPr>
      </w:pPr>
      <w:r w:rsidRPr="0071330E">
        <w:rPr>
          <w:lang w:eastAsia="ko-KR"/>
        </w:rPr>
        <w:t>Void</w:t>
      </w:r>
    </w:p>
    <w:p w14:paraId="0B7DDFBE" w14:textId="77777777" w:rsidR="00E8629F" w:rsidRPr="0071330E" w:rsidRDefault="00E8629F">
      <w:pPr>
        <w:pStyle w:val="Heading2"/>
      </w:pPr>
      <w:bookmarkStart w:id="40" w:name="_Toc12631115"/>
      <w:r w:rsidRPr="0071330E">
        <w:t>3.3</w:t>
      </w:r>
      <w:r w:rsidRPr="0071330E">
        <w:tab/>
        <w:t>Abbreviations</w:t>
      </w:r>
      <w:bookmarkEnd w:id="40"/>
    </w:p>
    <w:p w14:paraId="76FD21B6" w14:textId="77777777" w:rsidR="00E8629F" w:rsidRPr="0071330E" w:rsidRDefault="00E8629F">
      <w:pPr>
        <w:keepNext/>
      </w:pPr>
      <w:r w:rsidRPr="0071330E">
        <w:t xml:space="preserve">For the purposes of the present document, the abbreviations given in </w:t>
      </w:r>
      <w:r w:rsidR="00212373" w:rsidRPr="0071330E">
        <w:t xml:space="preserve">3GPP </w:t>
      </w:r>
      <w:r w:rsidRPr="0071330E">
        <w:t>TR 21.905 [</w:t>
      </w:r>
      <w:r w:rsidR="00274E1A" w:rsidRPr="0071330E">
        <w:t>1</w:t>
      </w:r>
      <w:r w:rsidRPr="0071330E">
        <w:t xml:space="preserve">] and the following apply. An abbreviation defined in the present document takes precedence over the definition of the same abbreviation, if any, in </w:t>
      </w:r>
      <w:r w:rsidR="00212373" w:rsidRPr="0071330E">
        <w:t xml:space="preserve">3GPP </w:t>
      </w:r>
      <w:r w:rsidRPr="0071330E">
        <w:t>TR 21.905 [</w:t>
      </w:r>
      <w:r w:rsidR="00274E1A" w:rsidRPr="0071330E">
        <w:t>1</w:t>
      </w:r>
      <w:r w:rsidRPr="0071330E">
        <w:t>].</w:t>
      </w:r>
    </w:p>
    <w:p w14:paraId="02B2BDB0" w14:textId="2717F274" w:rsidR="00461AE9" w:rsidRDefault="00461AE9" w:rsidP="00461AE9">
      <w:pPr>
        <w:pStyle w:val="EW"/>
        <w:rPr>
          <w:ins w:id="41" w:author="CR0001r1" w:date="2019-09-27T13:52:00Z"/>
          <w:lang w:eastAsia="ko-KR"/>
        </w:rPr>
      </w:pPr>
      <w:ins w:id="42" w:author="CR0001r1" w:date="2019-09-27T13:52:00Z">
        <w:r w:rsidRPr="003714A3">
          <w:rPr>
            <w:lang w:eastAsia="ko-KR"/>
          </w:rPr>
          <w:t>ACI</w:t>
        </w:r>
        <w:r>
          <w:rPr>
            <w:lang w:eastAsia="ko-KR"/>
          </w:rPr>
          <w:tab/>
          <w:t>Adjacent Channel Interference</w:t>
        </w:r>
      </w:ins>
    </w:p>
    <w:p w14:paraId="1E23CBC7" w14:textId="4F0AE74A" w:rsidR="00461AE9" w:rsidRDefault="00461AE9" w:rsidP="00461AE9">
      <w:pPr>
        <w:pStyle w:val="EW"/>
        <w:rPr>
          <w:ins w:id="43" w:author="CR0001r1" w:date="2019-09-27T13:52:00Z"/>
          <w:lang w:eastAsia="ko-KR"/>
        </w:rPr>
      </w:pPr>
      <w:ins w:id="44" w:author="CR0001r1" w:date="2019-09-27T13:52:00Z">
        <w:r w:rsidRPr="00231374">
          <w:rPr>
            <w:lang w:eastAsia="ko-KR"/>
          </w:rPr>
          <w:t>ACIR</w:t>
        </w:r>
        <w:r>
          <w:rPr>
            <w:lang w:eastAsia="ko-KR"/>
          </w:rPr>
          <w:tab/>
          <w:t>Adjacent Channel Interference Ratio</w:t>
        </w:r>
      </w:ins>
    </w:p>
    <w:p w14:paraId="2D292B9C" w14:textId="11514D39" w:rsidR="00C74CA9" w:rsidRPr="0071330E" w:rsidRDefault="00C74CA9" w:rsidP="00C74CA9">
      <w:pPr>
        <w:pStyle w:val="EW"/>
        <w:rPr>
          <w:lang w:eastAsia="ko-KR"/>
        </w:rPr>
      </w:pPr>
      <w:r w:rsidRPr="0071330E">
        <w:rPr>
          <w:lang w:eastAsia="ko-KR"/>
        </w:rPr>
        <w:t>ACLR</w:t>
      </w:r>
      <w:r w:rsidRPr="0071330E">
        <w:rPr>
          <w:lang w:eastAsia="ko-KR"/>
        </w:rPr>
        <w:tab/>
        <w:t>Adjacent Channel Leakage Power Ratio</w:t>
      </w:r>
    </w:p>
    <w:p w14:paraId="1F7ADAA3" w14:textId="77777777" w:rsidR="00C74CA9" w:rsidRPr="0071330E" w:rsidRDefault="00C74CA9" w:rsidP="00C74CA9">
      <w:pPr>
        <w:pStyle w:val="EW"/>
        <w:rPr>
          <w:lang w:eastAsia="ko-KR"/>
        </w:rPr>
      </w:pPr>
      <w:r w:rsidRPr="0071330E">
        <w:rPr>
          <w:lang w:eastAsia="ko-KR"/>
        </w:rPr>
        <w:t>ACS</w:t>
      </w:r>
      <w:r w:rsidRPr="0071330E">
        <w:rPr>
          <w:lang w:eastAsia="ko-KR"/>
        </w:rPr>
        <w:tab/>
        <w:t>Adjacent Channel Selectivity</w:t>
      </w:r>
    </w:p>
    <w:p w14:paraId="0D27064B" w14:textId="12C08D18" w:rsidR="00C74CA9" w:rsidRDefault="00C74CA9" w:rsidP="00C74CA9">
      <w:pPr>
        <w:pStyle w:val="EW"/>
        <w:rPr>
          <w:ins w:id="45" w:author="CR0001r1" w:date="2019-09-27T13:53:00Z"/>
          <w:lang w:eastAsia="ko-KR"/>
        </w:rPr>
      </w:pPr>
      <w:r w:rsidRPr="0071330E">
        <w:rPr>
          <w:lang w:eastAsia="ko-KR"/>
        </w:rPr>
        <w:t>BS</w:t>
      </w:r>
      <w:r w:rsidRPr="0071330E">
        <w:rPr>
          <w:lang w:eastAsia="ko-KR"/>
        </w:rPr>
        <w:tab/>
        <w:t>Base Station</w:t>
      </w:r>
    </w:p>
    <w:p w14:paraId="7FF1906E" w14:textId="4CA69DB5" w:rsidR="00461AE9" w:rsidRPr="0071330E" w:rsidRDefault="00461AE9" w:rsidP="00C74CA9">
      <w:pPr>
        <w:pStyle w:val="EW"/>
      </w:pPr>
      <w:ins w:id="46" w:author="CR0001r1" w:date="2019-09-27T13:53:00Z">
        <w:r w:rsidRPr="0071330E">
          <w:rPr>
            <w:rFonts w:eastAsia="Malgun Gothic"/>
            <w:lang w:eastAsia="ko-KR"/>
          </w:rPr>
          <w:t>CBW</w:t>
        </w:r>
        <w:r>
          <w:rPr>
            <w:rFonts w:eastAsia="Malgun Gothic"/>
            <w:lang w:eastAsia="ko-KR"/>
          </w:rPr>
          <w:tab/>
          <w:t>Carrier Band Width</w:t>
        </w:r>
      </w:ins>
    </w:p>
    <w:p w14:paraId="68032AF7" w14:textId="77777777" w:rsidR="00E8629F" w:rsidRPr="0071330E" w:rsidRDefault="00794542">
      <w:pPr>
        <w:pStyle w:val="EW"/>
      </w:pPr>
      <w:r w:rsidRPr="0071330E">
        <w:t>CLI</w:t>
      </w:r>
      <w:r w:rsidRPr="0071330E">
        <w:tab/>
        <w:t>Cross Link Interference</w:t>
      </w:r>
    </w:p>
    <w:p w14:paraId="2AEC32E7" w14:textId="447DF2B5" w:rsidR="00C74CA9" w:rsidRDefault="00C74CA9" w:rsidP="00C74CA9">
      <w:pPr>
        <w:pStyle w:val="EW"/>
        <w:rPr>
          <w:ins w:id="47" w:author="CR0001r1" w:date="2019-09-27T13:53:00Z"/>
          <w:lang w:eastAsia="ko-KR"/>
        </w:rPr>
      </w:pPr>
      <w:r w:rsidRPr="0071330E">
        <w:rPr>
          <w:rFonts w:hint="eastAsia"/>
          <w:lang w:eastAsia="ko-KR"/>
        </w:rPr>
        <w:t>D</w:t>
      </w:r>
      <w:r w:rsidRPr="0071330E">
        <w:rPr>
          <w:lang w:eastAsia="ko-KR"/>
        </w:rPr>
        <w:t>L</w:t>
      </w:r>
      <w:r w:rsidRPr="0071330E">
        <w:rPr>
          <w:lang w:eastAsia="ko-KR"/>
        </w:rPr>
        <w:tab/>
        <w:t>Downlink</w:t>
      </w:r>
    </w:p>
    <w:p w14:paraId="2ED4D821" w14:textId="565E8128" w:rsidR="00461AE9" w:rsidRPr="0071330E" w:rsidRDefault="00461AE9" w:rsidP="00C74CA9">
      <w:pPr>
        <w:pStyle w:val="EW"/>
        <w:rPr>
          <w:lang w:eastAsia="ko-KR"/>
        </w:rPr>
      </w:pPr>
      <w:ins w:id="48" w:author="CR0001r1" w:date="2019-09-27T13:53:00Z">
        <w:r w:rsidRPr="00125C80">
          <w:rPr>
            <w:lang w:eastAsia="ko-KR"/>
          </w:rPr>
          <w:t>DTDD</w:t>
        </w:r>
        <w:r w:rsidRPr="00125C80">
          <w:rPr>
            <w:lang w:eastAsia="ko-KR"/>
          </w:rPr>
          <w:tab/>
          <w:t>Dynamic TDD</w:t>
        </w:r>
      </w:ins>
    </w:p>
    <w:p w14:paraId="42698403" w14:textId="77777777" w:rsidR="00C74CA9" w:rsidRPr="0071330E" w:rsidRDefault="00C74CA9" w:rsidP="00C74CA9">
      <w:pPr>
        <w:pStyle w:val="EW"/>
        <w:rPr>
          <w:lang w:eastAsia="ko-KR"/>
        </w:rPr>
      </w:pPr>
      <w:r w:rsidRPr="0071330E">
        <w:rPr>
          <w:lang w:eastAsia="ko-KR"/>
        </w:rPr>
        <w:t>eNB</w:t>
      </w:r>
      <w:r w:rsidRPr="0071330E">
        <w:rPr>
          <w:lang w:eastAsia="ko-KR"/>
        </w:rPr>
        <w:tab/>
        <w:t>E-UTRAN Node B</w:t>
      </w:r>
    </w:p>
    <w:p w14:paraId="59118816" w14:textId="6808754D" w:rsidR="00461AE9" w:rsidRDefault="00C74CA9" w:rsidP="00461AE9">
      <w:pPr>
        <w:pStyle w:val="EW"/>
        <w:rPr>
          <w:ins w:id="49" w:author="CR0001r1" w:date="2019-09-27T13:53:00Z"/>
          <w:lang w:eastAsia="ko-KR"/>
        </w:rPr>
      </w:pPr>
      <w:r w:rsidRPr="0071330E">
        <w:rPr>
          <w:lang w:eastAsia="ko-KR"/>
        </w:rPr>
        <w:t>FDD</w:t>
      </w:r>
      <w:r w:rsidRPr="0071330E">
        <w:rPr>
          <w:lang w:eastAsia="ko-KR"/>
        </w:rPr>
        <w:tab/>
        <w:t>Frequency Division Duplex</w:t>
      </w:r>
    </w:p>
    <w:p w14:paraId="64FA347D" w14:textId="109E8D29" w:rsidR="00C74CA9" w:rsidRPr="0071330E" w:rsidRDefault="00461AE9" w:rsidP="00461AE9">
      <w:pPr>
        <w:pStyle w:val="EW"/>
        <w:rPr>
          <w:lang w:eastAsia="ko-KR"/>
        </w:rPr>
      </w:pPr>
      <w:ins w:id="50" w:author="CR0001r1" w:date="2019-09-27T13:53:00Z">
        <w:r w:rsidRPr="0006458D">
          <w:t>FR</w:t>
        </w:r>
        <w:r w:rsidRPr="0006458D">
          <w:tab/>
          <w:t>Frequency Range</w:t>
        </w:r>
      </w:ins>
    </w:p>
    <w:p w14:paraId="0FEAB8C1" w14:textId="01092541" w:rsidR="00461AE9" w:rsidRDefault="00C74CA9" w:rsidP="00461AE9">
      <w:pPr>
        <w:pStyle w:val="EW"/>
        <w:rPr>
          <w:ins w:id="51" w:author="CR0001r1" w:date="2019-09-27T13:53:00Z"/>
          <w:lang w:eastAsia="ko-KR"/>
        </w:rPr>
      </w:pPr>
      <w:r w:rsidRPr="0071330E">
        <w:rPr>
          <w:lang w:eastAsia="ko-KR"/>
        </w:rPr>
        <w:t>gNB</w:t>
      </w:r>
      <w:r w:rsidRPr="0071330E">
        <w:rPr>
          <w:lang w:eastAsia="ko-KR"/>
        </w:rPr>
        <w:tab/>
        <w:t>Next generation Node B</w:t>
      </w:r>
      <w:ins w:id="52" w:author="CR0001r1" w:date="2019-09-27T13:53:00Z">
        <w:r w:rsidR="00461AE9" w:rsidRPr="00461AE9">
          <w:rPr>
            <w:lang w:eastAsia="ko-KR"/>
          </w:rPr>
          <w:t xml:space="preserve"> </w:t>
        </w:r>
      </w:ins>
    </w:p>
    <w:p w14:paraId="3ABE82AE" w14:textId="77777777" w:rsidR="00461AE9" w:rsidRDefault="00461AE9" w:rsidP="00461AE9">
      <w:pPr>
        <w:pStyle w:val="EW"/>
        <w:rPr>
          <w:ins w:id="53" w:author="CR0001r1" w:date="2019-09-27T13:53:00Z"/>
          <w:lang w:eastAsia="ko-KR"/>
        </w:rPr>
      </w:pPr>
      <w:ins w:id="54" w:author="CR0001r1" w:date="2019-09-27T13:53:00Z">
        <w:r>
          <w:rPr>
            <w:lang w:eastAsia="ko-KR"/>
          </w:rPr>
          <w:t>LOS</w:t>
        </w:r>
        <w:r>
          <w:rPr>
            <w:lang w:eastAsia="ko-KR"/>
          </w:rPr>
          <w:tab/>
          <w:t>Line Of Sight</w:t>
        </w:r>
      </w:ins>
    </w:p>
    <w:p w14:paraId="6DBC9199" w14:textId="39A81A63" w:rsidR="00C74CA9" w:rsidRPr="0071330E" w:rsidRDefault="00461AE9" w:rsidP="00461AE9">
      <w:pPr>
        <w:pStyle w:val="EW"/>
        <w:rPr>
          <w:lang w:eastAsia="ko-KR"/>
        </w:rPr>
      </w:pPr>
      <w:ins w:id="55" w:author="CR0001r1" w:date="2019-09-27T13:53:00Z">
        <w:r>
          <w:rPr>
            <w:lang w:eastAsia="ko-KR"/>
          </w:rPr>
          <w:t>NLOS</w:t>
        </w:r>
        <w:r>
          <w:rPr>
            <w:lang w:eastAsia="ko-KR"/>
          </w:rPr>
          <w:tab/>
          <w:t>Non Line Of Sight</w:t>
        </w:r>
      </w:ins>
    </w:p>
    <w:p w14:paraId="6883FF76" w14:textId="5A786EAA" w:rsidR="00C74CA9" w:rsidRPr="0071330E" w:rsidRDefault="00C74CA9" w:rsidP="00C74CA9">
      <w:pPr>
        <w:pStyle w:val="EW"/>
      </w:pPr>
      <w:r w:rsidRPr="0071330E">
        <w:rPr>
          <w:lang w:eastAsia="ko-KR"/>
        </w:rPr>
        <w:t>NR</w:t>
      </w:r>
      <w:r w:rsidRPr="0071330E">
        <w:rPr>
          <w:lang w:eastAsia="ko-KR"/>
        </w:rPr>
        <w:tab/>
        <w:t>New Radio</w:t>
      </w:r>
    </w:p>
    <w:p w14:paraId="0F32E6BF" w14:textId="3FE48368" w:rsidR="00461AE9" w:rsidRDefault="00794542" w:rsidP="00461AE9">
      <w:pPr>
        <w:pStyle w:val="EW"/>
        <w:rPr>
          <w:ins w:id="56" w:author="CR0001r1" w:date="2019-09-27T13:53:00Z"/>
        </w:rPr>
      </w:pPr>
      <w:r w:rsidRPr="0071330E">
        <w:t>RIM</w:t>
      </w:r>
      <w:r w:rsidRPr="0071330E">
        <w:tab/>
        <w:t>Remote Interference Management</w:t>
      </w:r>
      <w:ins w:id="57" w:author="CR0001r1" w:date="2019-09-27T13:53:00Z">
        <w:r w:rsidR="00461AE9" w:rsidRPr="00461AE9">
          <w:t xml:space="preserve"> </w:t>
        </w:r>
      </w:ins>
    </w:p>
    <w:p w14:paraId="2ECADCBE" w14:textId="77777777" w:rsidR="00461AE9" w:rsidRDefault="00461AE9" w:rsidP="00461AE9">
      <w:pPr>
        <w:pStyle w:val="EW"/>
        <w:rPr>
          <w:ins w:id="58" w:author="CR0001r1" w:date="2019-09-27T13:53:00Z"/>
        </w:rPr>
      </w:pPr>
      <w:ins w:id="59" w:author="CR0001r1" w:date="2019-09-27T13:53:00Z">
        <w:r w:rsidRPr="0071330E">
          <w:t>RSRP</w:t>
        </w:r>
        <w:r>
          <w:tab/>
          <w:t>Reference Signal Received Power</w:t>
        </w:r>
      </w:ins>
    </w:p>
    <w:p w14:paraId="5C943CA4" w14:textId="37833712" w:rsidR="00794542" w:rsidRPr="0071330E" w:rsidRDefault="00461AE9" w:rsidP="00461AE9">
      <w:pPr>
        <w:pStyle w:val="EW"/>
      </w:pPr>
      <w:ins w:id="60" w:author="CR0001r1" w:date="2019-09-27T13:53:00Z">
        <w:r w:rsidRPr="0071330E">
          <w:t>RU</w:t>
        </w:r>
        <w:r>
          <w:tab/>
          <w:t>Resource Usage</w:t>
        </w:r>
      </w:ins>
    </w:p>
    <w:p w14:paraId="257D573A" w14:textId="0309D104" w:rsidR="00461AE9" w:rsidRDefault="00C74CA9" w:rsidP="00461AE9">
      <w:pPr>
        <w:pStyle w:val="EW"/>
        <w:rPr>
          <w:ins w:id="61" w:author="CR0001r1" w:date="2019-09-27T13:53:00Z"/>
        </w:rPr>
      </w:pPr>
      <w:r w:rsidRPr="0071330E">
        <w:t>SINR</w:t>
      </w:r>
      <w:r w:rsidRPr="0071330E">
        <w:tab/>
        <w:t>Signal-to-Interference Noise Ratio</w:t>
      </w:r>
      <w:ins w:id="62" w:author="CR0001r1" w:date="2019-09-27T13:53:00Z">
        <w:r w:rsidR="00461AE9" w:rsidRPr="00461AE9">
          <w:t xml:space="preserve"> </w:t>
        </w:r>
      </w:ins>
    </w:p>
    <w:p w14:paraId="108BC508" w14:textId="5488113A" w:rsidR="00C74CA9" w:rsidRPr="0071330E" w:rsidRDefault="00461AE9" w:rsidP="00461AE9">
      <w:pPr>
        <w:pStyle w:val="EW"/>
      </w:pPr>
      <w:ins w:id="63" w:author="CR0001r1" w:date="2019-09-27T13:53:00Z">
        <w:r>
          <w:t>SLA</w:t>
        </w:r>
        <w:r>
          <w:tab/>
          <w:t>Side Lobe Attenuation</w:t>
        </w:r>
      </w:ins>
    </w:p>
    <w:p w14:paraId="5D128CA9" w14:textId="77777777" w:rsidR="00C74CA9" w:rsidRPr="0071330E" w:rsidRDefault="00C74CA9" w:rsidP="00C74CA9">
      <w:pPr>
        <w:pStyle w:val="EW"/>
      </w:pPr>
      <w:r w:rsidRPr="0071330E">
        <w:t>TDD</w:t>
      </w:r>
      <w:r w:rsidRPr="0071330E">
        <w:tab/>
        <w:t>Time division duplex(ing)</w:t>
      </w:r>
    </w:p>
    <w:p w14:paraId="22C7930C" w14:textId="6EF0D2F2" w:rsidR="00461AE9" w:rsidRDefault="00C74CA9" w:rsidP="00461AE9">
      <w:pPr>
        <w:pStyle w:val="EW"/>
        <w:rPr>
          <w:ins w:id="64" w:author="CR0001r1" w:date="2019-09-27T13:54:00Z"/>
        </w:rPr>
      </w:pPr>
      <w:r w:rsidRPr="0071330E">
        <w:t>TDM</w:t>
      </w:r>
      <w:r w:rsidRPr="0071330E">
        <w:tab/>
        <w:t>Time division multiplex(ing)</w:t>
      </w:r>
      <w:ins w:id="65" w:author="CR0001r1" w:date="2019-09-27T13:54:00Z">
        <w:r w:rsidR="00461AE9" w:rsidRPr="00461AE9">
          <w:t xml:space="preserve"> </w:t>
        </w:r>
      </w:ins>
    </w:p>
    <w:p w14:paraId="2BAB178C" w14:textId="5D610B06" w:rsidR="00C74CA9" w:rsidRPr="0071330E" w:rsidRDefault="00461AE9" w:rsidP="00461AE9">
      <w:pPr>
        <w:pStyle w:val="EW"/>
      </w:pPr>
      <w:ins w:id="66" w:author="CR0001r1" w:date="2019-09-27T13:54:00Z">
        <w:r>
          <w:lastRenderedPageBreak/>
          <w:t>TRP</w:t>
        </w:r>
        <w:r>
          <w:tab/>
          <w:t>Total Radiated Power</w:t>
        </w:r>
      </w:ins>
    </w:p>
    <w:p w14:paraId="5DB31BC4" w14:textId="77777777" w:rsidR="00C74CA9" w:rsidRPr="0071330E" w:rsidRDefault="00C74CA9" w:rsidP="00C74CA9">
      <w:pPr>
        <w:pStyle w:val="EW"/>
      </w:pPr>
      <w:r w:rsidRPr="0071330E">
        <w:t>UE</w:t>
      </w:r>
      <w:r w:rsidRPr="0071330E">
        <w:tab/>
        <w:t>User Equipment</w:t>
      </w:r>
    </w:p>
    <w:p w14:paraId="3B3D1A1A" w14:textId="77777777" w:rsidR="00C74CA9" w:rsidRPr="0071330E" w:rsidRDefault="00C74CA9" w:rsidP="00C74CA9">
      <w:pPr>
        <w:pStyle w:val="EW"/>
      </w:pPr>
      <w:r w:rsidRPr="0071330E">
        <w:t>UL</w:t>
      </w:r>
      <w:r w:rsidRPr="0071330E">
        <w:tab/>
        <w:t>Uplink</w:t>
      </w:r>
    </w:p>
    <w:p w14:paraId="6C169E15" w14:textId="77777777" w:rsidR="00E8629F" w:rsidRPr="0071330E" w:rsidRDefault="00E8629F" w:rsidP="001457DF">
      <w:pPr>
        <w:pStyle w:val="EW"/>
        <w:ind w:left="0" w:firstLine="0"/>
      </w:pPr>
    </w:p>
    <w:p w14:paraId="3ABB7820" w14:textId="77777777" w:rsidR="00E8629F" w:rsidRPr="0071330E" w:rsidRDefault="00E8629F">
      <w:pPr>
        <w:pStyle w:val="Heading1"/>
      </w:pPr>
      <w:bookmarkStart w:id="67" w:name="_Toc12631116"/>
      <w:r w:rsidRPr="0071330E">
        <w:t>4</w:t>
      </w:r>
      <w:r w:rsidRPr="0071330E">
        <w:tab/>
      </w:r>
      <w:r w:rsidR="00B945BD" w:rsidRPr="0071330E">
        <w:t>Background</w:t>
      </w:r>
      <w:bookmarkEnd w:id="67"/>
    </w:p>
    <w:p w14:paraId="44FC3E10" w14:textId="77777777" w:rsidR="006D2388" w:rsidRPr="0071330E" w:rsidRDefault="006D2388" w:rsidP="006D2388">
      <w:pPr>
        <w:pStyle w:val="Heading2"/>
      </w:pPr>
      <w:bookmarkStart w:id="68" w:name="_Toc12631117"/>
      <w:r w:rsidRPr="0071330E">
        <w:t>4.1</w:t>
      </w:r>
      <w:r w:rsidRPr="0071330E">
        <w:tab/>
        <w:t>General</w:t>
      </w:r>
      <w:bookmarkEnd w:id="68"/>
    </w:p>
    <w:p w14:paraId="1BE5CEDF" w14:textId="77777777" w:rsidR="00982512" w:rsidRPr="0071330E" w:rsidRDefault="00982512" w:rsidP="00982512">
      <w:pPr>
        <w:rPr>
          <w:lang w:val="en-US"/>
        </w:rPr>
      </w:pPr>
      <w:r w:rsidRPr="0071330E">
        <w:rPr>
          <w:lang w:val="en-US"/>
        </w:rPr>
        <w:t>RAN4 requirements designed to ensure co-existence between different networks operating on adjacent carriers in the same band (i.e. ACLR, ACS) were developed in release 15 under the assumption of synchronized TDD. Interference between adjacent carriers is mitigated as long as all networks apply uplink and downlink at the same occasions.</w:t>
      </w:r>
    </w:p>
    <w:p w14:paraId="5A3DF96E" w14:textId="77777777" w:rsidR="00982512" w:rsidRPr="0071330E" w:rsidRDefault="00982512" w:rsidP="00982512">
      <w:pPr>
        <w:rPr>
          <w:lang w:val="en-US"/>
        </w:rPr>
      </w:pPr>
      <w:r w:rsidRPr="0071330E">
        <w:rPr>
          <w:lang w:val="en-US"/>
        </w:rPr>
        <w:t>Dynamic TDD describes a mode of operation in which a network adapts the DL/UL subframe pattern according to traffic conditions. If different nodes in the same network apply DL and UL at different times, then interference between different UEs and different BS occurs. RAN1 has specified measurements to enable co-channel Cross Link Interference (CLI) mitigation within the same network.</w:t>
      </w:r>
    </w:p>
    <w:p w14:paraId="1696E88D" w14:textId="4807DDF3" w:rsidR="00982512" w:rsidRPr="0071330E" w:rsidRDefault="00982512" w:rsidP="00982512">
      <w:pPr>
        <w:rPr>
          <w:lang w:val="en-US"/>
        </w:rPr>
      </w:pPr>
      <w:r w:rsidRPr="0071330E">
        <w:rPr>
          <w:lang w:val="en-US"/>
        </w:rPr>
        <w:t>Dynamic TDD also causes interferers between networks on adjacent channels. Unlike the co-channel case, interference between adjacent channel networks cannot be coordinated. Instead, the interference is mitigated by transmitter and receiver selectivity (ACLR and ACS) as analogue filtering is not generally feasible within an operating band.</w:t>
      </w:r>
    </w:p>
    <w:p w14:paraId="366418CE" w14:textId="77777777" w:rsidR="00982512" w:rsidRPr="0071330E" w:rsidRDefault="00982512" w:rsidP="00982512">
      <w:pPr>
        <w:rPr>
          <w:lang w:val="en-US"/>
        </w:rPr>
      </w:pPr>
      <w:r w:rsidRPr="0071330E">
        <w:rPr>
          <w:lang w:val="en-US"/>
        </w:rPr>
        <w:t>As part of the CLI WI, RAN4 has been tasked to investigate the adjacent channel co-existence effects arising when CLI, or more generically dynamic TDD is operated in an aggressor network. The scope of the investigation is to target no or very minimal impact on RF requirements, and so the investigation examines the throughput losses experienced in a victim network assuming that all base</w:t>
      </w:r>
      <w:r w:rsidR="00FE4636" w:rsidRPr="0071330E">
        <w:rPr>
          <w:lang w:val="en-US"/>
        </w:rPr>
        <w:t xml:space="preserve"> </w:t>
      </w:r>
      <w:r w:rsidRPr="0071330E">
        <w:rPr>
          <w:lang w:val="en-US"/>
        </w:rPr>
        <w:t>stations and UEs conform to the release 15 requirements.</w:t>
      </w:r>
    </w:p>
    <w:p w14:paraId="3918576D" w14:textId="77777777" w:rsidR="00982512" w:rsidRPr="0071330E" w:rsidRDefault="00982512" w:rsidP="00982512">
      <w:r w:rsidRPr="0071330E">
        <w:rPr>
          <w:lang w:val="en-US"/>
        </w:rPr>
        <w:t>This report captures a description of the adjacent channel interference effects that arise with dynamic TDD as well as a simulation investigation of adjacent channel interference in a number of different deployment scenarios.</w:t>
      </w:r>
    </w:p>
    <w:p w14:paraId="75DEBA19" w14:textId="0F8CE8E1" w:rsidR="00FD331B" w:rsidRPr="0071330E" w:rsidRDefault="00FD331B" w:rsidP="00FD331B">
      <w:pPr>
        <w:pStyle w:val="Heading2"/>
      </w:pPr>
      <w:bookmarkStart w:id="69" w:name="_Toc12631118"/>
      <w:r w:rsidRPr="0071330E">
        <w:t>4.2</w:t>
      </w:r>
      <w:r w:rsidRPr="0071330E">
        <w:tab/>
        <w:t>WID description</w:t>
      </w:r>
      <w:bookmarkEnd w:id="69"/>
    </w:p>
    <w:p w14:paraId="7C96588D" w14:textId="77777777" w:rsidR="00E8629F" w:rsidRPr="0071330E" w:rsidRDefault="00E8629F" w:rsidP="0071330E">
      <w:pPr>
        <w:pStyle w:val="Heading3"/>
      </w:pPr>
      <w:bookmarkStart w:id="70" w:name="_Toc12631119"/>
      <w:r w:rsidRPr="0071330E">
        <w:t>4.</w:t>
      </w:r>
      <w:r w:rsidR="006D2388" w:rsidRPr="0071330E">
        <w:t>2</w:t>
      </w:r>
      <w:r w:rsidR="00FD331B" w:rsidRPr="0071330E">
        <w:t>.1</w:t>
      </w:r>
      <w:r w:rsidRPr="0071330E">
        <w:tab/>
      </w:r>
      <w:r w:rsidR="00640D55" w:rsidRPr="0071330E">
        <w:t>Justification</w:t>
      </w:r>
      <w:bookmarkEnd w:id="70"/>
    </w:p>
    <w:p w14:paraId="2ED002A6" w14:textId="7FBC7E79" w:rsidR="00487671" w:rsidRPr="0071330E" w:rsidRDefault="00487671" w:rsidP="00487671">
      <w:pPr>
        <w:tabs>
          <w:tab w:val="num" w:pos="720"/>
        </w:tabs>
        <w:jc w:val="both"/>
        <w:rPr>
          <w:lang w:eastAsia="zh-CN"/>
        </w:rPr>
      </w:pPr>
      <w:r w:rsidRPr="0071330E">
        <w:rPr>
          <w:lang w:eastAsia="zh-CN"/>
        </w:rPr>
        <w:t xml:space="preserve">As captured in </w:t>
      </w:r>
      <w:r w:rsidR="000E4765" w:rsidRPr="0071330E">
        <w:rPr>
          <w:lang w:eastAsia="zh-CN"/>
        </w:rPr>
        <w:t>TR38.802</w:t>
      </w:r>
      <w:r w:rsidR="009E6497" w:rsidRPr="0071330E">
        <w:rPr>
          <w:lang w:eastAsia="zh-CN"/>
        </w:rPr>
        <w:t xml:space="preserve">, </w:t>
      </w:r>
      <w:r w:rsidRPr="0071330E">
        <w:rPr>
          <w:lang w:eastAsia="zh-CN"/>
        </w:rPr>
        <w:t>NR aims to support duplexing flexibility in both paired and unpaired spectrum.</w:t>
      </w:r>
    </w:p>
    <w:p w14:paraId="7D0263A8" w14:textId="77777777" w:rsidR="00487671" w:rsidRPr="0071330E" w:rsidRDefault="00487671" w:rsidP="00487671">
      <w:pPr>
        <w:tabs>
          <w:tab w:val="num" w:pos="720"/>
        </w:tabs>
        <w:ind w:left="720"/>
        <w:jc w:val="both"/>
        <w:rPr>
          <w:rFonts w:eastAsia="SimSun"/>
          <w:lang w:eastAsia="zh-CN"/>
        </w:rPr>
      </w:pPr>
      <w:r w:rsidRPr="0071330E">
        <w:rPr>
          <w:lang w:eastAsia="zh-CN"/>
        </w:rPr>
        <w:t>“</w:t>
      </w:r>
      <w:r w:rsidRPr="0071330E">
        <w:rPr>
          <w:lang w:eastAsia="ja-JP"/>
        </w:rPr>
        <w:t xml:space="preserve">NR supports paired and unpaired spectrum and strives to maximize commonality between the technical solutions, allowing FDD operation on a paired spectrum, different transmission directions in either part of a paired spectrum, TDD operation on an unpaired spectrum where the transmission direction of time resources is not dynamically changed, and TDD operation on an unpaired spectrum where the transmission direction of most time resources can be dynamically changing. </w:t>
      </w:r>
      <w:r w:rsidRPr="0071330E">
        <w:rPr>
          <w:lang w:val="en-US" w:eastAsia="ja-JP"/>
        </w:rPr>
        <w:t>DL and UL transmission directions at least for data can be dynamically assigned on a per-slot basis at least in a TDM manner.</w:t>
      </w:r>
      <w:r w:rsidRPr="0071330E">
        <w:rPr>
          <w:lang w:eastAsia="ja-JP"/>
        </w:rPr>
        <w:t xml:space="preserve"> It is noted that transmission directions include all of downlink, uplink, sidelink, and backhaul link. NR supports at least semi-statically assigned DL/UL transmission direction as gNB operation, i.e., the assigned DL/UL transmission direction can be signaled to UE by higher layer signaling.</w:t>
      </w:r>
      <w:r w:rsidRPr="0071330E">
        <w:rPr>
          <w:lang w:eastAsia="zh-CN"/>
        </w:rPr>
        <w:t>”</w:t>
      </w:r>
    </w:p>
    <w:p w14:paraId="5FB61D90" w14:textId="77777777" w:rsidR="00487671" w:rsidRPr="0071330E" w:rsidRDefault="00487671" w:rsidP="00461AE9">
      <w:pPr>
        <w:rPr>
          <w:lang w:val="en-US" w:eastAsia="ko-KR"/>
        </w:rPr>
        <w:pPrChange w:id="71" w:author="CR0001r1" w:date="2019-09-27T13:56:00Z">
          <w:pPr>
            <w:tabs>
              <w:tab w:val="num" w:pos="720"/>
            </w:tabs>
            <w:jc w:val="both"/>
          </w:pPr>
        </w:pPrChange>
      </w:pPr>
      <w:r w:rsidRPr="0071330E">
        <w:rPr>
          <w:lang w:eastAsia="zh-CN"/>
        </w:rPr>
        <w:t>Rel-14 NR study showed that duplexing flexibility with cross-link interference mitigation shows better user throughput compared to static UL/DL operation or dynamic UL/DL operation without interference mitigation in indoor hotspot (</w:t>
      </w:r>
      <w:r w:rsidRPr="0071330E">
        <w:rPr>
          <w:lang w:val="en-US" w:eastAsia="ko-KR"/>
        </w:rPr>
        <w:t xml:space="preserve">4GHz and 30GHz) </w:t>
      </w:r>
      <w:r w:rsidRPr="0071330E">
        <w:rPr>
          <w:lang w:eastAsia="zh-CN"/>
        </w:rPr>
        <w:t>and urban macro scenarios (</w:t>
      </w:r>
      <w:r w:rsidRPr="0071330E">
        <w:rPr>
          <w:lang w:val="en-US" w:eastAsia="ko-KR"/>
        </w:rPr>
        <w:t>4GHz and 2GHz). The mitigation techniques include coordinated scheduling scheduling/beamforming, power control, link adaptation, hybrid dynamic/static UL/DL resource assignment.</w:t>
      </w:r>
    </w:p>
    <w:p w14:paraId="68990F20" w14:textId="791C36C5" w:rsidR="00487671" w:rsidRPr="0071330E" w:rsidRDefault="00487671" w:rsidP="00461AE9">
      <w:pPr>
        <w:rPr>
          <w:lang w:eastAsia="ko-KR"/>
        </w:rPr>
        <w:pPrChange w:id="72" w:author="CR0001r1" w:date="2019-09-27T13:56:00Z">
          <w:pPr>
            <w:tabs>
              <w:tab w:val="num" w:pos="720"/>
            </w:tabs>
            <w:jc w:val="both"/>
          </w:pPr>
        </w:pPrChange>
      </w:pPr>
      <w:r w:rsidRPr="0071330E">
        <w:rPr>
          <w:lang w:val="en-US" w:eastAsia="ko-KR"/>
        </w:rPr>
        <w:t>During</w:t>
      </w:r>
      <w:r w:rsidRPr="0071330E">
        <w:rPr>
          <w:lang w:eastAsia="ko-KR"/>
        </w:rPr>
        <w:t xml:space="preserve"> Rel-15 NR WI, enablers </w:t>
      </w:r>
      <w:r w:rsidRPr="0071330E">
        <w:rPr>
          <w:lang w:eastAsia="zh-CN"/>
        </w:rPr>
        <w:t xml:space="preserve">for basic support of cross-link interference mitigation schemes to support duplexing flexibility for paired and unpaired spectrum were discussed but could not specified as the work has been deprioritized. Mainly, it was agreed to introduce UE-to-UE measurement for CLI, and </w:t>
      </w:r>
      <w:ins w:id="73" w:author="CR0001r1" w:date="2019-09-27T13:54:00Z">
        <w:r w:rsidR="00461AE9">
          <w:rPr>
            <w:lang w:eastAsia="zh-CN"/>
          </w:rPr>
          <w:t>Transmission Reception Point</w:t>
        </w:r>
      </w:ins>
      <w:del w:id="74" w:author="CR0001r1" w:date="2019-09-27T13:54:00Z">
        <w:r w:rsidRPr="0071330E" w:rsidDel="00461AE9">
          <w:rPr>
            <w:lang w:eastAsia="zh-CN"/>
          </w:rPr>
          <w:delText>TRP</w:delText>
        </w:r>
      </w:del>
      <w:r w:rsidRPr="0071330E">
        <w:rPr>
          <w:lang w:eastAsia="zh-CN"/>
        </w:rPr>
        <w:t>-to-</w:t>
      </w:r>
      <w:ins w:id="75" w:author="CR0001r1" w:date="2019-09-27T13:54:00Z">
        <w:r w:rsidR="00461AE9">
          <w:rPr>
            <w:lang w:eastAsia="zh-CN"/>
          </w:rPr>
          <w:t>Transmission Reception P</w:t>
        </w:r>
        <w:r w:rsidR="00461AE9" w:rsidRPr="00AC6CE0">
          <w:rPr>
            <w:lang w:eastAsia="zh-CN"/>
          </w:rPr>
          <w:t>oint</w:t>
        </w:r>
      </w:ins>
      <w:del w:id="76" w:author="CR0001r1" w:date="2019-09-27T13:54:00Z">
        <w:r w:rsidRPr="0071330E" w:rsidDel="00461AE9">
          <w:rPr>
            <w:lang w:eastAsia="zh-CN"/>
          </w:rPr>
          <w:delText>TRP</w:delText>
        </w:r>
      </w:del>
      <w:r w:rsidRPr="0071330E">
        <w:rPr>
          <w:lang w:eastAsia="zh-CN"/>
        </w:rPr>
        <w:t xml:space="preserve"> measurement/coordination techniques were discussed. Rel-15 NR specification supports mechanisms to allow dynamic DL/UL assignments. Yet, any cross-link interference mitigation techniques and coexistence requirements have not been specified and thus the use of dynamic DL/UL assignment operation is considerably restricted.</w:t>
      </w:r>
    </w:p>
    <w:p w14:paraId="52E63B74" w14:textId="47C2B5D1" w:rsidR="00487671" w:rsidRPr="0071330E" w:rsidRDefault="00487671" w:rsidP="00461AE9">
      <w:pPr>
        <w:rPr>
          <w:lang w:eastAsia="ko-KR"/>
        </w:rPr>
        <w:pPrChange w:id="77" w:author="CR0001r1" w:date="2019-09-27T13:56:00Z">
          <w:pPr>
            <w:tabs>
              <w:tab w:val="num" w:pos="720"/>
            </w:tabs>
            <w:jc w:val="both"/>
          </w:pPr>
        </w:pPrChange>
      </w:pPr>
      <w:r w:rsidRPr="0071330E">
        <w:rPr>
          <w:lang w:eastAsia="ko-KR"/>
        </w:rPr>
        <w:lastRenderedPageBreak/>
        <w:t>As observed during study, dynamic DL/UL resource assignments would be more beneficial in indoor hotspot and urban macro scenarios where gNB TX power is rather limited, and ISD is small. During the study, dynamic DL/UL assignment operations offers performance gain in high frequencies such as 4 GHz and 30 GHz. In such frequencies, advanced MIMO techniques can be utilized to mitigate cross-link interference which has not been fully evaluated.</w:t>
      </w:r>
    </w:p>
    <w:p w14:paraId="6583C281" w14:textId="27DEA032" w:rsidR="00487671" w:rsidRPr="0071330E" w:rsidRDefault="00487671" w:rsidP="00461AE9">
      <w:pPr>
        <w:rPr>
          <w:lang w:eastAsia="ko-KR"/>
        </w:rPr>
        <w:pPrChange w:id="78" w:author="CR0001r1" w:date="2019-09-27T13:56:00Z">
          <w:pPr>
            <w:tabs>
              <w:tab w:val="num" w:pos="720"/>
            </w:tabs>
            <w:jc w:val="both"/>
          </w:pPr>
        </w:pPrChange>
      </w:pPr>
      <w:r w:rsidRPr="0071330E">
        <w:rPr>
          <w:lang w:eastAsia="ko-KR"/>
        </w:rPr>
        <w:t xml:space="preserve">Furthermore, semi-static and/or dynamic DL/UL resource assignments should also consider coexistence issues particularly among different operators where tight coordination are challenged. Coexistence mechanisms among different operators in co-channel and adjacent channels are essential regardless whether each cell operates in semi-static or dynamic DL/UL assignment mechanism. For efficient coexistence, not only coexistence requirements need to be understood but also advanced mechanisms to mitigate interference such as </w:t>
      </w:r>
      <w:ins w:id="79" w:author="CR0001r1" w:date="2019-09-27T13:55:00Z">
        <w:r w:rsidR="00461AE9">
          <w:rPr>
            <w:lang w:eastAsia="zh-CN"/>
          </w:rPr>
          <w:t>t</w:t>
        </w:r>
        <w:r w:rsidR="00461AE9" w:rsidRPr="00AC6CE0">
          <w:rPr>
            <w:lang w:eastAsia="zh-CN"/>
          </w:rPr>
          <w:t>ransmission reception point</w:t>
        </w:r>
      </w:ins>
      <w:del w:id="80" w:author="CR0001r1" w:date="2019-09-27T13:55:00Z">
        <w:r w:rsidRPr="0071330E" w:rsidDel="00461AE9">
          <w:rPr>
            <w:lang w:eastAsia="ko-KR"/>
          </w:rPr>
          <w:delText>TRP</w:delText>
        </w:r>
      </w:del>
      <w:r w:rsidRPr="0071330E">
        <w:rPr>
          <w:lang w:eastAsia="ko-KR"/>
        </w:rPr>
        <w:t>-to-</w:t>
      </w:r>
      <w:ins w:id="81" w:author="CR0001r1" w:date="2019-09-27T13:55:00Z">
        <w:r w:rsidR="00461AE9">
          <w:rPr>
            <w:lang w:eastAsia="zh-CN"/>
          </w:rPr>
          <w:t>t</w:t>
        </w:r>
        <w:r w:rsidR="00461AE9" w:rsidRPr="00AC6CE0">
          <w:rPr>
            <w:lang w:eastAsia="zh-CN"/>
          </w:rPr>
          <w:t>ransmission reception point</w:t>
        </w:r>
      </w:ins>
      <w:del w:id="82" w:author="CR0001r1" w:date="2019-09-27T13:55:00Z">
        <w:r w:rsidRPr="0071330E" w:rsidDel="00461AE9">
          <w:rPr>
            <w:lang w:eastAsia="ko-KR"/>
          </w:rPr>
          <w:delText>TRP</w:delText>
        </w:r>
      </w:del>
      <w:r w:rsidRPr="0071330E">
        <w:rPr>
          <w:lang w:eastAsia="ko-KR"/>
        </w:rPr>
        <w:t xml:space="preserve"> measurement and adaptation based on measurements should be considered.</w:t>
      </w:r>
    </w:p>
    <w:p w14:paraId="0AC9C840" w14:textId="77777777" w:rsidR="00487671" w:rsidRPr="0071330E" w:rsidRDefault="00487671" w:rsidP="00461AE9">
      <w:pPr>
        <w:rPr>
          <w:lang w:val="en-US" w:eastAsia="ko-KR"/>
        </w:rPr>
        <w:pPrChange w:id="83" w:author="CR0001r1" w:date="2019-09-27T13:56:00Z">
          <w:pPr>
            <w:tabs>
              <w:tab w:val="num" w:pos="720"/>
            </w:tabs>
            <w:jc w:val="both"/>
          </w:pPr>
        </w:pPrChange>
      </w:pPr>
      <w:r w:rsidRPr="0071330E">
        <w:rPr>
          <w:lang w:val="en-US" w:eastAsia="ko-KR"/>
        </w:rPr>
        <w:t>In commercial TD-LTE network with macro deployment scenario, it is observed in relatively large scale of eNBs that IoT (amounts to above -105dBm, even to -90dBm in some extreme cases) in these eNBs intermittently deteriorated to severely impact the network coverage and connection successful rate. Jointed with several approaches, e.g., IoT statistics from the eNBs in some regions over the forecast of troposphere bending (http://www.dxinfocentre.com/tropo.html) , as well as the symptoms varying with the artificially constructed transmission patterns, it is identified that this kind of IoT degradation is caused by the downlink signal of remote eNB (furthest as 300km away with observed record) as long as the atmospheric conditions favourable for producing troposphere bending of radio waves are available. To mitigate the impact of this kind of remote base station interference as it intermittently happens, but not to scarify the network resources all the time, in the field TD-LTE network, some adaptive mechanisms are introduced, where abnormal IoT enhancement will trigger the victim eNB to transmit a specific signal in a window, each eNB that detected the specific signal in a window will identify itself as the contributor of the deteriorated IoT in some eNB(s), and then it will reconfigure the GP or some other parameters to reduce its weight to the interference. In this framework, the impact of troposphere bending is mitigated to some extension, however, some disadvantages are also apparent in the proprietary implementation, e.g., rely on some static mechanism for detection signal transmission and detection  due to lack inter-vendor inter-eNB coordination, decision making is per individual eNB based implementation, etc.</w:t>
      </w:r>
    </w:p>
    <w:p w14:paraId="7A13FC9D" w14:textId="77777777" w:rsidR="00487671" w:rsidRPr="0071330E" w:rsidRDefault="00487671" w:rsidP="00461AE9">
      <w:pPr>
        <w:rPr>
          <w:lang w:val="en-US" w:eastAsia="ko-KR"/>
        </w:rPr>
        <w:pPrChange w:id="84" w:author="CR0001r1" w:date="2019-09-27T13:56:00Z">
          <w:pPr>
            <w:tabs>
              <w:tab w:val="num" w:pos="720"/>
            </w:tabs>
            <w:jc w:val="both"/>
          </w:pPr>
        </w:pPrChange>
      </w:pPr>
      <w:r w:rsidRPr="0071330E">
        <w:rPr>
          <w:lang w:val="en-US" w:eastAsia="ko-KR"/>
        </w:rPr>
        <w:t>In NR deployment on lower TDD frequency, the impact of the troposphere bending will continue existing if no special mechanisms are introduced. Though the design of the frame structure in NR has already considered much more flexible GP to leave larger room for avoiding the remote interference, it is necessary to study mechanisms for identifying when or how long will the long enough GP be configured, as well as corresponding gNB’s behaviour and inter-gNB’s coordination procedure.</w:t>
      </w:r>
    </w:p>
    <w:p w14:paraId="6BCF0A2B" w14:textId="77777777" w:rsidR="00487671" w:rsidRPr="0071330E" w:rsidRDefault="00487671" w:rsidP="00461AE9">
      <w:pPr>
        <w:rPr>
          <w:rFonts w:eastAsia="DengXian"/>
          <w:i/>
          <w:lang w:val="en-US" w:eastAsia="zh-CN"/>
        </w:rPr>
        <w:pPrChange w:id="85" w:author="CR0001r1" w:date="2019-09-27T13:56:00Z">
          <w:pPr>
            <w:pStyle w:val="CommentText"/>
          </w:pPr>
        </w:pPrChange>
      </w:pPr>
      <w:r w:rsidRPr="0071330E">
        <w:t xml:space="preserve">In the RIM SI, the frameworks for mechanisms for gNBs to start and terminate the transmission/detection of reference signal(s), the functionalities and requirements of the corresponding RS(s) as well as the design of the RS(s), and the backhaul-based coordination mechanisms among gNBs have been studied, where the outcome and conclusions of </w:t>
      </w:r>
      <w:r w:rsidR="00496C45" w:rsidRPr="0071330E">
        <w:t xml:space="preserve">the SI was captured in </w:t>
      </w:r>
      <w:r w:rsidR="000E4765" w:rsidRPr="0071330E">
        <w:t>TR38.866</w:t>
      </w:r>
      <w:r w:rsidRPr="0071330E">
        <w:t>. It is recommended to specify RIM RS(s) to support identifying remote interference related information, it is also recommended to specify the inter-set RIM backhaul signalling via the core network for backhaul-based solution.</w:t>
      </w:r>
    </w:p>
    <w:p w14:paraId="00C60CA2" w14:textId="77777777" w:rsidR="007B6A51" w:rsidRPr="0071330E" w:rsidRDefault="00E8629F" w:rsidP="0071330E">
      <w:pPr>
        <w:pStyle w:val="Heading3"/>
      </w:pPr>
      <w:bookmarkStart w:id="86" w:name="_Toc12631120"/>
      <w:r w:rsidRPr="0071330E">
        <w:t>4.</w:t>
      </w:r>
      <w:r w:rsidR="00FD331B" w:rsidRPr="0071330E">
        <w:t>2.2</w:t>
      </w:r>
      <w:r w:rsidRPr="0071330E">
        <w:tab/>
      </w:r>
      <w:r w:rsidR="0063774C" w:rsidRPr="0071330E">
        <w:t>Objective</w:t>
      </w:r>
      <w:bookmarkEnd w:id="86"/>
    </w:p>
    <w:p w14:paraId="48DF63D0" w14:textId="1BB296A9" w:rsidR="00D41182" w:rsidRPr="0071330E" w:rsidRDefault="00D41182" w:rsidP="001457DF">
      <w:pPr>
        <w:rPr>
          <w:lang w:eastAsia="ko-KR"/>
        </w:rPr>
      </w:pPr>
      <w:r w:rsidRPr="0071330E">
        <w:rPr>
          <w:lang w:eastAsia="ko-KR"/>
        </w:rPr>
        <w:t xml:space="preserve">In </w:t>
      </w:r>
      <w:r w:rsidRPr="0071330E">
        <w:rPr>
          <w:lang w:eastAsia="zh-CN"/>
        </w:rPr>
        <w:t>the WID on Cross Link Interference (CLI) handling and Remote Interference Management (RIM) for NR</w:t>
      </w:r>
      <w:r w:rsidRPr="0071330E" w:rsidDel="000E4765">
        <w:rPr>
          <w:lang w:eastAsia="ko-KR"/>
        </w:rPr>
        <w:t xml:space="preserve"> </w:t>
      </w:r>
      <w:r w:rsidRPr="0071330E">
        <w:rPr>
          <w:lang w:eastAsia="ko-KR"/>
        </w:rPr>
        <w:t>, the detailed objectives for cross-link interference mitigation to support flexible resource adaptation for unpaired NR cells are:</w:t>
      </w:r>
    </w:p>
    <w:p w14:paraId="3D050EE9" w14:textId="3E6C5766" w:rsidR="00D41182" w:rsidRPr="0071330E" w:rsidRDefault="00AB1390" w:rsidP="001457DF">
      <w:pPr>
        <w:pStyle w:val="B10"/>
      </w:pPr>
      <w:r w:rsidRPr="0071330E">
        <w:t>-</w:t>
      </w:r>
      <w:r w:rsidRPr="0071330E">
        <w:tab/>
      </w:r>
      <w:r w:rsidR="00D41182" w:rsidRPr="0071330E">
        <w:t>Specify cross-link interference measurements and reporting at a UE (e.g., CLI-RSSI and/or CLI-RSRP) [RAN1, RAN2, RAN4]</w:t>
      </w:r>
    </w:p>
    <w:p w14:paraId="0619D89D" w14:textId="65D4E375" w:rsidR="00D41182" w:rsidRPr="0071330E" w:rsidRDefault="00AB1390" w:rsidP="001457DF">
      <w:pPr>
        <w:pStyle w:val="B10"/>
      </w:pPr>
      <w:r w:rsidRPr="0071330E">
        <w:t>-</w:t>
      </w:r>
      <w:r w:rsidRPr="0071330E">
        <w:tab/>
      </w:r>
      <w:r w:rsidR="00D41182" w:rsidRPr="0071330E">
        <w:t>Perform coexistence study to identify conditions of coexistence among different operators in adjacent channels [RAN4]</w:t>
      </w:r>
    </w:p>
    <w:p w14:paraId="2897BBF4" w14:textId="7C1A3CDD" w:rsidR="00D41182" w:rsidRPr="0071330E" w:rsidRDefault="00AB1390" w:rsidP="001457DF">
      <w:pPr>
        <w:pStyle w:val="B2"/>
      </w:pPr>
      <w:r w:rsidRPr="0071330E">
        <w:t>-</w:t>
      </w:r>
      <w:r w:rsidRPr="0071330E">
        <w:tab/>
      </w:r>
      <w:r w:rsidR="00D41182" w:rsidRPr="0071330E">
        <w:t>Target no or very minimal impact on RF requirement</w:t>
      </w:r>
    </w:p>
    <w:p w14:paraId="391F8AF4" w14:textId="3257D7AE" w:rsidR="00D41182" w:rsidRPr="0071330E" w:rsidRDefault="00D41182" w:rsidP="001457DF">
      <w:pPr>
        <w:pStyle w:val="NO"/>
        <w:rPr>
          <w:lang w:eastAsia="ko-KR"/>
        </w:rPr>
      </w:pPr>
      <w:r w:rsidRPr="0071330E">
        <w:rPr>
          <w:lang w:eastAsia="ko-KR"/>
        </w:rPr>
        <w:t>N</w:t>
      </w:r>
      <w:r w:rsidR="0071330E" w:rsidRPr="0071330E">
        <w:rPr>
          <w:lang w:eastAsia="ko-KR"/>
        </w:rPr>
        <w:t>OTE</w:t>
      </w:r>
      <w:r w:rsidRPr="0071330E">
        <w:rPr>
          <w:lang w:eastAsia="ko-KR"/>
        </w:rPr>
        <w:t>:</w:t>
      </w:r>
      <w:r w:rsidR="00AB1390" w:rsidRPr="0071330E">
        <w:rPr>
          <w:lang w:eastAsia="ko-KR"/>
        </w:rPr>
        <w:tab/>
      </w:r>
      <w:r w:rsidRPr="0071330E">
        <w:rPr>
          <w:lang w:eastAsia="ko-KR"/>
        </w:rPr>
        <w:t>Measurement and coordination mechanisms should be applicable to IAB nodes.</w:t>
      </w:r>
    </w:p>
    <w:p w14:paraId="0A2289B6" w14:textId="77777777" w:rsidR="00D41182" w:rsidRPr="0071330E" w:rsidRDefault="00D41182" w:rsidP="001457DF"/>
    <w:p w14:paraId="6A09C123" w14:textId="77777777" w:rsidR="00D41182" w:rsidRPr="0071330E" w:rsidRDefault="00D41182" w:rsidP="001457DF">
      <w:r w:rsidRPr="0071330E">
        <w:t>The detailed objectives for remote-interference management are:</w:t>
      </w:r>
    </w:p>
    <w:p w14:paraId="13435A7F" w14:textId="4A677D53" w:rsidR="00D41182" w:rsidRPr="0071330E" w:rsidRDefault="00AB1390" w:rsidP="001457DF">
      <w:pPr>
        <w:pStyle w:val="B10"/>
      </w:pPr>
      <w:r w:rsidRPr="0071330E">
        <w:t>-</w:t>
      </w:r>
      <w:r w:rsidRPr="0071330E">
        <w:tab/>
      </w:r>
      <w:r w:rsidR="00D41182" w:rsidRPr="0071330E">
        <w:rPr>
          <w:rFonts w:hint="eastAsia"/>
        </w:rPr>
        <w:t>Specify RIM RS resource and configurations, including [RAN1]</w:t>
      </w:r>
    </w:p>
    <w:p w14:paraId="19F37A81" w14:textId="34A21996" w:rsidR="00D41182" w:rsidRPr="0071330E" w:rsidRDefault="00AB1390" w:rsidP="001457DF">
      <w:pPr>
        <w:pStyle w:val="B2"/>
        <w:rPr>
          <w:lang w:eastAsia="ko-KR"/>
        </w:rPr>
      </w:pPr>
      <w:r w:rsidRPr="0071330E">
        <w:lastRenderedPageBreak/>
        <w:t>-</w:t>
      </w:r>
      <w:r w:rsidRPr="0071330E">
        <w:tab/>
      </w:r>
      <w:r w:rsidR="00D41182" w:rsidRPr="0071330E">
        <w:rPr>
          <w:lang w:eastAsia="ko-KR"/>
        </w:rPr>
        <w:t>A</w:t>
      </w:r>
      <w:r w:rsidR="00D41182" w:rsidRPr="0071330E">
        <w:rPr>
          <w:rFonts w:hint="eastAsia"/>
          <w:lang w:eastAsia="ko-KR"/>
        </w:rPr>
        <w:t xml:space="preserve"> basic RIM-RS resource</w:t>
      </w:r>
    </w:p>
    <w:p w14:paraId="2CAF5B77" w14:textId="10A70596" w:rsidR="00D41182" w:rsidRPr="0071330E" w:rsidRDefault="00AB1390" w:rsidP="001457DF">
      <w:pPr>
        <w:pStyle w:val="B2"/>
      </w:pPr>
      <w:r w:rsidRPr="0071330E">
        <w:t>-</w:t>
      </w:r>
      <w:r w:rsidRPr="0071330E">
        <w:tab/>
      </w:r>
      <w:r w:rsidR="00D41182" w:rsidRPr="0071330E">
        <w:t>Configuration of RIM-RS and distinguishable RIM RS-1/2 resources, including sequence type, time and frequency transmission pattern</w:t>
      </w:r>
    </w:p>
    <w:p w14:paraId="5E54AB56" w14:textId="6B1B3484" w:rsidR="00D41182" w:rsidRPr="0071330E" w:rsidRDefault="00AB1390" w:rsidP="001457DF">
      <w:pPr>
        <w:pStyle w:val="B2"/>
      </w:pPr>
      <w:r w:rsidRPr="0071330E">
        <w:t>-</w:t>
      </w:r>
      <w:r w:rsidRPr="0071330E">
        <w:tab/>
      </w:r>
      <w:r w:rsidR="00D41182" w:rsidRPr="0071330E">
        <w:t>Determin</w:t>
      </w:r>
      <w:r w:rsidR="00D41182" w:rsidRPr="0071330E">
        <w:rPr>
          <w:lang w:eastAsia="zh-CN"/>
        </w:rPr>
        <w:t>e</w:t>
      </w:r>
      <w:r w:rsidR="00D41182" w:rsidRPr="0071330E">
        <w:t xml:space="preserve"> gNB set identification information through detection of RIM-RS(s)</w:t>
      </w:r>
      <w:r w:rsidR="00D41182" w:rsidRPr="0071330E">
        <w:rPr>
          <w:rFonts w:eastAsia="SimSun"/>
          <w:lang w:eastAsia="zh-CN"/>
        </w:rPr>
        <w:t xml:space="preserve"> by implicit or explicit indication. Determine further information that can be carried by the RIM-RS, such as </w:t>
      </w:r>
      <w:r w:rsidR="00D41182" w:rsidRPr="0071330E">
        <w:rPr>
          <w:rFonts w:hint="eastAsia"/>
        </w:rPr>
        <w:t>“</w:t>
      </w:r>
      <w:r w:rsidR="00D41182" w:rsidRPr="0071330E">
        <w:rPr>
          <w:rFonts w:eastAsia="DengXian"/>
          <w:lang w:eastAsia="zh-CN"/>
        </w:rPr>
        <w:t>Ducting phenomenon exists</w:t>
      </w:r>
      <w:r w:rsidR="00D41182" w:rsidRPr="0071330E">
        <w:rPr>
          <w:rFonts w:hint="eastAsia"/>
        </w:rPr>
        <w:t>”</w:t>
      </w:r>
      <w:r w:rsidR="00D41182" w:rsidRPr="0071330E">
        <w:rPr>
          <w:rFonts w:eastAsia="DengXian"/>
          <w:lang w:eastAsia="zh-CN"/>
        </w:rPr>
        <w:t xml:space="preserve">, </w:t>
      </w:r>
      <w:r w:rsidR="00D41182" w:rsidRPr="0071330E">
        <w:rPr>
          <w:rFonts w:hint="eastAsia"/>
        </w:rPr>
        <w:t>“</w:t>
      </w:r>
      <w:r w:rsidR="00D41182" w:rsidRPr="0071330E">
        <w:t>Enough mitigation</w:t>
      </w:r>
      <w:r w:rsidR="00D41182" w:rsidRPr="0071330E">
        <w:rPr>
          <w:rFonts w:hint="eastAsia"/>
        </w:rPr>
        <w:t>”</w:t>
      </w:r>
      <w:r w:rsidR="00D41182" w:rsidRPr="0071330E">
        <w:t xml:space="preserve"> &amp; </w:t>
      </w:r>
      <w:r w:rsidR="00D41182" w:rsidRPr="0071330E">
        <w:rPr>
          <w:rFonts w:hint="eastAsia"/>
        </w:rPr>
        <w:t>“</w:t>
      </w:r>
      <w:r w:rsidR="00D41182" w:rsidRPr="0071330E">
        <w:t>Not enough mitigation</w:t>
      </w:r>
      <w:r w:rsidR="00D41182" w:rsidRPr="0071330E">
        <w:rPr>
          <w:rFonts w:hint="eastAsia"/>
        </w:rPr>
        <w:t>”</w:t>
      </w:r>
      <w:r w:rsidR="00D41182" w:rsidRPr="0071330E">
        <w:rPr>
          <w:rFonts w:eastAsia="DengXian"/>
          <w:lang w:eastAsia="zh-CN"/>
        </w:rPr>
        <w:t>,</w:t>
      </w:r>
      <w:r w:rsidR="00D41182" w:rsidRPr="0071330E">
        <w:t xml:space="preserve">  </w:t>
      </w:r>
      <w:r w:rsidR="00D41182" w:rsidRPr="0071330E">
        <w:rPr>
          <w:rFonts w:eastAsia="SimSun"/>
          <w:lang w:eastAsia="zh-CN"/>
        </w:rPr>
        <w:t xml:space="preserve"> [RAN1, SA5]</w:t>
      </w:r>
    </w:p>
    <w:p w14:paraId="713DEA8A" w14:textId="7CEA62E5" w:rsidR="00D41182" w:rsidRPr="0071330E" w:rsidRDefault="00AB1390" w:rsidP="001457DF">
      <w:pPr>
        <w:pStyle w:val="B2"/>
        <w:rPr>
          <w:rFonts w:ascii="Calibri" w:hAnsi="Calibri" w:cs="Calibri"/>
          <w:lang w:val="en-US" w:eastAsia="zh-CN"/>
        </w:rPr>
      </w:pPr>
      <w:r w:rsidRPr="0071330E">
        <w:t>-</w:t>
      </w:r>
      <w:r w:rsidRPr="0071330E">
        <w:tab/>
      </w:r>
      <w:r w:rsidR="00D41182" w:rsidRPr="0071330E">
        <w:rPr>
          <w:rFonts w:eastAsia="SimSun"/>
          <w:lang w:eastAsia="zh-CN"/>
        </w:rPr>
        <w:t>S</w:t>
      </w:r>
      <w:r w:rsidR="00D41182" w:rsidRPr="0071330E">
        <w:t>pecify the inter-set RIM backhaul signalling via the core network to convey the messages of “RIM-RS detected” and “RIM-RS disappeared [RAN3]</w:t>
      </w:r>
    </w:p>
    <w:p w14:paraId="6F5BAA57" w14:textId="7B5C0061" w:rsidR="00D41182" w:rsidRPr="0071330E" w:rsidRDefault="00AB1390" w:rsidP="001457DF">
      <w:pPr>
        <w:pStyle w:val="B2"/>
        <w:rPr>
          <w:b/>
          <w:bCs/>
          <w:lang w:val="en-US" w:eastAsia="zh-CN"/>
        </w:rPr>
      </w:pPr>
      <w:r w:rsidRPr="0071330E">
        <w:t>-</w:t>
      </w:r>
      <w:r w:rsidRPr="0071330E">
        <w:tab/>
      </w:r>
      <w:r w:rsidR="00D41182" w:rsidRPr="0071330E">
        <w:rPr>
          <w:rFonts w:eastAsia="DengXian"/>
          <w:lang w:val="en-US" w:eastAsia="zh-CN"/>
        </w:rPr>
        <w:t>Identify corresponding OAM functions to support RIM operation [RAN1, RAN3].</w:t>
      </w:r>
    </w:p>
    <w:p w14:paraId="2AA2AF56" w14:textId="58D02EA5" w:rsidR="00D41182" w:rsidRPr="0071330E" w:rsidRDefault="00D41182" w:rsidP="001457DF">
      <w:pPr>
        <w:rPr>
          <w:lang w:val="en-US" w:eastAsia="ko-KR"/>
        </w:rPr>
      </w:pPr>
      <w:r w:rsidRPr="0071330E">
        <w:rPr>
          <w:lang w:val="en-US" w:eastAsia="ko-KR"/>
        </w:rPr>
        <w:t xml:space="preserve">This </w:t>
      </w:r>
      <w:r w:rsidR="0071330E" w:rsidRPr="0071330E">
        <w:rPr>
          <w:lang w:val="en-US" w:eastAsia="ko-KR"/>
        </w:rPr>
        <w:t>technical report</w:t>
      </w:r>
      <w:r w:rsidRPr="0071330E">
        <w:rPr>
          <w:lang w:val="en-US" w:eastAsia="ko-KR"/>
        </w:rPr>
        <w:t xml:space="preserve"> focuses on evaluating co-existence of CLI among different operators in adjacent channels and RAN4 targets no or very minimal impact on RF requirement.</w:t>
      </w:r>
    </w:p>
    <w:p w14:paraId="3E2D4717" w14:textId="77777777" w:rsidR="007F546E" w:rsidRPr="0071330E" w:rsidRDefault="00B83A76" w:rsidP="007F546E">
      <w:pPr>
        <w:pStyle w:val="Heading2"/>
      </w:pPr>
      <w:bookmarkStart w:id="87" w:name="_Toc12631121"/>
      <w:r w:rsidRPr="0071330E">
        <w:t>4.</w:t>
      </w:r>
      <w:r w:rsidR="00FD331B" w:rsidRPr="0071330E">
        <w:t>3</w:t>
      </w:r>
      <w:r w:rsidR="007F546E" w:rsidRPr="0071330E">
        <w:tab/>
        <w:t xml:space="preserve">Dynamic TDD </w:t>
      </w:r>
      <w:r w:rsidR="00BA761F" w:rsidRPr="0071330E">
        <w:t xml:space="preserve">adjacent </w:t>
      </w:r>
      <w:r w:rsidR="007F546E" w:rsidRPr="0071330E">
        <w:t>interference scenarios</w:t>
      </w:r>
      <w:bookmarkEnd w:id="87"/>
    </w:p>
    <w:p w14:paraId="6A0D16D1" w14:textId="6171291C" w:rsidR="004150F1" w:rsidRPr="0071330E" w:rsidRDefault="004150F1" w:rsidP="004150F1">
      <w:pPr>
        <w:pStyle w:val="Heading3"/>
      </w:pPr>
      <w:bookmarkStart w:id="88" w:name="_Toc12631122"/>
      <w:r w:rsidRPr="0071330E">
        <w:t>4.3.1</w:t>
      </w:r>
      <w:r w:rsidR="00AB1390" w:rsidRPr="0071330E">
        <w:tab/>
      </w:r>
      <w:r w:rsidRPr="0071330E">
        <w:t>General</w:t>
      </w:r>
      <w:bookmarkEnd w:id="88"/>
    </w:p>
    <w:p w14:paraId="13314B7C" w14:textId="189C0846" w:rsidR="002432D6" w:rsidRPr="0071330E" w:rsidRDefault="002432D6" w:rsidP="00AB1390">
      <w:pPr>
        <w:rPr>
          <w:lang w:val="en-US" w:eastAsia="zh-CN"/>
        </w:rPr>
      </w:pPr>
      <w:r w:rsidRPr="0071330E">
        <w:rPr>
          <w:lang w:val="en-US" w:eastAsia="zh-CN"/>
        </w:rPr>
        <w:t>This section provides a description of the interference scenarios that occur between different TDD networks within the same operating band. Section 4.</w:t>
      </w:r>
      <w:r w:rsidR="00F30436" w:rsidRPr="0071330E">
        <w:rPr>
          <w:lang w:val="en-US" w:eastAsia="zh-CN"/>
        </w:rPr>
        <w:t>3</w:t>
      </w:r>
      <w:r w:rsidRPr="0071330E">
        <w:rPr>
          <w:lang w:val="en-US" w:eastAsia="zh-CN"/>
        </w:rPr>
        <w:t>.2 describes interference scenarios that occur during periods of time in which both networks transmit DL or both UL. These interference scenarios occur in both synchronized and unsynchronized networks. Section 4.</w:t>
      </w:r>
      <w:r w:rsidR="00F30436" w:rsidRPr="0071330E">
        <w:rPr>
          <w:lang w:val="en-US" w:eastAsia="zh-CN"/>
        </w:rPr>
        <w:t>3</w:t>
      </w:r>
      <w:r w:rsidRPr="0071330E">
        <w:rPr>
          <w:lang w:val="en-US" w:eastAsia="zh-CN"/>
        </w:rPr>
        <w:t>.3 describes additional interference scenarios that arise in unsynchronized networks when one network is transmitting downlink whilst another transmits uplink.</w:t>
      </w:r>
    </w:p>
    <w:p w14:paraId="65299BAD" w14:textId="5B12EE28" w:rsidR="00E10903" w:rsidRPr="0071330E" w:rsidRDefault="00E10903" w:rsidP="00E10903">
      <w:pPr>
        <w:pStyle w:val="Heading3"/>
      </w:pPr>
      <w:bookmarkStart w:id="89" w:name="_Toc12631123"/>
      <w:r w:rsidRPr="0071330E">
        <w:rPr>
          <w:rFonts w:hint="eastAsia"/>
        </w:rPr>
        <w:t>4.</w:t>
      </w:r>
      <w:r w:rsidRPr="0071330E">
        <w:t>3.2</w:t>
      </w:r>
      <w:r w:rsidR="00AB1390" w:rsidRPr="0071330E">
        <w:tab/>
      </w:r>
      <w:r w:rsidRPr="0071330E">
        <w:t>Interference scenarios that occur for both synchronized and unsynchronized TDD (including CLI)</w:t>
      </w:r>
      <w:bookmarkEnd w:id="89"/>
    </w:p>
    <w:p w14:paraId="08462E91" w14:textId="77777777" w:rsidR="004C5448" w:rsidRPr="0071330E" w:rsidRDefault="004C5448" w:rsidP="004C5448">
      <w:pPr>
        <w:rPr>
          <w:lang w:val="en-US"/>
        </w:rPr>
      </w:pPr>
      <w:r w:rsidRPr="0071330E">
        <w:rPr>
          <w:lang w:val="en-US"/>
        </w:rPr>
        <w:t>In synchronized TDD networks, there are two aspects of co-existence; DL-DL and UL-UL. For DL-DL co-existence, UEs in a victim network are impacted by nearby BS from an aggressor network during DL subframes.</w:t>
      </w:r>
    </w:p>
    <w:p w14:paraId="347FD7C3" w14:textId="77777777" w:rsidR="004C5448" w:rsidRPr="0071330E" w:rsidRDefault="004C5448" w:rsidP="001457DF">
      <w:pPr>
        <w:pStyle w:val="TH"/>
        <w:rPr>
          <w:lang w:val="en-US"/>
        </w:rPr>
      </w:pPr>
      <w:r w:rsidRPr="0071330E">
        <w:rPr>
          <w:noProof/>
          <w:lang w:val="en-US" w:eastAsia="ko-KR"/>
        </w:rPr>
        <w:drawing>
          <wp:inline distT="0" distB="0" distL="0" distR="0" wp14:anchorId="552A418E" wp14:editId="5121BD3A">
            <wp:extent cx="3294345" cy="1229697"/>
            <wp:effectExtent l="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email">
                      <a:extLst>
                        <a:ext uri="{28A0092B-C50C-407E-A947-70E740481C1C}">
                          <a14:useLocalDpi xmlns:a14="http://schemas.microsoft.com/office/drawing/2010/main"/>
                        </a:ext>
                      </a:extLst>
                    </a:blip>
                    <a:srcRect/>
                    <a:stretch>
                      <a:fillRect/>
                    </a:stretch>
                  </pic:blipFill>
                  <pic:spPr bwMode="auto">
                    <a:xfrm>
                      <a:off x="0" y="0"/>
                      <a:ext cx="3383733" cy="1263063"/>
                    </a:xfrm>
                    <a:prstGeom prst="rect">
                      <a:avLst/>
                    </a:prstGeom>
                    <a:noFill/>
                  </pic:spPr>
                </pic:pic>
              </a:graphicData>
            </a:graphic>
          </wp:inline>
        </w:drawing>
      </w:r>
    </w:p>
    <w:p w14:paraId="27852B5C" w14:textId="77777777" w:rsidR="004C5448" w:rsidRPr="0071330E" w:rsidRDefault="004C5448" w:rsidP="001457DF">
      <w:pPr>
        <w:pStyle w:val="TF"/>
        <w:rPr>
          <w:b w:val="0"/>
          <w:lang w:val="en-US"/>
        </w:rPr>
      </w:pPr>
      <w:r w:rsidRPr="0071330E">
        <w:rPr>
          <w:lang w:val="en-US"/>
        </w:rPr>
        <w:t>Figure 4.3.2-1: DL-DL inter-operator interference scenario</w:t>
      </w:r>
    </w:p>
    <w:p w14:paraId="506A0DE1" w14:textId="77777777" w:rsidR="004C5448" w:rsidRPr="0071330E" w:rsidRDefault="004C5448" w:rsidP="004C5448">
      <w:pPr>
        <w:rPr>
          <w:lang w:val="en-US"/>
        </w:rPr>
      </w:pPr>
      <w:r w:rsidRPr="0071330E">
        <w:rPr>
          <w:lang w:val="en-US"/>
        </w:rPr>
        <w:t>The impact of the aggressor BS may be twofold; adjacent channel leakage from the aggressor BS may raise the interference floor at the victim UE. Alternatively, the wanted power from the aggressor BS may leak into the wanted carrier due to the UE adjacent channel selectivity. Thus, BS ACLR and UE ACS are the key RF parameters relating to DL-DL co-existence.</w:t>
      </w:r>
    </w:p>
    <w:p w14:paraId="08B58751" w14:textId="0269E8C8" w:rsidR="004C5448" w:rsidRPr="0071330E" w:rsidRDefault="004C5448" w:rsidP="004C5448">
      <w:pPr>
        <w:rPr>
          <w:lang w:val="en-US"/>
        </w:rPr>
      </w:pPr>
      <w:r w:rsidRPr="0071330E">
        <w:rPr>
          <w:lang w:val="en-US"/>
        </w:rPr>
        <w:t>UL-UL co-existence refers to degradation of a BS receiver due to the impact of nearby aggressor network UEs during UL subframes.</w:t>
      </w:r>
    </w:p>
    <w:p w14:paraId="3714ECFE" w14:textId="77777777" w:rsidR="004C5448" w:rsidRPr="0071330E" w:rsidRDefault="004C5448" w:rsidP="001457DF">
      <w:pPr>
        <w:pStyle w:val="TH"/>
        <w:rPr>
          <w:lang w:val="en-US"/>
        </w:rPr>
      </w:pPr>
      <w:r w:rsidRPr="0071330E">
        <w:rPr>
          <w:noProof/>
          <w:lang w:val="en-US" w:eastAsia="ko-KR"/>
        </w:rPr>
        <w:lastRenderedPageBreak/>
        <w:drawing>
          <wp:inline distT="0" distB="0" distL="0" distR="0" wp14:anchorId="16652F57" wp14:editId="42D5EB35">
            <wp:extent cx="3498925" cy="1322319"/>
            <wp:effectExtent l="0" t="0" r="0" b="0"/>
            <wp:docPr id="1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email">
                      <a:extLst>
                        <a:ext uri="{28A0092B-C50C-407E-A947-70E740481C1C}">
                          <a14:useLocalDpi xmlns:a14="http://schemas.microsoft.com/office/drawing/2010/main"/>
                        </a:ext>
                      </a:extLst>
                    </a:blip>
                    <a:srcRect/>
                    <a:stretch>
                      <a:fillRect/>
                    </a:stretch>
                  </pic:blipFill>
                  <pic:spPr bwMode="auto">
                    <a:xfrm>
                      <a:off x="0" y="0"/>
                      <a:ext cx="3609847" cy="1364239"/>
                    </a:xfrm>
                    <a:prstGeom prst="rect">
                      <a:avLst/>
                    </a:prstGeom>
                    <a:noFill/>
                  </pic:spPr>
                </pic:pic>
              </a:graphicData>
            </a:graphic>
          </wp:inline>
        </w:drawing>
      </w:r>
    </w:p>
    <w:p w14:paraId="38D49973" w14:textId="77777777" w:rsidR="004C5448" w:rsidRPr="0071330E" w:rsidRDefault="004C5448" w:rsidP="001457DF">
      <w:pPr>
        <w:pStyle w:val="TF"/>
        <w:rPr>
          <w:b w:val="0"/>
          <w:lang w:val="en-US"/>
        </w:rPr>
      </w:pPr>
      <w:r w:rsidRPr="0071330E">
        <w:rPr>
          <w:lang w:val="en-US"/>
        </w:rPr>
        <w:t>Figure 4.3.2-2: UL-UL inter-operator interference scenario</w:t>
      </w:r>
    </w:p>
    <w:p w14:paraId="27957B20" w14:textId="77777777" w:rsidR="004C5448" w:rsidRPr="0071330E" w:rsidRDefault="004C5448" w:rsidP="004C5448">
      <w:pPr>
        <w:rPr>
          <w:lang w:val="en-US"/>
        </w:rPr>
      </w:pPr>
      <w:r w:rsidRPr="0071330E">
        <w:rPr>
          <w:lang w:val="en-US"/>
        </w:rPr>
        <w:t>The impact of the UEs may be twofold; adjacent channel leakage from the aggressor UEs may degrade the BS interference floor. Alternatively, the wanted power from aggressor UEs may leak into the BS receive carrier due to the adjacent channel selectivity of the BS. Thus, UE ACLR and BS ACS are the key RF parameters relating to UL-UL coexistence.</w:t>
      </w:r>
    </w:p>
    <w:p w14:paraId="2CA12FE7" w14:textId="77777777" w:rsidR="00E7115E" w:rsidRPr="0071330E" w:rsidRDefault="004C5448" w:rsidP="00950510">
      <w:pPr>
        <w:rPr>
          <w:lang w:val="en-US"/>
        </w:rPr>
      </w:pPr>
      <w:r w:rsidRPr="0071330E">
        <w:rPr>
          <w:lang w:val="en-US"/>
        </w:rPr>
        <w:t>When operating dynamic TDD or CLI, BS to UE and UE to BS interference of this type can occur during subframes that are aligned in the same direction for both operators.</w:t>
      </w:r>
    </w:p>
    <w:p w14:paraId="3EB76A04" w14:textId="3413E140" w:rsidR="008A5F74" w:rsidRPr="0071330E" w:rsidRDefault="008A5F74" w:rsidP="008A5F74">
      <w:pPr>
        <w:pStyle w:val="Heading3"/>
      </w:pPr>
      <w:bookmarkStart w:id="90" w:name="_Toc12631124"/>
      <w:r w:rsidRPr="0071330E">
        <w:rPr>
          <w:rFonts w:hint="eastAsia"/>
        </w:rPr>
        <w:t>4.</w:t>
      </w:r>
      <w:r w:rsidRPr="0071330E">
        <w:t>3.3</w:t>
      </w:r>
      <w:r w:rsidR="00AB1390" w:rsidRPr="0071330E">
        <w:tab/>
      </w:r>
      <w:r w:rsidRPr="0071330E">
        <w:t>Additional interference scenarios that occur for unsynchronized TDD (including dynamic TDD and CL</w:t>
      </w:r>
      <w:r w:rsidR="00875AF0" w:rsidRPr="0071330E">
        <w:t>I</w:t>
      </w:r>
      <w:r w:rsidRPr="0071330E">
        <w:t>)</w:t>
      </w:r>
      <w:bookmarkEnd w:id="90"/>
    </w:p>
    <w:p w14:paraId="1D6ADEAB" w14:textId="77777777" w:rsidR="008A5F74" w:rsidRPr="0071330E" w:rsidRDefault="008A5F74" w:rsidP="008A5F74">
      <w:pPr>
        <w:rPr>
          <w:lang w:val="en-US"/>
        </w:rPr>
      </w:pPr>
      <w:r w:rsidRPr="0071330E">
        <w:rPr>
          <w:lang w:val="en-US"/>
        </w:rPr>
        <w:t>Dynamic TDD in at least one network implies additional scenarios for adjacent channel interference. When both networks transmit in the same direction, then the DL-DL and UL-UL scenarios described in section 4.3.2 still occur. However, there will be additional instances of DL (aggressor) – UL (victim) and UL (aggressor) – DL (victim).</w:t>
      </w:r>
    </w:p>
    <w:p w14:paraId="27ECF6FA" w14:textId="77777777" w:rsidR="008A5F74" w:rsidRPr="0071330E" w:rsidRDefault="008A5F74" w:rsidP="008A5F74">
      <w:pPr>
        <w:rPr>
          <w:lang w:val="en-US"/>
        </w:rPr>
      </w:pPr>
      <w:r w:rsidRPr="0071330E">
        <w:rPr>
          <w:lang w:val="en-US"/>
        </w:rPr>
        <w:t>CLI techniques may be used within an individual network to avoid interference due to dynamic TDD. However, between adjacent frequency networks, it must be assumed that the interference is not coordinated and hence the interference is only mitigated by suppression of adjacent channel and interference and receiver selectivity (ACLR/ACS).</w:t>
      </w:r>
    </w:p>
    <w:p w14:paraId="45B100D4" w14:textId="1B519EDC" w:rsidR="008A5F74" w:rsidRPr="0071330E" w:rsidRDefault="008A5F74" w:rsidP="008A5F74">
      <w:pPr>
        <w:rPr>
          <w:lang w:val="en-US"/>
        </w:rPr>
      </w:pPr>
      <w:r w:rsidRPr="0071330E">
        <w:rPr>
          <w:lang w:val="en-US"/>
        </w:rPr>
        <w:t>In the DL (aggressor) – UL (victim) scenario, an aggressor BS is transmitting whilst BS in a receiver network are receiving.</w:t>
      </w:r>
    </w:p>
    <w:p w14:paraId="3279AC7E" w14:textId="77777777" w:rsidR="008A5F74" w:rsidRPr="0071330E" w:rsidRDefault="008A5F74" w:rsidP="001457DF">
      <w:pPr>
        <w:pStyle w:val="TH"/>
        <w:rPr>
          <w:lang w:val="en-US"/>
        </w:rPr>
      </w:pPr>
      <w:r w:rsidRPr="0071330E">
        <w:rPr>
          <w:noProof/>
          <w:lang w:val="en-US" w:eastAsia="ko-KR"/>
        </w:rPr>
        <w:drawing>
          <wp:inline distT="0" distB="0" distL="0" distR="0" wp14:anchorId="23AD187D" wp14:editId="42912AC8">
            <wp:extent cx="3775164" cy="1555252"/>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email">
                      <a:extLst>
                        <a:ext uri="{28A0092B-C50C-407E-A947-70E740481C1C}">
                          <a14:useLocalDpi xmlns:a14="http://schemas.microsoft.com/office/drawing/2010/main"/>
                        </a:ext>
                      </a:extLst>
                    </a:blip>
                    <a:srcRect/>
                    <a:stretch>
                      <a:fillRect/>
                    </a:stretch>
                  </pic:blipFill>
                  <pic:spPr bwMode="auto">
                    <a:xfrm>
                      <a:off x="0" y="0"/>
                      <a:ext cx="3824325" cy="1575505"/>
                    </a:xfrm>
                    <a:prstGeom prst="rect">
                      <a:avLst/>
                    </a:prstGeom>
                    <a:noFill/>
                  </pic:spPr>
                </pic:pic>
              </a:graphicData>
            </a:graphic>
          </wp:inline>
        </w:drawing>
      </w:r>
    </w:p>
    <w:p w14:paraId="00DB31B3" w14:textId="77777777" w:rsidR="008A5F74" w:rsidRPr="0071330E" w:rsidRDefault="008A5F74" w:rsidP="001457DF">
      <w:pPr>
        <w:pStyle w:val="TF"/>
        <w:rPr>
          <w:b w:val="0"/>
          <w:lang w:val="en-US"/>
        </w:rPr>
      </w:pPr>
      <w:r w:rsidRPr="0071330E">
        <w:rPr>
          <w:lang w:val="en-US"/>
        </w:rPr>
        <w:t>Figure 4.3.3-1: DL-UL adjacent channel interference scenario</w:t>
      </w:r>
    </w:p>
    <w:p w14:paraId="616A72C8" w14:textId="7A7CD40D" w:rsidR="008A5F74" w:rsidRPr="0071330E" w:rsidRDefault="008A5F74" w:rsidP="008A5F74">
      <w:pPr>
        <w:rPr>
          <w:lang w:val="en-US"/>
        </w:rPr>
      </w:pPr>
      <w:r w:rsidRPr="0071330E">
        <w:rPr>
          <w:lang w:val="en-US"/>
        </w:rPr>
        <w:t>For co-located BS, the interference from the aggressor will cause blocking, as described in section 4.4. For non-co-located BS, the extent of degradation will depend on the inter-site distance and the antenna gains of the two BS.</w:t>
      </w:r>
    </w:p>
    <w:p w14:paraId="76E516CE" w14:textId="3A1DB5DA" w:rsidR="008A5F74" w:rsidRPr="0071330E" w:rsidRDefault="008A5F74" w:rsidP="008A5F74">
      <w:pPr>
        <w:rPr>
          <w:lang w:val="en-US"/>
        </w:rPr>
      </w:pPr>
      <w:r w:rsidRPr="0071330E">
        <w:rPr>
          <w:lang w:val="en-US"/>
        </w:rPr>
        <w:t>In the UL (aggressor) – DL (victim) scenario, an aggressor UE is transmitting whilst close to a victim UE.</w:t>
      </w:r>
    </w:p>
    <w:p w14:paraId="4DA8CAE8" w14:textId="77777777" w:rsidR="008A5F74" w:rsidRPr="0071330E" w:rsidRDefault="008A5F74" w:rsidP="001457DF">
      <w:pPr>
        <w:pStyle w:val="TH"/>
        <w:rPr>
          <w:lang w:val="en-US"/>
        </w:rPr>
      </w:pPr>
      <w:r w:rsidRPr="0071330E">
        <w:rPr>
          <w:noProof/>
          <w:lang w:val="en-US" w:eastAsia="ko-KR"/>
        </w:rPr>
        <w:lastRenderedPageBreak/>
        <w:drawing>
          <wp:inline distT="0" distB="0" distL="0" distR="0" wp14:anchorId="56231D69" wp14:editId="1C2C2E6C">
            <wp:extent cx="1802459" cy="1594092"/>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email">
                      <a:extLst>
                        <a:ext uri="{28A0092B-C50C-407E-A947-70E740481C1C}">
                          <a14:useLocalDpi xmlns:a14="http://schemas.microsoft.com/office/drawing/2010/main"/>
                        </a:ext>
                      </a:extLst>
                    </a:blip>
                    <a:srcRect/>
                    <a:stretch>
                      <a:fillRect/>
                    </a:stretch>
                  </pic:blipFill>
                  <pic:spPr bwMode="auto">
                    <a:xfrm>
                      <a:off x="0" y="0"/>
                      <a:ext cx="1841520" cy="1628638"/>
                    </a:xfrm>
                    <a:prstGeom prst="rect">
                      <a:avLst/>
                    </a:prstGeom>
                    <a:noFill/>
                  </pic:spPr>
                </pic:pic>
              </a:graphicData>
            </a:graphic>
          </wp:inline>
        </w:drawing>
      </w:r>
    </w:p>
    <w:p w14:paraId="5F7CF9AD" w14:textId="77777777" w:rsidR="008A5F74" w:rsidRPr="0071330E" w:rsidRDefault="008A5F74" w:rsidP="001457DF">
      <w:pPr>
        <w:pStyle w:val="TF"/>
        <w:rPr>
          <w:b w:val="0"/>
          <w:lang w:val="en-US"/>
        </w:rPr>
      </w:pPr>
      <w:r w:rsidRPr="0071330E">
        <w:rPr>
          <w:lang w:val="en-US"/>
        </w:rPr>
        <w:t>Figure 4.3.3-2: UL-DL adjacent channel interference scenario</w:t>
      </w:r>
    </w:p>
    <w:p w14:paraId="3E89F59E" w14:textId="39986733" w:rsidR="00E7115E" w:rsidRPr="0071330E" w:rsidRDefault="008A5F74" w:rsidP="00950510">
      <w:pPr>
        <w:rPr>
          <w:lang w:val="en-US"/>
        </w:rPr>
      </w:pPr>
      <w:r w:rsidRPr="0071330E">
        <w:rPr>
          <w:lang w:val="en-US"/>
        </w:rPr>
        <w:t>The statistical co-existence will depend on UE TX power, separation, traffic etc. and needs to be explored with system simulation.</w:t>
      </w:r>
    </w:p>
    <w:p w14:paraId="4DA082C4" w14:textId="77777777" w:rsidR="0050638F" w:rsidRPr="0071330E" w:rsidRDefault="0050638F" w:rsidP="0050638F">
      <w:pPr>
        <w:pStyle w:val="Heading2"/>
      </w:pPr>
      <w:bookmarkStart w:id="91" w:name="_Toc12631125"/>
      <w:r w:rsidRPr="0071330E">
        <w:t>4.4</w:t>
      </w:r>
      <w:r w:rsidRPr="0071330E">
        <w:tab/>
        <w:t>BS-BS interference for zero grid shift scenarios</w:t>
      </w:r>
      <w:bookmarkEnd w:id="91"/>
    </w:p>
    <w:p w14:paraId="21C58746" w14:textId="77777777" w:rsidR="0050638F" w:rsidRPr="0071330E" w:rsidRDefault="0050638F" w:rsidP="0050638F">
      <w:pPr>
        <w:rPr>
          <w:lang w:val="en-US"/>
        </w:rPr>
      </w:pPr>
      <w:r w:rsidRPr="0071330E">
        <w:rPr>
          <w:lang w:val="en-US"/>
        </w:rPr>
        <w:t>When dynamic TDD is operated by at least two operators that are co-located at the same site and transmit in the same band, then BS-BS interference will occur. If the victim is receiving and the aggressor transmitting, then the victim will suffer interference. Conversely, if the aggressor is receiving and the victim transmitting, then the aggressor will suffer the interference.</w:t>
      </w:r>
    </w:p>
    <w:p w14:paraId="31E35BC0" w14:textId="77777777" w:rsidR="0050638F" w:rsidRPr="0071330E" w:rsidRDefault="0050638F" w:rsidP="0050638F">
      <w:pPr>
        <w:rPr>
          <w:lang w:val="en-US" w:eastAsia="zh-CN"/>
        </w:rPr>
      </w:pPr>
      <w:r w:rsidRPr="0071330E">
        <w:rPr>
          <w:lang w:val="en-US"/>
        </w:rPr>
        <w:t>It was concluded that if dynamic TDD is operated at co-located base stations, during subframes in which the victim BS is receiving uplink whilst an aggressor BS is transmitting downlink the victim BS receiver would fail due to interference from the aggressor. No simulation analysis is required for the co-located base station scenario, since the uplink receiver blocking will occur in all subframes for which one BS receives whilst the other transmits.</w:t>
      </w:r>
      <w:r w:rsidRPr="0071330E">
        <w:rPr>
          <w:lang w:val="en-US" w:eastAsia="zh-CN"/>
        </w:rPr>
        <w:t xml:space="preserve"> Details of the analysis leading to this conclusion are provided in Annex B.</w:t>
      </w:r>
    </w:p>
    <w:p w14:paraId="7A43ADFD" w14:textId="77777777" w:rsidR="008E6F9A" w:rsidRPr="0071330E" w:rsidRDefault="008E6F9A" w:rsidP="008E6F9A">
      <w:pPr>
        <w:pStyle w:val="Heading1"/>
      </w:pPr>
      <w:bookmarkStart w:id="92" w:name="_Toc12631126"/>
      <w:r w:rsidRPr="0071330E">
        <w:t>5</w:t>
      </w:r>
      <w:r w:rsidRPr="0071330E">
        <w:tab/>
        <w:t>Co-existence</w:t>
      </w:r>
      <w:r w:rsidR="00EE0529" w:rsidRPr="0071330E">
        <w:t xml:space="preserve"> </w:t>
      </w:r>
      <w:r w:rsidR="00031FAB" w:rsidRPr="0071330E">
        <w:t>analysis</w:t>
      </w:r>
      <w:bookmarkEnd w:id="92"/>
    </w:p>
    <w:p w14:paraId="1176A991" w14:textId="77777777" w:rsidR="000343F2" w:rsidRPr="0071330E" w:rsidRDefault="000343F2" w:rsidP="000343F2">
      <w:pPr>
        <w:pStyle w:val="Heading2"/>
      </w:pPr>
      <w:bookmarkStart w:id="93" w:name="_Toc12631127"/>
      <w:r w:rsidRPr="0071330E">
        <w:t>5.</w:t>
      </w:r>
      <w:r w:rsidR="000522A6" w:rsidRPr="0071330E">
        <w:t>1</w:t>
      </w:r>
      <w:r w:rsidRPr="0071330E">
        <w:tab/>
      </w:r>
      <w:r w:rsidR="00031FAB" w:rsidRPr="0071330E">
        <w:t>Scenarios</w:t>
      </w:r>
      <w:bookmarkEnd w:id="93"/>
    </w:p>
    <w:p w14:paraId="1053CD76" w14:textId="77777777" w:rsidR="00031FAB" w:rsidRPr="0071330E" w:rsidRDefault="000522A6" w:rsidP="00031FAB">
      <w:pPr>
        <w:pStyle w:val="Heading3"/>
      </w:pPr>
      <w:bookmarkStart w:id="94" w:name="_Toc12631128"/>
      <w:r w:rsidRPr="0071330E">
        <w:t>5.1</w:t>
      </w:r>
      <w:r w:rsidR="00031FAB" w:rsidRPr="0071330E">
        <w:t>.1</w:t>
      </w:r>
      <w:r w:rsidR="00031FAB" w:rsidRPr="0071330E">
        <w:tab/>
        <w:t>FR1</w:t>
      </w:r>
      <w:bookmarkEnd w:id="94"/>
    </w:p>
    <w:p w14:paraId="79FDDAAA" w14:textId="71E51CC5" w:rsidR="00E2463D" w:rsidRPr="0071330E" w:rsidRDefault="00E2463D" w:rsidP="00E2463D">
      <w:pPr>
        <w:pStyle w:val="BodyText"/>
        <w:rPr>
          <w:lang w:eastAsia="ko-KR"/>
        </w:rPr>
      </w:pPr>
      <w:r w:rsidRPr="0071330E">
        <w:rPr>
          <w:lang w:eastAsia="ko-KR"/>
        </w:rPr>
        <w:t>Table 5.1.1-1 summarizes agreed simulation scenarios for FR1 (4</w:t>
      </w:r>
      <w:r w:rsidR="0071330E" w:rsidRPr="0071330E">
        <w:rPr>
          <w:lang w:eastAsia="ko-KR"/>
        </w:rPr>
        <w:t> </w:t>
      </w:r>
      <w:r w:rsidRPr="0071330E">
        <w:rPr>
          <w:lang w:eastAsia="ko-KR"/>
        </w:rPr>
        <w:t>GHz).</w:t>
      </w:r>
    </w:p>
    <w:p w14:paraId="1ABAB1CF" w14:textId="4B174186" w:rsidR="00E2463D" w:rsidRPr="0071330E" w:rsidRDefault="00E2463D" w:rsidP="001457DF">
      <w:pPr>
        <w:pStyle w:val="TH"/>
        <w:rPr>
          <w:lang w:eastAsia="ko-KR"/>
        </w:rPr>
      </w:pPr>
      <w:r w:rsidRPr="0071330E">
        <w:rPr>
          <w:lang w:eastAsia="ko-KR"/>
        </w:rPr>
        <w:lastRenderedPageBreak/>
        <w:t>Table 5.1.1-1: Summary of simulation scenarios for FR1 (4</w:t>
      </w:r>
      <w:r w:rsidR="0071330E" w:rsidRPr="0071330E">
        <w:rPr>
          <w:lang w:eastAsia="ko-KR"/>
        </w:rPr>
        <w:t> </w:t>
      </w:r>
      <w:r w:rsidRPr="0071330E">
        <w:rPr>
          <w:lang w:eastAsia="ko-KR"/>
        </w:rPr>
        <w:t>GHz)</w:t>
      </w:r>
    </w:p>
    <w:tbl>
      <w:tblPr>
        <w:tblStyle w:val="TableGrid"/>
        <w:tblW w:w="5000" w:type="pct"/>
        <w:tblLook w:val="04A0" w:firstRow="1" w:lastRow="0" w:firstColumn="1" w:lastColumn="0" w:noHBand="0" w:noVBand="1"/>
      </w:tblPr>
      <w:tblGrid>
        <w:gridCol w:w="2044"/>
        <w:gridCol w:w="2044"/>
        <w:gridCol w:w="1554"/>
        <w:gridCol w:w="2400"/>
        <w:gridCol w:w="1589"/>
      </w:tblGrid>
      <w:tr w:rsidR="0071330E" w:rsidRPr="0071330E" w14:paraId="086C2B4B" w14:textId="77777777" w:rsidTr="0094373B">
        <w:tc>
          <w:tcPr>
            <w:tcW w:w="1061" w:type="pct"/>
          </w:tcPr>
          <w:p w14:paraId="07440408" w14:textId="77777777" w:rsidR="00E2463D" w:rsidRPr="0071330E" w:rsidRDefault="00E2463D" w:rsidP="001457DF">
            <w:pPr>
              <w:pStyle w:val="TAH"/>
              <w:rPr>
                <w:b w:val="0"/>
                <w:lang w:eastAsia="ko-KR"/>
              </w:rPr>
            </w:pPr>
            <w:r w:rsidRPr="0071330E">
              <w:rPr>
                <w:lang w:eastAsia="ko-KR"/>
              </w:rPr>
              <w:t>Scenario</w:t>
            </w:r>
          </w:p>
          <w:p w14:paraId="575B525D" w14:textId="77777777" w:rsidR="00E2463D" w:rsidRPr="0071330E" w:rsidRDefault="00E2463D" w:rsidP="001457DF">
            <w:pPr>
              <w:pStyle w:val="TAH"/>
              <w:rPr>
                <w:b w:val="0"/>
                <w:lang w:eastAsia="ko-KR"/>
              </w:rPr>
            </w:pPr>
            <w:r w:rsidRPr="0071330E">
              <w:rPr>
                <w:lang w:eastAsia="ko-KR"/>
              </w:rPr>
              <w:t>No.</w:t>
            </w:r>
          </w:p>
        </w:tc>
        <w:tc>
          <w:tcPr>
            <w:tcW w:w="1061" w:type="pct"/>
            <w:vAlign w:val="center"/>
          </w:tcPr>
          <w:p w14:paraId="6573A11C" w14:textId="77777777" w:rsidR="00E2463D" w:rsidRPr="0071330E" w:rsidRDefault="00E2463D" w:rsidP="001457DF">
            <w:pPr>
              <w:pStyle w:val="TAH"/>
              <w:rPr>
                <w:b w:val="0"/>
                <w:lang w:eastAsia="ko-KR"/>
              </w:rPr>
            </w:pPr>
            <w:r w:rsidRPr="0071330E">
              <w:rPr>
                <w:lang w:eastAsia="ko-KR"/>
              </w:rPr>
              <w:t>Deployment Scenario</w:t>
            </w:r>
          </w:p>
          <w:p w14:paraId="1FF89B85" w14:textId="77777777" w:rsidR="00E2463D" w:rsidRPr="0071330E" w:rsidRDefault="00E2463D" w:rsidP="001457DF">
            <w:pPr>
              <w:pStyle w:val="TAH"/>
              <w:rPr>
                <w:b w:val="0"/>
                <w:lang w:eastAsia="ko-KR"/>
              </w:rPr>
            </w:pPr>
            <w:r w:rsidRPr="0071330E">
              <w:rPr>
                <w:lang w:eastAsia="ko-KR"/>
              </w:rPr>
              <w:t>(Aggressor -&gt; Victim)</w:t>
            </w:r>
          </w:p>
        </w:tc>
        <w:tc>
          <w:tcPr>
            <w:tcW w:w="807" w:type="pct"/>
            <w:vAlign w:val="center"/>
          </w:tcPr>
          <w:p w14:paraId="1F7309D2" w14:textId="77777777" w:rsidR="00E2463D" w:rsidRPr="0071330E" w:rsidRDefault="00E2463D" w:rsidP="001457DF">
            <w:pPr>
              <w:pStyle w:val="TAH"/>
              <w:rPr>
                <w:b w:val="0"/>
                <w:lang w:eastAsia="ko-KR"/>
              </w:rPr>
            </w:pPr>
            <w:r w:rsidRPr="0071330E">
              <w:rPr>
                <w:lang w:eastAsia="ko-KR"/>
              </w:rPr>
              <w:t>Aggressor baseline</w:t>
            </w:r>
          </w:p>
        </w:tc>
        <w:tc>
          <w:tcPr>
            <w:tcW w:w="1246" w:type="pct"/>
            <w:vAlign w:val="center"/>
          </w:tcPr>
          <w:p w14:paraId="1B4C823A" w14:textId="77777777" w:rsidR="00E2463D" w:rsidRPr="0071330E" w:rsidRDefault="00E2463D" w:rsidP="001457DF">
            <w:pPr>
              <w:pStyle w:val="TAH"/>
              <w:rPr>
                <w:b w:val="0"/>
                <w:lang w:eastAsia="ko-KR"/>
              </w:rPr>
            </w:pPr>
            <w:r w:rsidRPr="0071330E">
              <w:rPr>
                <w:lang w:eastAsia="ko-KR"/>
              </w:rPr>
              <w:t>Aggressor in CLI</w:t>
            </w:r>
          </w:p>
        </w:tc>
        <w:tc>
          <w:tcPr>
            <w:tcW w:w="825" w:type="pct"/>
            <w:vAlign w:val="center"/>
          </w:tcPr>
          <w:p w14:paraId="612CA2BE" w14:textId="77777777" w:rsidR="00E2463D" w:rsidRPr="0071330E" w:rsidRDefault="00E2463D" w:rsidP="001457DF">
            <w:pPr>
              <w:pStyle w:val="TAH"/>
              <w:rPr>
                <w:b w:val="0"/>
                <w:lang w:eastAsia="ko-KR"/>
              </w:rPr>
            </w:pPr>
            <w:r w:rsidRPr="0071330E">
              <w:rPr>
                <w:lang w:eastAsia="ko-KR"/>
              </w:rPr>
              <w:t>Victim</w:t>
            </w:r>
          </w:p>
        </w:tc>
      </w:tr>
      <w:tr w:rsidR="0071330E" w:rsidRPr="0071330E" w14:paraId="17DEDF27" w14:textId="77777777" w:rsidTr="0094373B">
        <w:trPr>
          <w:trHeight w:val="179"/>
        </w:trPr>
        <w:tc>
          <w:tcPr>
            <w:tcW w:w="1061" w:type="pct"/>
            <w:vAlign w:val="center"/>
          </w:tcPr>
          <w:p w14:paraId="38C58EAC" w14:textId="77777777" w:rsidR="00E2463D" w:rsidRPr="0071330E" w:rsidRDefault="00E2463D" w:rsidP="001457DF">
            <w:pPr>
              <w:pStyle w:val="TAC"/>
              <w:rPr>
                <w:lang w:eastAsia="ko-KR"/>
              </w:rPr>
            </w:pPr>
            <w:r w:rsidRPr="0071330E">
              <w:rPr>
                <w:lang w:eastAsia="ko-KR"/>
              </w:rPr>
              <w:t>1</w:t>
            </w:r>
          </w:p>
        </w:tc>
        <w:tc>
          <w:tcPr>
            <w:tcW w:w="1061" w:type="pct"/>
            <w:vMerge w:val="restart"/>
            <w:vAlign w:val="center"/>
          </w:tcPr>
          <w:p w14:paraId="0DFF3FB1" w14:textId="77777777" w:rsidR="00E2463D" w:rsidRPr="0071330E" w:rsidRDefault="00E2463D" w:rsidP="001457DF">
            <w:pPr>
              <w:pStyle w:val="TAC"/>
              <w:rPr>
                <w:lang w:eastAsia="ko-KR"/>
              </w:rPr>
            </w:pPr>
            <w:r w:rsidRPr="0071330E">
              <w:rPr>
                <w:lang w:eastAsia="ko-KR"/>
              </w:rPr>
              <w:t xml:space="preserve">Macro </w:t>
            </w:r>
            <w:r w:rsidRPr="0071330E">
              <w:rPr>
                <w:rFonts w:ascii="Malgun Gothic" w:eastAsia="Malgun Gothic" w:hAnsi="Malgun Gothic" w:hint="eastAsia"/>
                <w:lang w:eastAsia="ko-KR"/>
              </w:rPr>
              <w:t>→</w:t>
            </w:r>
            <w:r w:rsidRPr="0071330E">
              <w:rPr>
                <w:lang w:eastAsia="ko-KR"/>
              </w:rPr>
              <w:t xml:space="preserve"> Macro</w:t>
            </w:r>
          </w:p>
        </w:tc>
        <w:tc>
          <w:tcPr>
            <w:tcW w:w="807" w:type="pct"/>
            <w:vAlign w:val="center"/>
          </w:tcPr>
          <w:p w14:paraId="143B2FA9" w14:textId="77777777" w:rsidR="00E2463D" w:rsidRPr="0071330E" w:rsidRDefault="00E2463D" w:rsidP="001457DF">
            <w:pPr>
              <w:pStyle w:val="TAC"/>
              <w:rPr>
                <w:lang w:eastAsia="ko-KR"/>
              </w:rPr>
            </w:pPr>
            <w:r w:rsidRPr="0071330E">
              <w:rPr>
                <w:lang w:eastAsia="ko-KR"/>
              </w:rPr>
              <w:t>NR, 100 MHz, DL</w:t>
            </w:r>
          </w:p>
        </w:tc>
        <w:tc>
          <w:tcPr>
            <w:tcW w:w="1246" w:type="pct"/>
            <w:vAlign w:val="center"/>
          </w:tcPr>
          <w:p w14:paraId="3DA02F60" w14:textId="77777777" w:rsidR="00E2463D" w:rsidRPr="0071330E" w:rsidRDefault="00E2463D" w:rsidP="001457DF">
            <w:pPr>
              <w:pStyle w:val="TAC"/>
              <w:rPr>
                <w:lang w:eastAsia="ko-KR"/>
              </w:rPr>
            </w:pPr>
            <w:r w:rsidRPr="0071330E">
              <w:rPr>
                <w:lang w:eastAsia="ko-KR"/>
              </w:rPr>
              <w:t>1. NR, 100 MHz, DL50%+UL50%</w:t>
            </w:r>
          </w:p>
          <w:p w14:paraId="45464C91" w14:textId="77777777" w:rsidR="00E2463D" w:rsidRPr="0071330E" w:rsidRDefault="00E2463D" w:rsidP="001457DF">
            <w:pPr>
              <w:pStyle w:val="TAC"/>
              <w:rPr>
                <w:lang w:eastAsia="ko-KR"/>
              </w:rPr>
            </w:pPr>
            <w:r w:rsidRPr="0071330E">
              <w:rPr>
                <w:lang w:eastAsia="ko-KR"/>
              </w:rPr>
              <w:t>2. NR, 100MHz, UL100%</w:t>
            </w:r>
          </w:p>
        </w:tc>
        <w:tc>
          <w:tcPr>
            <w:tcW w:w="825" w:type="pct"/>
            <w:vAlign w:val="center"/>
          </w:tcPr>
          <w:p w14:paraId="34F43696" w14:textId="77777777" w:rsidR="00E2463D" w:rsidRPr="0071330E" w:rsidRDefault="00E2463D" w:rsidP="001457DF">
            <w:pPr>
              <w:pStyle w:val="TAC"/>
            </w:pPr>
            <w:r w:rsidRPr="0071330E">
              <w:rPr>
                <w:lang w:eastAsia="ko-KR"/>
              </w:rPr>
              <w:t>NR, 100 MHz, DL</w:t>
            </w:r>
          </w:p>
        </w:tc>
      </w:tr>
      <w:tr w:rsidR="0071330E" w:rsidRPr="0071330E" w14:paraId="53D55D10" w14:textId="77777777" w:rsidTr="0094373B">
        <w:trPr>
          <w:trHeight w:val="178"/>
        </w:trPr>
        <w:tc>
          <w:tcPr>
            <w:tcW w:w="1061" w:type="pct"/>
            <w:vAlign w:val="center"/>
          </w:tcPr>
          <w:p w14:paraId="5C2399A8" w14:textId="77777777" w:rsidR="00E2463D" w:rsidRPr="0071330E" w:rsidRDefault="00E2463D" w:rsidP="001457DF">
            <w:pPr>
              <w:pStyle w:val="TAC"/>
              <w:rPr>
                <w:lang w:eastAsia="ko-KR"/>
              </w:rPr>
            </w:pPr>
            <w:r w:rsidRPr="0071330E">
              <w:rPr>
                <w:lang w:eastAsia="ko-KR"/>
              </w:rPr>
              <w:t>2</w:t>
            </w:r>
          </w:p>
        </w:tc>
        <w:tc>
          <w:tcPr>
            <w:tcW w:w="1061" w:type="pct"/>
            <w:vMerge/>
            <w:vAlign w:val="center"/>
          </w:tcPr>
          <w:p w14:paraId="5CCAAE9A" w14:textId="77777777" w:rsidR="00E2463D" w:rsidRPr="0071330E" w:rsidRDefault="00E2463D" w:rsidP="001457DF">
            <w:pPr>
              <w:pStyle w:val="TAC"/>
              <w:rPr>
                <w:lang w:eastAsia="ko-KR"/>
              </w:rPr>
            </w:pPr>
          </w:p>
        </w:tc>
        <w:tc>
          <w:tcPr>
            <w:tcW w:w="807" w:type="pct"/>
            <w:vAlign w:val="center"/>
          </w:tcPr>
          <w:p w14:paraId="66992B5A" w14:textId="77777777" w:rsidR="00E2463D" w:rsidRPr="0071330E" w:rsidRDefault="00E2463D" w:rsidP="001457DF">
            <w:pPr>
              <w:pStyle w:val="TAC"/>
            </w:pPr>
            <w:r w:rsidRPr="0071330E">
              <w:rPr>
                <w:lang w:eastAsia="ko-KR"/>
              </w:rPr>
              <w:t>NR, 100 MHz, UL</w:t>
            </w:r>
          </w:p>
        </w:tc>
        <w:tc>
          <w:tcPr>
            <w:tcW w:w="1246" w:type="pct"/>
            <w:vAlign w:val="center"/>
          </w:tcPr>
          <w:p w14:paraId="1D20FAA2" w14:textId="77777777" w:rsidR="00E2463D" w:rsidRPr="0071330E" w:rsidRDefault="00E2463D" w:rsidP="001457DF">
            <w:pPr>
              <w:pStyle w:val="TAC"/>
              <w:rPr>
                <w:lang w:eastAsia="ko-KR"/>
              </w:rPr>
            </w:pPr>
            <w:r w:rsidRPr="0071330E">
              <w:rPr>
                <w:lang w:eastAsia="ko-KR"/>
              </w:rPr>
              <w:t>1. NR, 100 MHz, DL50%+UL50%</w:t>
            </w:r>
          </w:p>
          <w:p w14:paraId="153BD1A6" w14:textId="77777777" w:rsidR="00E2463D" w:rsidRPr="0071330E" w:rsidRDefault="00E2463D" w:rsidP="001457DF">
            <w:pPr>
              <w:pStyle w:val="TAC"/>
              <w:rPr>
                <w:lang w:eastAsia="ko-KR"/>
              </w:rPr>
            </w:pPr>
            <w:r w:rsidRPr="0071330E">
              <w:rPr>
                <w:lang w:eastAsia="ko-KR"/>
              </w:rPr>
              <w:t>2. NR, 100MHz, DL100%</w:t>
            </w:r>
          </w:p>
        </w:tc>
        <w:tc>
          <w:tcPr>
            <w:tcW w:w="825" w:type="pct"/>
            <w:vAlign w:val="center"/>
          </w:tcPr>
          <w:p w14:paraId="32E69B02" w14:textId="77777777" w:rsidR="00E2463D" w:rsidRPr="0071330E" w:rsidRDefault="00E2463D" w:rsidP="001457DF">
            <w:pPr>
              <w:pStyle w:val="TAC"/>
            </w:pPr>
            <w:r w:rsidRPr="0071330E">
              <w:rPr>
                <w:lang w:eastAsia="ko-KR"/>
              </w:rPr>
              <w:t>NR, 100 MHz, UL</w:t>
            </w:r>
          </w:p>
        </w:tc>
      </w:tr>
      <w:tr w:rsidR="0071330E" w:rsidRPr="0071330E" w14:paraId="3D80FFB9" w14:textId="77777777" w:rsidTr="0094373B">
        <w:trPr>
          <w:trHeight w:val="179"/>
        </w:trPr>
        <w:tc>
          <w:tcPr>
            <w:tcW w:w="1061" w:type="pct"/>
            <w:vAlign w:val="center"/>
          </w:tcPr>
          <w:p w14:paraId="3B6017A3" w14:textId="77777777" w:rsidR="00E2463D" w:rsidRPr="0071330E" w:rsidRDefault="00E2463D" w:rsidP="001457DF">
            <w:pPr>
              <w:pStyle w:val="TAC"/>
              <w:rPr>
                <w:lang w:eastAsia="ko-KR"/>
              </w:rPr>
            </w:pPr>
            <w:r w:rsidRPr="0071330E">
              <w:rPr>
                <w:lang w:eastAsia="ko-KR"/>
              </w:rPr>
              <w:t>3</w:t>
            </w:r>
          </w:p>
        </w:tc>
        <w:tc>
          <w:tcPr>
            <w:tcW w:w="1061" w:type="pct"/>
            <w:vMerge w:val="restart"/>
            <w:vAlign w:val="center"/>
          </w:tcPr>
          <w:p w14:paraId="7077A679" w14:textId="77777777" w:rsidR="00E2463D" w:rsidRPr="0071330E" w:rsidRDefault="00E2463D" w:rsidP="001457DF">
            <w:pPr>
              <w:pStyle w:val="TAC"/>
              <w:rPr>
                <w:lang w:eastAsia="ko-KR"/>
              </w:rPr>
            </w:pPr>
            <w:r w:rsidRPr="0071330E">
              <w:rPr>
                <w:lang w:eastAsia="ko-KR"/>
              </w:rPr>
              <w:t xml:space="preserve">Macro </w:t>
            </w:r>
            <w:r w:rsidRPr="0071330E">
              <w:rPr>
                <w:rFonts w:ascii="Malgun Gothic" w:eastAsia="Malgun Gothic" w:hAnsi="Malgun Gothic" w:hint="eastAsia"/>
                <w:lang w:eastAsia="ko-KR"/>
              </w:rPr>
              <w:t>→</w:t>
            </w:r>
            <w:r w:rsidRPr="0071330E">
              <w:rPr>
                <w:lang w:eastAsia="ko-KR"/>
              </w:rPr>
              <w:t xml:space="preserve"> Indoor</w:t>
            </w:r>
          </w:p>
        </w:tc>
        <w:tc>
          <w:tcPr>
            <w:tcW w:w="807" w:type="pct"/>
            <w:vAlign w:val="center"/>
          </w:tcPr>
          <w:p w14:paraId="393A5D21" w14:textId="77777777" w:rsidR="00E2463D" w:rsidRPr="0071330E" w:rsidRDefault="00E2463D" w:rsidP="001457DF">
            <w:pPr>
              <w:pStyle w:val="TAC"/>
            </w:pPr>
            <w:r w:rsidRPr="0071330E">
              <w:rPr>
                <w:lang w:eastAsia="ko-KR"/>
              </w:rPr>
              <w:t>NR, 100 MHz, DL</w:t>
            </w:r>
          </w:p>
        </w:tc>
        <w:tc>
          <w:tcPr>
            <w:tcW w:w="1246" w:type="pct"/>
            <w:vAlign w:val="center"/>
          </w:tcPr>
          <w:p w14:paraId="0F13877E" w14:textId="77777777" w:rsidR="00E2463D" w:rsidRPr="0071330E" w:rsidRDefault="00E2463D" w:rsidP="001457DF">
            <w:pPr>
              <w:pStyle w:val="TAC"/>
              <w:rPr>
                <w:lang w:eastAsia="ko-KR"/>
              </w:rPr>
            </w:pPr>
            <w:r w:rsidRPr="0071330E">
              <w:rPr>
                <w:lang w:eastAsia="ko-KR"/>
              </w:rPr>
              <w:t>1. NR, 100 MHz, DL50%+UL50%</w:t>
            </w:r>
          </w:p>
          <w:p w14:paraId="7B41B1B4" w14:textId="77777777" w:rsidR="00E2463D" w:rsidRPr="0071330E" w:rsidRDefault="00E2463D" w:rsidP="001457DF">
            <w:pPr>
              <w:pStyle w:val="TAC"/>
              <w:rPr>
                <w:lang w:eastAsia="ko-KR"/>
              </w:rPr>
            </w:pPr>
            <w:r w:rsidRPr="0071330E">
              <w:rPr>
                <w:lang w:eastAsia="ko-KR"/>
              </w:rPr>
              <w:t>2. NR, 100MHz, UL100%</w:t>
            </w:r>
          </w:p>
        </w:tc>
        <w:tc>
          <w:tcPr>
            <w:tcW w:w="825" w:type="pct"/>
            <w:vAlign w:val="center"/>
          </w:tcPr>
          <w:p w14:paraId="224B4ACB" w14:textId="77777777" w:rsidR="00E2463D" w:rsidRPr="0071330E" w:rsidRDefault="00E2463D" w:rsidP="001457DF">
            <w:pPr>
              <w:pStyle w:val="TAC"/>
            </w:pPr>
            <w:r w:rsidRPr="0071330E">
              <w:rPr>
                <w:lang w:eastAsia="ko-KR"/>
              </w:rPr>
              <w:t>NR, 100 MHz, DL</w:t>
            </w:r>
          </w:p>
        </w:tc>
      </w:tr>
      <w:tr w:rsidR="0071330E" w:rsidRPr="0071330E" w14:paraId="152C5B9F" w14:textId="77777777" w:rsidTr="0094373B">
        <w:trPr>
          <w:trHeight w:val="178"/>
        </w:trPr>
        <w:tc>
          <w:tcPr>
            <w:tcW w:w="1061" w:type="pct"/>
            <w:vAlign w:val="center"/>
          </w:tcPr>
          <w:p w14:paraId="18DF3BF8" w14:textId="77777777" w:rsidR="00E2463D" w:rsidRPr="0071330E" w:rsidRDefault="00E2463D" w:rsidP="001457DF">
            <w:pPr>
              <w:pStyle w:val="TAC"/>
              <w:rPr>
                <w:lang w:eastAsia="ko-KR"/>
              </w:rPr>
            </w:pPr>
            <w:r w:rsidRPr="0071330E">
              <w:rPr>
                <w:lang w:eastAsia="ko-KR"/>
              </w:rPr>
              <w:t>4</w:t>
            </w:r>
          </w:p>
        </w:tc>
        <w:tc>
          <w:tcPr>
            <w:tcW w:w="1061" w:type="pct"/>
            <w:vMerge/>
            <w:vAlign w:val="center"/>
          </w:tcPr>
          <w:p w14:paraId="470C51D0" w14:textId="77777777" w:rsidR="00E2463D" w:rsidRPr="0071330E" w:rsidRDefault="00E2463D" w:rsidP="001457DF">
            <w:pPr>
              <w:pStyle w:val="TAC"/>
              <w:rPr>
                <w:lang w:eastAsia="ko-KR"/>
              </w:rPr>
            </w:pPr>
          </w:p>
        </w:tc>
        <w:tc>
          <w:tcPr>
            <w:tcW w:w="807" w:type="pct"/>
            <w:vAlign w:val="center"/>
          </w:tcPr>
          <w:p w14:paraId="3EAB85A9" w14:textId="77777777" w:rsidR="00E2463D" w:rsidRPr="0071330E" w:rsidRDefault="00E2463D" w:rsidP="001457DF">
            <w:pPr>
              <w:pStyle w:val="TAC"/>
            </w:pPr>
            <w:r w:rsidRPr="0071330E">
              <w:rPr>
                <w:lang w:eastAsia="ko-KR"/>
              </w:rPr>
              <w:t>NR, 100 MHz, UL</w:t>
            </w:r>
          </w:p>
        </w:tc>
        <w:tc>
          <w:tcPr>
            <w:tcW w:w="1246" w:type="pct"/>
            <w:vAlign w:val="center"/>
          </w:tcPr>
          <w:p w14:paraId="553369DA" w14:textId="77777777" w:rsidR="00E2463D" w:rsidRPr="0071330E" w:rsidRDefault="00E2463D" w:rsidP="001457DF">
            <w:pPr>
              <w:pStyle w:val="TAC"/>
              <w:rPr>
                <w:lang w:eastAsia="ko-KR"/>
              </w:rPr>
            </w:pPr>
            <w:r w:rsidRPr="0071330E">
              <w:rPr>
                <w:lang w:eastAsia="ko-KR"/>
              </w:rPr>
              <w:t>1. NR, 100 MHz, DL50%+UL50%</w:t>
            </w:r>
          </w:p>
          <w:p w14:paraId="3070B8A6" w14:textId="77777777" w:rsidR="00E2463D" w:rsidRPr="0071330E" w:rsidRDefault="00E2463D" w:rsidP="001457DF">
            <w:pPr>
              <w:pStyle w:val="TAC"/>
              <w:rPr>
                <w:lang w:eastAsia="ko-KR"/>
              </w:rPr>
            </w:pPr>
            <w:r w:rsidRPr="0071330E">
              <w:rPr>
                <w:lang w:eastAsia="ko-KR"/>
              </w:rPr>
              <w:t>2. NR, 100MHz, DL100%</w:t>
            </w:r>
          </w:p>
        </w:tc>
        <w:tc>
          <w:tcPr>
            <w:tcW w:w="825" w:type="pct"/>
            <w:vAlign w:val="center"/>
          </w:tcPr>
          <w:p w14:paraId="6F6873B8" w14:textId="77777777" w:rsidR="00E2463D" w:rsidRPr="0071330E" w:rsidRDefault="00E2463D" w:rsidP="001457DF">
            <w:pPr>
              <w:pStyle w:val="TAC"/>
            </w:pPr>
            <w:r w:rsidRPr="0071330E">
              <w:rPr>
                <w:lang w:eastAsia="ko-KR"/>
              </w:rPr>
              <w:t>NR, 100 MHz, UL</w:t>
            </w:r>
          </w:p>
        </w:tc>
      </w:tr>
      <w:tr w:rsidR="0071330E" w:rsidRPr="0071330E" w14:paraId="60A673C6" w14:textId="77777777" w:rsidTr="0094373B">
        <w:trPr>
          <w:trHeight w:val="179"/>
        </w:trPr>
        <w:tc>
          <w:tcPr>
            <w:tcW w:w="1061" w:type="pct"/>
            <w:vAlign w:val="center"/>
          </w:tcPr>
          <w:p w14:paraId="61C3AD50" w14:textId="77777777" w:rsidR="00E2463D" w:rsidRPr="0071330E" w:rsidRDefault="00E2463D" w:rsidP="001457DF">
            <w:pPr>
              <w:pStyle w:val="TAC"/>
              <w:rPr>
                <w:lang w:eastAsia="ko-KR"/>
              </w:rPr>
            </w:pPr>
            <w:r w:rsidRPr="0071330E">
              <w:rPr>
                <w:lang w:eastAsia="ko-KR"/>
              </w:rPr>
              <w:t>5</w:t>
            </w:r>
          </w:p>
        </w:tc>
        <w:tc>
          <w:tcPr>
            <w:tcW w:w="1061" w:type="pct"/>
            <w:vMerge w:val="restart"/>
            <w:vAlign w:val="center"/>
          </w:tcPr>
          <w:p w14:paraId="2ADCCC00" w14:textId="77777777" w:rsidR="00E2463D" w:rsidRPr="0071330E" w:rsidRDefault="00E2463D" w:rsidP="001457DF">
            <w:pPr>
              <w:pStyle w:val="TAC"/>
              <w:rPr>
                <w:lang w:eastAsia="ko-KR"/>
              </w:rPr>
            </w:pPr>
            <w:r w:rsidRPr="0071330E">
              <w:rPr>
                <w:lang w:eastAsia="ko-KR"/>
              </w:rPr>
              <w:t xml:space="preserve">Indoor </w:t>
            </w:r>
            <w:r w:rsidRPr="0071330E">
              <w:rPr>
                <w:rFonts w:ascii="Malgun Gothic" w:eastAsia="Malgun Gothic" w:hAnsi="Malgun Gothic" w:hint="eastAsia"/>
                <w:lang w:eastAsia="ko-KR"/>
              </w:rPr>
              <w:t>→</w:t>
            </w:r>
            <w:r w:rsidRPr="0071330E">
              <w:rPr>
                <w:lang w:eastAsia="ko-KR"/>
              </w:rPr>
              <w:t xml:space="preserve"> Macro</w:t>
            </w:r>
          </w:p>
        </w:tc>
        <w:tc>
          <w:tcPr>
            <w:tcW w:w="807" w:type="pct"/>
            <w:vAlign w:val="center"/>
          </w:tcPr>
          <w:p w14:paraId="738AF217" w14:textId="77777777" w:rsidR="00E2463D" w:rsidRPr="0071330E" w:rsidRDefault="00E2463D" w:rsidP="001457DF">
            <w:pPr>
              <w:pStyle w:val="TAC"/>
            </w:pPr>
            <w:r w:rsidRPr="0071330E">
              <w:rPr>
                <w:lang w:eastAsia="ko-KR"/>
              </w:rPr>
              <w:t>NR, 100 MHz, DL</w:t>
            </w:r>
          </w:p>
        </w:tc>
        <w:tc>
          <w:tcPr>
            <w:tcW w:w="1246" w:type="pct"/>
            <w:vAlign w:val="center"/>
          </w:tcPr>
          <w:p w14:paraId="3476513F" w14:textId="77777777" w:rsidR="00E2463D" w:rsidRPr="0071330E" w:rsidRDefault="00E2463D" w:rsidP="001457DF">
            <w:pPr>
              <w:pStyle w:val="TAC"/>
              <w:rPr>
                <w:lang w:eastAsia="ko-KR"/>
              </w:rPr>
            </w:pPr>
            <w:r w:rsidRPr="0071330E">
              <w:rPr>
                <w:lang w:eastAsia="ko-KR"/>
              </w:rPr>
              <w:t>1. NR, 100 MHz, DL50%+UL50%</w:t>
            </w:r>
          </w:p>
          <w:p w14:paraId="3A179F26" w14:textId="77777777" w:rsidR="00E2463D" w:rsidRPr="0071330E" w:rsidRDefault="00E2463D" w:rsidP="001457DF">
            <w:pPr>
              <w:pStyle w:val="TAC"/>
              <w:rPr>
                <w:lang w:eastAsia="ko-KR"/>
              </w:rPr>
            </w:pPr>
            <w:r w:rsidRPr="0071330E">
              <w:rPr>
                <w:lang w:eastAsia="ko-KR"/>
              </w:rPr>
              <w:t>2. NR, 100MHz, UL100%</w:t>
            </w:r>
          </w:p>
        </w:tc>
        <w:tc>
          <w:tcPr>
            <w:tcW w:w="825" w:type="pct"/>
            <w:vAlign w:val="center"/>
          </w:tcPr>
          <w:p w14:paraId="374156A9" w14:textId="77777777" w:rsidR="00E2463D" w:rsidRPr="0071330E" w:rsidRDefault="00E2463D" w:rsidP="001457DF">
            <w:pPr>
              <w:pStyle w:val="TAC"/>
            </w:pPr>
            <w:r w:rsidRPr="0071330E">
              <w:rPr>
                <w:lang w:eastAsia="ko-KR"/>
              </w:rPr>
              <w:t>NR, 100 MHz, DL</w:t>
            </w:r>
          </w:p>
        </w:tc>
      </w:tr>
      <w:tr w:rsidR="0071330E" w:rsidRPr="0071330E" w14:paraId="504A55EE" w14:textId="77777777" w:rsidTr="0094373B">
        <w:trPr>
          <w:trHeight w:val="178"/>
        </w:trPr>
        <w:tc>
          <w:tcPr>
            <w:tcW w:w="1061" w:type="pct"/>
            <w:vAlign w:val="center"/>
          </w:tcPr>
          <w:p w14:paraId="6CB45FB9" w14:textId="77777777" w:rsidR="00E2463D" w:rsidRPr="0071330E" w:rsidRDefault="00E2463D" w:rsidP="001457DF">
            <w:pPr>
              <w:pStyle w:val="TAC"/>
              <w:rPr>
                <w:lang w:eastAsia="ko-KR"/>
              </w:rPr>
            </w:pPr>
            <w:r w:rsidRPr="0071330E">
              <w:rPr>
                <w:lang w:eastAsia="ko-KR"/>
              </w:rPr>
              <w:t>6</w:t>
            </w:r>
          </w:p>
        </w:tc>
        <w:tc>
          <w:tcPr>
            <w:tcW w:w="1061" w:type="pct"/>
            <w:vMerge/>
            <w:vAlign w:val="center"/>
          </w:tcPr>
          <w:p w14:paraId="5EC93284" w14:textId="77777777" w:rsidR="00E2463D" w:rsidRPr="0071330E" w:rsidRDefault="00E2463D" w:rsidP="001457DF">
            <w:pPr>
              <w:pStyle w:val="TAC"/>
              <w:rPr>
                <w:lang w:eastAsia="ko-KR"/>
              </w:rPr>
            </w:pPr>
          </w:p>
        </w:tc>
        <w:tc>
          <w:tcPr>
            <w:tcW w:w="807" w:type="pct"/>
            <w:vAlign w:val="center"/>
          </w:tcPr>
          <w:p w14:paraId="67A3EAF6" w14:textId="77777777" w:rsidR="00E2463D" w:rsidRPr="0071330E" w:rsidRDefault="00E2463D" w:rsidP="001457DF">
            <w:pPr>
              <w:pStyle w:val="TAC"/>
            </w:pPr>
            <w:r w:rsidRPr="0071330E">
              <w:rPr>
                <w:lang w:eastAsia="ko-KR"/>
              </w:rPr>
              <w:t>NR, 100 MHz, UL</w:t>
            </w:r>
          </w:p>
        </w:tc>
        <w:tc>
          <w:tcPr>
            <w:tcW w:w="1246" w:type="pct"/>
            <w:vAlign w:val="center"/>
          </w:tcPr>
          <w:p w14:paraId="1679C69F" w14:textId="77777777" w:rsidR="00E2463D" w:rsidRPr="0071330E" w:rsidRDefault="00E2463D" w:rsidP="001457DF">
            <w:pPr>
              <w:pStyle w:val="TAC"/>
              <w:rPr>
                <w:lang w:eastAsia="ko-KR"/>
              </w:rPr>
            </w:pPr>
            <w:r w:rsidRPr="0071330E">
              <w:rPr>
                <w:lang w:eastAsia="ko-KR"/>
              </w:rPr>
              <w:t>1. NR, 100 MHz, DL50%+UL50%</w:t>
            </w:r>
          </w:p>
          <w:p w14:paraId="58C580C6" w14:textId="77777777" w:rsidR="00E2463D" w:rsidRPr="0071330E" w:rsidRDefault="00E2463D" w:rsidP="001457DF">
            <w:pPr>
              <w:pStyle w:val="TAC"/>
              <w:rPr>
                <w:lang w:eastAsia="ko-KR"/>
              </w:rPr>
            </w:pPr>
            <w:r w:rsidRPr="0071330E">
              <w:rPr>
                <w:lang w:eastAsia="ko-KR"/>
              </w:rPr>
              <w:t>2. NR, 100MHz, DL100%</w:t>
            </w:r>
          </w:p>
        </w:tc>
        <w:tc>
          <w:tcPr>
            <w:tcW w:w="825" w:type="pct"/>
            <w:vAlign w:val="center"/>
          </w:tcPr>
          <w:p w14:paraId="2BEA22EB" w14:textId="77777777" w:rsidR="00E2463D" w:rsidRPr="0071330E" w:rsidRDefault="00E2463D" w:rsidP="001457DF">
            <w:pPr>
              <w:pStyle w:val="TAC"/>
            </w:pPr>
            <w:r w:rsidRPr="0071330E">
              <w:rPr>
                <w:lang w:eastAsia="ko-KR"/>
              </w:rPr>
              <w:t>NR, 100 MHz, UL</w:t>
            </w:r>
          </w:p>
        </w:tc>
      </w:tr>
      <w:tr w:rsidR="0071330E" w:rsidRPr="0071330E" w14:paraId="62BCCCAC" w14:textId="77777777" w:rsidTr="0094373B">
        <w:trPr>
          <w:trHeight w:val="179"/>
        </w:trPr>
        <w:tc>
          <w:tcPr>
            <w:tcW w:w="1061" w:type="pct"/>
            <w:vAlign w:val="center"/>
          </w:tcPr>
          <w:p w14:paraId="4ECF6D04" w14:textId="77777777" w:rsidR="00E2463D" w:rsidRPr="0071330E" w:rsidRDefault="00E2463D" w:rsidP="001457DF">
            <w:pPr>
              <w:pStyle w:val="TAC"/>
              <w:rPr>
                <w:lang w:eastAsia="ko-KR"/>
              </w:rPr>
            </w:pPr>
            <w:r w:rsidRPr="0071330E">
              <w:rPr>
                <w:lang w:eastAsia="ko-KR"/>
              </w:rPr>
              <w:t>7</w:t>
            </w:r>
          </w:p>
        </w:tc>
        <w:tc>
          <w:tcPr>
            <w:tcW w:w="1061" w:type="pct"/>
            <w:vMerge w:val="restart"/>
            <w:vAlign w:val="center"/>
          </w:tcPr>
          <w:p w14:paraId="06961F54" w14:textId="77777777" w:rsidR="00E2463D" w:rsidRPr="0071330E" w:rsidRDefault="00E2463D" w:rsidP="001457DF">
            <w:pPr>
              <w:pStyle w:val="TAC"/>
              <w:rPr>
                <w:lang w:eastAsia="ko-KR"/>
              </w:rPr>
            </w:pPr>
            <w:r w:rsidRPr="0071330E">
              <w:rPr>
                <w:lang w:eastAsia="ko-KR"/>
              </w:rPr>
              <w:t xml:space="preserve">Indoor </w:t>
            </w:r>
            <w:r w:rsidRPr="0071330E">
              <w:rPr>
                <w:rFonts w:ascii="Malgun Gothic" w:eastAsia="Malgun Gothic" w:hAnsi="Malgun Gothic" w:hint="eastAsia"/>
                <w:lang w:eastAsia="ko-KR"/>
              </w:rPr>
              <w:t>→</w:t>
            </w:r>
            <w:r w:rsidRPr="0071330E">
              <w:rPr>
                <w:lang w:eastAsia="ko-KR"/>
              </w:rPr>
              <w:t xml:space="preserve"> Indoor</w:t>
            </w:r>
          </w:p>
        </w:tc>
        <w:tc>
          <w:tcPr>
            <w:tcW w:w="807" w:type="pct"/>
            <w:vAlign w:val="center"/>
          </w:tcPr>
          <w:p w14:paraId="483C8A12" w14:textId="77777777" w:rsidR="00E2463D" w:rsidRPr="0071330E" w:rsidRDefault="00E2463D" w:rsidP="001457DF">
            <w:pPr>
              <w:pStyle w:val="TAC"/>
            </w:pPr>
            <w:r w:rsidRPr="0071330E">
              <w:rPr>
                <w:lang w:eastAsia="ko-KR"/>
              </w:rPr>
              <w:t>NR, 100 MHz, DL</w:t>
            </w:r>
          </w:p>
        </w:tc>
        <w:tc>
          <w:tcPr>
            <w:tcW w:w="1246" w:type="pct"/>
            <w:vAlign w:val="center"/>
          </w:tcPr>
          <w:p w14:paraId="5589A2FD" w14:textId="77777777" w:rsidR="00E2463D" w:rsidRPr="0071330E" w:rsidRDefault="00E2463D" w:rsidP="001457DF">
            <w:pPr>
              <w:pStyle w:val="TAC"/>
              <w:rPr>
                <w:lang w:eastAsia="ko-KR"/>
              </w:rPr>
            </w:pPr>
            <w:r w:rsidRPr="0071330E">
              <w:rPr>
                <w:lang w:eastAsia="ko-KR"/>
              </w:rPr>
              <w:t>1. NR, 100 MHz, DL50%+UL50%</w:t>
            </w:r>
          </w:p>
          <w:p w14:paraId="1C3EA492" w14:textId="77777777" w:rsidR="00E2463D" w:rsidRPr="0071330E" w:rsidRDefault="00E2463D" w:rsidP="001457DF">
            <w:pPr>
              <w:pStyle w:val="TAC"/>
              <w:rPr>
                <w:lang w:eastAsia="ko-KR"/>
              </w:rPr>
            </w:pPr>
            <w:r w:rsidRPr="0071330E">
              <w:rPr>
                <w:lang w:eastAsia="ko-KR"/>
              </w:rPr>
              <w:t>2. NR, 100MHz, UL100%</w:t>
            </w:r>
          </w:p>
        </w:tc>
        <w:tc>
          <w:tcPr>
            <w:tcW w:w="825" w:type="pct"/>
            <w:vAlign w:val="center"/>
          </w:tcPr>
          <w:p w14:paraId="2A3C34A8" w14:textId="77777777" w:rsidR="00E2463D" w:rsidRPr="0071330E" w:rsidRDefault="00E2463D" w:rsidP="001457DF">
            <w:pPr>
              <w:pStyle w:val="TAC"/>
            </w:pPr>
            <w:r w:rsidRPr="0071330E">
              <w:rPr>
                <w:lang w:eastAsia="ko-KR"/>
              </w:rPr>
              <w:t>NR, 100 MHz, DL</w:t>
            </w:r>
          </w:p>
        </w:tc>
      </w:tr>
      <w:tr w:rsidR="00E2463D" w:rsidRPr="0071330E" w14:paraId="1EE31735" w14:textId="77777777" w:rsidTr="0094373B">
        <w:trPr>
          <w:trHeight w:val="178"/>
        </w:trPr>
        <w:tc>
          <w:tcPr>
            <w:tcW w:w="1061" w:type="pct"/>
            <w:vAlign w:val="center"/>
          </w:tcPr>
          <w:p w14:paraId="0004D2CE" w14:textId="77777777" w:rsidR="00E2463D" w:rsidRPr="0071330E" w:rsidRDefault="00E2463D" w:rsidP="001457DF">
            <w:pPr>
              <w:pStyle w:val="TAC"/>
              <w:rPr>
                <w:lang w:eastAsia="ko-KR"/>
              </w:rPr>
            </w:pPr>
            <w:r w:rsidRPr="0071330E">
              <w:rPr>
                <w:lang w:eastAsia="ko-KR"/>
              </w:rPr>
              <w:t>8</w:t>
            </w:r>
          </w:p>
        </w:tc>
        <w:tc>
          <w:tcPr>
            <w:tcW w:w="1061" w:type="pct"/>
            <w:vMerge/>
            <w:vAlign w:val="center"/>
          </w:tcPr>
          <w:p w14:paraId="5417E707" w14:textId="77777777" w:rsidR="00E2463D" w:rsidRPr="0071330E" w:rsidRDefault="00E2463D" w:rsidP="001457DF">
            <w:pPr>
              <w:pStyle w:val="TAC"/>
              <w:rPr>
                <w:lang w:eastAsia="ko-KR"/>
              </w:rPr>
            </w:pPr>
          </w:p>
        </w:tc>
        <w:tc>
          <w:tcPr>
            <w:tcW w:w="807" w:type="pct"/>
            <w:vAlign w:val="center"/>
          </w:tcPr>
          <w:p w14:paraId="3406C83E" w14:textId="77777777" w:rsidR="00E2463D" w:rsidRPr="0071330E" w:rsidRDefault="00E2463D" w:rsidP="001457DF">
            <w:pPr>
              <w:pStyle w:val="TAC"/>
            </w:pPr>
            <w:r w:rsidRPr="0071330E">
              <w:rPr>
                <w:lang w:eastAsia="ko-KR"/>
              </w:rPr>
              <w:t>NR, 100 MHz, UL</w:t>
            </w:r>
          </w:p>
        </w:tc>
        <w:tc>
          <w:tcPr>
            <w:tcW w:w="1246" w:type="pct"/>
            <w:vAlign w:val="center"/>
          </w:tcPr>
          <w:p w14:paraId="033CCBEB" w14:textId="77777777" w:rsidR="00E2463D" w:rsidRPr="0071330E" w:rsidRDefault="00E2463D" w:rsidP="001457DF">
            <w:pPr>
              <w:pStyle w:val="TAC"/>
              <w:rPr>
                <w:lang w:eastAsia="ko-KR"/>
              </w:rPr>
            </w:pPr>
            <w:r w:rsidRPr="0071330E">
              <w:rPr>
                <w:lang w:eastAsia="ko-KR"/>
              </w:rPr>
              <w:t>1. NR, 100 MHz, DL50%+UL50%</w:t>
            </w:r>
          </w:p>
          <w:p w14:paraId="4E679E3B" w14:textId="77777777" w:rsidR="00E2463D" w:rsidRPr="0071330E" w:rsidRDefault="00E2463D" w:rsidP="001457DF">
            <w:pPr>
              <w:pStyle w:val="TAC"/>
              <w:rPr>
                <w:lang w:eastAsia="ko-KR"/>
              </w:rPr>
            </w:pPr>
            <w:r w:rsidRPr="0071330E">
              <w:rPr>
                <w:lang w:eastAsia="ko-KR"/>
              </w:rPr>
              <w:t>2. NR, 100MHz, DL100%</w:t>
            </w:r>
          </w:p>
        </w:tc>
        <w:tc>
          <w:tcPr>
            <w:tcW w:w="825" w:type="pct"/>
            <w:vAlign w:val="center"/>
          </w:tcPr>
          <w:p w14:paraId="782E2F8C" w14:textId="77777777" w:rsidR="00E2463D" w:rsidRPr="0071330E" w:rsidRDefault="00E2463D" w:rsidP="001457DF">
            <w:pPr>
              <w:pStyle w:val="TAC"/>
            </w:pPr>
            <w:r w:rsidRPr="0071330E">
              <w:rPr>
                <w:lang w:eastAsia="ko-KR"/>
              </w:rPr>
              <w:t>NR, 100 MHz, UL</w:t>
            </w:r>
          </w:p>
        </w:tc>
      </w:tr>
    </w:tbl>
    <w:p w14:paraId="08FDFDC9" w14:textId="1D994482" w:rsidR="00E2463D" w:rsidRDefault="00E2463D" w:rsidP="00E2463D"/>
    <w:p w14:paraId="1BE5FA02" w14:textId="7427CA84" w:rsidR="00F97069" w:rsidRDefault="00F97069">
      <w:pPr>
        <w:spacing w:after="0"/>
      </w:pPr>
      <w:r>
        <w:br w:type="page"/>
      </w:r>
    </w:p>
    <w:p w14:paraId="12FDBDF9" w14:textId="77777777" w:rsidR="00031FAB" w:rsidRPr="0071330E" w:rsidRDefault="000522A6" w:rsidP="006A0295">
      <w:pPr>
        <w:pStyle w:val="Heading3"/>
      </w:pPr>
      <w:bookmarkStart w:id="95" w:name="_Toc12631129"/>
      <w:r w:rsidRPr="0071330E">
        <w:lastRenderedPageBreak/>
        <w:t>5.1</w:t>
      </w:r>
      <w:r w:rsidR="00031FAB" w:rsidRPr="0071330E">
        <w:t>.2</w:t>
      </w:r>
      <w:r w:rsidR="00031FAB" w:rsidRPr="0071330E">
        <w:tab/>
        <w:t>FR2</w:t>
      </w:r>
      <w:bookmarkEnd w:id="95"/>
    </w:p>
    <w:p w14:paraId="2B6DA48B" w14:textId="3EAEB94F" w:rsidR="00872C14" w:rsidRPr="0071330E" w:rsidRDefault="00872C14" w:rsidP="001457DF">
      <w:pPr>
        <w:rPr>
          <w:lang w:eastAsia="ko-KR"/>
        </w:rPr>
      </w:pPr>
      <w:r w:rsidRPr="0071330E">
        <w:rPr>
          <w:rFonts w:hint="eastAsia"/>
          <w:lang w:eastAsia="ko-KR"/>
        </w:rPr>
        <w:t>Table 5.1.</w:t>
      </w:r>
      <w:r w:rsidRPr="0071330E">
        <w:rPr>
          <w:lang w:eastAsia="ko-KR"/>
        </w:rPr>
        <w:t>2-1</w:t>
      </w:r>
      <w:r w:rsidRPr="0071330E">
        <w:rPr>
          <w:rFonts w:hint="eastAsia"/>
          <w:lang w:eastAsia="ko-KR"/>
        </w:rPr>
        <w:t xml:space="preserve"> summarizes </w:t>
      </w:r>
      <w:r w:rsidRPr="0071330E">
        <w:rPr>
          <w:lang w:eastAsia="ko-KR"/>
        </w:rPr>
        <w:t>agreed simulation scenarios for FR2 (30</w:t>
      </w:r>
      <w:r w:rsidR="0071330E" w:rsidRPr="0071330E">
        <w:rPr>
          <w:lang w:eastAsia="ko-KR"/>
        </w:rPr>
        <w:t> </w:t>
      </w:r>
      <w:r w:rsidRPr="0071330E">
        <w:rPr>
          <w:lang w:eastAsia="ko-KR"/>
        </w:rPr>
        <w:t>GHz).</w:t>
      </w:r>
    </w:p>
    <w:p w14:paraId="284E2CFB" w14:textId="775D323B" w:rsidR="00872C14" w:rsidRPr="0071330E" w:rsidRDefault="00872C14" w:rsidP="001457DF">
      <w:pPr>
        <w:pStyle w:val="TH"/>
        <w:rPr>
          <w:lang w:eastAsia="ko-KR"/>
        </w:rPr>
      </w:pPr>
      <w:r w:rsidRPr="0071330E">
        <w:rPr>
          <w:lang w:eastAsia="ko-KR"/>
        </w:rPr>
        <w:t>Table 5.1.2-1: Summary of simulation scenarios for FR2 (30</w:t>
      </w:r>
      <w:r w:rsidR="0071330E" w:rsidRPr="0071330E">
        <w:rPr>
          <w:lang w:eastAsia="ko-KR"/>
        </w:rPr>
        <w:t> </w:t>
      </w:r>
      <w:r w:rsidRPr="0071330E">
        <w:rPr>
          <w:lang w:eastAsia="ko-KR"/>
        </w:rPr>
        <w:t>GHz)</w:t>
      </w:r>
    </w:p>
    <w:tbl>
      <w:tblPr>
        <w:tblStyle w:val="TableGrid"/>
        <w:tblW w:w="5000" w:type="pct"/>
        <w:tblLook w:val="04A0" w:firstRow="1" w:lastRow="0" w:firstColumn="1" w:lastColumn="0" w:noHBand="0" w:noVBand="1"/>
      </w:tblPr>
      <w:tblGrid>
        <w:gridCol w:w="2044"/>
        <w:gridCol w:w="2044"/>
        <w:gridCol w:w="1554"/>
        <w:gridCol w:w="2400"/>
        <w:gridCol w:w="1589"/>
      </w:tblGrid>
      <w:tr w:rsidR="0071330E" w:rsidRPr="0071330E" w14:paraId="29B53821" w14:textId="77777777" w:rsidTr="0094373B">
        <w:tc>
          <w:tcPr>
            <w:tcW w:w="1061" w:type="pct"/>
          </w:tcPr>
          <w:p w14:paraId="5A2073C5" w14:textId="77777777" w:rsidR="00872C14" w:rsidRPr="0071330E" w:rsidRDefault="00872C14" w:rsidP="001457DF">
            <w:pPr>
              <w:pStyle w:val="TAH"/>
              <w:rPr>
                <w:lang w:eastAsia="ko-KR"/>
              </w:rPr>
            </w:pPr>
            <w:r w:rsidRPr="0071330E">
              <w:rPr>
                <w:rFonts w:hint="eastAsia"/>
                <w:lang w:eastAsia="ko-KR"/>
              </w:rPr>
              <w:t>Scen</w:t>
            </w:r>
            <w:r w:rsidRPr="0071330E">
              <w:rPr>
                <w:lang w:eastAsia="ko-KR"/>
              </w:rPr>
              <w:t>ario</w:t>
            </w:r>
          </w:p>
          <w:p w14:paraId="2A063D8F" w14:textId="77777777" w:rsidR="00872C14" w:rsidRPr="0071330E" w:rsidRDefault="00872C14" w:rsidP="001457DF">
            <w:pPr>
              <w:pStyle w:val="TAH"/>
              <w:rPr>
                <w:lang w:eastAsia="ko-KR"/>
              </w:rPr>
            </w:pPr>
            <w:r w:rsidRPr="0071330E">
              <w:rPr>
                <w:lang w:eastAsia="ko-KR"/>
              </w:rPr>
              <w:t>No.</w:t>
            </w:r>
          </w:p>
        </w:tc>
        <w:tc>
          <w:tcPr>
            <w:tcW w:w="1061" w:type="pct"/>
            <w:vAlign w:val="center"/>
          </w:tcPr>
          <w:p w14:paraId="4C746D7E" w14:textId="77777777" w:rsidR="00872C14" w:rsidRPr="0071330E" w:rsidRDefault="00872C14" w:rsidP="001457DF">
            <w:pPr>
              <w:pStyle w:val="TAH"/>
              <w:rPr>
                <w:b w:val="0"/>
                <w:lang w:eastAsia="ko-KR"/>
              </w:rPr>
            </w:pPr>
            <w:r w:rsidRPr="0071330E">
              <w:rPr>
                <w:lang w:eastAsia="ko-KR"/>
              </w:rPr>
              <w:t>Deployment Scenario</w:t>
            </w:r>
          </w:p>
          <w:p w14:paraId="29994CBF" w14:textId="77777777" w:rsidR="00872C14" w:rsidRPr="0071330E" w:rsidRDefault="00872C14" w:rsidP="001457DF">
            <w:pPr>
              <w:pStyle w:val="TAH"/>
              <w:rPr>
                <w:b w:val="0"/>
                <w:lang w:eastAsia="ko-KR"/>
              </w:rPr>
            </w:pPr>
            <w:r w:rsidRPr="0071330E">
              <w:rPr>
                <w:lang w:eastAsia="ko-KR"/>
              </w:rPr>
              <w:t>(Aggressor -&gt; Victim)</w:t>
            </w:r>
          </w:p>
        </w:tc>
        <w:tc>
          <w:tcPr>
            <w:tcW w:w="807" w:type="pct"/>
            <w:vAlign w:val="center"/>
          </w:tcPr>
          <w:p w14:paraId="79220A48" w14:textId="77777777" w:rsidR="00872C14" w:rsidRPr="0071330E" w:rsidRDefault="00872C14" w:rsidP="001457DF">
            <w:pPr>
              <w:pStyle w:val="TAH"/>
              <w:rPr>
                <w:b w:val="0"/>
                <w:lang w:eastAsia="ko-KR"/>
              </w:rPr>
            </w:pPr>
            <w:r w:rsidRPr="0071330E">
              <w:rPr>
                <w:lang w:eastAsia="ko-KR"/>
              </w:rPr>
              <w:t>Aggressor baseline</w:t>
            </w:r>
          </w:p>
        </w:tc>
        <w:tc>
          <w:tcPr>
            <w:tcW w:w="1246" w:type="pct"/>
            <w:vAlign w:val="center"/>
          </w:tcPr>
          <w:p w14:paraId="29F176A0" w14:textId="77777777" w:rsidR="00872C14" w:rsidRPr="0071330E" w:rsidRDefault="00872C14" w:rsidP="001457DF">
            <w:pPr>
              <w:pStyle w:val="TAH"/>
              <w:rPr>
                <w:b w:val="0"/>
                <w:lang w:eastAsia="ko-KR"/>
              </w:rPr>
            </w:pPr>
            <w:r w:rsidRPr="0071330E">
              <w:rPr>
                <w:lang w:eastAsia="ko-KR"/>
              </w:rPr>
              <w:t>Aggressor in CLI</w:t>
            </w:r>
          </w:p>
        </w:tc>
        <w:tc>
          <w:tcPr>
            <w:tcW w:w="825" w:type="pct"/>
            <w:vAlign w:val="center"/>
          </w:tcPr>
          <w:p w14:paraId="2F60A561" w14:textId="77777777" w:rsidR="00872C14" w:rsidRPr="0071330E" w:rsidRDefault="00872C14" w:rsidP="001457DF">
            <w:pPr>
              <w:pStyle w:val="TAH"/>
              <w:rPr>
                <w:b w:val="0"/>
                <w:lang w:eastAsia="ko-KR"/>
              </w:rPr>
            </w:pPr>
            <w:r w:rsidRPr="0071330E">
              <w:rPr>
                <w:lang w:eastAsia="ko-KR"/>
              </w:rPr>
              <w:t>Victim</w:t>
            </w:r>
          </w:p>
        </w:tc>
      </w:tr>
      <w:tr w:rsidR="0071330E" w:rsidRPr="0071330E" w14:paraId="1AEB4ABB" w14:textId="77777777" w:rsidTr="0094373B">
        <w:trPr>
          <w:trHeight w:val="179"/>
        </w:trPr>
        <w:tc>
          <w:tcPr>
            <w:tcW w:w="1061" w:type="pct"/>
            <w:vAlign w:val="center"/>
          </w:tcPr>
          <w:p w14:paraId="2837252E" w14:textId="77777777" w:rsidR="00872C14" w:rsidRPr="0071330E" w:rsidRDefault="00872C14" w:rsidP="001457DF">
            <w:pPr>
              <w:pStyle w:val="TAC"/>
              <w:rPr>
                <w:lang w:eastAsia="ko-KR"/>
              </w:rPr>
            </w:pPr>
            <w:r w:rsidRPr="0071330E">
              <w:rPr>
                <w:lang w:eastAsia="ko-KR"/>
              </w:rPr>
              <w:t>9</w:t>
            </w:r>
          </w:p>
        </w:tc>
        <w:tc>
          <w:tcPr>
            <w:tcW w:w="1061" w:type="pct"/>
            <w:vMerge w:val="restart"/>
            <w:vAlign w:val="center"/>
          </w:tcPr>
          <w:p w14:paraId="669A0B5C" w14:textId="77777777" w:rsidR="00872C14" w:rsidRPr="0071330E" w:rsidRDefault="00872C14" w:rsidP="001457DF">
            <w:pPr>
              <w:pStyle w:val="TAC"/>
              <w:rPr>
                <w:lang w:eastAsia="ko-KR"/>
              </w:rPr>
            </w:pPr>
            <w:r w:rsidRPr="0071330E">
              <w:rPr>
                <w:lang w:eastAsia="ko-KR"/>
              </w:rPr>
              <w:t xml:space="preserve">Macro </w:t>
            </w:r>
            <w:r w:rsidRPr="0071330E">
              <w:rPr>
                <w:rFonts w:ascii="Malgun Gothic" w:eastAsia="Malgun Gothic" w:hAnsi="Malgun Gothic" w:hint="eastAsia"/>
                <w:lang w:eastAsia="ko-KR"/>
              </w:rPr>
              <w:t>→</w:t>
            </w:r>
            <w:r w:rsidRPr="0071330E">
              <w:rPr>
                <w:lang w:eastAsia="ko-KR"/>
              </w:rPr>
              <w:t xml:space="preserve"> Macro</w:t>
            </w:r>
          </w:p>
        </w:tc>
        <w:tc>
          <w:tcPr>
            <w:tcW w:w="807" w:type="pct"/>
            <w:vAlign w:val="center"/>
          </w:tcPr>
          <w:p w14:paraId="3EB2A45C" w14:textId="77777777" w:rsidR="00872C14" w:rsidRPr="0071330E" w:rsidRDefault="00872C14" w:rsidP="001457DF">
            <w:pPr>
              <w:pStyle w:val="TAC"/>
              <w:rPr>
                <w:lang w:eastAsia="ko-KR"/>
              </w:rPr>
            </w:pPr>
            <w:r w:rsidRPr="0071330E">
              <w:rPr>
                <w:lang w:eastAsia="ko-KR"/>
              </w:rPr>
              <w:t>NR, 200 MHz, DL</w:t>
            </w:r>
          </w:p>
        </w:tc>
        <w:tc>
          <w:tcPr>
            <w:tcW w:w="1246" w:type="pct"/>
            <w:vAlign w:val="center"/>
          </w:tcPr>
          <w:p w14:paraId="66583263" w14:textId="77777777" w:rsidR="00872C14" w:rsidRPr="0071330E" w:rsidRDefault="00872C14" w:rsidP="001457DF">
            <w:pPr>
              <w:pStyle w:val="TAC"/>
              <w:rPr>
                <w:lang w:eastAsia="ko-KR"/>
              </w:rPr>
            </w:pPr>
            <w:r w:rsidRPr="0071330E">
              <w:rPr>
                <w:lang w:eastAsia="ko-KR"/>
              </w:rPr>
              <w:t>1. NR, 200 MHz, DL50%+UL50%</w:t>
            </w:r>
          </w:p>
          <w:p w14:paraId="6091FF6B" w14:textId="77777777" w:rsidR="00872C14" w:rsidRPr="0071330E" w:rsidRDefault="00872C14" w:rsidP="001457DF">
            <w:pPr>
              <w:pStyle w:val="TAC"/>
              <w:rPr>
                <w:lang w:eastAsia="ko-KR"/>
              </w:rPr>
            </w:pPr>
            <w:r w:rsidRPr="0071330E">
              <w:rPr>
                <w:lang w:eastAsia="ko-KR"/>
              </w:rPr>
              <w:t>2. NR, 200MHz, UL100%</w:t>
            </w:r>
          </w:p>
        </w:tc>
        <w:tc>
          <w:tcPr>
            <w:tcW w:w="825" w:type="pct"/>
            <w:vAlign w:val="center"/>
          </w:tcPr>
          <w:p w14:paraId="5C008496" w14:textId="77777777" w:rsidR="00872C14" w:rsidRPr="0071330E" w:rsidRDefault="00872C14" w:rsidP="001457DF">
            <w:pPr>
              <w:pStyle w:val="TAC"/>
            </w:pPr>
            <w:r w:rsidRPr="0071330E">
              <w:rPr>
                <w:lang w:eastAsia="ko-KR"/>
              </w:rPr>
              <w:t>NR, 200 MHz, DL</w:t>
            </w:r>
          </w:p>
        </w:tc>
      </w:tr>
      <w:tr w:rsidR="0071330E" w:rsidRPr="0071330E" w14:paraId="5404F4EB" w14:textId="77777777" w:rsidTr="0094373B">
        <w:trPr>
          <w:trHeight w:val="178"/>
        </w:trPr>
        <w:tc>
          <w:tcPr>
            <w:tcW w:w="1061" w:type="pct"/>
            <w:vAlign w:val="center"/>
          </w:tcPr>
          <w:p w14:paraId="4F9EB269" w14:textId="77777777" w:rsidR="00872C14" w:rsidRPr="0071330E" w:rsidRDefault="00872C14" w:rsidP="001457DF">
            <w:pPr>
              <w:pStyle w:val="TAC"/>
              <w:rPr>
                <w:lang w:eastAsia="ko-KR"/>
              </w:rPr>
            </w:pPr>
            <w:r w:rsidRPr="0071330E">
              <w:rPr>
                <w:lang w:eastAsia="ko-KR"/>
              </w:rPr>
              <w:t>10</w:t>
            </w:r>
          </w:p>
        </w:tc>
        <w:tc>
          <w:tcPr>
            <w:tcW w:w="1061" w:type="pct"/>
            <w:vMerge/>
            <w:vAlign w:val="center"/>
          </w:tcPr>
          <w:p w14:paraId="162F551E" w14:textId="77777777" w:rsidR="00872C14" w:rsidRPr="0071330E" w:rsidRDefault="00872C14" w:rsidP="001457DF">
            <w:pPr>
              <w:pStyle w:val="TAC"/>
              <w:rPr>
                <w:lang w:eastAsia="ko-KR"/>
              </w:rPr>
            </w:pPr>
          </w:p>
        </w:tc>
        <w:tc>
          <w:tcPr>
            <w:tcW w:w="807" w:type="pct"/>
            <w:vAlign w:val="center"/>
          </w:tcPr>
          <w:p w14:paraId="30E113C0" w14:textId="77777777" w:rsidR="00872C14" w:rsidRPr="0071330E" w:rsidRDefault="00872C14" w:rsidP="001457DF">
            <w:pPr>
              <w:pStyle w:val="TAC"/>
            </w:pPr>
            <w:r w:rsidRPr="0071330E">
              <w:rPr>
                <w:lang w:eastAsia="ko-KR"/>
              </w:rPr>
              <w:t>NR, 200 MHz, UL</w:t>
            </w:r>
          </w:p>
        </w:tc>
        <w:tc>
          <w:tcPr>
            <w:tcW w:w="1246" w:type="pct"/>
            <w:vAlign w:val="center"/>
          </w:tcPr>
          <w:p w14:paraId="45BF7AE6" w14:textId="77777777" w:rsidR="00872C14" w:rsidRPr="0071330E" w:rsidRDefault="00872C14" w:rsidP="001457DF">
            <w:pPr>
              <w:pStyle w:val="TAC"/>
              <w:rPr>
                <w:lang w:eastAsia="ko-KR"/>
              </w:rPr>
            </w:pPr>
            <w:r w:rsidRPr="0071330E">
              <w:rPr>
                <w:lang w:eastAsia="ko-KR"/>
              </w:rPr>
              <w:t>1. NR, 200 MHz, DL50%+UL50%</w:t>
            </w:r>
          </w:p>
          <w:p w14:paraId="5DDAB4B3" w14:textId="77777777" w:rsidR="00872C14" w:rsidRPr="0071330E" w:rsidRDefault="00872C14" w:rsidP="001457DF">
            <w:pPr>
              <w:pStyle w:val="TAC"/>
              <w:rPr>
                <w:lang w:eastAsia="ko-KR"/>
              </w:rPr>
            </w:pPr>
            <w:r w:rsidRPr="0071330E">
              <w:rPr>
                <w:lang w:eastAsia="ko-KR"/>
              </w:rPr>
              <w:t>2. NR, 200MHz, DL100%</w:t>
            </w:r>
          </w:p>
        </w:tc>
        <w:tc>
          <w:tcPr>
            <w:tcW w:w="825" w:type="pct"/>
            <w:vAlign w:val="center"/>
          </w:tcPr>
          <w:p w14:paraId="2A532D7E" w14:textId="77777777" w:rsidR="00872C14" w:rsidRPr="0071330E" w:rsidRDefault="00872C14" w:rsidP="001457DF">
            <w:pPr>
              <w:pStyle w:val="TAC"/>
            </w:pPr>
            <w:r w:rsidRPr="0071330E">
              <w:rPr>
                <w:lang w:eastAsia="ko-KR"/>
              </w:rPr>
              <w:t>NR, 200 MHz, UL</w:t>
            </w:r>
          </w:p>
        </w:tc>
      </w:tr>
      <w:tr w:rsidR="0071330E" w:rsidRPr="0071330E" w14:paraId="3C5096D0" w14:textId="77777777" w:rsidTr="0094373B">
        <w:trPr>
          <w:trHeight w:val="179"/>
        </w:trPr>
        <w:tc>
          <w:tcPr>
            <w:tcW w:w="1061" w:type="pct"/>
            <w:vAlign w:val="center"/>
          </w:tcPr>
          <w:p w14:paraId="5D34B369" w14:textId="77777777" w:rsidR="00872C14" w:rsidRPr="0071330E" w:rsidRDefault="00872C14" w:rsidP="001457DF">
            <w:pPr>
              <w:pStyle w:val="TAC"/>
              <w:rPr>
                <w:lang w:eastAsia="ko-KR"/>
              </w:rPr>
            </w:pPr>
            <w:r w:rsidRPr="0071330E">
              <w:rPr>
                <w:lang w:eastAsia="ko-KR"/>
              </w:rPr>
              <w:t>11</w:t>
            </w:r>
          </w:p>
        </w:tc>
        <w:tc>
          <w:tcPr>
            <w:tcW w:w="1061" w:type="pct"/>
            <w:vMerge w:val="restart"/>
            <w:vAlign w:val="center"/>
          </w:tcPr>
          <w:p w14:paraId="49D3AD64" w14:textId="77777777" w:rsidR="00872C14" w:rsidRPr="0071330E" w:rsidRDefault="00872C14" w:rsidP="001457DF">
            <w:pPr>
              <w:pStyle w:val="TAC"/>
              <w:rPr>
                <w:lang w:eastAsia="ko-KR"/>
              </w:rPr>
            </w:pPr>
            <w:r w:rsidRPr="0071330E">
              <w:rPr>
                <w:lang w:eastAsia="ko-KR"/>
              </w:rPr>
              <w:t xml:space="preserve">Micro </w:t>
            </w:r>
            <w:r w:rsidRPr="0071330E">
              <w:rPr>
                <w:rFonts w:ascii="Malgun Gothic" w:eastAsia="Malgun Gothic" w:hAnsi="Malgun Gothic" w:hint="eastAsia"/>
                <w:lang w:eastAsia="ko-KR"/>
              </w:rPr>
              <w:t>→</w:t>
            </w:r>
            <w:r w:rsidRPr="0071330E">
              <w:rPr>
                <w:lang w:eastAsia="ko-KR"/>
              </w:rPr>
              <w:t xml:space="preserve"> Micro</w:t>
            </w:r>
          </w:p>
        </w:tc>
        <w:tc>
          <w:tcPr>
            <w:tcW w:w="807" w:type="pct"/>
            <w:vAlign w:val="center"/>
          </w:tcPr>
          <w:p w14:paraId="58AFC4E5" w14:textId="77777777" w:rsidR="00872C14" w:rsidRPr="0071330E" w:rsidRDefault="00872C14" w:rsidP="001457DF">
            <w:pPr>
              <w:pStyle w:val="TAC"/>
            </w:pPr>
            <w:r w:rsidRPr="0071330E">
              <w:rPr>
                <w:lang w:eastAsia="ko-KR"/>
              </w:rPr>
              <w:t>NR, 200 MHz, DL</w:t>
            </w:r>
          </w:p>
        </w:tc>
        <w:tc>
          <w:tcPr>
            <w:tcW w:w="1246" w:type="pct"/>
            <w:vAlign w:val="center"/>
          </w:tcPr>
          <w:p w14:paraId="6A2170C9" w14:textId="77777777" w:rsidR="00872C14" w:rsidRPr="0071330E" w:rsidRDefault="00872C14" w:rsidP="001457DF">
            <w:pPr>
              <w:pStyle w:val="TAC"/>
              <w:rPr>
                <w:lang w:eastAsia="ko-KR"/>
              </w:rPr>
            </w:pPr>
            <w:r w:rsidRPr="0071330E">
              <w:rPr>
                <w:lang w:eastAsia="ko-KR"/>
              </w:rPr>
              <w:t>1. NR, 200 MHz, DL50%+UL50%</w:t>
            </w:r>
          </w:p>
          <w:p w14:paraId="1FF0C8EE" w14:textId="77777777" w:rsidR="00872C14" w:rsidRPr="0071330E" w:rsidRDefault="00872C14" w:rsidP="001457DF">
            <w:pPr>
              <w:pStyle w:val="TAC"/>
              <w:rPr>
                <w:lang w:eastAsia="ko-KR"/>
              </w:rPr>
            </w:pPr>
            <w:r w:rsidRPr="0071330E">
              <w:rPr>
                <w:lang w:eastAsia="ko-KR"/>
              </w:rPr>
              <w:t>2. NR, 200MHz, UL100%</w:t>
            </w:r>
          </w:p>
        </w:tc>
        <w:tc>
          <w:tcPr>
            <w:tcW w:w="825" w:type="pct"/>
            <w:vAlign w:val="center"/>
          </w:tcPr>
          <w:p w14:paraId="73591A3D" w14:textId="77777777" w:rsidR="00872C14" w:rsidRPr="0071330E" w:rsidRDefault="00872C14" w:rsidP="001457DF">
            <w:pPr>
              <w:pStyle w:val="TAC"/>
            </w:pPr>
            <w:r w:rsidRPr="0071330E">
              <w:rPr>
                <w:lang w:eastAsia="ko-KR"/>
              </w:rPr>
              <w:t>NR, 200 MHz, DL</w:t>
            </w:r>
          </w:p>
        </w:tc>
      </w:tr>
      <w:tr w:rsidR="0071330E" w:rsidRPr="0071330E" w14:paraId="7BE603B9" w14:textId="77777777" w:rsidTr="0094373B">
        <w:trPr>
          <w:trHeight w:val="178"/>
        </w:trPr>
        <w:tc>
          <w:tcPr>
            <w:tcW w:w="1061" w:type="pct"/>
            <w:vAlign w:val="center"/>
          </w:tcPr>
          <w:p w14:paraId="7AB67EC1" w14:textId="77777777" w:rsidR="00872C14" w:rsidRPr="0071330E" w:rsidRDefault="00872C14" w:rsidP="001457DF">
            <w:pPr>
              <w:pStyle w:val="TAC"/>
              <w:rPr>
                <w:lang w:eastAsia="ko-KR"/>
              </w:rPr>
            </w:pPr>
            <w:r w:rsidRPr="0071330E">
              <w:rPr>
                <w:lang w:eastAsia="ko-KR"/>
              </w:rPr>
              <w:t>12</w:t>
            </w:r>
          </w:p>
        </w:tc>
        <w:tc>
          <w:tcPr>
            <w:tcW w:w="1061" w:type="pct"/>
            <w:vMerge/>
            <w:vAlign w:val="center"/>
          </w:tcPr>
          <w:p w14:paraId="4629A01C" w14:textId="77777777" w:rsidR="00872C14" w:rsidRPr="0071330E" w:rsidRDefault="00872C14" w:rsidP="001457DF">
            <w:pPr>
              <w:pStyle w:val="TAC"/>
              <w:rPr>
                <w:lang w:eastAsia="ko-KR"/>
              </w:rPr>
            </w:pPr>
          </w:p>
        </w:tc>
        <w:tc>
          <w:tcPr>
            <w:tcW w:w="807" w:type="pct"/>
            <w:vAlign w:val="center"/>
          </w:tcPr>
          <w:p w14:paraId="45F01E86" w14:textId="77777777" w:rsidR="00872C14" w:rsidRPr="0071330E" w:rsidRDefault="00872C14" w:rsidP="001457DF">
            <w:pPr>
              <w:pStyle w:val="TAC"/>
            </w:pPr>
            <w:r w:rsidRPr="0071330E">
              <w:rPr>
                <w:lang w:eastAsia="ko-KR"/>
              </w:rPr>
              <w:t>NR, 200 MHz, UL</w:t>
            </w:r>
          </w:p>
        </w:tc>
        <w:tc>
          <w:tcPr>
            <w:tcW w:w="1246" w:type="pct"/>
            <w:vAlign w:val="center"/>
          </w:tcPr>
          <w:p w14:paraId="27CFD80B" w14:textId="77777777" w:rsidR="00872C14" w:rsidRPr="0071330E" w:rsidRDefault="00872C14" w:rsidP="001457DF">
            <w:pPr>
              <w:pStyle w:val="TAC"/>
              <w:rPr>
                <w:lang w:eastAsia="ko-KR"/>
              </w:rPr>
            </w:pPr>
            <w:r w:rsidRPr="0071330E">
              <w:rPr>
                <w:lang w:eastAsia="ko-KR"/>
              </w:rPr>
              <w:t>1. NR, 200 MHz, DL50%+UL50%</w:t>
            </w:r>
          </w:p>
          <w:p w14:paraId="6B9FDDE8" w14:textId="77777777" w:rsidR="00872C14" w:rsidRPr="0071330E" w:rsidRDefault="00872C14" w:rsidP="001457DF">
            <w:pPr>
              <w:pStyle w:val="TAC"/>
              <w:rPr>
                <w:lang w:eastAsia="ko-KR"/>
              </w:rPr>
            </w:pPr>
            <w:r w:rsidRPr="0071330E">
              <w:rPr>
                <w:lang w:eastAsia="ko-KR"/>
              </w:rPr>
              <w:t>2. NR, 200MHz, DL100%</w:t>
            </w:r>
          </w:p>
        </w:tc>
        <w:tc>
          <w:tcPr>
            <w:tcW w:w="825" w:type="pct"/>
            <w:vAlign w:val="center"/>
          </w:tcPr>
          <w:p w14:paraId="6F110B29" w14:textId="77777777" w:rsidR="00872C14" w:rsidRPr="0071330E" w:rsidRDefault="00872C14" w:rsidP="001457DF">
            <w:pPr>
              <w:pStyle w:val="TAC"/>
            </w:pPr>
            <w:r w:rsidRPr="0071330E">
              <w:rPr>
                <w:lang w:eastAsia="ko-KR"/>
              </w:rPr>
              <w:t>NR, 200 MHz, UL</w:t>
            </w:r>
          </w:p>
        </w:tc>
      </w:tr>
      <w:tr w:rsidR="0071330E" w:rsidRPr="0071330E" w14:paraId="2F7C0EBD" w14:textId="77777777" w:rsidTr="0094373B">
        <w:trPr>
          <w:trHeight w:val="179"/>
        </w:trPr>
        <w:tc>
          <w:tcPr>
            <w:tcW w:w="1061" w:type="pct"/>
            <w:vAlign w:val="center"/>
          </w:tcPr>
          <w:p w14:paraId="4229DCB3" w14:textId="77777777" w:rsidR="00872C14" w:rsidRPr="0071330E" w:rsidRDefault="00872C14" w:rsidP="001457DF">
            <w:pPr>
              <w:pStyle w:val="TAC"/>
              <w:rPr>
                <w:lang w:eastAsia="ko-KR"/>
              </w:rPr>
            </w:pPr>
            <w:r w:rsidRPr="0071330E">
              <w:rPr>
                <w:lang w:eastAsia="ko-KR"/>
              </w:rPr>
              <w:t>13</w:t>
            </w:r>
          </w:p>
        </w:tc>
        <w:tc>
          <w:tcPr>
            <w:tcW w:w="1061" w:type="pct"/>
            <w:vMerge w:val="restart"/>
            <w:vAlign w:val="center"/>
          </w:tcPr>
          <w:p w14:paraId="5B0488AE" w14:textId="77777777" w:rsidR="00872C14" w:rsidRPr="0071330E" w:rsidRDefault="00872C14" w:rsidP="001457DF">
            <w:pPr>
              <w:pStyle w:val="TAC"/>
              <w:rPr>
                <w:lang w:eastAsia="ko-KR"/>
              </w:rPr>
            </w:pPr>
            <w:r w:rsidRPr="0071330E">
              <w:rPr>
                <w:lang w:eastAsia="ko-KR"/>
              </w:rPr>
              <w:t xml:space="preserve">Indoor </w:t>
            </w:r>
            <w:r w:rsidRPr="0071330E">
              <w:rPr>
                <w:rFonts w:ascii="Malgun Gothic" w:eastAsia="Malgun Gothic" w:hAnsi="Malgun Gothic" w:hint="eastAsia"/>
                <w:lang w:eastAsia="ko-KR"/>
              </w:rPr>
              <w:t>→</w:t>
            </w:r>
            <w:r w:rsidRPr="0071330E">
              <w:rPr>
                <w:lang w:eastAsia="ko-KR"/>
              </w:rPr>
              <w:t xml:space="preserve"> Macro</w:t>
            </w:r>
          </w:p>
        </w:tc>
        <w:tc>
          <w:tcPr>
            <w:tcW w:w="807" w:type="pct"/>
            <w:vAlign w:val="center"/>
          </w:tcPr>
          <w:p w14:paraId="57FC6A41" w14:textId="77777777" w:rsidR="00872C14" w:rsidRPr="0071330E" w:rsidRDefault="00872C14" w:rsidP="001457DF">
            <w:pPr>
              <w:pStyle w:val="TAC"/>
            </w:pPr>
            <w:r w:rsidRPr="0071330E">
              <w:rPr>
                <w:lang w:eastAsia="ko-KR"/>
              </w:rPr>
              <w:t>NR, 200 MHz, DL</w:t>
            </w:r>
          </w:p>
        </w:tc>
        <w:tc>
          <w:tcPr>
            <w:tcW w:w="1246" w:type="pct"/>
            <w:vAlign w:val="center"/>
          </w:tcPr>
          <w:p w14:paraId="098520CD" w14:textId="77777777" w:rsidR="00872C14" w:rsidRPr="0071330E" w:rsidRDefault="00872C14" w:rsidP="001457DF">
            <w:pPr>
              <w:pStyle w:val="TAC"/>
              <w:rPr>
                <w:lang w:eastAsia="ko-KR"/>
              </w:rPr>
            </w:pPr>
            <w:r w:rsidRPr="0071330E">
              <w:rPr>
                <w:lang w:eastAsia="ko-KR"/>
              </w:rPr>
              <w:t>1. NR, 200 MHz, DL50%+UL50%</w:t>
            </w:r>
          </w:p>
          <w:p w14:paraId="5347FC23" w14:textId="77777777" w:rsidR="00872C14" w:rsidRPr="0071330E" w:rsidRDefault="00872C14" w:rsidP="001457DF">
            <w:pPr>
              <w:pStyle w:val="TAC"/>
              <w:rPr>
                <w:lang w:eastAsia="ko-KR"/>
              </w:rPr>
            </w:pPr>
            <w:r w:rsidRPr="0071330E">
              <w:rPr>
                <w:lang w:eastAsia="ko-KR"/>
              </w:rPr>
              <w:t>2. NR, 200MHz, UL100%</w:t>
            </w:r>
          </w:p>
        </w:tc>
        <w:tc>
          <w:tcPr>
            <w:tcW w:w="825" w:type="pct"/>
            <w:vAlign w:val="center"/>
          </w:tcPr>
          <w:p w14:paraId="0BA0B63E" w14:textId="77777777" w:rsidR="00872C14" w:rsidRPr="0071330E" w:rsidRDefault="00872C14" w:rsidP="001457DF">
            <w:pPr>
              <w:pStyle w:val="TAC"/>
            </w:pPr>
            <w:r w:rsidRPr="0071330E">
              <w:rPr>
                <w:lang w:eastAsia="ko-KR"/>
              </w:rPr>
              <w:t>NR, 200 MHz, DL</w:t>
            </w:r>
          </w:p>
        </w:tc>
      </w:tr>
      <w:tr w:rsidR="0071330E" w:rsidRPr="0071330E" w14:paraId="25EBEA05" w14:textId="77777777" w:rsidTr="0094373B">
        <w:trPr>
          <w:trHeight w:val="178"/>
        </w:trPr>
        <w:tc>
          <w:tcPr>
            <w:tcW w:w="1061" w:type="pct"/>
            <w:vAlign w:val="center"/>
          </w:tcPr>
          <w:p w14:paraId="454E3490" w14:textId="77777777" w:rsidR="00872C14" w:rsidRPr="0071330E" w:rsidRDefault="00872C14" w:rsidP="001457DF">
            <w:pPr>
              <w:pStyle w:val="TAC"/>
              <w:rPr>
                <w:lang w:eastAsia="ko-KR"/>
              </w:rPr>
            </w:pPr>
            <w:r w:rsidRPr="0071330E">
              <w:rPr>
                <w:lang w:eastAsia="ko-KR"/>
              </w:rPr>
              <w:t>14</w:t>
            </w:r>
          </w:p>
        </w:tc>
        <w:tc>
          <w:tcPr>
            <w:tcW w:w="1061" w:type="pct"/>
            <w:vMerge/>
            <w:vAlign w:val="center"/>
          </w:tcPr>
          <w:p w14:paraId="64435239" w14:textId="77777777" w:rsidR="00872C14" w:rsidRPr="0071330E" w:rsidRDefault="00872C14" w:rsidP="001457DF">
            <w:pPr>
              <w:pStyle w:val="TAC"/>
              <w:rPr>
                <w:lang w:eastAsia="ko-KR"/>
              </w:rPr>
            </w:pPr>
          </w:p>
        </w:tc>
        <w:tc>
          <w:tcPr>
            <w:tcW w:w="807" w:type="pct"/>
            <w:vAlign w:val="center"/>
          </w:tcPr>
          <w:p w14:paraId="05B653B7" w14:textId="77777777" w:rsidR="00872C14" w:rsidRPr="0071330E" w:rsidRDefault="00872C14" w:rsidP="001457DF">
            <w:pPr>
              <w:pStyle w:val="TAC"/>
            </w:pPr>
            <w:r w:rsidRPr="0071330E">
              <w:rPr>
                <w:lang w:eastAsia="ko-KR"/>
              </w:rPr>
              <w:t>NR, 200 MHz, UL</w:t>
            </w:r>
          </w:p>
        </w:tc>
        <w:tc>
          <w:tcPr>
            <w:tcW w:w="1246" w:type="pct"/>
            <w:vAlign w:val="center"/>
          </w:tcPr>
          <w:p w14:paraId="3EB64263" w14:textId="77777777" w:rsidR="00872C14" w:rsidRPr="0071330E" w:rsidRDefault="00872C14" w:rsidP="001457DF">
            <w:pPr>
              <w:pStyle w:val="TAC"/>
              <w:rPr>
                <w:lang w:eastAsia="ko-KR"/>
              </w:rPr>
            </w:pPr>
            <w:r w:rsidRPr="0071330E">
              <w:rPr>
                <w:lang w:eastAsia="ko-KR"/>
              </w:rPr>
              <w:t>1. NR, 200 MHz, DL50%+UL50%</w:t>
            </w:r>
          </w:p>
          <w:p w14:paraId="711D9E90" w14:textId="77777777" w:rsidR="00872C14" w:rsidRPr="0071330E" w:rsidRDefault="00872C14" w:rsidP="001457DF">
            <w:pPr>
              <w:pStyle w:val="TAC"/>
              <w:rPr>
                <w:lang w:eastAsia="ko-KR"/>
              </w:rPr>
            </w:pPr>
            <w:r w:rsidRPr="0071330E">
              <w:rPr>
                <w:lang w:eastAsia="ko-KR"/>
              </w:rPr>
              <w:t>2. NR, 200MHz, DL100%</w:t>
            </w:r>
          </w:p>
        </w:tc>
        <w:tc>
          <w:tcPr>
            <w:tcW w:w="825" w:type="pct"/>
            <w:vAlign w:val="center"/>
          </w:tcPr>
          <w:p w14:paraId="1858E8E9" w14:textId="77777777" w:rsidR="00872C14" w:rsidRPr="0071330E" w:rsidRDefault="00872C14" w:rsidP="001457DF">
            <w:pPr>
              <w:pStyle w:val="TAC"/>
            </w:pPr>
            <w:r w:rsidRPr="0071330E">
              <w:rPr>
                <w:lang w:eastAsia="ko-KR"/>
              </w:rPr>
              <w:t>NR, 200 MHz, UL</w:t>
            </w:r>
          </w:p>
        </w:tc>
      </w:tr>
      <w:tr w:rsidR="0071330E" w:rsidRPr="0071330E" w14:paraId="07FCBEF4" w14:textId="77777777" w:rsidTr="0094373B">
        <w:trPr>
          <w:trHeight w:val="179"/>
        </w:trPr>
        <w:tc>
          <w:tcPr>
            <w:tcW w:w="1061" w:type="pct"/>
            <w:vAlign w:val="center"/>
          </w:tcPr>
          <w:p w14:paraId="667D7E35" w14:textId="77777777" w:rsidR="00872C14" w:rsidRPr="0071330E" w:rsidRDefault="00872C14" w:rsidP="001457DF">
            <w:pPr>
              <w:pStyle w:val="TAC"/>
              <w:rPr>
                <w:lang w:eastAsia="ko-KR"/>
              </w:rPr>
            </w:pPr>
            <w:r w:rsidRPr="0071330E">
              <w:rPr>
                <w:lang w:eastAsia="ko-KR"/>
              </w:rPr>
              <w:t>15</w:t>
            </w:r>
          </w:p>
        </w:tc>
        <w:tc>
          <w:tcPr>
            <w:tcW w:w="1061" w:type="pct"/>
            <w:vMerge w:val="restart"/>
            <w:vAlign w:val="center"/>
          </w:tcPr>
          <w:p w14:paraId="775FA086" w14:textId="77777777" w:rsidR="00872C14" w:rsidRPr="0071330E" w:rsidRDefault="00872C14" w:rsidP="001457DF">
            <w:pPr>
              <w:pStyle w:val="TAC"/>
              <w:rPr>
                <w:lang w:eastAsia="ko-KR"/>
              </w:rPr>
            </w:pPr>
            <w:r w:rsidRPr="0071330E">
              <w:rPr>
                <w:lang w:eastAsia="ko-KR"/>
              </w:rPr>
              <w:t xml:space="preserve">Indoor </w:t>
            </w:r>
            <w:r w:rsidRPr="0071330E">
              <w:rPr>
                <w:rFonts w:ascii="Malgun Gothic" w:eastAsia="Malgun Gothic" w:hAnsi="Malgun Gothic" w:hint="eastAsia"/>
                <w:lang w:eastAsia="ko-KR"/>
              </w:rPr>
              <w:t>→</w:t>
            </w:r>
            <w:r w:rsidRPr="0071330E">
              <w:rPr>
                <w:lang w:eastAsia="ko-KR"/>
              </w:rPr>
              <w:t xml:space="preserve"> Indoor</w:t>
            </w:r>
          </w:p>
        </w:tc>
        <w:tc>
          <w:tcPr>
            <w:tcW w:w="807" w:type="pct"/>
            <w:vAlign w:val="center"/>
          </w:tcPr>
          <w:p w14:paraId="2A9E3CC0" w14:textId="77777777" w:rsidR="00872C14" w:rsidRPr="0071330E" w:rsidRDefault="00872C14" w:rsidP="001457DF">
            <w:pPr>
              <w:pStyle w:val="TAC"/>
            </w:pPr>
            <w:r w:rsidRPr="0071330E">
              <w:rPr>
                <w:lang w:eastAsia="ko-KR"/>
              </w:rPr>
              <w:t>NR, 200 MHz, DL</w:t>
            </w:r>
          </w:p>
        </w:tc>
        <w:tc>
          <w:tcPr>
            <w:tcW w:w="1246" w:type="pct"/>
            <w:vAlign w:val="center"/>
          </w:tcPr>
          <w:p w14:paraId="138D6632" w14:textId="77777777" w:rsidR="00872C14" w:rsidRPr="0071330E" w:rsidRDefault="00872C14" w:rsidP="001457DF">
            <w:pPr>
              <w:pStyle w:val="TAC"/>
              <w:rPr>
                <w:lang w:eastAsia="ko-KR"/>
              </w:rPr>
            </w:pPr>
            <w:r w:rsidRPr="0071330E">
              <w:rPr>
                <w:lang w:eastAsia="ko-KR"/>
              </w:rPr>
              <w:t>1. NR, 200 MHz, DL50%+UL50%</w:t>
            </w:r>
          </w:p>
          <w:p w14:paraId="32965AD7" w14:textId="77777777" w:rsidR="00872C14" w:rsidRPr="0071330E" w:rsidRDefault="00872C14" w:rsidP="001457DF">
            <w:pPr>
              <w:pStyle w:val="TAC"/>
              <w:rPr>
                <w:lang w:eastAsia="ko-KR"/>
              </w:rPr>
            </w:pPr>
            <w:r w:rsidRPr="0071330E">
              <w:rPr>
                <w:lang w:eastAsia="ko-KR"/>
              </w:rPr>
              <w:t>2. NR, 200MHz, UL100%</w:t>
            </w:r>
          </w:p>
        </w:tc>
        <w:tc>
          <w:tcPr>
            <w:tcW w:w="825" w:type="pct"/>
            <w:vAlign w:val="center"/>
          </w:tcPr>
          <w:p w14:paraId="4D27B94E" w14:textId="77777777" w:rsidR="00872C14" w:rsidRPr="0071330E" w:rsidRDefault="00872C14" w:rsidP="001457DF">
            <w:pPr>
              <w:pStyle w:val="TAC"/>
            </w:pPr>
            <w:r w:rsidRPr="0071330E">
              <w:rPr>
                <w:lang w:eastAsia="ko-KR"/>
              </w:rPr>
              <w:t>NR, 200 MHz, DL</w:t>
            </w:r>
          </w:p>
        </w:tc>
      </w:tr>
      <w:tr w:rsidR="00872C14" w:rsidRPr="0071330E" w14:paraId="6E480887" w14:textId="77777777" w:rsidTr="0094373B">
        <w:trPr>
          <w:trHeight w:val="178"/>
        </w:trPr>
        <w:tc>
          <w:tcPr>
            <w:tcW w:w="1061" w:type="pct"/>
            <w:vAlign w:val="center"/>
          </w:tcPr>
          <w:p w14:paraId="06365369" w14:textId="77777777" w:rsidR="00872C14" w:rsidRPr="0071330E" w:rsidRDefault="00872C14" w:rsidP="001457DF">
            <w:pPr>
              <w:pStyle w:val="TAC"/>
              <w:rPr>
                <w:lang w:eastAsia="ko-KR"/>
              </w:rPr>
            </w:pPr>
            <w:r w:rsidRPr="0071330E">
              <w:rPr>
                <w:lang w:eastAsia="ko-KR"/>
              </w:rPr>
              <w:t>16</w:t>
            </w:r>
          </w:p>
        </w:tc>
        <w:tc>
          <w:tcPr>
            <w:tcW w:w="1061" w:type="pct"/>
            <w:vMerge/>
            <w:vAlign w:val="center"/>
          </w:tcPr>
          <w:p w14:paraId="6D2AA288" w14:textId="77777777" w:rsidR="00872C14" w:rsidRPr="0071330E" w:rsidRDefault="00872C14" w:rsidP="001457DF">
            <w:pPr>
              <w:pStyle w:val="TAC"/>
              <w:rPr>
                <w:lang w:eastAsia="ko-KR"/>
              </w:rPr>
            </w:pPr>
          </w:p>
        </w:tc>
        <w:tc>
          <w:tcPr>
            <w:tcW w:w="807" w:type="pct"/>
            <w:vAlign w:val="center"/>
          </w:tcPr>
          <w:p w14:paraId="17AA2EE0" w14:textId="77777777" w:rsidR="00872C14" w:rsidRPr="0071330E" w:rsidRDefault="00872C14" w:rsidP="001457DF">
            <w:pPr>
              <w:pStyle w:val="TAC"/>
            </w:pPr>
            <w:r w:rsidRPr="0071330E">
              <w:rPr>
                <w:lang w:eastAsia="ko-KR"/>
              </w:rPr>
              <w:t>NR, 200 MHz, UL</w:t>
            </w:r>
          </w:p>
        </w:tc>
        <w:tc>
          <w:tcPr>
            <w:tcW w:w="1246" w:type="pct"/>
            <w:vAlign w:val="center"/>
          </w:tcPr>
          <w:p w14:paraId="76D4F767" w14:textId="77777777" w:rsidR="00872C14" w:rsidRPr="0071330E" w:rsidRDefault="00872C14" w:rsidP="001457DF">
            <w:pPr>
              <w:pStyle w:val="TAC"/>
              <w:rPr>
                <w:lang w:eastAsia="ko-KR"/>
              </w:rPr>
            </w:pPr>
            <w:r w:rsidRPr="0071330E">
              <w:rPr>
                <w:lang w:eastAsia="ko-KR"/>
              </w:rPr>
              <w:t>1. NR, 200 MHz, DL50%+UL50%</w:t>
            </w:r>
          </w:p>
          <w:p w14:paraId="632414D0" w14:textId="77777777" w:rsidR="00872C14" w:rsidRPr="0071330E" w:rsidRDefault="00872C14" w:rsidP="001457DF">
            <w:pPr>
              <w:pStyle w:val="TAC"/>
              <w:rPr>
                <w:lang w:eastAsia="ko-KR"/>
              </w:rPr>
            </w:pPr>
            <w:r w:rsidRPr="0071330E">
              <w:rPr>
                <w:lang w:eastAsia="ko-KR"/>
              </w:rPr>
              <w:t>2. NR, 200MHz, DL100%</w:t>
            </w:r>
          </w:p>
        </w:tc>
        <w:tc>
          <w:tcPr>
            <w:tcW w:w="825" w:type="pct"/>
            <w:vAlign w:val="center"/>
          </w:tcPr>
          <w:p w14:paraId="7A3F6D10" w14:textId="77777777" w:rsidR="00872C14" w:rsidRPr="0071330E" w:rsidRDefault="00872C14" w:rsidP="001457DF">
            <w:pPr>
              <w:pStyle w:val="TAC"/>
            </w:pPr>
            <w:r w:rsidRPr="0071330E">
              <w:rPr>
                <w:lang w:eastAsia="ko-KR"/>
              </w:rPr>
              <w:t>NR, 200 MHz, UL</w:t>
            </w:r>
          </w:p>
        </w:tc>
      </w:tr>
    </w:tbl>
    <w:p w14:paraId="5C7C1DD9" w14:textId="2AE12F96" w:rsidR="00872C14" w:rsidRDefault="00872C14" w:rsidP="00872C14"/>
    <w:p w14:paraId="1BEB5221" w14:textId="3CEE6223" w:rsidR="00F97069" w:rsidRDefault="00F97069">
      <w:pPr>
        <w:spacing w:after="0"/>
      </w:pPr>
      <w:r>
        <w:br w:type="page"/>
      </w:r>
    </w:p>
    <w:p w14:paraId="209202F2" w14:textId="77777777" w:rsidR="000343F2" w:rsidRPr="0071330E" w:rsidRDefault="000343F2" w:rsidP="000343F2">
      <w:pPr>
        <w:pStyle w:val="Heading2"/>
      </w:pPr>
      <w:bookmarkStart w:id="96" w:name="_Toc12631130"/>
      <w:r w:rsidRPr="0071330E">
        <w:lastRenderedPageBreak/>
        <w:t>5.</w:t>
      </w:r>
      <w:r w:rsidR="000522A6" w:rsidRPr="0071330E">
        <w:t>2</w:t>
      </w:r>
      <w:r w:rsidRPr="0071330E">
        <w:tab/>
      </w:r>
      <w:r w:rsidR="00031FAB" w:rsidRPr="0071330E">
        <w:t>Simulation assumptions</w:t>
      </w:r>
      <w:bookmarkEnd w:id="96"/>
    </w:p>
    <w:p w14:paraId="1C87D416" w14:textId="77777777" w:rsidR="00031FAB" w:rsidRPr="0071330E" w:rsidRDefault="000522A6" w:rsidP="00031FAB">
      <w:pPr>
        <w:pStyle w:val="Heading3"/>
      </w:pPr>
      <w:bookmarkStart w:id="97" w:name="_Toc12631131"/>
      <w:r w:rsidRPr="0071330E">
        <w:t>5.2</w:t>
      </w:r>
      <w:r w:rsidR="00031FAB" w:rsidRPr="0071330E">
        <w:t>.1</w:t>
      </w:r>
      <w:r w:rsidR="00031FAB" w:rsidRPr="0071330E">
        <w:tab/>
        <w:t>FR1</w:t>
      </w:r>
      <w:bookmarkEnd w:id="97"/>
    </w:p>
    <w:p w14:paraId="21DFFF20" w14:textId="20D6382D" w:rsidR="0018456F" w:rsidRPr="0071330E" w:rsidRDefault="0018456F" w:rsidP="005163B0">
      <w:pPr>
        <w:pStyle w:val="Heading4"/>
      </w:pPr>
      <w:bookmarkStart w:id="98" w:name="_Toc12631132"/>
      <w:r w:rsidRPr="0071330E">
        <w:t>5.</w:t>
      </w:r>
      <w:r w:rsidR="000522A6" w:rsidRPr="0071330E">
        <w:t>2</w:t>
      </w:r>
      <w:r w:rsidRPr="0071330E">
        <w:t>.1.1</w:t>
      </w:r>
      <w:r w:rsidR="005163B0" w:rsidRPr="0071330E">
        <w:tab/>
      </w:r>
      <w:r w:rsidRPr="0071330E">
        <w:t>Network layout model</w:t>
      </w:r>
      <w:bookmarkEnd w:id="98"/>
    </w:p>
    <w:p w14:paraId="294B2BC5" w14:textId="165552A1" w:rsidR="00C53F7D" w:rsidRPr="0071330E" w:rsidRDefault="00C53F7D" w:rsidP="001457DF">
      <w:pPr>
        <w:pStyle w:val="Heading5"/>
      </w:pPr>
      <w:bookmarkStart w:id="99" w:name="_Toc12631133"/>
      <w:r w:rsidRPr="0071330E">
        <w:t>5.2.1.1.1</w:t>
      </w:r>
      <w:r w:rsidR="00AB1390" w:rsidRPr="0071330E">
        <w:tab/>
      </w:r>
      <w:r w:rsidRPr="0071330E">
        <w:t>Urban macro</w:t>
      </w:r>
      <w:bookmarkEnd w:id="99"/>
    </w:p>
    <w:p w14:paraId="43DAE06F" w14:textId="77777777" w:rsidR="00C53F7D" w:rsidRPr="0071330E" w:rsidRDefault="00C53F7D" w:rsidP="00C53F7D">
      <w:pPr>
        <w:pStyle w:val="BodyText"/>
        <w:rPr>
          <w:lang w:eastAsia="ko-KR"/>
        </w:rPr>
      </w:pPr>
      <w:r w:rsidRPr="0071330E">
        <w:rPr>
          <w:lang w:eastAsia="ko-KR"/>
        </w:rPr>
        <w:t>Details on urban macro network layout</w:t>
      </w:r>
      <w:r w:rsidRPr="0071330E">
        <w:rPr>
          <w:rFonts w:hint="eastAsia"/>
          <w:lang w:eastAsia="ko-KR"/>
        </w:rPr>
        <w:t xml:space="preserve"> model are listed in Table 5.</w:t>
      </w:r>
      <w:r w:rsidRPr="0071330E">
        <w:rPr>
          <w:lang w:eastAsia="ko-KR"/>
        </w:rPr>
        <w:t>2</w:t>
      </w:r>
      <w:r w:rsidRPr="0071330E">
        <w:rPr>
          <w:rFonts w:hint="eastAsia"/>
          <w:lang w:eastAsia="ko-KR"/>
        </w:rPr>
        <w:t>.1.</w:t>
      </w:r>
      <w:r w:rsidRPr="0071330E">
        <w:rPr>
          <w:lang w:eastAsia="ko-KR"/>
        </w:rPr>
        <w:t>1.1</w:t>
      </w:r>
      <w:r w:rsidRPr="0071330E">
        <w:rPr>
          <w:rFonts w:hint="eastAsia"/>
          <w:lang w:eastAsia="ko-KR"/>
        </w:rPr>
        <w:t>-1</w:t>
      </w:r>
      <w:r w:rsidRPr="0071330E">
        <w:rPr>
          <w:lang w:eastAsia="ko-KR"/>
        </w:rPr>
        <w:t>.</w:t>
      </w:r>
    </w:p>
    <w:p w14:paraId="3EE0E12F" w14:textId="140FBE61" w:rsidR="00C53F7D" w:rsidRPr="0071330E" w:rsidRDefault="00C53F7D" w:rsidP="001457DF">
      <w:pPr>
        <w:pStyle w:val="TH"/>
        <w:rPr>
          <w:lang w:eastAsia="ko-KR"/>
        </w:rPr>
      </w:pPr>
      <w:r w:rsidRPr="0071330E">
        <w:rPr>
          <w:lang w:eastAsia="ko-KR"/>
        </w:rPr>
        <w:t>Table 5.2.1.1.1-1: Single operator layout for urban macro in FR1 (4</w:t>
      </w:r>
      <w:ins w:id="100" w:author="CR0002r1" w:date="2019-09-27T14:01:00Z">
        <w:r w:rsidR="00E51AB4">
          <w:rPr>
            <w:lang w:val="en-US" w:eastAsia="ko-KR"/>
          </w:rPr>
          <w:t> </w:t>
        </w:r>
      </w:ins>
      <w:r w:rsidRPr="0071330E">
        <w:rPr>
          <w:lang w:eastAsia="ko-KR"/>
        </w:rPr>
        <w:t>GHz)</w:t>
      </w:r>
    </w:p>
    <w:tbl>
      <w:tblPr>
        <w:tblW w:w="5000" w:type="pct"/>
        <w:jc w:val="center"/>
        <w:tblLayout w:type="fixed"/>
        <w:tblCellMar>
          <w:left w:w="0" w:type="dxa"/>
          <w:right w:w="0" w:type="dxa"/>
        </w:tblCellMar>
        <w:tblLook w:val="04A0" w:firstRow="1" w:lastRow="0" w:firstColumn="1" w:lastColumn="0" w:noHBand="0" w:noVBand="1"/>
        <w:tblPrChange w:id="101" w:author="CR0002r1" w:date="2019-09-27T14:03:00Z">
          <w:tblPr>
            <w:tblW w:w="5000" w:type="pct"/>
            <w:tblCellMar>
              <w:left w:w="0" w:type="dxa"/>
              <w:right w:w="0" w:type="dxa"/>
            </w:tblCellMar>
            <w:tblLook w:val="04A0" w:firstRow="1" w:lastRow="0" w:firstColumn="1" w:lastColumn="0" w:noHBand="0" w:noVBand="1"/>
          </w:tblPr>
        </w:tblPrChange>
      </w:tblPr>
      <w:tblGrid>
        <w:gridCol w:w="4041"/>
        <w:gridCol w:w="5590"/>
        <w:tblGridChange w:id="102">
          <w:tblGrid>
            <w:gridCol w:w="4037"/>
            <w:gridCol w:w="5584"/>
          </w:tblGrid>
        </w:tblGridChange>
      </w:tblGrid>
      <w:tr w:rsidR="0071330E" w:rsidRPr="0071330E" w14:paraId="08295602" w14:textId="77777777" w:rsidTr="00E51AB4">
        <w:trPr>
          <w:jc w:val="center"/>
        </w:trPr>
        <w:tc>
          <w:tcPr>
            <w:tcW w:w="2098" w:type="pct"/>
            <w:tcBorders>
              <w:top w:val="single" w:sz="4" w:space="0" w:color="000000"/>
              <w:left w:val="single" w:sz="4" w:space="0" w:color="000000"/>
              <w:bottom w:val="single" w:sz="4" w:space="0" w:color="000000"/>
              <w:right w:val="single" w:sz="4" w:space="0" w:color="000000"/>
            </w:tcBorders>
            <w:shd w:val="clear" w:color="auto" w:fill="auto"/>
            <w:tcMar>
              <w:top w:w="8" w:type="dxa"/>
              <w:left w:w="56" w:type="dxa"/>
              <w:bottom w:w="0" w:type="dxa"/>
              <w:right w:w="56" w:type="dxa"/>
            </w:tcMar>
            <w:vAlign w:val="center"/>
            <w:hideMark/>
            <w:tcPrChange w:id="103" w:author="CR0002r1" w:date="2019-09-27T14:03:00Z">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tcPrChange>
          </w:tcPr>
          <w:p w14:paraId="542BA044" w14:textId="77777777" w:rsidR="00C53F7D" w:rsidRPr="0071330E" w:rsidRDefault="00C53F7D" w:rsidP="001457DF">
            <w:pPr>
              <w:pStyle w:val="TAL"/>
            </w:pPr>
            <w:r w:rsidRPr="0071330E">
              <w:t>Layout</w:t>
            </w:r>
          </w:p>
        </w:tc>
        <w:tc>
          <w:tcPr>
            <w:tcW w:w="2902" w:type="pct"/>
            <w:tcBorders>
              <w:top w:val="single" w:sz="4" w:space="0" w:color="000000"/>
              <w:left w:val="single" w:sz="4" w:space="0" w:color="000000"/>
              <w:bottom w:val="single" w:sz="4" w:space="0" w:color="000000"/>
              <w:right w:val="single" w:sz="4" w:space="0" w:color="000000"/>
            </w:tcBorders>
            <w:shd w:val="clear" w:color="auto" w:fill="auto"/>
            <w:tcMar>
              <w:top w:w="8" w:type="dxa"/>
              <w:left w:w="56" w:type="dxa"/>
              <w:bottom w:w="0" w:type="dxa"/>
              <w:right w:w="56" w:type="dxa"/>
            </w:tcMar>
            <w:vAlign w:val="center"/>
            <w:hideMark/>
            <w:tcPrChange w:id="104" w:author="CR0002r1" w:date="2019-09-27T14:03:00Z">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tcPrChange>
          </w:tcPr>
          <w:p w14:paraId="28B02287" w14:textId="77777777" w:rsidR="00C53F7D" w:rsidRPr="0071330E" w:rsidRDefault="00C53F7D" w:rsidP="001457DF">
            <w:pPr>
              <w:pStyle w:val="TAL"/>
            </w:pPr>
            <w:r w:rsidRPr="0071330E">
              <w:t xml:space="preserve">Single layer </w:t>
            </w:r>
            <w:r w:rsidRPr="0071330E">
              <w:rPr>
                <w:rFonts w:hint="eastAsia"/>
              </w:rPr>
              <w:t xml:space="preserve">with </w:t>
            </w:r>
            <w:r w:rsidRPr="0071330E">
              <w:t xml:space="preserve">19 </w:t>
            </w:r>
            <w:r w:rsidRPr="0071330E">
              <w:rPr>
                <w:rFonts w:hint="eastAsia"/>
              </w:rPr>
              <w:t xml:space="preserve">hexagonal </w:t>
            </w:r>
            <w:r w:rsidRPr="0071330E">
              <w:t>cell with wrap around</w:t>
            </w:r>
          </w:p>
        </w:tc>
      </w:tr>
      <w:tr w:rsidR="0071330E" w:rsidRPr="0071330E" w14:paraId="12EAF2B3" w14:textId="77777777" w:rsidTr="00E51AB4">
        <w:trPr>
          <w:jc w:val="center"/>
        </w:trPr>
        <w:tc>
          <w:tcPr>
            <w:tcW w:w="2098" w:type="pct"/>
            <w:tcBorders>
              <w:top w:val="single" w:sz="4" w:space="0" w:color="000000"/>
              <w:left w:val="single" w:sz="4" w:space="0" w:color="000000"/>
              <w:bottom w:val="single" w:sz="4" w:space="0" w:color="000000"/>
              <w:right w:val="single" w:sz="4" w:space="0" w:color="000000"/>
            </w:tcBorders>
            <w:shd w:val="clear" w:color="auto" w:fill="auto"/>
            <w:tcMar>
              <w:top w:w="8" w:type="dxa"/>
              <w:left w:w="56" w:type="dxa"/>
              <w:bottom w:w="0" w:type="dxa"/>
              <w:right w:w="56" w:type="dxa"/>
            </w:tcMar>
            <w:vAlign w:val="center"/>
            <w:hideMark/>
            <w:tcPrChange w:id="105" w:author="CR0002r1" w:date="2019-09-27T14:03:00Z">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tcPrChange>
          </w:tcPr>
          <w:p w14:paraId="34D550B6" w14:textId="77777777" w:rsidR="00C53F7D" w:rsidRPr="0071330E" w:rsidRDefault="00C53F7D" w:rsidP="001457DF">
            <w:pPr>
              <w:pStyle w:val="TAL"/>
            </w:pPr>
            <w:r w:rsidRPr="0071330E">
              <w:t>Inter-BS distance</w:t>
            </w:r>
          </w:p>
        </w:tc>
        <w:tc>
          <w:tcPr>
            <w:tcW w:w="2902" w:type="pct"/>
            <w:tcBorders>
              <w:top w:val="single" w:sz="4" w:space="0" w:color="000000"/>
              <w:left w:val="single" w:sz="4" w:space="0" w:color="000000"/>
              <w:bottom w:val="single" w:sz="4" w:space="0" w:color="000000"/>
              <w:right w:val="single" w:sz="4" w:space="0" w:color="000000"/>
            </w:tcBorders>
            <w:shd w:val="clear" w:color="auto" w:fill="auto"/>
            <w:tcMar>
              <w:top w:w="8" w:type="dxa"/>
              <w:left w:w="56" w:type="dxa"/>
              <w:bottom w:w="0" w:type="dxa"/>
              <w:right w:w="56" w:type="dxa"/>
            </w:tcMar>
            <w:vAlign w:val="center"/>
            <w:hideMark/>
            <w:tcPrChange w:id="106" w:author="CR0002r1" w:date="2019-09-27T14:03:00Z">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tcPrChange>
          </w:tcPr>
          <w:p w14:paraId="7686229E" w14:textId="1335016D" w:rsidR="00C53F7D" w:rsidRPr="0071330E" w:rsidRDefault="00C53F7D" w:rsidP="001457DF">
            <w:pPr>
              <w:pStyle w:val="TAL"/>
            </w:pPr>
            <w:r w:rsidRPr="0071330E">
              <w:t>500</w:t>
            </w:r>
            <w:ins w:id="107" w:author="CR0002r1" w:date="2019-09-27T14:03:00Z">
              <w:r w:rsidR="00E51AB4">
                <w:t> </w:t>
              </w:r>
            </w:ins>
            <w:r w:rsidRPr="0071330E">
              <w:t>m</w:t>
            </w:r>
          </w:p>
        </w:tc>
      </w:tr>
      <w:tr w:rsidR="0071330E" w:rsidRPr="0071330E" w14:paraId="36774909" w14:textId="77777777" w:rsidTr="00E51AB4">
        <w:trPr>
          <w:jc w:val="center"/>
        </w:trPr>
        <w:tc>
          <w:tcPr>
            <w:tcW w:w="2098" w:type="pct"/>
            <w:tcBorders>
              <w:top w:val="single" w:sz="4" w:space="0" w:color="000000"/>
              <w:left w:val="single" w:sz="4" w:space="0" w:color="000000"/>
              <w:bottom w:val="single" w:sz="4" w:space="0" w:color="000000"/>
              <w:right w:val="single" w:sz="4" w:space="0" w:color="000000"/>
            </w:tcBorders>
            <w:shd w:val="clear" w:color="auto" w:fill="auto"/>
            <w:tcMar>
              <w:top w:w="8" w:type="dxa"/>
              <w:left w:w="56" w:type="dxa"/>
              <w:bottom w:w="0" w:type="dxa"/>
              <w:right w:w="56" w:type="dxa"/>
            </w:tcMar>
            <w:vAlign w:val="center"/>
            <w:hideMark/>
            <w:tcPrChange w:id="108" w:author="CR0002r1" w:date="2019-09-27T14:03:00Z">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tcPrChange>
          </w:tcPr>
          <w:p w14:paraId="5A6D74B3" w14:textId="77777777" w:rsidR="00C53F7D" w:rsidRPr="0071330E" w:rsidRDefault="00C53F7D" w:rsidP="001457DF">
            <w:pPr>
              <w:pStyle w:val="TAL"/>
            </w:pPr>
            <w:r w:rsidRPr="0071330E">
              <w:t>Carrier frequency</w:t>
            </w:r>
          </w:p>
        </w:tc>
        <w:tc>
          <w:tcPr>
            <w:tcW w:w="2902" w:type="pct"/>
            <w:tcBorders>
              <w:top w:val="single" w:sz="4" w:space="0" w:color="000000"/>
              <w:left w:val="single" w:sz="4" w:space="0" w:color="000000"/>
              <w:bottom w:val="single" w:sz="4" w:space="0" w:color="000000"/>
              <w:right w:val="single" w:sz="4" w:space="0" w:color="000000"/>
            </w:tcBorders>
            <w:shd w:val="clear" w:color="auto" w:fill="auto"/>
            <w:tcMar>
              <w:top w:w="8" w:type="dxa"/>
              <w:left w:w="56" w:type="dxa"/>
              <w:bottom w:w="0" w:type="dxa"/>
              <w:right w:w="56" w:type="dxa"/>
            </w:tcMar>
            <w:vAlign w:val="center"/>
            <w:hideMark/>
            <w:tcPrChange w:id="109" w:author="CR0002r1" w:date="2019-09-27T14:03:00Z">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tcPrChange>
          </w:tcPr>
          <w:p w14:paraId="3422CF4B" w14:textId="77777777" w:rsidR="00C53F7D" w:rsidRPr="0071330E" w:rsidRDefault="00C53F7D" w:rsidP="001457DF">
            <w:pPr>
              <w:pStyle w:val="TAL"/>
            </w:pPr>
            <w:r w:rsidRPr="0071330E">
              <w:t>4 GHz</w:t>
            </w:r>
          </w:p>
        </w:tc>
      </w:tr>
      <w:tr w:rsidR="0071330E" w:rsidRPr="0071330E" w14:paraId="33F6B93C" w14:textId="77777777" w:rsidTr="00E51AB4">
        <w:trPr>
          <w:jc w:val="center"/>
        </w:trPr>
        <w:tc>
          <w:tcPr>
            <w:tcW w:w="2098" w:type="pct"/>
            <w:tcBorders>
              <w:top w:val="single" w:sz="4" w:space="0" w:color="000000"/>
              <w:left w:val="single" w:sz="4" w:space="0" w:color="000000"/>
              <w:bottom w:val="single" w:sz="4" w:space="0" w:color="000000"/>
              <w:right w:val="single" w:sz="4" w:space="0" w:color="000000"/>
            </w:tcBorders>
            <w:shd w:val="clear" w:color="auto" w:fill="auto"/>
            <w:tcMar>
              <w:top w:w="8" w:type="dxa"/>
              <w:left w:w="56" w:type="dxa"/>
              <w:bottom w:w="0" w:type="dxa"/>
              <w:right w:w="56" w:type="dxa"/>
            </w:tcMar>
            <w:vAlign w:val="center"/>
            <w:hideMark/>
            <w:tcPrChange w:id="110" w:author="CR0002r1" w:date="2019-09-27T14:03:00Z">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tcPrChange>
          </w:tcPr>
          <w:p w14:paraId="1939C17A" w14:textId="77777777" w:rsidR="00C53F7D" w:rsidRPr="0071330E" w:rsidRDefault="00C53F7D" w:rsidP="001457DF">
            <w:pPr>
              <w:pStyle w:val="TAL"/>
            </w:pPr>
            <w:r w:rsidRPr="0071330E">
              <w:t>Path-loss model</w:t>
            </w:r>
          </w:p>
        </w:tc>
        <w:tc>
          <w:tcPr>
            <w:tcW w:w="2902" w:type="pct"/>
            <w:tcBorders>
              <w:top w:val="single" w:sz="4" w:space="0" w:color="000000"/>
              <w:left w:val="single" w:sz="4" w:space="0" w:color="000000"/>
              <w:bottom w:val="single" w:sz="4" w:space="0" w:color="000000"/>
              <w:right w:val="single" w:sz="4" w:space="0" w:color="000000"/>
            </w:tcBorders>
            <w:shd w:val="clear" w:color="auto" w:fill="auto"/>
            <w:tcMar>
              <w:top w:w="8" w:type="dxa"/>
              <w:left w:w="56" w:type="dxa"/>
              <w:bottom w:w="0" w:type="dxa"/>
              <w:right w:w="56" w:type="dxa"/>
            </w:tcMar>
            <w:vAlign w:val="center"/>
            <w:hideMark/>
            <w:tcPrChange w:id="111" w:author="CR0002r1" w:date="2019-09-27T14:03:00Z">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tcPrChange>
          </w:tcPr>
          <w:p w14:paraId="57C02BAD" w14:textId="2531B7A4" w:rsidR="00C53F7D" w:rsidRPr="0071330E" w:rsidRDefault="00AB1390" w:rsidP="001457DF">
            <w:pPr>
              <w:pStyle w:val="TAL"/>
            </w:pPr>
            <w:r w:rsidRPr="0071330E">
              <w:t>-</w:t>
            </w:r>
            <w:r w:rsidRPr="0071330E">
              <w:tab/>
            </w:r>
            <w:r w:rsidR="00C53F7D" w:rsidRPr="0071330E">
              <w:t xml:space="preserve">Macro(Aggressor) </w:t>
            </w:r>
            <w:r w:rsidR="00C53F7D" w:rsidRPr="0071330E">
              <w:rPr>
                <w:rFonts w:asciiTheme="minorEastAsia" w:hAnsiTheme="minorEastAsia" w:hint="eastAsia"/>
              </w:rPr>
              <w:t>→</w:t>
            </w:r>
            <w:r w:rsidR="00C53F7D" w:rsidRPr="0071330E">
              <w:t xml:space="preserve"> Macro(Victim)</w:t>
            </w:r>
          </w:p>
          <w:p w14:paraId="02587B32" w14:textId="45C9D222" w:rsidR="00C53F7D" w:rsidRPr="0071330E" w:rsidRDefault="00AB1390" w:rsidP="001457DF">
            <w:pPr>
              <w:pStyle w:val="TAL"/>
            </w:pPr>
            <w:r w:rsidRPr="0071330E">
              <w:tab/>
              <w:t>-</w:t>
            </w:r>
            <w:r w:rsidRPr="0071330E">
              <w:tab/>
            </w:r>
            <w:r w:rsidR="00C53F7D" w:rsidRPr="0071330E">
              <w:t xml:space="preserve">Macro-to-UE: UMa </w:t>
            </w:r>
            <w:ins w:id="112" w:author="CR0002r1" w:date="2019-09-27T14:02:00Z">
              <w:r w:rsidR="00E51AB4">
                <w:t xml:space="preserve">see </w:t>
              </w:r>
              <w:r w:rsidR="00E51AB4" w:rsidRPr="00900A26">
                <w:t>TR 38.803</w:t>
              </w:r>
            </w:ins>
            <w:ins w:id="113" w:author="CR0002r1" w:date="2019-09-27T14:03:00Z">
              <w:r w:rsidR="00E51AB4">
                <w:t> </w:t>
              </w:r>
            </w:ins>
            <w:r w:rsidR="00C53F7D" w:rsidRPr="0071330E">
              <w:t>[</w:t>
            </w:r>
            <w:r w:rsidR="00327118" w:rsidRPr="0071330E">
              <w:t>5</w:t>
            </w:r>
            <w:r w:rsidR="00C53F7D" w:rsidRPr="0071330E">
              <w:t>]</w:t>
            </w:r>
          </w:p>
          <w:p w14:paraId="177ADD7F" w14:textId="444C59B9" w:rsidR="00C53F7D" w:rsidRPr="0071330E" w:rsidRDefault="00AB1390" w:rsidP="001457DF">
            <w:pPr>
              <w:pStyle w:val="TAL"/>
            </w:pPr>
            <w:r w:rsidRPr="0071330E">
              <w:tab/>
              <w:t>-</w:t>
            </w:r>
            <w:r w:rsidRPr="0071330E">
              <w:tab/>
            </w:r>
            <w:r w:rsidR="00C53F7D" w:rsidRPr="0071330E">
              <w:t>Macro-to-Macro: UMa (h_UE</w:t>
            </w:r>
            <w:ins w:id="114" w:author="CR0002r1" w:date="2019-09-27T14:16:00Z">
              <w:r w:rsidR="00495179">
                <w:t xml:space="preserve"> </w:t>
              </w:r>
            </w:ins>
            <w:r w:rsidR="00C53F7D" w:rsidRPr="0071330E">
              <w:t>=</w:t>
            </w:r>
            <w:ins w:id="115" w:author="CR0002r1" w:date="2019-09-27T14:16:00Z">
              <w:r w:rsidR="00495179">
                <w:t xml:space="preserve"> </w:t>
              </w:r>
            </w:ins>
            <w:r w:rsidR="00C53F7D" w:rsidRPr="0071330E">
              <w:t>25</w:t>
            </w:r>
            <w:ins w:id="116" w:author="CR0002r1" w:date="2019-09-27T14:16:00Z">
              <w:r w:rsidR="00495179">
                <w:t> </w:t>
              </w:r>
            </w:ins>
            <w:r w:rsidR="00C53F7D" w:rsidRPr="0071330E">
              <w:t xml:space="preserve">m) </w:t>
            </w:r>
            <w:ins w:id="117" w:author="CR0002r1" w:date="2019-09-27T14:02:00Z">
              <w:r w:rsidR="00E51AB4">
                <w:t xml:space="preserve">see </w:t>
              </w:r>
              <w:r w:rsidR="00E51AB4" w:rsidRPr="00900A26">
                <w:t>TR 38.803</w:t>
              </w:r>
            </w:ins>
            <w:ins w:id="118" w:author="CR0002r1" w:date="2019-09-27T14:03:00Z">
              <w:r w:rsidR="00E51AB4">
                <w:t> </w:t>
              </w:r>
            </w:ins>
            <w:r w:rsidR="00C53F7D" w:rsidRPr="0071330E">
              <w:t>[</w:t>
            </w:r>
            <w:r w:rsidR="00327118" w:rsidRPr="0071330E">
              <w:t>5</w:t>
            </w:r>
            <w:r w:rsidR="00C53F7D" w:rsidRPr="0071330E">
              <w:t>]</w:t>
            </w:r>
          </w:p>
          <w:p w14:paraId="5F900AAF" w14:textId="4F4A8CAB" w:rsidR="00C53F7D" w:rsidRPr="0071330E" w:rsidRDefault="00AB1390" w:rsidP="001457DF">
            <w:pPr>
              <w:pStyle w:val="TAL"/>
            </w:pPr>
            <w:r w:rsidRPr="0071330E">
              <w:tab/>
              <w:t>-</w:t>
            </w:r>
            <w:r w:rsidRPr="0071330E">
              <w:tab/>
            </w:r>
            <w:r w:rsidR="00C53F7D" w:rsidRPr="0071330E">
              <w:t xml:space="preserve">UE-to-UE: Outdoor UE – Outdoor UE </w:t>
            </w:r>
            <w:ins w:id="119" w:author="CR0002r1" w:date="2019-09-27T14:02:00Z">
              <w:r w:rsidR="00E51AB4">
                <w:t>see TR 36</w:t>
              </w:r>
              <w:r w:rsidR="00E51AB4" w:rsidRPr="00900A26">
                <w:t>.</w:t>
              </w:r>
              <w:r w:rsidR="00E51AB4">
                <w:t>828</w:t>
              </w:r>
            </w:ins>
            <w:ins w:id="120" w:author="CR0002r1" w:date="2019-09-27T14:03:00Z">
              <w:r w:rsidR="00E51AB4">
                <w:t> </w:t>
              </w:r>
            </w:ins>
            <w:r w:rsidR="00C53F7D" w:rsidRPr="0071330E">
              <w:t>[</w:t>
            </w:r>
            <w:r w:rsidR="003E3444" w:rsidRPr="0071330E">
              <w:t>6</w:t>
            </w:r>
            <w:r w:rsidR="00C53F7D" w:rsidRPr="0071330E">
              <w:t>]</w:t>
            </w:r>
            <w:del w:id="121" w:author="CR0002r1" w:date="2019-09-27T14:03:00Z">
              <w:r w:rsidR="00C53F7D" w:rsidRPr="0071330E" w:rsidDel="00E51AB4">
                <w:delText xml:space="preserve"> </w:delText>
              </w:r>
            </w:del>
            <w:r w:rsidR="00C53F7D" w:rsidRPr="0071330E">
              <w:br/>
            </w:r>
            <w:r w:rsidRPr="0071330E">
              <w:tab/>
            </w:r>
            <w:r w:rsidRPr="0071330E">
              <w:tab/>
            </w:r>
            <w:r w:rsidR="00C53F7D" w:rsidRPr="0071330E">
              <w:t xml:space="preserve">+ penetration loss </w:t>
            </w:r>
            <w:ins w:id="122" w:author="CR0002r1" w:date="2019-09-27T14:03:00Z">
              <w:r w:rsidR="00E51AB4">
                <w:t xml:space="preserve">see </w:t>
              </w:r>
              <w:r w:rsidR="00E51AB4" w:rsidRPr="00900A26">
                <w:t xml:space="preserve">TR 38.803 </w:t>
              </w:r>
            </w:ins>
            <w:r w:rsidR="00C53F7D" w:rsidRPr="0071330E">
              <w:t>[</w:t>
            </w:r>
            <w:r w:rsidR="003E3444" w:rsidRPr="0071330E">
              <w:t>5</w:t>
            </w:r>
            <w:r w:rsidR="00C53F7D" w:rsidRPr="0071330E">
              <w:t>]</w:t>
            </w:r>
          </w:p>
        </w:tc>
      </w:tr>
      <w:tr w:rsidR="0071330E" w:rsidRPr="0071330E" w14:paraId="3E4B9103" w14:textId="77777777" w:rsidTr="00E51AB4">
        <w:trPr>
          <w:jc w:val="center"/>
        </w:trPr>
        <w:tc>
          <w:tcPr>
            <w:tcW w:w="2098" w:type="pct"/>
            <w:tcBorders>
              <w:top w:val="single" w:sz="4" w:space="0" w:color="000000"/>
              <w:left w:val="single" w:sz="4" w:space="0" w:color="000000"/>
              <w:bottom w:val="single" w:sz="4" w:space="0" w:color="000000"/>
              <w:right w:val="single" w:sz="4" w:space="0" w:color="000000"/>
            </w:tcBorders>
            <w:shd w:val="clear" w:color="auto" w:fill="auto"/>
            <w:tcMar>
              <w:top w:w="8" w:type="dxa"/>
              <w:left w:w="56" w:type="dxa"/>
              <w:bottom w:w="0" w:type="dxa"/>
              <w:right w:w="56" w:type="dxa"/>
            </w:tcMar>
            <w:vAlign w:val="center"/>
            <w:hideMark/>
            <w:tcPrChange w:id="123" w:author="CR0002r1" w:date="2019-09-27T14:03:00Z">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tcPrChange>
          </w:tcPr>
          <w:p w14:paraId="1B2D0E96" w14:textId="77777777" w:rsidR="00C53F7D" w:rsidRPr="0071330E" w:rsidRDefault="00C53F7D" w:rsidP="001457DF">
            <w:pPr>
              <w:pStyle w:val="TAL"/>
            </w:pPr>
            <w:r w:rsidRPr="0071330E">
              <w:t>BS Tx power</w:t>
            </w:r>
          </w:p>
        </w:tc>
        <w:tc>
          <w:tcPr>
            <w:tcW w:w="2902" w:type="pct"/>
            <w:tcBorders>
              <w:top w:val="single" w:sz="4" w:space="0" w:color="000000"/>
              <w:left w:val="single" w:sz="4" w:space="0" w:color="000000"/>
              <w:bottom w:val="single" w:sz="4" w:space="0" w:color="000000"/>
              <w:right w:val="single" w:sz="4" w:space="0" w:color="000000"/>
            </w:tcBorders>
            <w:shd w:val="clear" w:color="auto" w:fill="auto"/>
            <w:tcMar>
              <w:top w:w="8" w:type="dxa"/>
              <w:left w:w="56" w:type="dxa"/>
              <w:bottom w:w="0" w:type="dxa"/>
              <w:right w:w="56" w:type="dxa"/>
            </w:tcMar>
            <w:vAlign w:val="center"/>
            <w:hideMark/>
            <w:tcPrChange w:id="124" w:author="CR0002r1" w:date="2019-09-27T14:03:00Z">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tcPrChange>
          </w:tcPr>
          <w:p w14:paraId="2A955787" w14:textId="77777777" w:rsidR="00C53F7D" w:rsidRPr="0071330E" w:rsidRDefault="00C53F7D" w:rsidP="001457DF">
            <w:pPr>
              <w:pStyle w:val="TAL"/>
            </w:pPr>
            <w:r w:rsidRPr="0071330E">
              <w:t>49 dBm</w:t>
            </w:r>
          </w:p>
        </w:tc>
      </w:tr>
      <w:tr w:rsidR="0071330E" w:rsidRPr="0071330E" w14:paraId="6F85278C" w14:textId="77777777" w:rsidTr="00E51AB4">
        <w:trPr>
          <w:jc w:val="center"/>
        </w:trPr>
        <w:tc>
          <w:tcPr>
            <w:tcW w:w="2098" w:type="pct"/>
            <w:tcBorders>
              <w:top w:val="single" w:sz="4" w:space="0" w:color="000000"/>
              <w:left w:val="single" w:sz="4" w:space="0" w:color="000000"/>
              <w:bottom w:val="single" w:sz="4" w:space="0" w:color="000000"/>
              <w:right w:val="single" w:sz="4" w:space="0" w:color="000000"/>
            </w:tcBorders>
            <w:shd w:val="clear" w:color="auto" w:fill="auto"/>
            <w:tcMar>
              <w:top w:w="8" w:type="dxa"/>
              <w:left w:w="56" w:type="dxa"/>
              <w:bottom w:w="0" w:type="dxa"/>
              <w:right w:w="56" w:type="dxa"/>
            </w:tcMar>
            <w:vAlign w:val="center"/>
            <w:hideMark/>
            <w:tcPrChange w:id="125" w:author="CR0002r1" w:date="2019-09-27T14:03:00Z">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tcPrChange>
          </w:tcPr>
          <w:p w14:paraId="7406F80E" w14:textId="77777777" w:rsidR="00C53F7D" w:rsidRPr="0071330E" w:rsidRDefault="00C53F7D" w:rsidP="001457DF">
            <w:pPr>
              <w:pStyle w:val="TAL"/>
            </w:pPr>
            <w:r w:rsidRPr="0071330E">
              <w:t>UE Tx power</w:t>
            </w:r>
          </w:p>
        </w:tc>
        <w:tc>
          <w:tcPr>
            <w:tcW w:w="2902" w:type="pct"/>
            <w:tcBorders>
              <w:top w:val="single" w:sz="4" w:space="0" w:color="000000"/>
              <w:left w:val="single" w:sz="4" w:space="0" w:color="000000"/>
              <w:bottom w:val="single" w:sz="4" w:space="0" w:color="000000"/>
              <w:right w:val="single" w:sz="4" w:space="0" w:color="000000"/>
            </w:tcBorders>
            <w:shd w:val="clear" w:color="auto" w:fill="auto"/>
            <w:tcMar>
              <w:top w:w="8" w:type="dxa"/>
              <w:left w:w="56" w:type="dxa"/>
              <w:bottom w:w="0" w:type="dxa"/>
              <w:right w:w="56" w:type="dxa"/>
            </w:tcMar>
            <w:vAlign w:val="center"/>
            <w:hideMark/>
            <w:tcPrChange w:id="126" w:author="CR0002r1" w:date="2019-09-27T14:03:00Z">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tcPrChange>
          </w:tcPr>
          <w:p w14:paraId="4A67145E" w14:textId="105F1A0E" w:rsidR="00C53F7D" w:rsidRPr="0071330E" w:rsidRDefault="00C53F7D" w:rsidP="001457DF">
            <w:pPr>
              <w:pStyle w:val="TAL"/>
            </w:pPr>
            <w:r w:rsidRPr="0071330E">
              <w:t>23</w:t>
            </w:r>
            <w:ins w:id="127" w:author="CR0002r1" w:date="2019-09-27T14:03:00Z">
              <w:r w:rsidR="00E51AB4">
                <w:t> </w:t>
              </w:r>
            </w:ins>
            <w:r w:rsidRPr="0071330E">
              <w:t>dBm</w:t>
            </w:r>
          </w:p>
        </w:tc>
      </w:tr>
      <w:tr w:rsidR="0071330E" w:rsidRPr="0071330E" w14:paraId="2DD2E426" w14:textId="77777777" w:rsidTr="00E51AB4">
        <w:trPr>
          <w:jc w:val="center"/>
        </w:trPr>
        <w:tc>
          <w:tcPr>
            <w:tcW w:w="2098" w:type="pct"/>
            <w:tcBorders>
              <w:top w:val="single" w:sz="4" w:space="0" w:color="000000"/>
              <w:left w:val="single" w:sz="4" w:space="0" w:color="000000"/>
              <w:bottom w:val="single" w:sz="4" w:space="0" w:color="000000"/>
              <w:right w:val="single" w:sz="4" w:space="0" w:color="000000"/>
            </w:tcBorders>
            <w:shd w:val="clear" w:color="auto" w:fill="auto"/>
            <w:tcMar>
              <w:top w:w="8" w:type="dxa"/>
              <w:left w:w="56" w:type="dxa"/>
              <w:bottom w:w="0" w:type="dxa"/>
              <w:right w:w="56" w:type="dxa"/>
            </w:tcMar>
            <w:vAlign w:val="center"/>
            <w:hideMark/>
            <w:tcPrChange w:id="128" w:author="CR0002r1" w:date="2019-09-27T14:03:00Z">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tcPrChange>
          </w:tcPr>
          <w:p w14:paraId="624B180C" w14:textId="77777777" w:rsidR="00C53F7D" w:rsidRPr="0071330E" w:rsidRDefault="00C53F7D" w:rsidP="001457DF">
            <w:pPr>
              <w:pStyle w:val="TAL"/>
            </w:pPr>
            <w:r w:rsidRPr="0071330E">
              <w:t>BS antenna configurations</w:t>
            </w:r>
          </w:p>
        </w:tc>
        <w:tc>
          <w:tcPr>
            <w:tcW w:w="2902" w:type="pct"/>
            <w:tcBorders>
              <w:top w:val="single" w:sz="4" w:space="0" w:color="000000"/>
              <w:left w:val="single" w:sz="4" w:space="0" w:color="000000"/>
              <w:bottom w:val="single" w:sz="4" w:space="0" w:color="000000"/>
              <w:right w:val="single" w:sz="4" w:space="0" w:color="000000"/>
            </w:tcBorders>
            <w:shd w:val="clear" w:color="auto" w:fill="auto"/>
            <w:tcMar>
              <w:top w:w="8" w:type="dxa"/>
              <w:left w:w="56" w:type="dxa"/>
              <w:bottom w:w="0" w:type="dxa"/>
              <w:right w:w="56" w:type="dxa"/>
            </w:tcMar>
            <w:vAlign w:val="center"/>
            <w:tcPrChange w:id="129" w:author="CR0002r1" w:date="2019-09-27T14:03:00Z">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tcPr>
            </w:tcPrChange>
          </w:tcPr>
          <w:p w14:paraId="75E67DAA" w14:textId="6F3680E1" w:rsidR="00C53F7D" w:rsidRPr="0071330E" w:rsidRDefault="00C53F7D" w:rsidP="001457DF">
            <w:pPr>
              <w:pStyle w:val="TAL"/>
              <w:rPr>
                <w:lang w:eastAsia="ja-JP"/>
              </w:rPr>
            </w:pPr>
            <w:r w:rsidRPr="0071330E">
              <w:rPr>
                <w:lang w:val="de-DE" w:eastAsia="ja-JP"/>
              </w:rPr>
              <w:t>(Mg,Ng,M,N,P)=(1,1,8,8,2) (dH,dV)=(0.5,0.8)</w:t>
            </w:r>
            <w:r w:rsidRPr="0071330E">
              <w:rPr>
                <w:lang w:eastAsia="ja-JP"/>
              </w:rPr>
              <w:t>λ</w:t>
            </w:r>
          </w:p>
          <w:p w14:paraId="266FE5E2" w14:textId="18FB1C98" w:rsidR="003E3444" w:rsidRPr="0071330E" w:rsidRDefault="003E3444" w:rsidP="001457DF">
            <w:pPr>
              <w:pStyle w:val="TAL"/>
              <w:rPr>
                <w:lang w:val="de-DE"/>
              </w:rPr>
            </w:pPr>
            <w:r w:rsidRPr="0071330E">
              <w:rPr>
                <w:lang w:eastAsia="ja-JP"/>
              </w:rPr>
              <w:t>Note 1</w:t>
            </w:r>
            <w:r w:rsidR="00CC677E" w:rsidRPr="0071330E">
              <w:rPr>
                <w:lang w:eastAsia="ja-JP"/>
              </w:rPr>
              <w:t>,2</w:t>
            </w:r>
          </w:p>
        </w:tc>
      </w:tr>
      <w:tr w:rsidR="0071330E" w:rsidRPr="0071330E" w14:paraId="78D70354" w14:textId="77777777" w:rsidTr="00E51AB4">
        <w:trPr>
          <w:jc w:val="center"/>
        </w:trPr>
        <w:tc>
          <w:tcPr>
            <w:tcW w:w="2098" w:type="pct"/>
            <w:tcBorders>
              <w:top w:val="single" w:sz="4" w:space="0" w:color="000000"/>
              <w:left w:val="single" w:sz="4" w:space="0" w:color="000000"/>
              <w:bottom w:val="single" w:sz="4" w:space="0" w:color="000000"/>
              <w:right w:val="single" w:sz="4" w:space="0" w:color="000000"/>
            </w:tcBorders>
            <w:shd w:val="clear" w:color="auto" w:fill="auto"/>
            <w:tcMar>
              <w:top w:w="8" w:type="dxa"/>
              <w:left w:w="56" w:type="dxa"/>
              <w:bottom w:w="0" w:type="dxa"/>
              <w:right w:w="56" w:type="dxa"/>
            </w:tcMar>
            <w:vAlign w:val="center"/>
            <w:hideMark/>
            <w:tcPrChange w:id="130" w:author="CR0002r1" w:date="2019-09-27T14:03:00Z">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tcPrChange>
          </w:tcPr>
          <w:p w14:paraId="0E873F81" w14:textId="77777777" w:rsidR="00C53F7D" w:rsidRPr="0071330E" w:rsidRDefault="00C53F7D" w:rsidP="001457DF">
            <w:pPr>
              <w:pStyle w:val="TAL"/>
            </w:pPr>
            <w:r w:rsidRPr="0071330E">
              <w:t>BS antenna height</w:t>
            </w:r>
          </w:p>
        </w:tc>
        <w:tc>
          <w:tcPr>
            <w:tcW w:w="2902" w:type="pct"/>
            <w:tcBorders>
              <w:top w:val="single" w:sz="4" w:space="0" w:color="000000"/>
              <w:left w:val="single" w:sz="4" w:space="0" w:color="000000"/>
              <w:bottom w:val="single" w:sz="4" w:space="0" w:color="000000"/>
              <w:right w:val="single" w:sz="4" w:space="0" w:color="000000"/>
            </w:tcBorders>
            <w:shd w:val="clear" w:color="auto" w:fill="auto"/>
            <w:tcMar>
              <w:top w:w="8" w:type="dxa"/>
              <w:left w:w="56" w:type="dxa"/>
              <w:bottom w:w="0" w:type="dxa"/>
              <w:right w:w="56" w:type="dxa"/>
            </w:tcMar>
            <w:vAlign w:val="center"/>
            <w:hideMark/>
            <w:tcPrChange w:id="131" w:author="CR0002r1" w:date="2019-09-27T14:03:00Z">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tcPrChange>
          </w:tcPr>
          <w:p w14:paraId="759BE617" w14:textId="241EA2D6" w:rsidR="00C53F7D" w:rsidRPr="0071330E" w:rsidRDefault="00C53F7D" w:rsidP="001457DF">
            <w:pPr>
              <w:pStyle w:val="TAL"/>
            </w:pPr>
            <w:r w:rsidRPr="0071330E">
              <w:t>25</w:t>
            </w:r>
            <w:ins w:id="132" w:author="CR0002r1" w:date="2019-09-27T14:04:00Z">
              <w:r w:rsidR="00E51AB4">
                <w:t> </w:t>
              </w:r>
            </w:ins>
            <w:r w:rsidRPr="0071330E">
              <w:t>m</w:t>
            </w:r>
          </w:p>
        </w:tc>
      </w:tr>
      <w:tr w:rsidR="0071330E" w:rsidRPr="0071330E" w14:paraId="4EB76DD7" w14:textId="77777777" w:rsidTr="00E51AB4">
        <w:trPr>
          <w:jc w:val="center"/>
        </w:trPr>
        <w:tc>
          <w:tcPr>
            <w:tcW w:w="2098" w:type="pct"/>
            <w:tcBorders>
              <w:top w:val="single" w:sz="4" w:space="0" w:color="000000"/>
              <w:left w:val="single" w:sz="4" w:space="0" w:color="000000"/>
              <w:bottom w:val="single" w:sz="4" w:space="0" w:color="000000"/>
              <w:right w:val="single" w:sz="4" w:space="0" w:color="000000"/>
            </w:tcBorders>
            <w:shd w:val="clear" w:color="auto" w:fill="auto"/>
            <w:tcMar>
              <w:top w:w="8" w:type="dxa"/>
              <w:left w:w="56" w:type="dxa"/>
              <w:bottom w:w="0" w:type="dxa"/>
              <w:right w:w="56" w:type="dxa"/>
            </w:tcMar>
            <w:vAlign w:val="center"/>
            <w:hideMark/>
            <w:tcPrChange w:id="133" w:author="CR0002r1" w:date="2019-09-27T14:03:00Z">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tcPrChange>
          </w:tcPr>
          <w:p w14:paraId="6BA79AD5" w14:textId="77777777" w:rsidR="00C53F7D" w:rsidRPr="0071330E" w:rsidRDefault="00C53F7D" w:rsidP="001457DF">
            <w:pPr>
              <w:pStyle w:val="TAL"/>
            </w:pPr>
            <w:r w:rsidRPr="0071330E">
              <w:t>BS antenna element gain + connector loss</w:t>
            </w:r>
          </w:p>
        </w:tc>
        <w:tc>
          <w:tcPr>
            <w:tcW w:w="2902" w:type="pct"/>
            <w:tcBorders>
              <w:top w:val="single" w:sz="4" w:space="0" w:color="000000"/>
              <w:left w:val="single" w:sz="4" w:space="0" w:color="000000"/>
              <w:bottom w:val="single" w:sz="4" w:space="0" w:color="000000"/>
              <w:right w:val="single" w:sz="4" w:space="0" w:color="000000"/>
            </w:tcBorders>
            <w:shd w:val="clear" w:color="auto" w:fill="auto"/>
            <w:tcMar>
              <w:top w:w="8" w:type="dxa"/>
              <w:left w:w="56" w:type="dxa"/>
              <w:bottom w:w="0" w:type="dxa"/>
              <w:right w:w="56" w:type="dxa"/>
            </w:tcMar>
            <w:vAlign w:val="center"/>
            <w:hideMark/>
            <w:tcPrChange w:id="134" w:author="CR0002r1" w:date="2019-09-27T14:03:00Z">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tcPrChange>
          </w:tcPr>
          <w:p w14:paraId="17EBDE2F" w14:textId="22CD2CEC" w:rsidR="00C53F7D" w:rsidRPr="0071330E" w:rsidRDefault="00C53F7D" w:rsidP="001457DF">
            <w:pPr>
              <w:pStyle w:val="TAL"/>
            </w:pPr>
            <w:r w:rsidRPr="0071330E">
              <w:t>5</w:t>
            </w:r>
            <w:ins w:id="135" w:author="CR0002r1" w:date="2019-09-27T14:04:00Z">
              <w:r w:rsidR="00E51AB4">
                <w:t> </w:t>
              </w:r>
            </w:ins>
            <w:r w:rsidRPr="0071330E">
              <w:t>dBi (assuming antenna 1.8dB loss)</w:t>
            </w:r>
          </w:p>
        </w:tc>
      </w:tr>
      <w:tr w:rsidR="0071330E" w:rsidRPr="0071330E" w14:paraId="3B7E3393" w14:textId="77777777" w:rsidTr="00E51AB4">
        <w:trPr>
          <w:jc w:val="center"/>
        </w:trPr>
        <w:tc>
          <w:tcPr>
            <w:tcW w:w="2098" w:type="pct"/>
            <w:tcBorders>
              <w:top w:val="single" w:sz="4" w:space="0" w:color="000000"/>
              <w:left w:val="single" w:sz="4" w:space="0" w:color="000000"/>
              <w:bottom w:val="single" w:sz="4" w:space="0" w:color="000000"/>
              <w:right w:val="single" w:sz="4" w:space="0" w:color="000000"/>
            </w:tcBorders>
            <w:shd w:val="clear" w:color="auto" w:fill="auto"/>
            <w:tcMar>
              <w:top w:w="8" w:type="dxa"/>
              <w:left w:w="56" w:type="dxa"/>
              <w:bottom w:w="0" w:type="dxa"/>
              <w:right w:w="56" w:type="dxa"/>
            </w:tcMar>
            <w:vAlign w:val="center"/>
            <w:hideMark/>
            <w:tcPrChange w:id="136" w:author="CR0002r1" w:date="2019-09-27T14:03:00Z">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tcPrChange>
          </w:tcPr>
          <w:p w14:paraId="6DFDB6DB" w14:textId="77777777" w:rsidR="00C53F7D" w:rsidRPr="0071330E" w:rsidRDefault="00C53F7D" w:rsidP="001457DF">
            <w:pPr>
              <w:pStyle w:val="TAL"/>
            </w:pPr>
            <w:r w:rsidRPr="0071330E">
              <w:t>BS receiver noise figure</w:t>
            </w:r>
          </w:p>
        </w:tc>
        <w:tc>
          <w:tcPr>
            <w:tcW w:w="2902" w:type="pct"/>
            <w:tcBorders>
              <w:top w:val="single" w:sz="4" w:space="0" w:color="000000"/>
              <w:left w:val="single" w:sz="4" w:space="0" w:color="000000"/>
              <w:bottom w:val="single" w:sz="4" w:space="0" w:color="000000"/>
              <w:right w:val="single" w:sz="4" w:space="0" w:color="000000"/>
            </w:tcBorders>
            <w:shd w:val="clear" w:color="auto" w:fill="auto"/>
            <w:tcMar>
              <w:top w:w="8" w:type="dxa"/>
              <w:left w:w="56" w:type="dxa"/>
              <w:bottom w:w="0" w:type="dxa"/>
              <w:right w:w="56" w:type="dxa"/>
            </w:tcMar>
            <w:vAlign w:val="center"/>
            <w:hideMark/>
            <w:tcPrChange w:id="137" w:author="CR0002r1" w:date="2019-09-27T14:03:00Z">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tcPrChange>
          </w:tcPr>
          <w:p w14:paraId="395CE306" w14:textId="5DDEFD8B" w:rsidR="00C53F7D" w:rsidRPr="0071330E" w:rsidRDefault="00C53F7D" w:rsidP="001457DF">
            <w:pPr>
              <w:pStyle w:val="TAL"/>
            </w:pPr>
            <w:r w:rsidRPr="0071330E">
              <w:t>5</w:t>
            </w:r>
            <w:ins w:id="138" w:author="CR0002r1" w:date="2019-09-27T14:04:00Z">
              <w:r w:rsidR="00E51AB4">
                <w:t> </w:t>
              </w:r>
            </w:ins>
            <w:r w:rsidRPr="0071330E">
              <w:t>dB</w:t>
            </w:r>
          </w:p>
        </w:tc>
      </w:tr>
      <w:tr w:rsidR="0071330E" w:rsidRPr="0071330E" w14:paraId="1808CD73" w14:textId="77777777" w:rsidTr="00E51AB4">
        <w:trPr>
          <w:jc w:val="center"/>
        </w:trPr>
        <w:tc>
          <w:tcPr>
            <w:tcW w:w="2098" w:type="pct"/>
            <w:tcBorders>
              <w:top w:val="single" w:sz="4" w:space="0" w:color="000000"/>
              <w:left w:val="single" w:sz="4" w:space="0" w:color="000000"/>
              <w:bottom w:val="single" w:sz="4" w:space="0" w:color="000000"/>
              <w:right w:val="single" w:sz="4" w:space="0" w:color="000000"/>
            </w:tcBorders>
            <w:shd w:val="clear" w:color="auto" w:fill="auto"/>
            <w:tcMar>
              <w:top w:w="8" w:type="dxa"/>
              <w:left w:w="56" w:type="dxa"/>
              <w:bottom w:w="0" w:type="dxa"/>
              <w:right w:w="56" w:type="dxa"/>
            </w:tcMar>
            <w:vAlign w:val="center"/>
            <w:hideMark/>
            <w:tcPrChange w:id="139" w:author="CR0002r1" w:date="2019-09-27T14:03:00Z">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tcPrChange>
          </w:tcPr>
          <w:p w14:paraId="738D526F" w14:textId="77777777" w:rsidR="00C53F7D" w:rsidRPr="0071330E" w:rsidRDefault="00C53F7D" w:rsidP="001457DF">
            <w:pPr>
              <w:pStyle w:val="TAL"/>
            </w:pPr>
            <w:r w:rsidRPr="0071330E">
              <w:t>UE antenna configuration</w:t>
            </w:r>
          </w:p>
        </w:tc>
        <w:tc>
          <w:tcPr>
            <w:tcW w:w="2902" w:type="pct"/>
            <w:tcBorders>
              <w:top w:val="single" w:sz="4" w:space="0" w:color="000000"/>
              <w:left w:val="single" w:sz="4" w:space="0" w:color="000000"/>
              <w:bottom w:val="single" w:sz="4" w:space="0" w:color="000000"/>
              <w:right w:val="single" w:sz="4" w:space="0" w:color="000000"/>
            </w:tcBorders>
            <w:shd w:val="clear" w:color="auto" w:fill="auto"/>
            <w:tcMar>
              <w:top w:w="8" w:type="dxa"/>
              <w:left w:w="56" w:type="dxa"/>
              <w:bottom w:w="0" w:type="dxa"/>
              <w:right w:w="56" w:type="dxa"/>
            </w:tcMar>
            <w:vAlign w:val="center"/>
            <w:hideMark/>
            <w:tcPrChange w:id="140" w:author="CR0002r1" w:date="2019-09-27T14:03:00Z">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tcPrChange>
          </w:tcPr>
          <w:p w14:paraId="0FA069D5" w14:textId="77777777" w:rsidR="00C53F7D" w:rsidRPr="0071330E" w:rsidRDefault="00C53F7D" w:rsidP="001457DF">
            <w:pPr>
              <w:pStyle w:val="TAL"/>
            </w:pPr>
            <w:r w:rsidRPr="0071330E">
              <w:t>Omni</w:t>
            </w:r>
          </w:p>
        </w:tc>
      </w:tr>
      <w:tr w:rsidR="0071330E" w:rsidRPr="0071330E" w14:paraId="7A498ED9" w14:textId="77777777" w:rsidTr="00E51AB4">
        <w:trPr>
          <w:jc w:val="center"/>
        </w:trPr>
        <w:tc>
          <w:tcPr>
            <w:tcW w:w="2098" w:type="pct"/>
            <w:tcBorders>
              <w:top w:val="single" w:sz="4" w:space="0" w:color="000000"/>
              <w:left w:val="single" w:sz="4" w:space="0" w:color="000000"/>
              <w:bottom w:val="single" w:sz="4" w:space="0" w:color="000000"/>
              <w:right w:val="single" w:sz="4" w:space="0" w:color="000000"/>
            </w:tcBorders>
            <w:shd w:val="clear" w:color="auto" w:fill="auto"/>
            <w:tcMar>
              <w:top w:w="8" w:type="dxa"/>
              <w:left w:w="56" w:type="dxa"/>
              <w:bottom w:w="0" w:type="dxa"/>
              <w:right w:w="56" w:type="dxa"/>
            </w:tcMar>
            <w:vAlign w:val="center"/>
            <w:hideMark/>
            <w:tcPrChange w:id="141" w:author="CR0002r1" w:date="2019-09-27T14:03:00Z">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tcPrChange>
          </w:tcPr>
          <w:p w14:paraId="24BE69AE" w14:textId="77777777" w:rsidR="00C53F7D" w:rsidRPr="0071330E" w:rsidRDefault="00C53F7D" w:rsidP="001457DF">
            <w:pPr>
              <w:pStyle w:val="TAL"/>
            </w:pPr>
            <w:r w:rsidRPr="0071330E">
              <w:t>UE antenna height</w:t>
            </w:r>
          </w:p>
        </w:tc>
        <w:tc>
          <w:tcPr>
            <w:tcW w:w="2902" w:type="pct"/>
            <w:tcBorders>
              <w:top w:val="single" w:sz="4" w:space="0" w:color="000000"/>
              <w:left w:val="single" w:sz="4" w:space="0" w:color="000000"/>
              <w:bottom w:val="single" w:sz="4" w:space="0" w:color="000000"/>
              <w:right w:val="single" w:sz="4" w:space="0" w:color="000000"/>
            </w:tcBorders>
            <w:shd w:val="clear" w:color="auto" w:fill="auto"/>
            <w:tcMar>
              <w:top w:w="8" w:type="dxa"/>
              <w:left w:w="56" w:type="dxa"/>
              <w:bottom w:w="0" w:type="dxa"/>
              <w:right w:w="56" w:type="dxa"/>
            </w:tcMar>
            <w:vAlign w:val="center"/>
            <w:hideMark/>
            <w:tcPrChange w:id="142" w:author="CR0002r1" w:date="2019-09-27T14:03:00Z">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tcPrChange>
          </w:tcPr>
          <w:p w14:paraId="37E8F4D4" w14:textId="77777777" w:rsidR="00C53F7D" w:rsidRPr="0071330E" w:rsidRDefault="00C53F7D" w:rsidP="001457DF">
            <w:pPr>
              <w:pStyle w:val="TAL"/>
            </w:pPr>
            <w:r w:rsidRPr="0071330E">
              <w:t>h</w:t>
            </w:r>
            <w:r w:rsidRPr="0071330E">
              <w:rPr>
                <w:vertAlign w:val="subscript"/>
              </w:rPr>
              <w:t>UT</w:t>
            </w:r>
            <w:r w:rsidRPr="0071330E">
              <w:t>=3(n</w:t>
            </w:r>
            <w:r w:rsidRPr="0071330E">
              <w:rPr>
                <w:vertAlign w:val="subscript"/>
              </w:rPr>
              <w:t>fl</w:t>
            </w:r>
            <w:r w:rsidRPr="0071330E">
              <w:t>-1)+1.5</w:t>
            </w:r>
          </w:p>
          <w:p w14:paraId="7F0540D4" w14:textId="77777777" w:rsidR="00C53F7D" w:rsidRPr="0071330E" w:rsidRDefault="00C53F7D" w:rsidP="001457DF">
            <w:pPr>
              <w:pStyle w:val="TAL"/>
            </w:pPr>
            <w:r w:rsidRPr="0071330E">
              <w:t>n</w:t>
            </w:r>
            <w:r w:rsidRPr="0071330E">
              <w:rPr>
                <w:vertAlign w:val="subscript"/>
              </w:rPr>
              <w:t>fl</w:t>
            </w:r>
            <w:r w:rsidRPr="0071330E">
              <w:t xml:space="preserve"> for outdoor UEs: 1</w:t>
            </w:r>
          </w:p>
          <w:p w14:paraId="079500BA" w14:textId="77777777" w:rsidR="00C53F7D" w:rsidRPr="0071330E" w:rsidRDefault="00C53F7D" w:rsidP="001457DF">
            <w:pPr>
              <w:pStyle w:val="TAL"/>
            </w:pPr>
            <w:r w:rsidRPr="0071330E">
              <w:t>n</w:t>
            </w:r>
            <w:r w:rsidRPr="0071330E">
              <w:rPr>
                <w:vertAlign w:val="subscript"/>
              </w:rPr>
              <w:t>fl</w:t>
            </w:r>
            <w:r w:rsidRPr="0071330E">
              <w:t xml:space="preserve"> for indoor UEs: n</w:t>
            </w:r>
            <w:r w:rsidRPr="0071330E">
              <w:rPr>
                <w:vertAlign w:val="subscript"/>
              </w:rPr>
              <w:t>fl</w:t>
            </w:r>
            <w:r w:rsidRPr="0071330E">
              <w:t>~uniform(1,N</w:t>
            </w:r>
            <w:r w:rsidRPr="0071330E">
              <w:rPr>
                <w:vertAlign w:val="subscript"/>
              </w:rPr>
              <w:t>fl</w:t>
            </w:r>
            <w:r w:rsidRPr="0071330E">
              <w:t>) where N</w:t>
            </w:r>
            <w:r w:rsidRPr="0071330E">
              <w:rPr>
                <w:vertAlign w:val="subscript"/>
              </w:rPr>
              <w:t>fl</w:t>
            </w:r>
            <w:r w:rsidRPr="0071330E">
              <w:t xml:space="preserve"> = 1</w:t>
            </w:r>
          </w:p>
        </w:tc>
      </w:tr>
      <w:tr w:rsidR="0071330E" w:rsidRPr="0071330E" w14:paraId="3EB6AF4C" w14:textId="77777777" w:rsidTr="00E51AB4">
        <w:trPr>
          <w:jc w:val="center"/>
        </w:trPr>
        <w:tc>
          <w:tcPr>
            <w:tcW w:w="2098" w:type="pct"/>
            <w:tcBorders>
              <w:top w:val="single" w:sz="4" w:space="0" w:color="000000"/>
              <w:left w:val="single" w:sz="4" w:space="0" w:color="000000"/>
              <w:bottom w:val="single" w:sz="4" w:space="0" w:color="000000"/>
              <w:right w:val="single" w:sz="4" w:space="0" w:color="000000"/>
            </w:tcBorders>
            <w:shd w:val="clear" w:color="auto" w:fill="auto"/>
            <w:tcMar>
              <w:top w:w="8" w:type="dxa"/>
              <w:left w:w="56" w:type="dxa"/>
              <w:bottom w:w="0" w:type="dxa"/>
              <w:right w:w="56" w:type="dxa"/>
            </w:tcMar>
            <w:vAlign w:val="center"/>
            <w:hideMark/>
            <w:tcPrChange w:id="143" w:author="CR0002r1" w:date="2019-09-27T14:03:00Z">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tcPrChange>
          </w:tcPr>
          <w:p w14:paraId="72FA0C45" w14:textId="77777777" w:rsidR="00C53F7D" w:rsidRPr="0071330E" w:rsidRDefault="00C53F7D" w:rsidP="001457DF">
            <w:pPr>
              <w:pStyle w:val="TAL"/>
            </w:pPr>
            <w:r w:rsidRPr="0071330E">
              <w:t>UE antenna gain</w:t>
            </w:r>
          </w:p>
        </w:tc>
        <w:tc>
          <w:tcPr>
            <w:tcW w:w="2902" w:type="pct"/>
            <w:tcBorders>
              <w:top w:val="single" w:sz="4" w:space="0" w:color="000000"/>
              <w:left w:val="single" w:sz="4" w:space="0" w:color="000000"/>
              <w:bottom w:val="single" w:sz="4" w:space="0" w:color="000000"/>
              <w:right w:val="single" w:sz="4" w:space="0" w:color="000000"/>
            </w:tcBorders>
            <w:shd w:val="clear" w:color="auto" w:fill="auto"/>
            <w:tcMar>
              <w:top w:w="8" w:type="dxa"/>
              <w:left w:w="56" w:type="dxa"/>
              <w:bottom w:w="0" w:type="dxa"/>
              <w:right w:w="56" w:type="dxa"/>
            </w:tcMar>
            <w:vAlign w:val="center"/>
            <w:hideMark/>
            <w:tcPrChange w:id="144" w:author="CR0002r1" w:date="2019-09-27T14:03:00Z">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tcPrChange>
          </w:tcPr>
          <w:p w14:paraId="7DB5B391" w14:textId="77777777" w:rsidR="00C53F7D" w:rsidRPr="0071330E" w:rsidRDefault="00C53F7D" w:rsidP="001457DF">
            <w:pPr>
              <w:pStyle w:val="TAL"/>
            </w:pPr>
            <w:r w:rsidRPr="0071330E">
              <w:t>0 dBi</w:t>
            </w:r>
          </w:p>
        </w:tc>
      </w:tr>
      <w:tr w:rsidR="0071330E" w:rsidRPr="0071330E" w14:paraId="6C028499" w14:textId="77777777" w:rsidTr="00E51AB4">
        <w:trPr>
          <w:jc w:val="center"/>
        </w:trPr>
        <w:tc>
          <w:tcPr>
            <w:tcW w:w="2098" w:type="pct"/>
            <w:tcBorders>
              <w:top w:val="single" w:sz="4" w:space="0" w:color="000000"/>
              <w:left w:val="single" w:sz="4" w:space="0" w:color="000000"/>
              <w:bottom w:val="single" w:sz="4" w:space="0" w:color="000000"/>
              <w:right w:val="single" w:sz="4" w:space="0" w:color="000000"/>
            </w:tcBorders>
            <w:shd w:val="clear" w:color="auto" w:fill="auto"/>
            <w:tcMar>
              <w:top w:w="8" w:type="dxa"/>
              <w:left w:w="56" w:type="dxa"/>
              <w:bottom w:w="0" w:type="dxa"/>
              <w:right w:w="56" w:type="dxa"/>
            </w:tcMar>
            <w:vAlign w:val="center"/>
            <w:hideMark/>
            <w:tcPrChange w:id="145" w:author="CR0002r1" w:date="2019-09-27T14:03:00Z">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tcPrChange>
          </w:tcPr>
          <w:p w14:paraId="016FC690" w14:textId="77777777" w:rsidR="00C53F7D" w:rsidRPr="0071330E" w:rsidRDefault="00C53F7D" w:rsidP="001457DF">
            <w:pPr>
              <w:pStyle w:val="TAL"/>
            </w:pPr>
            <w:r w:rsidRPr="0071330E">
              <w:t>UE receiver noise figure</w:t>
            </w:r>
          </w:p>
        </w:tc>
        <w:tc>
          <w:tcPr>
            <w:tcW w:w="2902" w:type="pct"/>
            <w:tcBorders>
              <w:top w:val="single" w:sz="4" w:space="0" w:color="000000"/>
              <w:left w:val="single" w:sz="4" w:space="0" w:color="000000"/>
              <w:bottom w:val="single" w:sz="4" w:space="0" w:color="000000"/>
              <w:right w:val="single" w:sz="4" w:space="0" w:color="000000"/>
            </w:tcBorders>
            <w:shd w:val="clear" w:color="auto" w:fill="auto"/>
            <w:tcMar>
              <w:top w:w="8" w:type="dxa"/>
              <w:left w:w="56" w:type="dxa"/>
              <w:bottom w:w="0" w:type="dxa"/>
              <w:right w:w="56" w:type="dxa"/>
            </w:tcMar>
            <w:vAlign w:val="center"/>
            <w:hideMark/>
            <w:tcPrChange w:id="146" w:author="CR0002r1" w:date="2019-09-27T14:03:00Z">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hideMark/>
              </w:tcPr>
            </w:tcPrChange>
          </w:tcPr>
          <w:p w14:paraId="38212E85" w14:textId="14D1D828" w:rsidR="00C53F7D" w:rsidRPr="0071330E" w:rsidRDefault="00C53F7D" w:rsidP="001457DF">
            <w:pPr>
              <w:pStyle w:val="TAL"/>
            </w:pPr>
            <w:r w:rsidRPr="0071330E">
              <w:t>9</w:t>
            </w:r>
            <w:ins w:id="147" w:author="CR0002r1" w:date="2019-09-27T14:04:00Z">
              <w:r w:rsidR="00E51AB4">
                <w:t> </w:t>
              </w:r>
            </w:ins>
            <w:r w:rsidRPr="0071330E">
              <w:t>dB</w:t>
            </w:r>
          </w:p>
        </w:tc>
      </w:tr>
      <w:tr w:rsidR="0071330E" w:rsidRPr="0071330E" w14:paraId="437C0CF6" w14:textId="77777777" w:rsidTr="00E51AB4">
        <w:trPr>
          <w:jc w:val="center"/>
        </w:trPr>
        <w:tc>
          <w:tcPr>
            <w:tcW w:w="2098" w:type="pct"/>
            <w:tcBorders>
              <w:top w:val="single" w:sz="4" w:space="0" w:color="000000"/>
              <w:left w:val="single" w:sz="4" w:space="0" w:color="000000"/>
              <w:bottom w:val="single" w:sz="4" w:space="0" w:color="000000"/>
              <w:right w:val="single" w:sz="4" w:space="0" w:color="000000"/>
            </w:tcBorders>
            <w:shd w:val="clear" w:color="auto" w:fill="auto"/>
            <w:tcMar>
              <w:top w:w="8" w:type="dxa"/>
              <w:left w:w="56" w:type="dxa"/>
              <w:bottom w:w="0" w:type="dxa"/>
              <w:right w:w="56" w:type="dxa"/>
            </w:tcMar>
            <w:vAlign w:val="center"/>
            <w:tcPrChange w:id="148" w:author="CR0002r1" w:date="2019-09-27T14:03:00Z">
              <w:tcPr>
                <w:tcW w:w="2098"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tcPr>
            </w:tcPrChange>
          </w:tcPr>
          <w:p w14:paraId="37A5D68C" w14:textId="77777777" w:rsidR="00C53F7D" w:rsidRPr="0071330E" w:rsidRDefault="00C53F7D" w:rsidP="001457DF">
            <w:pPr>
              <w:pStyle w:val="TAL"/>
            </w:pPr>
            <w:r w:rsidRPr="0071330E">
              <w:t>Multi operators layout</w:t>
            </w:r>
          </w:p>
        </w:tc>
        <w:tc>
          <w:tcPr>
            <w:tcW w:w="2902" w:type="pct"/>
            <w:tcBorders>
              <w:top w:val="single" w:sz="4" w:space="0" w:color="000000"/>
              <w:left w:val="single" w:sz="4" w:space="0" w:color="000000"/>
              <w:bottom w:val="single" w:sz="4" w:space="0" w:color="000000"/>
              <w:right w:val="single" w:sz="4" w:space="0" w:color="000000"/>
            </w:tcBorders>
            <w:shd w:val="clear" w:color="auto" w:fill="auto"/>
            <w:tcMar>
              <w:top w:w="8" w:type="dxa"/>
              <w:left w:w="56" w:type="dxa"/>
              <w:bottom w:w="0" w:type="dxa"/>
              <w:right w:w="56" w:type="dxa"/>
            </w:tcMar>
            <w:vAlign w:val="center"/>
            <w:tcPrChange w:id="149" w:author="CR0002r1" w:date="2019-09-27T14:03:00Z">
              <w:tcPr>
                <w:tcW w:w="2902" w:type="pct"/>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tcPr>
            </w:tcPrChange>
          </w:tcPr>
          <w:p w14:paraId="7024812A" w14:textId="77777777" w:rsidR="00C53F7D" w:rsidRPr="0071330E" w:rsidRDefault="00C53F7D" w:rsidP="001457DF">
            <w:pPr>
              <w:pStyle w:val="TAL"/>
            </w:pPr>
            <w:r w:rsidRPr="0071330E">
              <w:t>uncoordinated operation (100% Grid Shift)</w:t>
            </w:r>
          </w:p>
        </w:tc>
      </w:tr>
      <w:tr w:rsidR="009531ED" w:rsidRPr="0071330E" w14:paraId="6347A1A6" w14:textId="77777777" w:rsidTr="00E51AB4">
        <w:trPr>
          <w:jc w:val="center"/>
        </w:trPr>
        <w:tc>
          <w:tcPr>
            <w:tcW w:w="5000" w:type="pct"/>
            <w:gridSpan w:val="2"/>
            <w:tcBorders>
              <w:top w:val="single" w:sz="4" w:space="0" w:color="000000"/>
              <w:left w:val="single" w:sz="4" w:space="0" w:color="000000"/>
              <w:bottom w:val="single" w:sz="4" w:space="0" w:color="000000"/>
              <w:right w:val="single" w:sz="4" w:space="0" w:color="000000"/>
            </w:tcBorders>
            <w:shd w:val="clear" w:color="auto" w:fill="auto"/>
            <w:tcMar>
              <w:top w:w="8" w:type="dxa"/>
              <w:left w:w="56" w:type="dxa"/>
              <w:bottom w:w="0" w:type="dxa"/>
              <w:right w:w="56" w:type="dxa"/>
            </w:tcMar>
            <w:vAlign w:val="center"/>
            <w:tcPrChange w:id="150" w:author="CR0002r1" w:date="2019-09-27T14:03:00Z">
              <w:tcPr>
                <w:tcW w:w="5000" w:type="pct"/>
                <w:gridSpan w:val="2"/>
                <w:tcBorders>
                  <w:top w:val="single" w:sz="8" w:space="0" w:color="000000"/>
                  <w:left w:val="single" w:sz="8" w:space="0" w:color="000000"/>
                  <w:bottom w:val="single" w:sz="8" w:space="0" w:color="000000"/>
                  <w:right w:val="single" w:sz="8" w:space="0" w:color="000000"/>
                </w:tcBorders>
                <w:shd w:val="clear" w:color="auto" w:fill="auto"/>
                <w:tcMar>
                  <w:top w:w="8" w:type="dxa"/>
                  <w:left w:w="56" w:type="dxa"/>
                  <w:bottom w:w="0" w:type="dxa"/>
                  <w:right w:w="56" w:type="dxa"/>
                </w:tcMar>
                <w:vAlign w:val="center"/>
              </w:tcPr>
            </w:tcPrChange>
          </w:tcPr>
          <w:p w14:paraId="7484B993" w14:textId="2329C161" w:rsidR="003E3444" w:rsidRPr="0071330E" w:rsidRDefault="001A47B0" w:rsidP="00AB1390">
            <w:pPr>
              <w:pStyle w:val="TAN"/>
              <w:rPr>
                <w:lang w:val="de-DE" w:eastAsia="ja-JP"/>
              </w:rPr>
            </w:pPr>
            <w:r w:rsidRPr="0071330E">
              <w:t>Note 1:</w:t>
            </w:r>
            <w:r w:rsidR="00AB1390" w:rsidRPr="0071330E">
              <w:tab/>
            </w:r>
            <w:r w:rsidRPr="0071330E">
              <w:rPr>
                <w:lang w:val="de-DE" w:eastAsia="ja-JP"/>
              </w:rPr>
              <w:t>Mg = number of antenna panels in elevation, Ng – number of antenna panels in azimuth, M = number of antenna elements/subarrays in elevation, N= number of antenna elements/subarrays in azimuth, P = number of polarizations</w:t>
            </w:r>
            <w:r w:rsidR="00950310" w:rsidRPr="0071330E">
              <w:rPr>
                <w:lang w:val="de-DE" w:eastAsia="ja-JP"/>
              </w:rPr>
              <w:t>.</w:t>
            </w:r>
          </w:p>
          <w:p w14:paraId="090A1801" w14:textId="13EC6B53" w:rsidR="00CC677E" w:rsidRPr="0071330E" w:rsidRDefault="00CC677E" w:rsidP="00AB1390">
            <w:pPr>
              <w:pStyle w:val="TAN"/>
              <w:rPr>
                <w:lang w:val="de-DE" w:eastAsia="ja-JP"/>
              </w:rPr>
            </w:pPr>
            <w:r w:rsidRPr="0071330E">
              <w:rPr>
                <w:lang w:val="de-DE" w:eastAsia="ja-JP"/>
              </w:rPr>
              <w:t>Note 2:</w:t>
            </w:r>
            <w:r w:rsidR="00AB1390" w:rsidRPr="0071330E">
              <w:tab/>
            </w:r>
            <w:r w:rsidRPr="0071330E">
              <w:rPr>
                <w:lang w:val="de-DE" w:eastAsia="ja-JP"/>
              </w:rPr>
              <w:t>TX power is specified per polarization, a single polarization may be simulated under the assumption of polarization match.</w:t>
            </w:r>
          </w:p>
        </w:tc>
      </w:tr>
    </w:tbl>
    <w:p w14:paraId="2505B968" w14:textId="6F518D52" w:rsidR="00FD5577" w:rsidRDefault="00FD5577" w:rsidP="001457DF"/>
    <w:p w14:paraId="26A762ED" w14:textId="4C286EA3" w:rsidR="00F97069" w:rsidRDefault="00F97069">
      <w:pPr>
        <w:spacing w:after="0"/>
      </w:pPr>
      <w:r>
        <w:br w:type="page"/>
      </w:r>
    </w:p>
    <w:p w14:paraId="4E113B7D" w14:textId="12F19F29" w:rsidR="00C53F7D" w:rsidRPr="0071330E" w:rsidRDefault="00747C66" w:rsidP="001457DF">
      <w:pPr>
        <w:pStyle w:val="Heading5"/>
      </w:pPr>
      <w:bookmarkStart w:id="151" w:name="_Toc12631134"/>
      <w:r w:rsidRPr="0071330E">
        <w:lastRenderedPageBreak/>
        <w:t>5.2</w:t>
      </w:r>
      <w:r w:rsidR="00C53F7D" w:rsidRPr="0071330E">
        <w:t>.</w:t>
      </w:r>
      <w:r w:rsidRPr="0071330E">
        <w:t>1</w:t>
      </w:r>
      <w:r w:rsidR="00C53F7D" w:rsidRPr="0071330E">
        <w:t>.</w:t>
      </w:r>
      <w:r w:rsidRPr="0071330E">
        <w:t>1.2</w:t>
      </w:r>
      <w:r w:rsidR="00AB1390" w:rsidRPr="0071330E">
        <w:tab/>
      </w:r>
      <w:r w:rsidR="00C53F7D" w:rsidRPr="0071330E">
        <w:t>Indoor</w:t>
      </w:r>
      <w:bookmarkEnd w:id="151"/>
    </w:p>
    <w:p w14:paraId="0624109E" w14:textId="77777777" w:rsidR="00C53F7D" w:rsidRPr="0071330E" w:rsidRDefault="00C53F7D" w:rsidP="00C53F7D">
      <w:pPr>
        <w:pStyle w:val="BodyText"/>
        <w:rPr>
          <w:lang w:eastAsia="ko-KR"/>
        </w:rPr>
      </w:pPr>
      <w:r w:rsidRPr="0071330E">
        <w:rPr>
          <w:lang w:eastAsia="ko-KR"/>
        </w:rPr>
        <w:t xml:space="preserve">Details on indoor network layout model are listed in Table </w:t>
      </w:r>
      <w:r w:rsidRPr="0071330E">
        <w:rPr>
          <w:rFonts w:hint="eastAsia"/>
          <w:lang w:eastAsia="ko-KR"/>
        </w:rPr>
        <w:t>5.</w:t>
      </w:r>
      <w:r w:rsidR="00747C66" w:rsidRPr="0071330E">
        <w:rPr>
          <w:lang w:eastAsia="ko-KR"/>
        </w:rPr>
        <w:t>2</w:t>
      </w:r>
      <w:r w:rsidR="00747C66" w:rsidRPr="0071330E">
        <w:rPr>
          <w:rFonts w:hint="eastAsia"/>
          <w:lang w:eastAsia="ko-KR"/>
        </w:rPr>
        <w:t>.1</w:t>
      </w:r>
      <w:r w:rsidRPr="0071330E">
        <w:rPr>
          <w:rFonts w:hint="eastAsia"/>
          <w:lang w:eastAsia="ko-KR"/>
        </w:rPr>
        <w:t>.</w:t>
      </w:r>
      <w:r w:rsidR="00747C66" w:rsidRPr="0071330E">
        <w:rPr>
          <w:lang w:eastAsia="ko-KR"/>
        </w:rPr>
        <w:t>1.2</w:t>
      </w:r>
      <w:r w:rsidR="00747C66" w:rsidRPr="0071330E">
        <w:rPr>
          <w:rFonts w:hint="eastAsia"/>
          <w:lang w:eastAsia="ko-KR"/>
        </w:rPr>
        <w:t>-1</w:t>
      </w:r>
      <w:r w:rsidRPr="0071330E">
        <w:rPr>
          <w:lang w:eastAsia="ko-KR"/>
        </w:rPr>
        <w:t>.</w:t>
      </w:r>
    </w:p>
    <w:p w14:paraId="309E2796" w14:textId="5C6CC817" w:rsidR="00C53F7D" w:rsidRPr="0071330E" w:rsidRDefault="00747C66" w:rsidP="001457DF">
      <w:pPr>
        <w:pStyle w:val="TH"/>
        <w:rPr>
          <w:lang w:eastAsia="ko-KR"/>
        </w:rPr>
      </w:pPr>
      <w:r w:rsidRPr="0071330E">
        <w:rPr>
          <w:lang w:eastAsia="ko-KR"/>
        </w:rPr>
        <w:t>Table 5.2.1.1.2-1</w:t>
      </w:r>
      <w:r w:rsidR="00C53F7D" w:rsidRPr="0071330E">
        <w:rPr>
          <w:lang w:eastAsia="ko-KR"/>
        </w:rPr>
        <w:t>: Single operator layout for Indoor scenarios in FR1 (4</w:t>
      </w:r>
      <w:ins w:id="152" w:author="CR0002r1" w:date="2019-09-27T14:04:00Z">
        <w:r w:rsidR="00E51AB4">
          <w:rPr>
            <w:lang w:val="en-US" w:eastAsia="ko-KR"/>
          </w:rPr>
          <w:t> </w:t>
        </w:r>
      </w:ins>
      <w:r w:rsidR="00C53F7D" w:rsidRPr="0071330E">
        <w:rPr>
          <w:lang w:eastAsia="ko-KR"/>
        </w:rPr>
        <w:t>GHz)</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Change w:id="153" w:author="CR0002r1" w:date="2019-09-27T14:08:00Z">
          <w:tblPr>
            <w:tblW w:w="0" w:type="auto"/>
            <w:tblCellMar>
              <w:left w:w="0" w:type="dxa"/>
              <w:right w:w="0" w:type="dxa"/>
            </w:tblCellMar>
            <w:tblLook w:val="04A0" w:firstRow="1" w:lastRow="0" w:firstColumn="1" w:lastColumn="0" w:noHBand="0" w:noVBand="1"/>
          </w:tblPr>
        </w:tblPrChange>
      </w:tblPr>
      <w:tblGrid>
        <w:gridCol w:w="2626"/>
        <w:gridCol w:w="7005"/>
        <w:tblGridChange w:id="154">
          <w:tblGrid>
            <w:gridCol w:w="2622"/>
            <w:gridCol w:w="6999"/>
          </w:tblGrid>
        </w:tblGridChange>
      </w:tblGrid>
      <w:tr w:rsidR="0071330E" w:rsidRPr="0071330E" w14:paraId="1C678D52" w14:textId="77777777" w:rsidTr="00E51AB4">
        <w:trPr>
          <w:jc w:val="center"/>
        </w:trPr>
        <w:tc>
          <w:tcPr>
            <w:tcW w:w="0" w:type="auto"/>
            <w:shd w:val="clear" w:color="auto" w:fill="auto"/>
            <w:tcMar>
              <w:top w:w="15" w:type="dxa"/>
              <w:left w:w="96" w:type="dxa"/>
              <w:bottom w:w="0" w:type="dxa"/>
              <w:right w:w="96" w:type="dxa"/>
            </w:tcMar>
            <w:vAlign w:val="center"/>
            <w:hideMark/>
            <w:tcPrChange w:id="155" w:author="CR0002r1" w:date="2019-09-27T14:08:00Z">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tcPrChange>
          </w:tcPr>
          <w:p w14:paraId="3E616315" w14:textId="77777777" w:rsidR="00C53F7D" w:rsidRPr="0071330E" w:rsidRDefault="00C53F7D" w:rsidP="001457DF">
            <w:pPr>
              <w:pStyle w:val="TAL"/>
            </w:pPr>
            <w:r w:rsidRPr="0071330E">
              <w:t>Layouts</w:t>
            </w:r>
          </w:p>
        </w:tc>
        <w:tc>
          <w:tcPr>
            <w:tcW w:w="0" w:type="auto"/>
            <w:shd w:val="clear" w:color="auto" w:fill="auto"/>
            <w:tcMar>
              <w:top w:w="15" w:type="dxa"/>
              <w:left w:w="96" w:type="dxa"/>
              <w:bottom w:w="0" w:type="dxa"/>
              <w:right w:w="96" w:type="dxa"/>
            </w:tcMar>
            <w:vAlign w:val="center"/>
            <w:hideMark/>
            <w:tcPrChange w:id="156" w:author="CR0002r1" w:date="2019-09-27T14:08:00Z">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tcPrChange>
          </w:tcPr>
          <w:p w14:paraId="3923024F" w14:textId="326F8CAC" w:rsidR="00C53F7D" w:rsidRPr="0071330E" w:rsidRDefault="00C53F7D" w:rsidP="001457DF">
            <w:pPr>
              <w:pStyle w:val="TAL"/>
            </w:pPr>
            <w:r w:rsidRPr="0071330E">
              <w:t>1. Indoor-to-Indoor</w:t>
            </w:r>
            <w:r w:rsidRPr="0071330E">
              <w:rPr>
                <w:rFonts w:hint="eastAsia"/>
                <w:lang w:eastAsia="ko-KR"/>
              </w:rPr>
              <w:t xml:space="preserve"> </w:t>
            </w:r>
            <w:r w:rsidRPr="0071330E">
              <w:t>: 6 BSs per 120</w:t>
            </w:r>
            <w:ins w:id="157" w:author="CR0002r1" w:date="2019-09-27T14:05:00Z">
              <w:r w:rsidR="00E51AB4">
                <w:t> </w:t>
              </w:r>
            </w:ins>
            <w:r w:rsidRPr="0071330E">
              <w:t>m x 50</w:t>
            </w:r>
            <w:ins w:id="158" w:author="CR0002r1" w:date="2019-09-27T14:05:00Z">
              <w:r w:rsidR="00E51AB4">
                <w:t> </w:t>
              </w:r>
            </w:ins>
            <w:r w:rsidRPr="0071330E">
              <w:t>m</w:t>
            </w:r>
          </w:p>
          <w:p w14:paraId="0F1C56D6" w14:textId="34F2291C" w:rsidR="00C53F7D" w:rsidRPr="0071330E" w:rsidRDefault="00C53F7D" w:rsidP="009531ED">
            <w:pPr>
              <w:pStyle w:val="TAC"/>
            </w:pPr>
            <w:r w:rsidRPr="0071330E">
              <w:rPr>
                <w:noProof/>
                <w:lang w:val="en-US" w:eastAsia="ko-KR"/>
              </w:rPr>
              <w:drawing>
                <wp:inline distT="0" distB="0" distL="0" distR="0" wp14:anchorId="46FC174B" wp14:editId="50166AE4">
                  <wp:extent cx="2406650" cy="971550"/>
                  <wp:effectExtent l="0" t="0" r="0" b="0"/>
                  <wp:docPr id="1" name="Picture 2" descr="cid:image001.png@01D3E3E6.8A8631F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cid:image001.png@01D3E3E6.8A8631F0"/>
                          <pic:cNvPicPr>
                            <a:picLocks/>
                          </pic:cNvPicPr>
                        </pic:nvPicPr>
                        <pic:blipFill>
                          <a:blip r:embed="rId15" cstate="email">
                            <a:extLst>
                              <a:ext uri="{28A0092B-C50C-407E-A947-70E740481C1C}">
                                <a14:useLocalDpi xmlns:a14="http://schemas.microsoft.com/office/drawing/2010/main"/>
                              </a:ext>
                            </a:extLst>
                          </a:blip>
                          <a:srcRect/>
                          <a:stretch>
                            <a:fillRect/>
                          </a:stretch>
                        </pic:blipFill>
                        <pic:spPr bwMode="auto">
                          <a:xfrm>
                            <a:off x="0" y="0"/>
                            <a:ext cx="2433030" cy="982199"/>
                          </a:xfrm>
                          <a:prstGeom prst="rect">
                            <a:avLst/>
                          </a:prstGeom>
                          <a:noFill/>
                          <a:ln>
                            <a:noFill/>
                          </a:ln>
                        </pic:spPr>
                      </pic:pic>
                    </a:graphicData>
                  </a:graphic>
                </wp:inline>
              </w:drawing>
            </w:r>
          </w:p>
          <w:p w14:paraId="491FDD01" w14:textId="77777777" w:rsidR="009531ED" w:rsidRPr="0071330E" w:rsidRDefault="009531ED" w:rsidP="009531ED"/>
          <w:p w14:paraId="4D3C03D1" w14:textId="77777777" w:rsidR="00C53F7D" w:rsidRPr="0071330E" w:rsidRDefault="00C53F7D" w:rsidP="001457DF">
            <w:pPr>
              <w:pStyle w:val="TAL"/>
            </w:pPr>
            <w:r w:rsidRPr="0071330E">
              <w:t>2. Indoor-to-Macro</w:t>
            </w:r>
            <w:r w:rsidRPr="0071330E">
              <w:rPr>
                <w:lang w:eastAsia="ko-KR"/>
              </w:rPr>
              <w:t xml:space="preserve"> </w:t>
            </w:r>
            <w:r w:rsidRPr="0071330E">
              <w:t>: the number of Indoor per macro cell (drop randomly) = 1</w:t>
            </w:r>
          </w:p>
          <w:p w14:paraId="126B4BFC" w14:textId="77777777" w:rsidR="00C53F7D" w:rsidRPr="0071330E" w:rsidRDefault="00C53F7D" w:rsidP="001457DF">
            <w:pPr>
              <w:pStyle w:val="TAL"/>
            </w:pPr>
          </w:p>
          <w:p w14:paraId="382C8072" w14:textId="77777777" w:rsidR="00C53F7D" w:rsidRPr="0071330E" w:rsidRDefault="00C53F7D" w:rsidP="009531ED">
            <w:pPr>
              <w:pStyle w:val="TAC"/>
            </w:pPr>
            <w:r w:rsidRPr="0071330E">
              <w:rPr>
                <w:noProof/>
                <w:lang w:val="en-US" w:eastAsia="ko-KR"/>
              </w:rPr>
              <w:drawing>
                <wp:inline distT="0" distB="0" distL="0" distR="0" wp14:anchorId="070F9415" wp14:editId="7BB0A8A4">
                  <wp:extent cx="2029661" cy="1576387"/>
                  <wp:effectExtent l="0" t="0" r="8890" b="5080"/>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email">
                            <a:extLst>
                              <a:ext uri="{28A0092B-C50C-407E-A947-70E740481C1C}">
                                <a14:useLocalDpi xmlns:a14="http://schemas.microsoft.com/office/drawing/2010/main"/>
                              </a:ext>
                            </a:extLst>
                          </a:blip>
                          <a:stretch>
                            <a:fillRect/>
                          </a:stretch>
                        </pic:blipFill>
                        <pic:spPr>
                          <a:xfrm>
                            <a:off x="0" y="0"/>
                            <a:ext cx="2035128" cy="1580633"/>
                          </a:xfrm>
                          <a:prstGeom prst="rect">
                            <a:avLst/>
                          </a:prstGeom>
                        </pic:spPr>
                      </pic:pic>
                    </a:graphicData>
                  </a:graphic>
                </wp:inline>
              </w:drawing>
            </w:r>
          </w:p>
          <w:p w14:paraId="394EBAF8" w14:textId="3CBCF5BF" w:rsidR="009531ED" w:rsidRPr="0071330E" w:rsidRDefault="009531ED" w:rsidP="009531ED"/>
        </w:tc>
      </w:tr>
      <w:tr w:rsidR="0071330E" w:rsidRPr="0071330E" w14:paraId="1E0AD9F4" w14:textId="77777777" w:rsidTr="00E51AB4">
        <w:trPr>
          <w:jc w:val="center"/>
        </w:trPr>
        <w:tc>
          <w:tcPr>
            <w:tcW w:w="0" w:type="auto"/>
            <w:vMerge w:val="restart"/>
            <w:shd w:val="clear" w:color="auto" w:fill="auto"/>
            <w:tcMar>
              <w:top w:w="15" w:type="dxa"/>
              <w:left w:w="96" w:type="dxa"/>
              <w:bottom w:w="0" w:type="dxa"/>
              <w:right w:w="96" w:type="dxa"/>
            </w:tcMar>
            <w:vAlign w:val="center"/>
            <w:hideMark/>
            <w:tcPrChange w:id="159" w:author="CR0002r1" w:date="2019-09-27T14:08:00Z">
              <w:tcPr>
                <w:tcW w:w="0" w:type="auto"/>
                <w:vMerge w:val="restart"/>
                <w:tcBorders>
                  <w:top w:val="single" w:sz="8" w:space="0" w:color="000000"/>
                  <w:left w:val="single" w:sz="8" w:space="0" w:color="000000"/>
                  <w:right w:val="single" w:sz="8" w:space="0" w:color="000000"/>
                </w:tcBorders>
                <w:shd w:val="clear" w:color="auto" w:fill="auto"/>
                <w:tcMar>
                  <w:top w:w="15" w:type="dxa"/>
                  <w:left w:w="96" w:type="dxa"/>
                  <w:bottom w:w="0" w:type="dxa"/>
                  <w:right w:w="96" w:type="dxa"/>
                </w:tcMar>
                <w:vAlign w:val="center"/>
                <w:hideMark/>
              </w:tcPr>
            </w:tcPrChange>
          </w:tcPr>
          <w:p w14:paraId="4BA5325E" w14:textId="77777777" w:rsidR="00C53F7D" w:rsidRPr="0071330E" w:rsidRDefault="00C53F7D" w:rsidP="001457DF">
            <w:pPr>
              <w:pStyle w:val="TAL"/>
            </w:pPr>
            <w:r w:rsidRPr="0071330E">
              <w:t>Inter-BS distance</w:t>
            </w:r>
          </w:p>
        </w:tc>
        <w:tc>
          <w:tcPr>
            <w:tcW w:w="0" w:type="auto"/>
            <w:shd w:val="clear" w:color="auto" w:fill="auto"/>
            <w:tcMar>
              <w:top w:w="15" w:type="dxa"/>
              <w:left w:w="96" w:type="dxa"/>
              <w:bottom w:w="0" w:type="dxa"/>
              <w:right w:w="96" w:type="dxa"/>
            </w:tcMar>
            <w:vAlign w:val="center"/>
            <w:hideMark/>
            <w:tcPrChange w:id="160" w:author="CR0002r1" w:date="2019-09-27T14:08:00Z">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tcPrChange>
          </w:tcPr>
          <w:p w14:paraId="1B8A271A" w14:textId="21028362" w:rsidR="00C53F7D" w:rsidRPr="0071330E" w:rsidRDefault="00C53F7D" w:rsidP="001457DF">
            <w:pPr>
              <w:pStyle w:val="TAL"/>
            </w:pPr>
            <w:r w:rsidRPr="0071330E">
              <w:t>Indoor-to-Indoor: 20</w:t>
            </w:r>
            <w:ins w:id="161" w:author="CR0002r1" w:date="2019-09-27T14:05:00Z">
              <w:r w:rsidR="00E51AB4">
                <w:t> </w:t>
              </w:r>
            </w:ins>
            <w:r w:rsidRPr="0071330E">
              <w:t>m</w:t>
            </w:r>
          </w:p>
        </w:tc>
      </w:tr>
      <w:tr w:rsidR="0071330E" w:rsidRPr="0071330E" w14:paraId="2A9B8AD3" w14:textId="77777777" w:rsidTr="00E51AB4">
        <w:trPr>
          <w:jc w:val="center"/>
        </w:trPr>
        <w:tc>
          <w:tcPr>
            <w:tcW w:w="0" w:type="auto"/>
            <w:vMerge/>
            <w:shd w:val="clear" w:color="auto" w:fill="auto"/>
            <w:tcMar>
              <w:top w:w="15" w:type="dxa"/>
              <w:left w:w="96" w:type="dxa"/>
              <w:bottom w:w="0" w:type="dxa"/>
              <w:right w:w="96" w:type="dxa"/>
            </w:tcMar>
            <w:vAlign w:val="center"/>
            <w:tcPrChange w:id="162" w:author="CR0002r1" w:date="2019-09-27T14:08:00Z">
              <w:tcPr>
                <w:tcW w:w="0" w:type="auto"/>
                <w:vMerge/>
                <w:tcBorders>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tcPrChange>
          </w:tcPr>
          <w:p w14:paraId="21582063" w14:textId="77777777" w:rsidR="00C53F7D" w:rsidRPr="0071330E" w:rsidRDefault="00C53F7D" w:rsidP="001457DF">
            <w:pPr>
              <w:pStyle w:val="TAL"/>
            </w:pPr>
          </w:p>
        </w:tc>
        <w:tc>
          <w:tcPr>
            <w:tcW w:w="0" w:type="auto"/>
            <w:shd w:val="clear" w:color="auto" w:fill="auto"/>
            <w:tcMar>
              <w:top w:w="15" w:type="dxa"/>
              <w:left w:w="96" w:type="dxa"/>
              <w:bottom w:w="0" w:type="dxa"/>
              <w:right w:w="96" w:type="dxa"/>
            </w:tcMar>
            <w:vAlign w:val="center"/>
            <w:tcPrChange w:id="163" w:author="CR0002r1" w:date="2019-09-27T14:08:00Z">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tcPrChange>
          </w:tcPr>
          <w:p w14:paraId="4CDF3906" w14:textId="76DF6CD3" w:rsidR="00C53F7D" w:rsidRPr="0071330E" w:rsidRDefault="00C53F7D" w:rsidP="001457DF">
            <w:pPr>
              <w:pStyle w:val="TAL"/>
            </w:pPr>
            <w:r w:rsidRPr="0071330E">
              <w:t>The minimum distance between Macro to Indoor: [35]</w:t>
            </w:r>
            <w:ins w:id="164" w:author="CR0002r1" w:date="2019-09-27T14:05:00Z">
              <w:r w:rsidR="00E51AB4">
                <w:t> </w:t>
              </w:r>
            </w:ins>
            <w:r w:rsidRPr="0071330E">
              <w:t>m</w:t>
            </w:r>
          </w:p>
        </w:tc>
      </w:tr>
      <w:tr w:rsidR="0071330E" w:rsidRPr="0071330E" w14:paraId="0D8097B5" w14:textId="77777777" w:rsidTr="00E51AB4">
        <w:trPr>
          <w:jc w:val="center"/>
        </w:trPr>
        <w:tc>
          <w:tcPr>
            <w:tcW w:w="0" w:type="auto"/>
            <w:shd w:val="clear" w:color="auto" w:fill="auto"/>
            <w:tcMar>
              <w:top w:w="15" w:type="dxa"/>
              <w:left w:w="96" w:type="dxa"/>
              <w:bottom w:w="0" w:type="dxa"/>
              <w:right w:w="96" w:type="dxa"/>
            </w:tcMar>
            <w:vAlign w:val="center"/>
            <w:hideMark/>
            <w:tcPrChange w:id="165" w:author="CR0002r1" w:date="2019-09-27T14:08:00Z">
              <w:tcPr>
                <w:tcW w:w="0" w:type="auto"/>
                <w:tcBorders>
                  <w:top w:val="single" w:sz="8" w:space="0" w:color="000000"/>
                  <w:left w:val="single" w:sz="8" w:space="0" w:color="000000"/>
                  <w:bottom w:val="single" w:sz="8" w:space="0" w:color="auto"/>
                  <w:right w:val="single" w:sz="8" w:space="0" w:color="000000"/>
                </w:tcBorders>
                <w:shd w:val="clear" w:color="auto" w:fill="auto"/>
                <w:tcMar>
                  <w:top w:w="15" w:type="dxa"/>
                  <w:left w:w="96" w:type="dxa"/>
                  <w:bottom w:w="0" w:type="dxa"/>
                  <w:right w:w="96" w:type="dxa"/>
                </w:tcMar>
                <w:vAlign w:val="center"/>
                <w:hideMark/>
              </w:tcPr>
            </w:tcPrChange>
          </w:tcPr>
          <w:p w14:paraId="2C298CDB" w14:textId="77777777" w:rsidR="00C53F7D" w:rsidRPr="0071330E" w:rsidRDefault="00C53F7D" w:rsidP="001457DF">
            <w:pPr>
              <w:pStyle w:val="TAL"/>
            </w:pPr>
            <w:r w:rsidRPr="0071330E">
              <w:t>Minimum BS-UE (2D) distance</w:t>
            </w:r>
          </w:p>
        </w:tc>
        <w:tc>
          <w:tcPr>
            <w:tcW w:w="0" w:type="auto"/>
            <w:shd w:val="clear" w:color="auto" w:fill="auto"/>
            <w:tcMar>
              <w:top w:w="15" w:type="dxa"/>
              <w:left w:w="96" w:type="dxa"/>
              <w:bottom w:w="0" w:type="dxa"/>
              <w:right w:w="96" w:type="dxa"/>
            </w:tcMar>
            <w:vAlign w:val="center"/>
            <w:hideMark/>
            <w:tcPrChange w:id="166" w:author="CR0002r1" w:date="2019-09-27T14:08:00Z">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tcPrChange>
          </w:tcPr>
          <w:p w14:paraId="510D7CFB" w14:textId="53044641" w:rsidR="00C53F7D" w:rsidRPr="0071330E" w:rsidRDefault="00C53F7D" w:rsidP="001457DF">
            <w:pPr>
              <w:pStyle w:val="TAL"/>
            </w:pPr>
            <w:r w:rsidRPr="0071330E">
              <w:t>Indoor-to-Indoor: 0</w:t>
            </w:r>
            <w:ins w:id="167" w:author="CR0002r1" w:date="2019-09-27T14:05:00Z">
              <w:r w:rsidR="00E51AB4">
                <w:t> </w:t>
              </w:r>
            </w:ins>
            <w:r w:rsidRPr="0071330E">
              <w:t>m</w:t>
            </w:r>
          </w:p>
        </w:tc>
      </w:tr>
      <w:tr w:rsidR="0071330E" w:rsidRPr="0071330E" w14:paraId="5444F2AE" w14:textId="77777777" w:rsidTr="00E51AB4">
        <w:trPr>
          <w:jc w:val="center"/>
        </w:trPr>
        <w:tc>
          <w:tcPr>
            <w:tcW w:w="0" w:type="auto"/>
            <w:shd w:val="clear" w:color="auto" w:fill="auto"/>
            <w:tcMar>
              <w:top w:w="15" w:type="dxa"/>
              <w:left w:w="96" w:type="dxa"/>
              <w:bottom w:w="0" w:type="dxa"/>
              <w:right w:w="96" w:type="dxa"/>
            </w:tcMar>
            <w:vAlign w:val="center"/>
            <w:hideMark/>
            <w:tcPrChange w:id="168" w:author="CR0002r1" w:date="2019-09-27T14:08:00Z">
              <w:tcPr>
                <w:tcW w:w="0" w:type="auto"/>
                <w:tcBorders>
                  <w:top w:val="single" w:sz="8" w:space="0" w:color="auto"/>
                  <w:left w:val="single" w:sz="8" w:space="0" w:color="auto"/>
                  <w:bottom w:val="single" w:sz="8" w:space="0" w:color="auto"/>
                  <w:right w:val="single" w:sz="8" w:space="0" w:color="auto"/>
                </w:tcBorders>
                <w:shd w:val="clear" w:color="auto" w:fill="auto"/>
                <w:tcMar>
                  <w:top w:w="15" w:type="dxa"/>
                  <w:left w:w="96" w:type="dxa"/>
                  <w:bottom w:w="0" w:type="dxa"/>
                  <w:right w:w="96" w:type="dxa"/>
                </w:tcMar>
                <w:vAlign w:val="center"/>
                <w:hideMark/>
              </w:tcPr>
            </w:tcPrChange>
          </w:tcPr>
          <w:p w14:paraId="1948AB29" w14:textId="77777777" w:rsidR="00C53F7D" w:rsidRPr="0071330E" w:rsidRDefault="00C53F7D" w:rsidP="001457DF">
            <w:pPr>
              <w:pStyle w:val="TAL"/>
            </w:pPr>
            <w:r w:rsidRPr="0071330E">
              <w:t>Minimum UE-UE (2D) distance</w:t>
            </w:r>
          </w:p>
        </w:tc>
        <w:tc>
          <w:tcPr>
            <w:tcW w:w="0" w:type="auto"/>
            <w:shd w:val="clear" w:color="auto" w:fill="auto"/>
            <w:tcMar>
              <w:top w:w="15" w:type="dxa"/>
              <w:left w:w="96" w:type="dxa"/>
              <w:bottom w:w="0" w:type="dxa"/>
              <w:right w:w="96" w:type="dxa"/>
            </w:tcMar>
            <w:vAlign w:val="center"/>
            <w:hideMark/>
            <w:tcPrChange w:id="169" w:author="CR0002r1" w:date="2019-09-27T14:08:00Z">
              <w:tcPr>
                <w:tcW w:w="0" w:type="auto"/>
                <w:tcBorders>
                  <w:top w:val="single" w:sz="8" w:space="0" w:color="000000"/>
                  <w:left w:val="single" w:sz="8" w:space="0" w:color="auto"/>
                  <w:bottom w:val="single" w:sz="8" w:space="0" w:color="000000"/>
                  <w:right w:val="single" w:sz="8" w:space="0" w:color="000000"/>
                </w:tcBorders>
                <w:shd w:val="clear" w:color="auto" w:fill="auto"/>
                <w:tcMar>
                  <w:top w:w="15" w:type="dxa"/>
                  <w:left w:w="96" w:type="dxa"/>
                  <w:bottom w:w="0" w:type="dxa"/>
                  <w:right w:w="96" w:type="dxa"/>
                </w:tcMar>
                <w:vAlign w:val="center"/>
                <w:hideMark/>
              </w:tcPr>
            </w:tcPrChange>
          </w:tcPr>
          <w:p w14:paraId="13DB0469" w14:textId="4D059F74" w:rsidR="00C53F7D" w:rsidRPr="0071330E" w:rsidRDefault="00C53F7D" w:rsidP="001457DF">
            <w:pPr>
              <w:pStyle w:val="TAL"/>
            </w:pPr>
            <w:r w:rsidRPr="0071330E">
              <w:t>Indoor-to-Indoor: 1</w:t>
            </w:r>
            <w:ins w:id="170" w:author="CR0002r1" w:date="2019-09-27T14:05:00Z">
              <w:r w:rsidR="00E51AB4">
                <w:t> </w:t>
              </w:r>
            </w:ins>
            <w:r w:rsidRPr="0071330E">
              <w:t>m</w:t>
            </w:r>
            <w:ins w:id="171" w:author="CR0002r1" w:date="2019-09-27T14:05:00Z">
              <w:r w:rsidR="00E51AB4">
                <w:t xml:space="preserve"> </w:t>
              </w:r>
            </w:ins>
            <w:r w:rsidRPr="0071330E">
              <w:t>~</w:t>
            </w:r>
            <w:ins w:id="172" w:author="CR0002r1" w:date="2019-09-27T14:05:00Z">
              <w:r w:rsidR="00E51AB4">
                <w:t xml:space="preserve"> </w:t>
              </w:r>
            </w:ins>
            <w:r w:rsidRPr="0071330E">
              <w:t>3</w:t>
            </w:r>
            <w:ins w:id="173" w:author="CR0002r1" w:date="2019-09-27T14:05:00Z">
              <w:r w:rsidR="00E51AB4">
                <w:t> </w:t>
              </w:r>
            </w:ins>
            <w:r w:rsidRPr="0071330E">
              <w:t>m</w:t>
            </w:r>
          </w:p>
        </w:tc>
      </w:tr>
      <w:tr w:rsidR="0071330E" w:rsidRPr="0071330E" w14:paraId="7451DE9C" w14:textId="77777777" w:rsidTr="00E51AB4">
        <w:trPr>
          <w:jc w:val="center"/>
        </w:trPr>
        <w:tc>
          <w:tcPr>
            <w:tcW w:w="0" w:type="auto"/>
            <w:shd w:val="clear" w:color="auto" w:fill="auto"/>
            <w:tcMar>
              <w:top w:w="15" w:type="dxa"/>
              <w:left w:w="96" w:type="dxa"/>
              <w:bottom w:w="0" w:type="dxa"/>
              <w:right w:w="96" w:type="dxa"/>
            </w:tcMar>
            <w:vAlign w:val="center"/>
            <w:hideMark/>
            <w:tcPrChange w:id="174" w:author="CR0002r1" w:date="2019-09-27T14:08:00Z">
              <w:tcPr>
                <w:tcW w:w="0" w:type="auto"/>
                <w:tcBorders>
                  <w:top w:val="single" w:sz="8" w:space="0" w:color="auto"/>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tcPrChange>
          </w:tcPr>
          <w:p w14:paraId="741EE270" w14:textId="77777777" w:rsidR="00C53F7D" w:rsidRPr="0071330E" w:rsidRDefault="00C53F7D" w:rsidP="001457DF">
            <w:pPr>
              <w:pStyle w:val="TAL"/>
            </w:pPr>
            <w:r w:rsidRPr="0071330E">
              <w:t>Carrier frequency</w:t>
            </w:r>
          </w:p>
        </w:tc>
        <w:tc>
          <w:tcPr>
            <w:tcW w:w="0" w:type="auto"/>
            <w:shd w:val="clear" w:color="auto" w:fill="auto"/>
            <w:tcMar>
              <w:top w:w="15" w:type="dxa"/>
              <w:left w:w="96" w:type="dxa"/>
              <w:bottom w:w="0" w:type="dxa"/>
              <w:right w:w="96" w:type="dxa"/>
            </w:tcMar>
            <w:vAlign w:val="center"/>
            <w:hideMark/>
            <w:tcPrChange w:id="175" w:author="CR0002r1" w:date="2019-09-27T14:08:00Z">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tcPrChange>
          </w:tcPr>
          <w:p w14:paraId="5FE1CBBC" w14:textId="569A1BB4" w:rsidR="00C53F7D" w:rsidRPr="0071330E" w:rsidRDefault="00C53F7D" w:rsidP="001457DF">
            <w:pPr>
              <w:pStyle w:val="TAL"/>
            </w:pPr>
            <w:r w:rsidRPr="0071330E">
              <w:t>4G</w:t>
            </w:r>
            <w:ins w:id="176" w:author="CR0002r1" w:date="2019-09-27T14:05:00Z">
              <w:r w:rsidR="00E51AB4">
                <w:t> </w:t>
              </w:r>
            </w:ins>
            <w:r w:rsidRPr="0071330E">
              <w:t>Hz</w:t>
            </w:r>
          </w:p>
        </w:tc>
      </w:tr>
      <w:tr w:rsidR="0071330E" w:rsidRPr="0071330E" w14:paraId="7F02B1F6" w14:textId="77777777" w:rsidTr="00E51AB4">
        <w:trPr>
          <w:jc w:val="center"/>
        </w:trPr>
        <w:tc>
          <w:tcPr>
            <w:tcW w:w="0" w:type="auto"/>
            <w:shd w:val="clear" w:color="auto" w:fill="auto"/>
            <w:tcMar>
              <w:top w:w="15" w:type="dxa"/>
              <w:left w:w="96" w:type="dxa"/>
              <w:bottom w:w="0" w:type="dxa"/>
              <w:right w:w="96" w:type="dxa"/>
            </w:tcMar>
            <w:vAlign w:val="center"/>
            <w:hideMark/>
            <w:tcPrChange w:id="177" w:author="CR0002r1" w:date="2019-09-27T14:08:00Z">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tcPrChange>
          </w:tcPr>
          <w:p w14:paraId="03D5F56B" w14:textId="77777777" w:rsidR="00C53F7D" w:rsidRPr="0071330E" w:rsidRDefault="00C53F7D" w:rsidP="001457DF">
            <w:pPr>
              <w:pStyle w:val="TAL"/>
            </w:pPr>
            <w:r w:rsidRPr="0071330E">
              <w:t>BS TX power</w:t>
            </w:r>
          </w:p>
        </w:tc>
        <w:tc>
          <w:tcPr>
            <w:tcW w:w="0" w:type="auto"/>
            <w:shd w:val="clear" w:color="auto" w:fill="auto"/>
            <w:tcMar>
              <w:top w:w="15" w:type="dxa"/>
              <w:left w:w="96" w:type="dxa"/>
              <w:bottom w:w="0" w:type="dxa"/>
              <w:right w:w="96" w:type="dxa"/>
            </w:tcMar>
            <w:vAlign w:val="center"/>
            <w:hideMark/>
            <w:tcPrChange w:id="178" w:author="CR0002r1" w:date="2019-09-27T14:08:00Z">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tcPrChange>
          </w:tcPr>
          <w:p w14:paraId="4234CF54" w14:textId="77777777" w:rsidR="00C53F7D" w:rsidRPr="0071330E" w:rsidRDefault="00C53F7D" w:rsidP="001457DF">
            <w:pPr>
              <w:pStyle w:val="TAL"/>
            </w:pPr>
            <w:r w:rsidRPr="0071330E">
              <w:t>24 dBm</w:t>
            </w:r>
          </w:p>
        </w:tc>
      </w:tr>
      <w:tr w:rsidR="0071330E" w:rsidRPr="0071330E" w14:paraId="4BFE7BCA" w14:textId="77777777" w:rsidTr="00E51AB4">
        <w:trPr>
          <w:jc w:val="center"/>
        </w:trPr>
        <w:tc>
          <w:tcPr>
            <w:tcW w:w="0" w:type="auto"/>
            <w:shd w:val="clear" w:color="auto" w:fill="auto"/>
            <w:tcMar>
              <w:top w:w="15" w:type="dxa"/>
              <w:left w:w="96" w:type="dxa"/>
              <w:bottom w:w="0" w:type="dxa"/>
              <w:right w:w="96" w:type="dxa"/>
            </w:tcMar>
            <w:vAlign w:val="center"/>
            <w:hideMark/>
            <w:tcPrChange w:id="179" w:author="CR0002r1" w:date="2019-09-27T14:08:00Z">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tcPrChange>
          </w:tcPr>
          <w:p w14:paraId="25723284" w14:textId="77777777" w:rsidR="00C53F7D" w:rsidRPr="0071330E" w:rsidRDefault="00C53F7D" w:rsidP="001457DF">
            <w:pPr>
              <w:pStyle w:val="TAL"/>
            </w:pPr>
            <w:r w:rsidRPr="0071330E">
              <w:t>UE TX power</w:t>
            </w:r>
          </w:p>
        </w:tc>
        <w:tc>
          <w:tcPr>
            <w:tcW w:w="0" w:type="auto"/>
            <w:shd w:val="clear" w:color="auto" w:fill="auto"/>
            <w:tcMar>
              <w:top w:w="15" w:type="dxa"/>
              <w:left w:w="96" w:type="dxa"/>
              <w:bottom w:w="0" w:type="dxa"/>
              <w:right w:w="96" w:type="dxa"/>
            </w:tcMar>
            <w:vAlign w:val="center"/>
            <w:hideMark/>
            <w:tcPrChange w:id="180" w:author="CR0002r1" w:date="2019-09-27T14:08:00Z">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tcPrChange>
          </w:tcPr>
          <w:p w14:paraId="2908A714" w14:textId="77777777" w:rsidR="00C53F7D" w:rsidRPr="0071330E" w:rsidRDefault="00C53F7D" w:rsidP="001457DF">
            <w:pPr>
              <w:pStyle w:val="TAL"/>
            </w:pPr>
            <w:r w:rsidRPr="0071330E">
              <w:t>23 dBm</w:t>
            </w:r>
          </w:p>
        </w:tc>
      </w:tr>
      <w:tr w:rsidR="0071330E" w:rsidRPr="0071330E" w14:paraId="7350F413" w14:textId="77777777" w:rsidTr="00E51AB4">
        <w:trPr>
          <w:jc w:val="center"/>
        </w:trPr>
        <w:tc>
          <w:tcPr>
            <w:tcW w:w="0" w:type="auto"/>
            <w:shd w:val="clear" w:color="auto" w:fill="auto"/>
            <w:tcMar>
              <w:top w:w="15" w:type="dxa"/>
              <w:left w:w="96" w:type="dxa"/>
              <w:bottom w:w="0" w:type="dxa"/>
              <w:right w:w="96" w:type="dxa"/>
            </w:tcMar>
            <w:vAlign w:val="center"/>
            <w:hideMark/>
            <w:tcPrChange w:id="181" w:author="CR0002r1" w:date="2019-09-27T14:08:00Z">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tcPrChange>
          </w:tcPr>
          <w:p w14:paraId="7CDFBFD5" w14:textId="77777777" w:rsidR="00C53F7D" w:rsidRPr="0071330E" w:rsidRDefault="00C53F7D" w:rsidP="001457DF">
            <w:pPr>
              <w:pStyle w:val="TAL"/>
            </w:pPr>
            <w:r w:rsidRPr="0071330E">
              <w:t>Path-loss model</w:t>
            </w:r>
          </w:p>
        </w:tc>
        <w:tc>
          <w:tcPr>
            <w:tcW w:w="0" w:type="auto"/>
            <w:shd w:val="clear" w:color="auto" w:fill="auto"/>
            <w:tcMar>
              <w:top w:w="15" w:type="dxa"/>
              <w:left w:w="96" w:type="dxa"/>
              <w:bottom w:w="0" w:type="dxa"/>
              <w:right w:w="96" w:type="dxa"/>
            </w:tcMar>
            <w:vAlign w:val="center"/>
            <w:hideMark/>
            <w:tcPrChange w:id="182" w:author="CR0002r1" w:date="2019-09-27T14:08:00Z">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tcPrChange>
          </w:tcPr>
          <w:p w14:paraId="2ECF4B36" w14:textId="552F752F" w:rsidR="00C53F7D" w:rsidRPr="0071330E" w:rsidRDefault="009531ED" w:rsidP="001457DF">
            <w:pPr>
              <w:pStyle w:val="TAL"/>
            </w:pPr>
            <w:r w:rsidRPr="0071330E">
              <w:t xml:space="preserve">- </w:t>
            </w:r>
            <w:r w:rsidR="00C53F7D" w:rsidRPr="0071330E">
              <w:t xml:space="preserve">Indoor (Aggressor) </w:t>
            </w:r>
            <w:r w:rsidR="00C53F7D" w:rsidRPr="0071330E">
              <w:rPr>
                <w:rFonts w:asciiTheme="minorEastAsia" w:hAnsiTheme="minorEastAsia" w:hint="eastAsia"/>
              </w:rPr>
              <w:t>→</w:t>
            </w:r>
            <w:r w:rsidR="00C53F7D" w:rsidRPr="0071330E">
              <w:t xml:space="preserve"> Macro (Victim):</w:t>
            </w:r>
          </w:p>
          <w:p w14:paraId="618521C5" w14:textId="496201B8" w:rsidR="00C53F7D" w:rsidRPr="0071330E" w:rsidRDefault="009531ED" w:rsidP="001457DF">
            <w:pPr>
              <w:pStyle w:val="TAL"/>
            </w:pPr>
            <w:r w:rsidRPr="0071330E">
              <w:tab/>
              <w:t xml:space="preserve">- </w:t>
            </w:r>
            <w:r w:rsidR="00C53F7D" w:rsidRPr="0071330E">
              <w:t>BS-to-BS: InH-office</w:t>
            </w:r>
            <w:del w:id="183" w:author="CR0002r1" w:date="2019-09-27T14:05:00Z">
              <w:r w:rsidR="00C53F7D" w:rsidRPr="0071330E" w:rsidDel="00E51AB4">
                <w:delText xml:space="preserve"> [</w:delText>
              </w:r>
              <w:r w:rsidR="003E3444" w:rsidRPr="0071330E" w:rsidDel="00E51AB4">
                <w:delText>5</w:delText>
              </w:r>
              <w:r w:rsidR="00C53F7D" w:rsidRPr="0071330E" w:rsidDel="00E51AB4">
                <w:delText>]</w:delText>
              </w:r>
            </w:del>
            <w:r w:rsidR="00C53F7D" w:rsidRPr="0071330E">
              <w:t xml:space="preserve"> + penetration loss </w:t>
            </w:r>
            <w:ins w:id="184" w:author="CR0002r1" w:date="2019-09-27T14:05:00Z">
              <w:r w:rsidR="00E51AB4">
                <w:t xml:space="preserve">see </w:t>
              </w:r>
              <w:r w:rsidR="00E51AB4" w:rsidRPr="00900A26">
                <w:t>TR 38.803</w:t>
              </w:r>
              <w:r w:rsidR="00E51AB4">
                <w:t> </w:t>
              </w:r>
            </w:ins>
            <w:r w:rsidR="00C53F7D" w:rsidRPr="0071330E">
              <w:t>[</w:t>
            </w:r>
            <w:r w:rsidR="003E3444" w:rsidRPr="0071330E">
              <w:t>5</w:t>
            </w:r>
            <w:r w:rsidR="00C53F7D" w:rsidRPr="0071330E">
              <w:t>]</w:t>
            </w:r>
          </w:p>
          <w:p w14:paraId="4B6D6386" w14:textId="3B1EEE7F" w:rsidR="00C53F7D" w:rsidRPr="0071330E" w:rsidRDefault="009531ED" w:rsidP="001457DF">
            <w:pPr>
              <w:pStyle w:val="TAL"/>
            </w:pPr>
            <w:r w:rsidRPr="0071330E">
              <w:tab/>
              <w:t xml:space="preserve">- </w:t>
            </w:r>
            <w:r w:rsidR="00C53F7D" w:rsidRPr="0071330E">
              <w:t>BS-to-UE: InH-office</w:t>
            </w:r>
            <w:del w:id="185" w:author="CR0002r1" w:date="2019-09-27T14:05:00Z">
              <w:r w:rsidR="00C53F7D" w:rsidRPr="0071330E" w:rsidDel="00E51AB4">
                <w:delText xml:space="preserve"> [</w:delText>
              </w:r>
              <w:r w:rsidR="003E3444" w:rsidRPr="0071330E" w:rsidDel="00E51AB4">
                <w:delText>5</w:delText>
              </w:r>
              <w:r w:rsidR="00C53F7D" w:rsidRPr="0071330E" w:rsidDel="00E51AB4">
                <w:delText>]</w:delText>
              </w:r>
            </w:del>
            <w:r w:rsidR="00C53F7D" w:rsidRPr="0071330E">
              <w:t xml:space="preserve"> + penetration loss </w:t>
            </w:r>
            <w:ins w:id="186" w:author="CR0002r1" w:date="2019-09-27T14:05:00Z">
              <w:r w:rsidR="00E51AB4">
                <w:t xml:space="preserve">see </w:t>
              </w:r>
              <w:r w:rsidR="00E51AB4" w:rsidRPr="00900A26">
                <w:t>TR 38.803</w:t>
              </w:r>
            </w:ins>
            <w:ins w:id="187" w:author="CR0002r1" w:date="2019-09-27T14:06:00Z">
              <w:r w:rsidR="00E51AB4">
                <w:t> </w:t>
              </w:r>
            </w:ins>
            <w:r w:rsidR="00C53F7D" w:rsidRPr="0071330E">
              <w:t>[</w:t>
            </w:r>
            <w:r w:rsidR="003E3444" w:rsidRPr="0071330E">
              <w:t>5</w:t>
            </w:r>
            <w:r w:rsidR="00C53F7D" w:rsidRPr="0071330E">
              <w:t>]</w:t>
            </w:r>
          </w:p>
          <w:p w14:paraId="3E8FE72B" w14:textId="2529E74E" w:rsidR="00C53F7D" w:rsidRPr="0071330E" w:rsidRDefault="009531ED" w:rsidP="001457DF">
            <w:pPr>
              <w:pStyle w:val="TAL"/>
            </w:pPr>
            <w:r w:rsidRPr="0071330E">
              <w:tab/>
              <w:t xml:space="preserve">- </w:t>
            </w:r>
            <w:r w:rsidR="00C53F7D" w:rsidRPr="0071330E">
              <w:t xml:space="preserve">UE-to-UE: Outdoor UE – Outdoor UE </w:t>
            </w:r>
            <w:del w:id="188" w:author="CR0002r1" w:date="2019-09-27T14:06:00Z">
              <w:r w:rsidR="00C53F7D" w:rsidRPr="0071330E" w:rsidDel="00E51AB4">
                <w:delText>[</w:delText>
              </w:r>
              <w:r w:rsidR="003E3444" w:rsidRPr="0071330E" w:rsidDel="00E51AB4">
                <w:delText>6</w:delText>
              </w:r>
              <w:r w:rsidR="00C53F7D" w:rsidRPr="0071330E" w:rsidDel="00E51AB4">
                <w:delText xml:space="preserve">] </w:delText>
              </w:r>
            </w:del>
            <w:r w:rsidR="00C53F7D" w:rsidRPr="0071330E">
              <w:br/>
            </w:r>
            <w:r w:rsidRPr="0071330E">
              <w:tab/>
              <w:t xml:space="preserve">  </w:t>
            </w:r>
            <w:r w:rsidR="00C53F7D" w:rsidRPr="0071330E">
              <w:t>+ penetration loss</w:t>
            </w:r>
            <w:del w:id="189" w:author="CR0002r1" w:date="2019-09-27T14:06:00Z">
              <w:r w:rsidR="00C53F7D" w:rsidRPr="0071330E" w:rsidDel="00E51AB4">
                <w:delText xml:space="preserve"> [</w:delText>
              </w:r>
              <w:r w:rsidR="003E3444" w:rsidRPr="0071330E" w:rsidDel="00E51AB4">
                <w:delText>5</w:delText>
              </w:r>
              <w:r w:rsidR="00C53F7D" w:rsidRPr="0071330E" w:rsidDel="00E51AB4">
                <w:delText>]</w:delText>
              </w:r>
            </w:del>
            <w:ins w:id="190" w:author="CR0002r1" w:date="2019-09-27T14:06:00Z">
              <w:r w:rsidR="00E51AB4">
                <w:t xml:space="preserve"> see </w:t>
              </w:r>
              <w:r w:rsidR="00E51AB4" w:rsidRPr="00900A26">
                <w:t>TR 38.803</w:t>
              </w:r>
              <w:r w:rsidR="00E51AB4">
                <w:t xml:space="preserve"> [5], TR</w:t>
              </w:r>
              <w:r w:rsidR="00E51AB4">
                <w:t> </w:t>
              </w:r>
              <w:r w:rsidR="00E51AB4">
                <w:t>36.828</w:t>
              </w:r>
              <w:r w:rsidR="00E51AB4">
                <w:t> </w:t>
              </w:r>
              <w:r w:rsidR="00E51AB4">
                <w:t>[6]</w:t>
              </w:r>
            </w:ins>
          </w:p>
          <w:p w14:paraId="31A42E25" w14:textId="741DBE93" w:rsidR="00C53F7D" w:rsidRPr="0071330E" w:rsidRDefault="009531ED" w:rsidP="001457DF">
            <w:pPr>
              <w:pStyle w:val="TAL"/>
            </w:pPr>
            <w:r w:rsidRPr="0071330E">
              <w:t xml:space="preserve">- </w:t>
            </w:r>
            <w:r w:rsidR="00C53F7D" w:rsidRPr="0071330E">
              <w:t xml:space="preserve">Indoor (Aggressor) </w:t>
            </w:r>
            <w:r w:rsidR="00C53F7D" w:rsidRPr="0071330E">
              <w:rPr>
                <w:rFonts w:asciiTheme="minorEastAsia" w:hAnsiTheme="minorEastAsia" w:hint="eastAsia"/>
              </w:rPr>
              <w:t>→</w:t>
            </w:r>
            <w:r w:rsidR="00C53F7D" w:rsidRPr="0071330E">
              <w:t xml:space="preserve"> Indoor (Victim)</w:t>
            </w:r>
          </w:p>
          <w:p w14:paraId="028B0CE6" w14:textId="4A191FCA" w:rsidR="00C53F7D" w:rsidRPr="0071330E" w:rsidRDefault="009531ED" w:rsidP="001457DF">
            <w:pPr>
              <w:pStyle w:val="TAL"/>
            </w:pPr>
            <w:r w:rsidRPr="0071330E">
              <w:tab/>
              <w:t xml:space="preserve">- </w:t>
            </w:r>
            <w:r w:rsidR="00C53F7D" w:rsidRPr="0071330E">
              <w:t xml:space="preserve">BS-to-BS: InH-office </w:t>
            </w:r>
            <w:ins w:id="191" w:author="CR0002r1" w:date="2019-09-27T14:07:00Z">
              <w:r w:rsidR="00E51AB4">
                <w:t xml:space="preserve">see </w:t>
              </w:r>
              <w:r w:rsidR="00E51AB4" w:rsidRPr="00900A26">
                <w:t>TR</w:t>
              </w:r>
              <w:r w:rsidR="00E51AB4">
                <w:t> </w:t>
              </w:r>
              <w:r w:rsidR="00E51AB4" w:rsidRPr="00900A26">
                <w:t>38.803</w:t>
              </w:r>
              <w:r w:rsidR="00E51AB4">
                <w:t> </w:t>
              </w:r>
            </w:ins>
            <w:r w:rsidR="00C53F7D" w:rsidRPr="0071330E">
              <w:t>[</w:t>
            </w:r>
            <w:r w:rsidR="003E3444" w:rsidRPr="0071330E">
              <w:t>5</w:t>
            </w:r>
            <w:r w:rsidR="00C53F7D" w:rsidRPr="0071330E">
              <w:t>]</w:t>
            </w:r>
          </w:p>
          <w:p w14:paraId="73D3B5B2" w14:textId="3F401351" w:rsidR="00AC2C2A" w:rsidRPr="0071330E" w:rsidRDefault="009531ED" w:rsidP="001457DF">
            <w:pPr>
              <w:pStyle w:val="TAL"/>
            </w:pPr>
            <w:r w:rsidRPr="0071330E">
              <w:tab/>
              <w:t xml:space="preserve">- </w:t>
            </w:r>
            <w:r w:rsidR="00C53F7D" w:rsidRPr="0071330E">
              <w:t xml:space="preserve">BS-to-UE: InH-office </w:t>
            </w:r>
            <w:ins w:id="192" w:author="CR0002r1" w:date="2019-09-27T14:07:00Z">
              <w:r w:rsidR="00E51AB4">
                <w:t xml:space="preserve">see </w:t>
              </w:r>
              <w:r w:rsidR="00E51AB4" w:rsidRPr="00900A26">
                <w:t>TR</w:t>
              </w:r>
              <w:r w:rsidR="00E51AB4">
                <w:t> </w:t>
              </w:r>
              <w:r w:rsidR="00E51AB4" w:rsidRPr="00900A26">
                <w:t>38.803</w:t>
              </w:r>
              <w:r w:rsidR="00E51AB4">
                <w:t> </w:t>
              </w:r>
            </w:ins>
            <w:r w:rsidR="00C53F7D" w:rsidRPr="0071330E">
              <w:t>[</w:t>
            </w:r>
            <w:r w:rsidR="003E3444" w:rsidRPr="0071330E">
              <w:t>5</w:t>
            </w:r>
            <w:r w:rsidR="00C53F7D" w:rsidRPr="0071330E">
              <w:t>]</w:t>
            </w:r>
          </w:p>
          <w:p w14:paraId="1619B567" w14:textId="434D0680" w:rsidR="00C53F7D" w:rsidRPr="0071330E" w:rsidRDefault="009531ED" w:rsidP="001457DF">
            <w:pPr>
              <w:pStyle w:val="TAL"/>
            </w:pPr>
            <w:r w:rsidRPr="0071330E">
              <w:tab/>
              <w:t xml:space="preserve">- </w:t>
            </w:r>
            <w:r w:rsidR="00C53F7D" w:rsidRPr="0071330E">
              <w:t xml:space="preserve">UE-to-UE: InH-office </w:t>
            </w:r>
            <w:ins w:id="193" w:author="CR0002r1" w:date="2019-09-27T14:07:00Z">
              <w:r w:rsidR="00E51AB4">
                <w:t xml:space="preserve">see </w:t>
              </w:r>
              <w:r w:rsidR="00E51AB4" w:rsidRPr="00900A26">
                <w:t>TR</w:t>
              </w:r>
              <w:r w:rsidR="00E51AB4">
                <w:t> </w:t>
              </w:r>
              <w:r w:rsidR="00E51AB4" w:rsidRPr="00900A26">
                <w:t>38.803</w:t>
              </w:r>
              <w:r w:rsidR="00E51AB4">
                <w:t> </w:t>
              </w:r>
            </w:ins>
            <w:r w:rsidR="00C53F7D" w:rsidRPr="0071330E">
              <w:t>[</w:t>
            </w:r>
            <w:r w:rsidR="003E3444" w:rsidRPr="0071330E">
              <w:t>5</w:t>
            </w:r>
            <w:r w:rsidR="00C53F7D" w:rsidRPr="0071330E">
              <w:t>]</w:t>
            </w:r>
          </w:p>
        </w:tc>
      </w:tr>
      <w:tr w:rsidR="0071330E" w:rsidRPr="0071330E" w14:paraId="22F5029D" w14:textId="77777777" w:rsidTr="00E51AB4">
        <w:trPr>
          <w:jc w:val="center"/>
        </w:trPr>
        <w:tc>
          <w:tcPr>
            <w:tcW w:w="0" w:type="auto"/>
            <w:shd w:val="clear" w:color="auto" w:fill="auto"/>
            <w:tcMar>
              <w:top w:w="15" w:type="dxa"/>
              <w:left w:w="96" w:type="dxa"/>
              <w:bottom w:w="0" w:type="dxa"/>
              <w:right w:w="96" w:type="dxa"/>
            </w:tcMar>
            <w:vAlign w:val="center"/>
            <w:hideMark/>
            <w:tcPrChange w:id="194" w:author="CR0002r1" w:date="2019-09-27T14:08:00Z">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tcPrChange>
          </w:tcPr>
          <w:p w14:paraId="03B07DEF" w14:textId="77777777" w:rsidR="00C53F7D" w:rsidRPr="0071330E" w:rsidRDefault="00C53F7D" w:rsidP="001457DF">
            <w:pPr>
              <w:pStyle w:val="TAL"/>
            </w:pPr>
            <w:r w:rsidRPr="0071330E">
              <w:t>BS antenna</w:t>
            </w:r>
          </w:p>
        </w:tc>
        <w:tc>
          <w:tcPr>
            <w:tcW w:w="0" w:type="auto"/>
            <w:shd w:val="clear" w:color="auto" w:fill="auto"/>
            <w:tcMar>
              <w:top w:w="15" w:type="dxa"/>
              <w:left w:w="96" w:type="dxa"/>
              <w:bottom w:w="0" w:type="dxa"/>
              <w:right w:w="96" w:type="dxa"/>
            </w:tcMar>
            <w:vAlign w:val="center"/>
            <w:hideMark/>
            <w:tcPrChange w:id="195" w:author="CR0002r1" w:date="2019-09-27T14:08:00Z">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tcPrChange>
          </w:tcPr>
          <w:p w14:paraId="24DBE536" w14:textId="331D7B02" w:rsidR="00C53F7D" w:rsidRPr="0071330E" w:rsidRDefault="00C53F7D" w:rsidP="001457DF">
            <w:pPr>
              <w:pStyle w:val="TAL"/>
              <w:rPr>
                <w:b/>
              </w:rPr>
            </w:pPr>
            <w:r w:rsidRPr="0071330E">
              <w:rPr>
                <w:lang w:eastAsia="ko-KR"/>
              </w:rPr>
              <w:t xml:space="preserve">FR1 BS antenna element pattern for </w:t>
            </w:r>
            <w:r w:rsidRPr="0071330E">
              <w:rPr>
                <w:lang w:eastAsia="ja-JP"/>
              </w:rPr>
              <w:t xml:space="preserve">Indoor scenario from </w:t>
            </w:r>
            <w:r w:rsidR="00E7115E" w:rsidRPr="0071330E">
              <w:rPr>
                <w:lang w:eastAsia="ja-JP"/>
              </w:rPr>
              <w:t xml:space="preserve">subclause 5.2.1.5.1 </w:t>
            </w:r>
            <w:r w:rsidRPr="0071330E">
              <w:rPr>
                <w:lang w:eastAsia="ja-JP"/>
              </w:rPr>
              <w:t>/ ceiling</w:t>
            </w:r>
          </w:p>
        </w:tc>
      </w:tr>
      <w:tr w:rsidR="0071330E" w:rsidRPr="0071330E" w14:paraId="70A029B5" w14:textId="77777777" w:rsidTr="00E51AB4">
        <w:trPr>
          <w:jc w:val="center"/>
        </w:trPr>
        <w:tc>
          <w:tcPr>
            <w:tcW w:w="0" w:type="auto"/>
            <w:shd w:val="clear" w:color="auto" w:fill="auto"/>
            <w:tcMar>
              <w:top w:w="15" w:type="dxa"/>
              <w:left w:w="96" w:type="dxa"/>
              <w:bottom w:w="0" w:type="dxa"/>
              <w:right w:w="96" w:type="dxa"/>
            </w:tcMar>
            <w:vAlign w:val="center"/>
            <w:hideMark/>
            <w:tcPrChange w:id="196" w:author="CR0002r1" w:date="2019-09-27T14:08:00Z">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tcPrChange>
          </w:tcPr>
          <w:p w14:paraId="2C720B24" w14:textId="77777777" w:rsidR="00C53F7D" w:rsidRPr="0071330E" w:rsidRDefault="00C53F7D" w:rsidP="001457DF">
            <w:pPr>
              <w:pStyle w:val="TAL"/>
            </w:pPr>
            <w:r w:rsidRPr="0071330E">
              <w:t>BS antenna height:</w:t>
            </w:r>
          </w:p>
        </w:tc>
        <w:tc>
          <w:tcPr>
            <w:tcW w:w="0" w:type="auto"/>
            <w:shd w:val="clear" w:color="auto" w:fill="auto"/>
            <w:tcMar>
              <w:top w:w="15" w:type="dxa"/>
              <w:left w:w="96" w:type="dxa"/>
              <w:bottom w:w="0" w:type="dxa"/>
              <w:right w:w="96" w:type="dxa"/>
            </w:tcMar>
            <w:vAlign w:val="center"/>
            <w:hideMark/>
            <w:tcPrChange w:id="197" w:author="CR0002r1" w:date="2019-09-27T14:08:00Z">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tcPrChange>
          </w:tcPr>
          <w:p w14:paraId="2E223035" w14:textId="3FD00E10" w:rsidR="00C53F7D" w:rsidRPr="0071330E" w:rsidRDefault="00C53F7D" w:rsidP="001457DF">
            <w:pPr>
              <w:pStyle w:val="TAL"/>
            </w:pPr>
            <w:r w:rsidRPr="0071330E">
              <w:t>3</w:t>
            </w:r>
            <w:ins w:id="198" w:author="CR0002r1" w:date="2019-09-27T14:07:00Z">
              <w:r w:rsidR="00E51AB4">
                <w:t> </w:t>
              </w:r>
            </w:ins>
            <w:r w:rsidRPr="0071330E">
              <w:t>m</w:t>
            </w:r>
          </w:p>
        </w:tc>
      </w:tr>
      <w:tr w:rsidR="0071330E" w:rsidRPr="0071330E" w14:paraId="0F1E33C6" w14:textId="77777777" w:rsidTr="00E51AB4">
        <w:trPr>
          <w:jc w:val="center"/>
        </w:trPr>
        <w:tc>
          <w:tcPr>
            <w:tcW w:w="0" w:type="auto"/>
            <w:shd w:val="clear" w:color="auto" w:fill="auto"/>
            <w:tcMar>
              <w:top w:w="15" w:type="dxa"/>
              <w:left w:w="96" w:type="dxa"/>
              <w:bottom w:w="0" w:type="dxa"/>
              <w:right w:w="96" w:type="dxa"/>
            </w:tcMar>
            <w:vAlign w:val="center"/>
            <w:hideMark/>
            <w:tcPrChange w:id="199" w:author="CR0002r1" w:date="2019-09-27T14:08:00Z">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tcPrChange>
          </w:tcPr>
          <w:p w14:paraId="4B6CF765" w14:textId="77777777" w:rsidR="00C53F7D" w:rsidRPr="0071330E" w:rsidRDefault="00C53F7D" w:rsidP="001457DF">
            <w:pPr>
              <w:pStyle w:val="TAL"/>
            </w:pPr>
            <w:r w:rsidRPr="0071330E">
              <w:t>UE antenna</w:t>
            </w:r>
          </w:p>
        </w:tc>
        <w:tc>
          <w:tcPr>
            <w:tcW w:w="0" w:type="auto"/>
            <w:shd w:val="clear" w:color="auto" w:fill="auto"/>
            <w:tcMar>
              <w:top w:w="15" w:type="dxa"/>
              <w:left w:w="96" w:type="dxa"/>
              <w:bottom w:w="0" w:type="dxa"/>
              <w:right w:w="96" w:type="dxa"/>
            </w:tcMar>
            <w:vAlign w:val="center"/>
            <w:hideMark/>
            <w:tcPrChange w:id="200" w:author="CR0002r1" w:date="2019-09-27T14:08:00Z">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tcPrChange>
          </w:tcPr>
          <w:p w14:paraId="2E5BB43C" w14:textId="77777777" w:rsidR="00C53F7D" w:rsidRPr="0071330E" w:rsidRDefault="00C53F7D" w:rsidP="001457DF">
            <w:pPr>
              <w:pStyle w:val="TAL"/>
            </w:pPr>
            <w:r w:rsidRPr="0071330E">
              <w:t>Omni</w:t>
            </w:r>
          </w:p>
        </w:tc>
      </w:tr>
      <w:tr w:rsidR="0071330E" w:rsidRPr="0071330E" w14:paraId="3167D87F" w14:textId="77777777" w:rsidTr="00E51AB4">
        <w:trPr>
          <w:jc w:val="center"/>
        </w:trPr>
        <w:tc>
          <w:tcPr>
            <w:tcW w:w="0" w:type="auto"/>
            <w:shd w:val="clear" w:color="auto" w:fill="auto"/>
            <w:tcMar>
              <w:top w:w="15" w:type="dxa"/>
              <w:left w:w="96" w:type="dxa"/>
              <w:bottom w:w="0" w:type="dxa"/>
              <w:right w:w="96" w:type="dxa"/>
            </w:tcMar>
            <w:vAlign w:val="center"/>
            <w:hideMark/>
            <w:tcPrChange w:id="201" w:author="CR0002r1" w:date="2019-09-27T14:08:00Z">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tcPrChange>
          </w:tcPr>
          <w:p w14:paraId="14B4DB78" w14:textId="77777777" w:rsidR="00C53F7D" w:rsidRPr="0071330E" w:rsidRDefault="00C53F7D" w:rsidP="001457DF">
            <w:pPr>
              <w:pStyle w:val="TAL"/>
            </w:pPr>
            <w:r w:rsidRPr="0071330E">
              <w:t>UE antenna height</w:t>
            </w:r>
          </w:p>
        </w:tc>
        <w:tc>
          <w:tcPr>
            <w:tcW w:w="0" w:type="auto"/>
            <w:shd w:val="clear" w:color="auto" w:fill="auto"/>
            <w:tcMar>
              <w:top w:w="15" w:type="dxa"/>
              <w:left w:w="96" w:type="dxa"/>
              <w:bottom w:w="0" w:type="dxa"/>
              <w:right w:w="96" w:type="dxa"/>
            </w:tcMar>
            <w:vAlign w:val="center"/>
            <w:hideMark/>
            <w:tcPrChange w:id="202" w:author="CR0002r1" w:date="2019-09-27T14:08:00Z">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tcPrChange>
          </w:tcPr>
          <w:p w14:paraId="79544855" w14:textId="2D071103" w:rsidR="00C53F7D" w:rsidRPr="0071330E" w:rsidRDefault="00C53F7D" w:rsidP="001457DF">
            <w:pPr>
              <w:pStyle w:val="TAL"/>
            </w:pPr>
            <w:r w:rsidRPr="0071330E">
              <w:t>1.5</w:t>
            </w:r>
            <w:ins w:id="203" w:author="CR0002r1" w:date="2019-09-27T14:08:00Z">
              <w:r w:rsidR="00E51AB4">
                <w:t> </w:t>
              </w:r>
            </w:ins>
            <w:r w:rsidRPr="0071330E">
              <w:t>m</w:t>
            </w:r>
          </w:p>
        </w:tc>
      </w:tr>
      <w:tr w:rsidR="0071330E" w:rsidRPr="0071330E" w14:paraId="326340A9" w14:textId="77777777" w:rsidTr="00E51AB4">
        <w:trPr>
          <w:jc w:val="center"/>
        </w:trPr>
        <w:tc>
          <w:tcPr>
            <w:tcW w:w="0" w:type="auto"/>
            <w:shd w:val="clear" w:color="auto" w:fill="auto"/>
            <w:tcMar>
              <w:top w:w="15" w:type="dxa"/>
              <w:left w:w="96" w:type="dxa"/>
              <w:bottom w:w="0" w:type="dxa"/>
              <w:right w:w="96" w:type="dxa"/>
            </w:tcMar>
            <w:vAlign w:val="center"/>
            <w:hideMark/>
            <w:tcPrChange w:id="204" w:author="CR0002r1" w:date="2019-09-27T14:08:00Z">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tcPrChange>
          </w:tcPr>
          <w:p w14:paraId="123681CC" w14:textId="77777777" w:rsidR="00C53F7D" w:rsidRPr="0071330E" w:rsidRDefault="00C53F7D" w:rsidP="001457DF">
            <w:pPr>
              <w:pStyle w:val="TAL"/>
            </w:pPr>
            <w:r w:rsidRPr="0071330E">
              <w:t>Antenna gain of UE</w:t>
            </w:r>
          </w:p>
        </w:tc>
        <w:tc>
          <w:tcPr>
            <w:tcW w:w="0" w:type="auto"/>
            <w:shd w:val="clear" w:color="auto" w:fill="auto"/>
            <w:tcMar>
              <w:top w:w="15" w:type="dxa"/>
              <w:left w:w="96" w:type="dxa"/>
              <w:bottom w:w="0" w:type="dxa"/>
              <w:right w:w="96" w:type="dxa"/>
            </w:tcMar>
            <w:vAlign w:val="center"/>
            <w:hideMark/>
            <w:tcPrChange w:id="205" w:author="CR0002r1" w:date="2019-09-27T14:08:00Z">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tcPrChange>
          </w:tcPr>
          <w:p w14:paraId="501E3850" w14:textId="77777777" w:rsidR="00C53F7D" w:rsidRPr="0071330E" w:rsidRDefault="00C53F7D" w:rsidP="001457DF">
            <w:pPr>
              <w:pStyle w:val="TAL"/>
            </w:pPr>
            <w:r w:rsidRPr="0071330E">
              <w:t>0 dBi</w:t>
            </w:r>
          </w:p>
        </w:tc>
      </w:tr>
      <w:tr w:rsidR="0071330E" w:rsidRPr="0071330E" w14:paraId="58CCDE2B" w14:textId="77777777" w:rsidTr="00E51AB4">
        <w:trPr>
          <w:jc w:val="center"/>
        </w:trPr>
        <w:tc>
          <w:tcPr>
            <w:tcW w:w="0" w:type="auto"/>
            <w:shd w:val="clear" w:color="auto" w:fill="auto"/>
            <w:tcMar>
              <w:top w:w="15" w:type="dxa"/>
              <w:left w:w="96" w:type="dxa"/>
              <w:bottom w:w="0" w:type="dxa"/>
              <w:right w:w="96" w:type="dxa"/>
            </w:tcMar>
            <w:vAlign w:val="center"/>
            <w:hideMark/>
            <w:tcPrChange w:id="206" w:author="CR0002r1" w:date="2019-09-27T14:08:00Z">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tcPrChange>
          </w:tcPr>
          <w:p w14:paraId="24B466F1" w14:textId="77777777" w:rsidR="00C53F7D" w:rsidRPr="0071330E" w:rsidRDefault="00C53F7D" w:rsidP="001457DF">
            <w:pPr>
              <w:pStyle w:val="TAL"/>
            </w:pPr>
            <w:r w:rsidRPr="0071330E">
              <w:t>Cell selection criteria</w:t>
            </w:r>
          </w:p>
        </w:tc>
        <w:tc>
          <w:tcPr>
            <w:tcW w:w="0" w:type="auto"/>
            <w:shd w:val="clear" w:color="auto" w:fill="auto"/>
            <w:tcMar>
              <w:top w:w="15" w:type="dxa"/>
              <w:left w:w="96" w:type="dxa"/>
              <w:bottom w:w="0" w:type="dxa"/>
              <w:right w:w="96" w:type="dxa"/>
            </w:tcMar>
            <w:vAlign w:val="center"/>
            <w:hideMark/>
            <w:tcPrChange w:id="207" w:author="CR0002r1" w:date="2019-09-27T14:08:00Z">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tcPrChange>
          </w:tcPr>
          <w:p w14:paraId="37DDF355" w14:textId="77777777" w:rsidR="00C53F7D" w:rsidRPr="0071330E" w:rsidRDefault="00C53F7D" w:rsidP="001457DF">
            <w:pPr>
              <w:pStyle w:val="TAL"/>
            </w:pPr>
            <w:r w:rsidRPr="0071330E">
              <w:t>Cell selection is based on RSRP</w:t>
            </w:r>
          </w:p>
        </w:tc>
      </w:tr>
      <w:tr w:rsidR="0071330E" w:rsidRPr="0071330E" w14:paraId="11D7316A" w14:textId="77777777" w:rsidTr="00E51AB4">
        <w:trPr>
          <w:jc w:val="center"/>
        </w:trPr>
        <w:tc>
          <w:tcPr>
            <w:tcW w:w="0" w:type="auto"/>
            <w:shd w:val="clear" w:color="auto" w:fill="auto"/>
            <w:tcMar>
              <w:top w:w="15" w:type="dxa"/>
              <w:left w:w="96" w:type="dxa"/>
              <w:bottom w:w="0" w:type="dxa"/>
              <w:right w:w="96" w:type="dxa"/>
            </w:tcMar>
            <w:vAlign w:val="center"/>
            <w:hideMark/>
            <w:tcPrChange w:id="208" w:author="CR0002r1" w:date="2019-09-27T14:08:00Z">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tcPrChange>
          </w:tcPr>
          <w:p w14:paraId="4673ECBD" w14:textId="77777777" w:rsidR="00C53F7D" w:rsidRPr="0071330E" w:rsidRDefault="00C53F7D" w:rsidP="001457DF">
            <w:pPr>
              <w:pStyle w:val="TAL"/>
            </w:pPr>
            <w:r w:rsidRPr="0071330E">
              <w:t>BS receiver noise figure</w:t>
            </w:r>
          </w:p>
        </w:tc>
        <w:tc>
          <w:tcPr>
            <w:tcW w:w="0" w:type="auto"/>
            <w:shd w:val="clear" w:color="auto" w:fill="auto"/>
            <w:tcMar>
              <w:top w:w="15" w:type="dxa"/>
              <w:left w:w="96" w:type="dxa"/>
              <w:bottom w:w="0" w:type="dxa"/>
              <w:right w:w="96" w:type="dxa"/>
            </w:tcMar>
            <w:vAlign w:val="center"/>
            <w:hideMark/>
            <w:tcPrChange w:id="209" w:author="CR0002r1" w:date="2019-09-27T14:08:00Z">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tcPrChange>
          </w:tcPr>
          <w:p w14:paraId="684DF5AF" w14:textId="2FCC6A8E" w:rsidR="00C53F7D" w:rsidRPr="0071330E" w:rsidRDefault="00C53F7D" w:rsidP="001457DF">
            <w:pPr>
              <w:pStyle w:val="TAL"/>
            </w:pPr>
            <w:r w:rsidRPr="0071330E">
              <w:t>5</w:t>
            </w:r>
            <w:ins w:id="210" w:author="CR0002r1" w:date="2019-09-27T14:08:00Z">
              <w:r w:rsidR="00E51AB4">
                <w:t> </w:t>
              </w:r>
            </w:ins>
            <w:r w:rsidRPr="0071330E">
              <w:t>dB</w:t>
            </w:r>
          </w:p>
        </w:tc>
      </w:tr>
      <w:tr w:rsidR="0071330E" w:rsidRPr="0071330E" w14:paraId="7F0EB023" w14:textId="77777777" w:rsidTr="00E51AB4">
        <w:trPr>
          <w:jc w:val="center"/>
        </w:trPr>
        <w:tc>
          <w:tcPr>
            <w:tcW w:w="0" w:type="auto"/>
            <w:shd w:val="clear" w:color="auto" w:fill="auto"/>
            <w:tcMar>
              <w:top w:w="15" w:type="dxa"/>
              <w:left w:w="96" w:type="dxa"/>
              <w:bottom w:w="0" w:type="dxa"/>
              <w:right w:w="96" w:type="dxa"/>
            </w:tcMar>
            <w:vAlign w:val="center"/>
            <w:hideMark/>
            <w:tcPrChange w:id="211" w:author="CR0002r1" w:date="2019-09-27T14:08:00Z">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tcPrChange>
          </w:tcPr>
          <w:p w14:paraId="078F6622" w14:textId="77777777" w:rsidR="00C53F7D" w:rsidRPr="0071330E" w:rsidRDefault="00C53F7D" w:rsidP="001457DF">
            <w:pPr>
              <w:pStyle w:val="TAL"/>
            </w:pPr>
            <w:r w:rsidRPr="0071330E">
              <w:t>UE receiver noise figure</w:t>
            </w:r>
          </w:p>
        </w:tc>
        <w:tc>
          <w:tcPr>
            <w:tcW w:w="0" w:type="auto"/>
            <w:shd w:val="clear" w:color="auto" w:fill="auto"/>
            <w:tcMar>
              <w:top w:w="15" w:type="dxa"/>
              <w:left w:w="96" w:type="dxa"/>
              <w:bottom w:w="0" w:type="dxa"/>
              <w:right w:w="96" w:type="dxa"/>
            </w:tcMar>
            <w:vAlign w:val="center"/>
            <w:hideMark/>
            <w:tcPrChange w:id="212" w:author="CR0002r1" w:date="2019-09-27T14:08:00Z">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tcPrChange>
          </w:tcPr>
          <w:p w14:paraId="234DE9CA" w14:textId="78392471" w:rsidR="00C53F7D" w:rsidRPr="0071330E" w:rsidRDefault="00C53F7D" w:rsidP="001457DF">
            <w:pPr>
              <w:pStyle w:val="TAL"/>
            </w:pPr>
            <w:r w:rsidRPr="0071330E">
              <w:t>9</w:t>
            </w:r>
            <w:ins w:id="213" w:author="CR0002r1" w:date="2019-09-27T14:08:00Z">
              <w:r w:rsidR="00E51AB4">
                <w:t> </w:t>
              </w:r>
            </w:ins>
            <w:r w:rsidRPr="0071330E">
              <w:t>dB</w:t>
            </w:r>
          </w:p>
        </w:tc>
      </w:tr>
      <w:tr w:rsidR="0071330E" w:rsidRPr="0071330E" w14:paraId="4DE06230" w14:textId="77777777" w:rsidTr="00E51AB4">
        <w:trPr>
          <w:jc w:val="center"/>
        </w:trPr>
        <w:tc>
          <w:tcPr>
            <w:tcW w:w="0" w:type="auto"/>
            <w:shd w:val="clear" w:color="auto" w:fill="auto"/>
            <w:tcMar>
              <w:top w:w="15" w:type="dxa"/>
              <w:left w:w="96" w:type="dxa"/>
              <w:bottom w:w="0" w:type="dxa"/>
              <w:right w:w="96" w:type="dxa"/>
            </w:tcMar>
            <w:vAlign w:val="center"/>
            <w:hideMark/>
            <w:tcPrChange w:id="214" w:author="CR0002r1" w:date="2019-09-27T14:08:00Z">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tcPrChange>
          </w:tcPr>
          <w:p w14:paraId="71883309" w14:textId="77777777" w:rsidR="00C53F7D" w:rsidRPr="0071330E" w:rsidRDefault="00C53F7D" w:rsidP="001457DF">
            <w:pPr>
              <w:pStyle w:val="TAL"/>
            </w:pPr>
            <w:r w:rsidRPr="0071330E">
              <w:t>UE power control</w:t>
            </w:r>
          </w:p>
        </w:tc>
        <w:tc>
          <w:tcPr>
            <w:tcW w:w="0" w:type="auto"/>
            <w:shd w:val="clear" w:color="auto" w:fill="auto"/>
            <w:tcMar>
              <w:top w:w="15" w:type="dxa"/>
              <w:left w:w="96" w:type="dxa"/>
              <w:bottom w:w="0" w:type="dxa"/>
              <w:right w:w="96" w:type="dxa"/>
            </w:tcMar>
            <w:vAlign w:val="center"/>
            <w:hideMark/>
            <w:tcPrChange w:id="215" w:author="CR0002r1" w:date="2019-09-27T14:08:00Z">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tcPrChange>
          </w:tcPr>
          <w:p w14:paraId="111AD815" w14:textId="0A37B33E" w:rsidR="00C53F7D" w:rsidRPr="0071330E" w:rsidRDefault="00C53F7D" w:rsidP="001457DF">
            <w:pPr>
              <w:pStyle w:val="TAL"/>
            </w:pPr>
            <w:r w:rsidRPr="0071330E">
              <w:t xml:space="preserve">Power control as defined in Section </w:t>
            </w:r>
            <w:r w:rsidR="00E7115E" w:rsidRPr="0071330E">
              <w:t>5.2.3.4</w:t>
            </w:r>
          </w:p>
        </w:tc>
      </w:tr>
      <w:tr w:rsidR="009531ED" w:rsidRPr="0071330E" w14:paraId="2824575C" w14:textId="77777777" w:rsidTr="00E51AB4">
        <w:trPr>
          <w:jc w:val="center"/>
        </w:trPr>
        <w:tc>
          <w:tcPr>
            <w:tcW w:w="0" w:type="auto"/>
            <w:shd w:val="clear" w:color="auto" w:fill="auto"/>
            <w:tcMar>
              <w:top w:w="15" w:type="dxa"/>
              <w:left w:w="96" w:type="dxa"/>
              <w:bottom w:w="0" w:type="dxa"/>
              <w:right w:w="96" w:type="dxa"/>
            </w:tcMar>
            <w:vAlign w:val="center"/>
            <w:hideMark/>
            <w:tcPrChange w:id="216" w:author="CR0002r1" w:date="2019-09-27T14:08:00Z">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tcPrChange>
          </w:tcPr>
          <w:p w14:paraId="3423ACFF" w14:textId="77777777" w:rsidR="00C53F7D" w:rsidRPr="0071330E" w:rsidRDefault="00C53F7D" w:rsidP="001457DF">
            <w:pPr>
              <w:pStyle w:val="TAL"/>
            </w:pPr>
            <w:r w:rsidRPr="0071330E">
              <w:t>Multi operators layout</w:t>
            </w:r>
          </w:p>
        </w:tc>
        <w:tc>
          <w:tcPr>
            <w:tcW w:w="0" w:type="auto"/>
            <w:shd w:val="clear" w:color="auto" w:fill="auto"/>
            <w:tcMar>
              <w:top w:w="15" w:type="dxa"/>
              <w:left w:w="96" w:type="dxa"/>
              <w:bottom w:w="0" w:type="dxa"/>
              <w:right w:w="96" w:type="dxa"/>
            </w:tcMar>
            <w:vAlign w:val="center"/>
            <w:hideMark/>
            <w:tcPrChange w:id="217" w:author="CR0002r1" w:date="2019-09-27T14:08:00Z">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tcPrChange>
          </w:tcPr>
          <w:p w14:paraId="57B07925" w14:textId="77777777" w:rsidR="00C53F7D" w:rsidRPr="0071330E" w:rsidRDefault="00C53F7D" w:rsidP="001457DF">
            <w:pPr>
              <w:pStyle w:val="TAL"/>
            </w:pPr>
            <w:r w:rsidRPr="0071330E">
              <w:t>uncoordinated operation (100% Grid Shift)</w:t>
            </w:r>
          </w:p>
        </w:tc>
      </w:tr>
    </w:tbl>
    <w:p w14:paraId="153832E0" w14:textId="77777777" w:rsidR="00C53F7D" w:rsidRPr="0071330E" w:rsidRDefault="00C53F7D" w:rsidP="006F5ED7"/>
    <w:p w14:paraId="280475AC" w14:textId="5A739320" w:rsidR="0018456F" w:rsidRPr="0071330E" w:rsidRDefault="000522A6" w:rsidP="005163B0">
      <w:pPr>
        <w:pStyle w:val="Heading4"/>
      </w:pPr>
      <w:bookmarkStart w:id="218" w:name="_Toc12631135"/>
      <w:r w:rsidRPr="0071330E">
        <w:rPr>
          <w:rFonts w:hint="eastAsia"/>
        </w:rPr>
        <w:lastRenderedPageBreak/>
        <w:t>5.2</w:t>
      </w:r>
      <w:r w:rsidR="0018456F" w:rsidRPr="0071330E">
        <w:rPr>
          <w:rFonts w:hint="eastAsia"/>
        </w:rPr>
        <w:t>.</w:t>
      </w:r>
      <w:r w:rsidR="0018456F" w:rsidRPr="0071330E">
        <w:t>1.</w:t>
      </w:r>
      <w:r w:rsidR="0018456F" w:rsidRPr="0071330E">
        <w:rPr>
          <w:rFonts w:hint="eastAsia"/>
        </w:rPr>
        <w:t>2</w:t>
      </w:r>
      <w:r w:rsidR="005163B0" w:rsidRPr="0071330E">
        <w:tab/>
      </w:r>
      <w:r w:rsidR="0018456F" w:rsidRPr="0071330E">
        <w:t>ACIR</w:t>
      </w:r>
      <w:bookmarkEnd w:id="218"/>
    </w:p>
    <w:p w14:paraId="79CBD168" w14:textId="6FBA7D82" w:rsidR="00FD5577" w:rsidRPr="0071330E" w:rsidRDefault="00843636" w:rsidP="001457DF">
      <w:pPr>
        <w:pStyle w:val="TH"/>
      </w:pPr>
      <w:r w:rsidRPr="0071330E">
        <w:t>Table 5.2.1.2-1: ACIR for FR1</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4563"/>
        <w:gridCol w:w="5068"/>
      </w:tblGrid>
      <w:tr w:rsidR="0071330E" w:rsidRPr="0071330E" w14:paraId="56AC384F" w14:textId="77777777" w:rsidTr="00E51AB4">
        <w:tc>
          <w:tcPr>
            <w:tcW w:w="2369" w:type="pct"/>
            <w:shd w:val="clear" w:color="auto" w:fill="auto"/>
            <w:tcMar>
              <w:top w:w="15" w:type="dxa"/>
              <w:left w:w="99" w:type="dxa"/>
              <w:bottom w:w="0" w:type="dxa"/>
              <w:right w:w="99" w:type="dxa"/>
            </w:tcMar>
            <w:vAlign w:val="center"/>
            <w:hideMark/>
          </w:tcPr>
          <w:p w14:paraId="4E230719" w14:textId="77777777" w:rsidR="001D791E" w:rsidRPr="0071330E" w:rsidRDefault="001D791E" w:rsidP="001457DF">
            <w:pPr>
              <w:pStyle w:val="TAH"/>
            </w:pPr>
            <w:r w:rsidRPr="0071330E">
              <w:t>Parameter</w:t>
            </w:r>
          </w:p>
        </w:tc>
        <w:tc>
          <w:tcPr>
            <w:tcW w:w="2631" w:type="pct"/>
            <w:shd w:val="clear" w:color="auto" w:fill="auto"/>
            <w:tcMar>
              <w:top w:w="15" w:type="dxa"/>
              <w:left w:w="99" w:type="dxa"/>
              <w:bottom w:w="0" w:type="dxa"/>
              <w:right w:w="99" w:type="dxa"/>
            </w:tcMar>
            <w:vAlign w:val="center"/>
            <w:hideMark/>
          </w:tcPr>
          <w:p w14:paraId="30D42C17" w14:textId="77777777" w:rsidR="001D791E" w:rsidRPr="0071330E" w:rsidRDefault="001D791E" w:rsidP="001457DF">
            <w:pPr>
              <w:pStyle w:val="TAH"/>
            </w:pPr>
            <w:r w:rsidRPr="0071330E">
              <w:t>Assumption/Value</w:t>
            </w:r>
          </w:p>
        </w:tc>
      </w:tr>
      <w:tr w:rsidR="0071330E" w:rsidRPr="0071330E" w14:paraId="3DF54997" w14:textId="77777777" w:rsidTr="00E51AB4">
        <w:tc>
          <w:tcPr>
            <w:tcW w:w="2369" w:type="pct"/>
            <w:shd w:val="clear" w:color="auto" w:fill="auto"/>
            <w:tcMar>
              <w:top w:w="15" w:type="dxa"/>
              <w:left w:w="99" w:type="dxa"/>
              <w:bottom w:w="0" w:type="dxa"/>
              <w:right w:w="99" w:type="dxa"/>
            </w:tcMar>
            <w:vAlign w:val="center"/>
            <w:hideMark/>
          </w:tcPr>
          <w:p w14:paraId="27F91341" w14:textId="77777777" w:rsidR="001D791E" w:rsidRPr="0071330E" w:rsidRDefault="001D791E" w:rsidP="001457DF">
            <w:pPr>
              <w:pStyle w:val="TAC"/>
              <w:rPr>
                <w:b/>
              </w:rPr>
            </w:pPr>
            <w:r w:rsidRPr="0071330E">
              <w:rPr>
                <w:b/>
              </w:rPr>
              <w:t>ACIR BS-BS</w:t>
            </w:r>
          </w:p>
        </w:tc>
        <w:tc>
          <w:tcPr>
            <w:tcW w:w="2631" w:type="pct"/>
            <w:shd w:val="clear" w:color="auto" w:fill="auto"/>
            <w:tcMar>
              <w:top w:w="15" w:type="dxa"/>
              <w:left w:w="99" w:type="dxa"/>
              <w:bottom w:w="0" w:type="dxa"/>
              <w:right w:w="99" w:type="dxa"/>
            </w:tcMar>
            <w:vAlign w:val="center"/>
            <w:hideMark/>
          </w:tcPr>
          <w:p w14:paraId="19647550" w14:textId="67E5B694" w:rsidR="001D791E" w:rsidRPr="0071330E" w:rsidRDefault="001D791E" w:rsidP="001457DF">
            <w:pPr>
              <w:pStyle w:val="TAC"/>
            </w:pPr>
            <w:r w:rsidRPr="0071330E">
              <w:t>43</w:t>
            </w:r>
            <w:r w:rsidR="00E51AB4">
              <w:t xml:space="preserve"> </w:t>
            </w:r>
            <w:r w:rsidRPr="0071330E">
              <w:t>dB</w:t>
            </w:r>
          </w:p>
        </w:tc>
      </w:tr>
      <w:tr w:rsidR="0071330E" w:rsidRPr="0071330E" w14:paraId="0A199463" w14:textId="77777777" w:rsidTr="00E51AB4">
        <w:tc>
          <w:tcPr>
            <w:tcW w:w="2369" w:type="pct"/>
            <w:shd w:val="clear" w:color="auto" w:fill="auto"/>
            <w:tcMar>
              <w:top w:w="15" w:type="dxa"/>
              <w:left w:w="99" w:type="dxa"/>
              <w:bottom w:w="0" w:type="dxa"/>
              <w:right w:w="99" w:type="dxa"/>
            </w:tcMar>
            <w:vAlign w:val="center"/>
            <w:hideMark/>
          </w:tcPr>
          <w:p w14:paraId="0615034B" w14:textId="77777777" w:rsidR="001D791E" w:rsidRPr="0071330E" w:rsidRDefault="001D791E" w:rsidP="001457DF">
            <w:pPr>
              <w:pStyle w:val="TAC"/>
              <w:rPr>
                <w:b/>
              </w:rPr>
            </w:pPr>
            <w:r w:rsidRPr="0071330E">
              <w:rPr>
                <w:b/>
              </w:rPr>
              <w:t>ACIR BS-UE</w:t>
            </w:r>
          </w:p>
        </w:tc>
        <w:tc>
          <w:tcPr>
            <w:tcW w:w="2631" w:type="pct"/>
            <w:shd w:val="clear" w:color="auto" w:fill="auto"/>
            <w:tcMar>
              <w:top w:w="15" w:type="dxa"/>
              <w:left w:w="99" w:type="dxa"/>
              <w:bottom w:w="0" w:type="dxa"/>
              <w:right w:w="99" w:type="dxa"/>
            </w:tcMar>
            <w:vAlign w:val="center"/>
            <w:hideMark/>
          </w:tcPr>
          <w:p w14:paraId="6F2C1B20" w14:textId="2A713484" w:rsidR="001D791E" w:rsidRPr="0071330E" w:rsidRDefault="001D791E" w:rsidP="001457DF">
            <w:pPr>
              <w:pStyle w:val="TAC"/>
            </w:pPr>
            <w:r w:rsidRPr="0071330E">
              <w:t>33</w:t>
            </w:r>
            <w:r w:rsidR="00E51AB4">
              <w:t xml:space="preserve"> </w:t>
            </w:r>
            <w:r w:rsidRPr="0071330E">
              <w:t>dB</w:t>
            </w:r>
          </w:p>
        </w:tc>
      </w:tr>
      <w:tr w:rsidR="0071330E" w:rsidRPr="0071330E" w14:paraId="69025A31" w14:textId="77777777" w:rsidTr="00E51AB4">
        <w:tc>
          <w:tcPr>
            <w:tcW w:w="2369" w:type="pct"/>
            <w:shd w:val="clear" w:color="auto" w:fill="auto"/>
            <w:tcMar>
              <w:top w:w="15" w:type="dxa"/>
              <w:left w:w="99" w:type="dxa"/>
              <w:bottom w:w="0" w:type="dxa"/>
              <w:right w:w="99" w:type="dxa"/>
            </w:tcMar>
            <w:vAlign w:val="center"/>
            <w:hideMark/>
          </w:tcPr>
          <w:p w14:paraId="125E53E3" w14:textId="77777777" w:rsidR="001D791E" w:rsidRPr="0071330E" w:rsidRDefault="001D791E" w:rsidP="001457DF">
            <w:pPr>
              <w:pStyle w:val="TAC"/>
              <w:rPr>
                <w:b/>
              </w:rPr>
            </w:pPr>
            <w:r w:rsidRPr="0071330E">
              <w:rPr>
                <w:b/>
              </w:rPr>
              <w:t>ACIR UE-BS</w:t>
            </w:r>
          </w:p>
        </w:tc>
        <w:tc>
          <w:tcPr>
            <w:tcW w:w="2631" w:type="pct"/>
            <w:shd w:val="clear" w:color="auto" w:fill="auto"/>
            <w:tcMar>
              <w:top w:w="15" w:type="dxa"/>
              <w:left w:w="99" w:type="dxa"/>
              <w:bottom w:w="0" w:type="dxa"/>
              <w:right w:w="99" w:type="dxa"/>
            </w:tcMar>
            <w:vAlign w:val="center"/>
            <w:hideMark/>
          </w:tcPr>
          <w:p w14:paraId="47C4EE9A" w14:textId="39892FC2" w:rsidR="001D791E" w:rsidRPr="0071330E" w:rsidRDefault="001D791E" w:rsidP="001457DF">
            <w:pPr>
              <w:pStyle w:val="TAC"/>
            </w:pPr>
            <w:r w:rsidRPr="0071330E">
              <w:t>30</w:t>
            </w:r>
            <w:r w:rsidR="00E51AB4">
              <w:t xml:space="preserve"> </w:t>
            </w:r>
            <w:r w:rsidRPr="0071330E">
              <w:t>dB</w:t>
            </w:r>
          </w:p>
        </w:tc>
      </w:tr>
      <w:tr w:rsidR="009531ED" w:rsidRPr="0071330E" w14:paraId="45B11C92" w14:textId="77777777" w:rsidTr="00E51AB4">
        <w:tc>
          <w:tcPr>
            <w:tcW w:w="2369" w:type="pct"/>
            <w:shd w:val="clear" w:color="auto" w:fill="auto"/>
            <w:tcMar>
              <w:top w:w="15" w:type="dxa"/>
              <w:left w:w="99" w:type="dxa"/>
              <w:bottom w:w="0" w:type="dxa"/>
              <w:right w:w="99" w:type="dxa"/>
            </w:tcMar>
            <w:vAlign w:val="center"/>
            <w:hideMark/>
          </w:tcPr>
          <w:p w14:paraId="1A4AF83F" w14:textId="77777777" w:rsidR="001D791E" w:rsidRPr="0071330E" w:rsidRDefault="001D791E" w:rsidP="001457DF">
            <w:pPr>
              <w:pStyle w:val="TAC"/>
              <w:rPr>
                <w:b/>
              </w:rPr>
            </w:pPr>
            <w:r w:rsidRPr="0071330E">
              <w:rPr>
                <w:b/>
              </w:rPr>
              <w:t>ACIR UE-UE</w:t>
            </w:r>
          </w:p>
        </w:tc>
        <w:tc>
          <w:tcPr>
            <w:tcW w:w="2631" w:type="pct"/>
            <w:shd w:val="clear" w:color="auto" w:fill="auto"/>
            <w:tcMar>
              <w:top w:w="15" w:type="dxa"/>
              <w:left w:w="99" w:type="dxa"/>
              <w:bottom w:w="0" w:type="dxa"/>
              <w:right w:w="99" w:type="dxa"/>
            </w:tcMar>
            <w:vAlign w:val="center"/>
            <w:hideMark/>
          </w:tcPr>
          <w:p w14:paraId="492258AF" w14:textId="6AA00DE7" w:rsidR="001D791E" w:rsidRPr="0071330E" w:rsidRDefault="001D791E" w:rsidP="001457DF">
            <w:pPr>
              <w:pStyle w:val="TAC"/>
            </w:pPr>
            <w:r w:rsidRPr="0071330E">
              <w:t>28</w:t>
            </w:r>
            <w:r w:rsidR="00E51AB4">
              <w:t xml:space="preserve"> </w:t>
            </w:r>
            <w:r w:rsidRPr="0071330E">
              <w:t>dB</w:t>
            </w:r>
          </w:p>
        </w:tc>
      </w:tr>
    </w:tbl>
    <w:p w14:paraId="36A1F591" w14:textId="77777777" w:rsidR="001D791E" w:rsidRPr="0071330E" w:rsidRDefault="001D791E" w:rsidP="001D791E"/>
    <w:p w14:paraId="7E567E0F" w14:textId="606DC6E8" w:rsidR="0018456F" w:rsidRPr="0071330E" w:rsidRDefault="0018456F" w:rsidP="005163B0">
      <w:pPr>
        <w:pStyle w:val="Heading4"/>
      </w:pPr>
      <w:bookmarkStart w:id="219" w:name="_Toc12631136"/>
      <w:r w:rsidRPr="0071330E">
        <w:rPr>
          <w:rFonts w:hint="eastAsia"/>
        </w:rPr>
        <w:t>5.</w:t>
      </w:r>
      <w:r w:rsidR="000522A6" w:rsidRPr="0071330E">
        <w:t>2</w:t>
      </w:r>
      <w:r w:rsidRPr="0071330E">
        <w:t>.</w:t>
      </w:r>
      <w:r w:rsidRPr="0071330E">
        <w:rPr>
          <w:rFonts w:hint="eastAsia"/>
        </w:rPr>
        <w:t>1.3</w:t>
      </w:r>
      <w:r w:rsidR="005163B0" w:rsidRPr="0071330E">
        <w:tab/>
      </w:r>
      <w:r w:rsidRPr="0071330E">
        <w:t>UE distribution</w:t>
      </w:r>
      <w:bookmarkEnd w:id="219"/>
    </w:p>
    <w:p w14:paraId="1F5FADB8" w14:textId="0FC43D1E" w:rsidR="009531ED" w:rsidRPr="0071330E" w:rsidRDefault="00640E46" w:rsidP="001457DF">
      <w:pPr>
        <w:pStyle w:val="TH"/>
      </w:pPr>
      <w:r w:rsidRPr="0071330E">
        <w:t>Table 5.2.1.3-1: UE distribution for FR1</w:t>
      </w:r>
    </w:p>
    <w:tbl>
      <w:tblPr>
        <w:tblStyle w:val="TableGrid"/>
        <w:tblW w:w="0" w:type="auto"/>
        <w:tblLook w:val="04A0" w:firstRow="1" w:lastRow="0" w:firstColumn="1" w:lastColumn="0" w:noHBand="0" w:noVBand="1"/>
      </w:tblPr>
      <w:tblGrid>
        <w:gridCol w:w="1815"/>
        <w:gridCol w:w="7816"/>
      </w:tblGrid>
      <w:tr w:rsidR="0071330E" w:rsidRPr="0071330E" w14:paraId="562E1795" w14:textId="77777777" w:rsidTr="0094373B">
        <w:tc>
          <w:tcPr>
            <w:tcW w:w="1838" w:type="dxa"/>
            <w:vAlign w:val="center"/>
          </w:tcPr>
          <w:p w14:paraId="572F031A" w14:textId="77777777" w:rsidR="001D791E" w:rsidRPr="0071330E" w:rsidRDefault="001D791E" w:rsidP="001457DF">
            <w:pPr>
              <w:pStyle w:val="TAH"/>
              <w:rPr>
                <w:lang w:eastAsia="ko-KR"/>
              </w:rPr>
            </w:pPr>
            <w:r w:rsidRPr="0071330E">
              <w:rPr>
                <w:lang w:eastAsia="ko-KR"/>
              </w:rPr>
              <w:t>Scenarios</w:t>
            </w:r>
          </w:p>
        </w:tc>
        <w:tc>
          <w:tcPr>
            <w:tcW w:w="8017" w:type="dxa"/>
            <w:vAlign w:val="center"/>
          </w:tcPr>
          <w:p w14:paraId="4196EDD0" w14:textId="77777777" w:rsidR="001D791E" w:rsidRPr="0071330E" w:rsidRDefault="001D791E" w:rsidP="001457DF">
            <w:pPr>
              <w:pStyle w:val="TAH"/>
              <w:rPr>
                <w:lang w:eastAsia="ko-KR"/>
              </w:rPr>
            </w:pPr>
            <w:r w:rsidRPr="0071330E">
              <w:rPr>
                <w:lang w:eastAsia="ko-KR"/>
              </w:rPr>
              <w:t>UE distribution</w:t>
            </w:r>
          </w:p>
        </w:tc>
      </w:tr>
      <w:tr w:rsidR="0071330E" w:rsidRPr="0071330E" w14:paraId="4398C929" w14:textId="77777777" w:rsidTr="001D791E">
        <w:tc>
          <w:tcPr>
            <w:tcW w:w="1838" w:type="dxa"/>
            <w:vAlign w:val="center"/>
          </w:tcPr>
          <w:p w14:paraId="414B92DC" w14:textId="77777777" w:rsidR="001D791E" w:rsidRPr="0071330E" w:rsidRDefault="001D791E" w:rsidP="001457DF">
            <w:pPr>
              <w:pStyle w:val="TAC"/>
              <w:rPr>
                <w:b/>
                <w:lang w:eastAsia="ko-KR"/>
              </w:rPr>
            </w:pPr>
            <w:r w:rsidRPr="0071330E">
              <w:rPr>
                <w:b/>
                <w:lang w:eastAsia="ko-KR"/>
              </w:rPr>
              <w:t>Indoor-to-Indoor</w:t>
            </w:r>
          </w:p>
        </w:tc>
        <w:tc>
          <w:tcPr>
            <w:tcW w:w="8017" w:type="dxa"/>
            <w:vAlign w:val="center"/>
          </w:tcPr>
          <w:p w14:paraId="0B4DD2B3" w14:textId="2FBD81F6" w:rsidR="001D791E" w:rsidRPr="0071330E" w:rsidRDefault="001D791E" w:rsidP="001457DF">
            <w:pPr>
              <w:pStyle w:val="TAL"/>
            </w:pPr>
            <w:r w:rsidRPr="0071330E">
              <w:t>Indoor -&gt; Indoor = 1 user per Transmission Reception Point; 100% indoor</w:t>
            </w:r>
          </w:p>
        </w:tc>
      </w:tr>
      <w:tr w:rsidR="0071330E" w:rsidRPr="0071330E" w14:paraId="2B07FCDB" w14:textId="77777777" w:rsidTr="0094373B">
        <w:tc>
          <w:tcPr>
            <w:tcW w:w="1838" w:type="dxa"/>
            <w:vAlign w:val="center"/>
          </w:tcPr>
          <w:p w14:paraId="576A0335" w14:textId="77777777" w:rsidR="001D791E" w:rsidRPr="0071330E" w:rsidRDefault="001D791E" w:rsidP="001457DF">
            <w:pPr>
              <w:pStyle w:val="TAC"/>
              <w:rPr>
                <w:b/>
                <w:lang w:eastAsia="ko-KR"/>
              </w:rPr>
            </w:pPr>
            <w:r w:rsidRPr="0071330E">
              <w:rPr>
                <w:b/>
                <w:lang w:eastAsia="ko-KR"/>
              </w:rPr>
              <w:t>Macro-to-Indoor</w:t>
            </w:r>
          </w:p>
        </w:tc>
        <w:tc>
          <w:tcPr>
            <w:tcW w:w="8017" w:type="dxa"/>
            <w:vAlign w:val="center"/>
          </w:tcPr>
          <w:p w14:paraId="1909F5E0" w14:textId="142F94A9" w:rsidR="001D791E" w:rsidRPr="0071330E" w:rsidRDefault="001D791E" w:rsidP="001457DF">
            <w:pPr>
              <w:pStyle w:val="TAL"/>
            </w:pPr>
            <w:r w:rsidRPr="0071330E">
              <w:t xml:space="preserve">Indoor &lt;-&gt; macro   = 1 user per </w:t>
            </w:r>
            <w:r w:rsidR="00E7115E" w:rsidRPr="0071330E">
              <w:t>Transmission Reception Point</w:t>
            </w:r>
            <w:r w:rsidRPr="0071330E">
              <w:t>; Indoor has 100% indoor UE. Macro victim has 50% indoor UE and 50% outdoor.</w:t>
            </w:r>
          </w:p>
          <w:p w14:paraId="2E2A6240" w14:textId="01CC86D6" w:rsidR="001D791E" w:rsidRPr="0071330E" w:rsidRDefault="001D791E" w:rsidP="001457DF">
            <w:pPr>
              <w:pStyle w:val="TAL"/>
              <w:rPr>
                <w:lang w:eastAsia="ko-KR"/>
              </w:rPr>
            </w:pPr>
            <w:r w:rsidRPr="0071330E">
              <w:t xml:space="preserve">Indoor &lt;-&gt; macro = Aggressor: 1 user per </w:t>
            </w:r>
            <w:r w:rsidR="00E7115E" w:rsidRPr="0071330E">
              <w:t>Transmission Reception Point</w:t>
            </w:r>
            <w:r w:rsidRPr="0071330E">
              <w:t xml:space="preserve">, 100% indoor. Victim: 1 user per </w:t>
            </w:r>
            <w:r w:rsidR="00E7115E" w:rsidRPr="0071330E">
              <w:t>Transmission Reception Point</w:t>
            </w:r>
            <w:r w:rsidRPr="0071330E">
              <w:t>, 100% outdoor</w:t>
            </w:r>
          </w:p>
        </w:tc>
      </w:tr>
      <w:tr w:rsidR="009531ED" w:rsidRPr="0071330E" w14:paraId="295EA550" w14:textId="77777777" w:rsidTr="0094373B">
        <w:tc>
          <w:tcPr>
            <w:tcW w:w="1838" w:type="dxa"/>
            <w:vAlign w:val="center"/>
          </w:tcPr>
          <w:p w14:paraId="6C7C1B99" w14:textId="77777777" w:rsidR="001D791E" w:rsidRPr="0071330E" w:rsidRDefault="001D791E" w:rsidP="001457DF">
            <w:pPr>
              <w:pStyle w:val="TAC"/>
              <w:rPr>
                <w:b/>
                <w:lang w:eastAsia="ko-KR"/>
              </w:rPr>
            </w:pPr>
            <w:r w:rsidRPr="0071330E">
              <w:rPr>
                <w:b/>
                <w:lang w:eastAsia="ko-KR"/>
              </w:rPr>
              <w:t>Urban Macro</w:t>
            </w:r>
          </w:p>
          <w:p w14:paraId="703BA5B4" w14:textId="77777777" w:rsidR="001D791E" w:rsidRPr="0071330E" w:rsidRDefault="001D791E" w:rsidP="001457DF">
            <w:pPr>
              <w:pStyle w:val="TAC"/>
              <w:rPr>
                <w:b/>
                <w:lang w:eastAsia="ko-KR"/>
              </w:rPr>
            </w:pPr>
            <w:r w:rsidRPr="0071330E">
              <w:rPr>
                <w:b/>
                <w:lang w:eastAsia="ko-KR"/>
              </w:rPr>
              <w:t>(Macro-to-Macro)</w:t>
            </w:r>
          </w:p>
        </w:tc>
        <w:tc>
          <w:tcPr>
            <w:tcW w:w="8017" w:type="dxa"/>
            <w:vAlign w:val="center"/>
          </w:tcPr>
          <w:p w14:paraId="3B50E499" w14:textId="77777777" w:rsidR="001D791E" w:rsidRPr="0071330E" w:rsidRDefault="001D791E" w:rsidP="001457DF">
            <w:pPr>
              <w:pStyle w:val="TAL"/>
            </w:pPr>
            <w:r w:rsidRPr="0071330E">
              <w:rPr>
                <w:lang w:eastAsia="ko-KR"/>
              </w:rPr>
              <w:t>20% indoor and 80% outdoor</w:t>
            </w:r>
          </w:p>
        </w:tc>
      </w:tr>
    </w:tbl>
    <w:p w14:paraId="2EF8BED6" w14:textId="77777777" w:rsidR="001D791E" w:rsidRPr="0071330E" w:rsidRDefault="001D791E" w:rsidP="001D791E"/>
    <w:p w14:paraId="17BDEA3E" w14:textId="766958C0" w:rsidR="0018456F" w:rsidRPr="0071330E" w:rsidRDefault="0018456F" w:rsidP="005163B0">
      <w:pPr>
        <w:pStyle w:val="Heading4"/>
      </w:pPr>
      <w:bookmarkStart w:id="220" w:name="_Toc12631137"/>
      <w:r w:rsidRPr="0071330E">
        <w:rPr>
          <w:rFonts w:hint="eastAsia"/>
        </w:rPr>
        <w:t>5.</w:t>
      </w:r>
      <w:r w:rsidR="000522A6" w:rsidRPr="0071330E">
        <w:t>2</w:t>
      </w:r>
      <w:r w:rsidRPr="0071330E">
        <w:t>.</w:t>
      </w:r>
      <w:r w:rsidRPr="0071330E">
        <w:rPr>
          <w:rFonts w:hint="eastAsia"/>
        </w:rPr>
        <w:t>1.4</w:t>
      </w:r>
      <w:r w:rsidR="005163B0" w:rsidRPr="0071330E">
        <w:tab/>
      </w:r>
      <w:r w:rsidRPr="0071330E">
        <w:rPr>
          <w:rFonts w:hint="eastAsia"/>
        </w:rPr>
        <w:t>Other simulation parameters</w:t>
      </w:r>
      <w:bookmarkEnd w:id="220"/>
    </w:p>
    <w:p w14:paraId="032D56F4" w14:textId="02058696" w:rsidR="00843636" w:rsidRPr="0071330E" w:rsidRDefault="00C43346" w:rsidP="001457DF">
      <w:pPr>
        <w:pStyle w:val="TH"/>
      </w:pPr>
      <w:r w:rsidRPr="0071330E">
        <w:t>Table 5.2.1.4-1: Other simulation parameters for FR1</w:t>
      </w:r>
    </w:p>
    <w:tbl>
      <w:tblPr>
        <w:tblW w:w="4974"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Change w:id="221" w:author="CR0002r1" w:date="2019-09-27T14:17:00Z">
          <w:tblPr>
            <w:tblW w:w="4974" w:type="pct"/>
            <w:tblCellMar>
              <w:left w:w="0" w:type="dxa"/>
              <w:right w:w="0" w:type="dxa"/>
            </w:tblCellMar>
            <w:tblLook w:val="04A0" w:firstRow="1" w:lastRow="0" w:firstColumn="1" w:lastColumn="0" w:noHBand="0" w:noVBand="1"/>
          </w:tblPr>
        </w:tblPrChange>
      </w:tblPr>
      <w:tblGrid>
        <w:gridCol w:w="3695"/>
        <w:gridCol w:w="2943"/>
        <w:gridCol w:w="2943"/>
        <w:tblGridChange w:id="222">
          <w:tblGrid>
            <w:gridCol w:w="3691"/>
            <w:gridCol w:w="2940"/>
            <w:gridCol w:w="2940"/>
          </w:tblGrid>
        </w:tblGridChange>
      </w:tblGrid>
      <w:tr w:rsidR="0071330E" w:rsidRPr="0071330E" w14:paraId="5A29EA0D" w14:textId="77777777" w:rsidTr="00495179">
        <w:trPr>
          <w:trPrChange w:id="223" w:author="CR0002r1" w:date="2019-09-27T14:17:00Z">
            <w:trPr>
              <w:trHeight w:val="314"/>
            </w:trPr>
          </w:trPrChange>
        </w:trPr>
        <w:tc>
          <w:tcPr>
            <w:tcW w:w="1928" w:type="pct"/>
            <w:shd w:val="clear" w:color="auto" w:fill="auto"/>
            <w:tcMar>
              <w:top w:w="15" w:type="dxa"/>
              <w:left w:w="108" w:type="dxa"/>
              <w:bottom w:w="0" w:type="dxa"/>
              <w:right w:w="108" w:type="dxa"/>
            </w:tcMar>
            <w:vAlign w:val="center"/>
            <w:hideMark/>
            <w:tcPrChange w:id="224" w:author="CR0002r1" w:date="2019-09-27T14:17:00Z">
              <w:tcPr>
                <w:tcW w:w="192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tcPrChange>
          </w:tcPr>
          <w:p w14:paraId="6BCFFF79" w14:textId="77777777" w:rsidR="00211350" w:rsidRPr="0071330E" w:rsidRDefault="00211350" w:rsidP="001457DF">
            <w:pPr>
              <w:pStyle w:val="TAH"/>
            </w:pPr>
            <w:r w:rsidRPr="0071330E">
              <w:t>Parameters</w:t>
            </w:r>
          </w:p>
        </w:tc>
        <w:tc>
          <w:tcPr>
            <w:tcW w:w="1536" w:type="pct"/>
            <w:shd w:val="clear" w:color="auto" w:fill="auto"/>
            <w:tcMar>
              <w:top w:w="15" w:type="dxa"/>
              <w:left w:w="108" w:type="dxa"/>
              <w:bottom w:w="0" w:type="dxa"/>
              <w:right w:w="108" w:type="dxa"/>
            </w:tcMar>
            <w:vAlign w:val="center"/>
            <w:hideMark/>
            <w:tcPrChange w:id="225" w:author="CR0002r1" w:date="2019-09-27T14:17:00Z">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tcPrChange>
          </w:tcPr>
          <w:p w14:paraId="2588B294" w14:textId="77777777" w:rsidR="00211350" w:rsidRPr="0071330E" w:rsidRDefault="00211350" w:rsidP="001457DF">
            <w:pPr>
              <w:pStyle w:val="TAH"/>
            </w:pPr>
            <w:r w:rsidRPr="0071330E">
              <w:t>Indoor</w:t>
            </w:r>
          </w:p>
        </w:tc>
        <w:tc>
          <w:tcPr>
            <w:tcW w:w="1536" w:type="pct"/>
            <w:shd w:val="clear" w:color="auto" w:fill="auto"/>
            <w:tcMar>
              <w:top w:w="15" w:type="dxa"/>
              <w:left w:w="108" w:type="dxa"/>
              <w:bottom w:w="0" w:type="dxa"/>
              <w:right w:w="108" w:type="dxa"/>
            </w:tcMar>
            <w:vAlign w:val="center"/>
            <w:hideMark/>
            <w:tcPrChange w:id="226" w:author="CR0002r1" w:date="2019-09-27T14:17:00Z">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tcPrChange>
          </w:tcPr>
          <w:p w14:paraId="0837A7B8" w14:textId="77777777" w:rsidR="00211350" w:rsidRPr="0071330E" w:rsidRDefault="00211350" w:rsidP="001457DF">
            <w:pPr>
              <w:pStyle w:val="TAH"/>
            </w:pPr>
            <w:r w:rsidRPr="0071330E">
              <w:t>Urban macro</w:t>
            </w:r>
          </w:p>
        </w:tc>
      </w:tr>
      <w:tr w:rsidR="0071330E" w:rsidRPr="0071330E" w14:paraId="1CF8B5EE" w14:textId="77777777" w:rsidTr="00495179">
        <w:trPr>
          <w:trPrChange w:id="227" w:author="CR0002r1" w:date="2019-09-27T14:17:00Z">
            <w:trPr>
              <w:trHeight w:val="314"/>
            </w:trPr>
          </w:trPrChange>
        </w:trPr>
        <w:tc>
          <w:tcPr>
            <w:tcW w:w="1928" w:type="pct"/>
            <w:shd w:val="clear" w:color="auto" w:fill="auto"/>
            <w:tcMar>
              <w:top w:w="15" w:type="dxa"/>
              <w:left w:w="108" w:type="dxa"/>
              <w:bottom w:w="0" w:type="dxa"/>
              <w:right w:w="108" w:type="dxa"/>
            </w:tcMar>
            <w:vAlign w:val="center"/>
            <w:hideMark/>
            <w:tcPrChange w:id="228" w:author="CR0002r1" w:date="2019-09-27T14:17:00Z">
              <w:tcPr>
                <w:tcW w:w="192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tcPrChange>
          </w:tcPr>
          <w:p w14:paraId="1504D502" w14:textId="77777777" w:rsidR="00211350" w:rsidRPr="0071330E" w:rsidRDefault="00211350" w:rsidP="00495179">
            <w:pPr>
              <w:pStyle w:val="TAL"/>
              <w:pPrChange w:id="229" w:author="CR0002r1" w:date="2019-09-27T14:18:00Z">
                <w:pPr>
                  <w:pStyle w:val="TAC"/>
                </w:pPr>
              </w:pPrChange>
            </w:pPr>
            <w:r w:rsidRPr="0071330E">
              <w:t>Channel bandwidth</w:t>
            </w:r>
          </w:p>
        </w:tc>
        <w:tc>
          <w:tcPr>
            <w:tcW w:w="1536" w:type="pct"/>
            <w:shd w:val="clear" w:color="auto" w:fill="auto"/>
            <w:tcMar>
              <w:top w:w="15" w:type="dxa"/>
              <w:left w:w="108" w:type="dxa"/>
              <w:bottom w:w="0" w:type="dxa"/>
              <w:right w:w="108" w:type="dxa"/>
            </w:tcMar>
            <w:vAlign w:val="center"/>
            <w:hideMark/>
            <w:tcPrChange w:id="230" w:author="CR0002r1" w:date="2019-09-27T14:17:00Z">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tcPrChange>
          </w:tcPr>
          <w:p w14:paraId="756C70DC" w14:textId="54BBD0A1" w:rsidR="00211350" w:rsidRPr="0071330E" w:rsidRDefault="00211350" w:rsidP="001457DF">
            <w:pPr>
              <w:pStyle w:val="TAC"/>
            </w:pPr>
            <w:r w:rsidRPr="0071330E">
              <w:t>100</w:t>
            </w:r>
            <w:ins w:id="231" w:author="CR0002r1" w:date="2019-09-27T14:17:00Z">
              <w:r w:rsidR="00495179">
                <w:t> </w:t>
              </w:r>
            </w:ins>
            <w:r w:rsidRPr="0071330E">
              <w:t>MHz</w:t>
            </w:r>
          </w:p>
        </w:tc>
        <w:tc>
          <w:tcPr>
            <w:tcW w:w="1536" w:type="pct"/>
            <w:shd w:val="clear" w:color="auto" w:fill="auto"/>
            <w:tcMar>
              <w:top w:w="15" w:type="dxa"/>
              <w:left w:w="108" w:type="dxa"/>
              <w:bottom w:w="0" w:type="dxa"/>
              <w:right w:w="108" w:type="dxa"/>
            </w:tcMar>
            <w:vAlign w:val="center"/>
            <w:hideMark/>
            <w:tcPrChange w:id="232" w:author="CR0002r1" w:date="2019-09-27T14:17:00Z">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tcPrChange>
          </w:tcPr>
          <w:p w14:paraId="5C329E88" w14:textId="28A9DDED" w:rsidR="00211350" w:rsidRPr="0071330E" w:rsidRDefault="00211350" w:rsidP="001457DF">
            <w:pPr>
              <w:pStyle w:val="TAC"/>
            </w:pPr>
            <w:r w:rsidRPr="0071330E">
              <w:t>100</w:t>
            </w:r>
            <w:ins w:id="233" w:author="CR0002r1" w:date="2019-09-27T14:17:00Z">
              <w:r w:rsidR="00495179">
                <w:t> </w:t>
              </w:r>
            </w:ins>
            <w:r w:rsidRPr="0071330E">
              <w:t>MHz</w:t>
            </w:r>
          </w:p>
        </w:tc>
      </w:tr>
      <w:tr w:rsidR="0071330E" w:rsidRPr="0071330E" w14:paraId="24F87DFA" w14:textId="77777777" w:rsidTr="00495179">
        <w:trPr>
          <w:trPrChange w:id="234" w:author="CR0002r1" w:date="2019-09-27T14:17:00Z">
            <w:trPr>
              <w:trHeight w:val="628"/>
            </w:trPr>
          </w:trPrChange>
        </w:trPr>
        <w:tc>
          <w:tcPr>
            <w:tcW w:w="1928" w:type="pct"/>
            <w:shd w:val="clear" w:color="auto" w:fill="auto"/>
            <w:tcMar>
              <w:top w:w="15" w:type="dxa"/>
              <w:left w:w="108" w:type="dxa"/>
              <w:bottom w:w="0" w:type="dxa"/>
              <w:right w:w="108" w:type="dxa"/>
            </w:tcMar>
            <w:vAlign w:val="center"/>
            <w:hideMark/>
            <w:tcPrChange w:id="235" w:author="CR0002r1" w:date="2019-09-27T14:17:00Z">
              <w:tcPr>
                <w:tcW w:w="192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tcPrChange>
          </w:tcPr>
          <w:p w14:paraId="0C681BDE" w14:textId="77777777" w:rsidR="00211350" w:rsidRPr="0071330E" w:rsidRDefault="00211350" w:rsidP="00495179">
            <w:pPr>
              <w:pStyle w:val="TAL"/>
              <w:pPrChange w:id="236" w:author="CR0002r1" w:date="2019-09-27T14:18:00Z">
                <w:pPr>
                  <w:pStyle w:val="TAC"/>
                </w:pPr>
              </w:pPrChange>
            </w:pPr>
            <w:r w:rsidRPr="0071330E">
              <w:t>Scheduled channel bandwidth per UE (DL)</w:t>
            </w:r>
          </w:p>
        </w:tc>
        <w:tc>
          <w:tcPr>
            <w:tcW w:w="1536" w:type="pct"/>
            <w:shd w:val="clear" w:color="auto" w:fill="auto"/>
            <w:tcMar>
              <w:top w:w="15" w:type="dxa"/>
              <w:left w:w="108" w:type="dxa"/>
              <w:bottom w:w="0" w:type="dxa"/>
              <w:right w:w="108" w:type="dxa"/>
            </w:tcMar>
            <w:vAlign w:val="center"/>
            <w:hideMark/>
            <w:tcPrChange w:id="237" w:author="CR0002r1" w:date="2019-09-27T14:17:00Z">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tcPrChange>
          </w:tcPr>
          <w:p w14:paraId="1101D42A" w14:textId="2BDEC4D7" w:rsidR="00211350" w:rsidRPr="0071330E" w:rsidRDefault="00211350" w:rsidP="001457DF">
            <w:pPr>
              <w:pStyle w:val="TAC"/>
            </w:pPr>
            <w:r w:rsidRPr="0071330E">
              <w:t>100</w:t>
            </w:r>
            <w:ins w:id="238" w:author="CR0002r1" w:date="2019-09-27T14:17:00Z">
              <w:r w:rsidR="00495179">
                <w:t> </w:t>
              </w:r>
            </w:ins>
            <w:r w:rsidRPr="0071330E">
              <w:t>MHz</w:t>
            </w:r>
          </w:p>
        </w:tc>
        <w:tc>
          <w:tcPr>
            <w:tcW w:w="1536" w:type="pct"/>
            <w:shd w:val="clear" w:color="auto" w:fill="auto"/>
            <w:tcMar>
              <w:top w:w="15" w:type="dxa"/>
              <w:left w:w="108" w:type="dxa"/>
              <w:bottom w:w="0" w:type="dxa"/>
              <w:right w:w="108" w:type="dxa"/>
            </w:tcMar>
            <w:vAlign w:val="center"/>
            <w:hideMark/>
            <w:tcPrChange w:id="239" w:author="CR0002r1" w:date="2019-09-27T14:17:00Z">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tcPrChange>
          </w:tcPr>
          <w:p w14:paraId="0E3511CC" w14:textId="3937B1A9" w:rsidR="00211350" w:rsidRPr="0071330E" w:rsidRDefault="00211350" w:rsidP="001457DF">
            <w:pPr>
              <w:pStyle w:val="TAC"/>
            </w:pPr>
            <w:r w:rsidRPr="0071330E">
              <w:t>100</w:t>
            </w:r>
            <w:ins w:id="240" w:author="CR0002r1" w:date="2019-09-27T14:17:00Z">
              <w:r w:rsidR="00495179">
                <w:t> </w:t>
              </w:r>
            </w:ins>
            <w:r w:rsidRPr="0071330E">
              <w:t>MHz</w:t>
            </w:r>
          </w:p>
        </w:tc>
      </w:tr>
      <w:tr w:rsidR="0071330E" w:rsidRPr="0071330E" w14:paraId="6286F51D" w14:textId="77777777" w:rsidTr="00495179">
        <w:trPr>
          <w:trPrChange w:id="241" w:author="CR0002r1" w:date="2019-09-27T14:17:00Z">
            <w:trPr>
              <w:trHeight w:val="628"/>
            </w:trPr>
          </w:trPrChange>
        </w:trPr>
        <w:tc>
          <w:tcPr>
            <w:tcW w:w="1928" w:type="pct"/>
            <w:shd w:val="clear" w:color="auto" w:fill="auto"/>
            <w:tcMar>
              <w:top w:w="15" w:type="dxa"/>
              <w:left w:w="108" w:type="dxa"/>
              <w:bottom w:w="0" w:type="dxa"/>
              <w:right w:w="108" w:type="dxa"/>
            </w:tcMar>
            <w:vAlign w:val="center"/>
            <w:hideMark/>
            <w:tcPrChange w:id="242" w:author="CR0002r1" w:date="2019-09-27T14:17:00Z">
              <w:tcPr>
                <w:tcW w:w="192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tcPrChange>
          </w:tcPr>
          <w:p w14:paraId="6C05A281" w14:textId="77777777" w:rsidR="00211350" w:rsidRPr="0071330E" w:rsidRDefault="00211350" w:rsidP="00495179">
            <w:pPr>
              <w:pStyle w:val="TAL"/>
              <w:pPrChange w:id="243" w:author="CR0002r1" w:date="2019-09-27T14:18:00Z">
                <w:pPr>
                  <w:pStyle w:val="TAC"/>
                </w:pPr>
              </w:pPrChange>
            </w:pPr>
            <w:r w:rsidRPr="0071330E">
              <w:t>Scheduled channel bandwidth per UE (UL)</w:t>
            </w:r>
          </w:p>
        </w:tc>
        <w:tc>
          <w:tcPr>
            <w:tcW w:w="1536" w:type="pct"/>
            <w:shd w:val="clear" w:color="auto" w:fill="auto"/>
            <w:tcMar>
              <w:top w:w="15" w:type="dxa"/>
              <w:left w:w="108" w:type="dxa"/>
              <w:bottom w:w="0" w:type="dxa"/>
              <w:right w:w="108" w:type="dxa"/>
            </w:tcMar>
            <w:vAlign w:val="center"/>
            <w:hideMark/>
            <w:tcPrChange w:id="244" w:author="CR0002r1" w:date="2019-09-27T14:17:00Z">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tcPrChange>
          </w:tcPr>
          <w:p w14:paraId="2F382208" w14:textId="39114D21" w:rsidR="00211350" w:rsidRPr="0071330E" w:rsidRDefault="00211350" w:rsidP="001457DF">
            <w:pPr>
              <w:pStyle w:val="TAC"/>
            </w:pPr>
            <w:r w:rsidRPr="0071330E">
              <w:t>100</w:t>
            </w:r>
            <w:ins w:id="245" w:author="CR0002r1" w:date="2019-09-27T14:17:00Z">
              <w:r w:rsidR="00495179">
                <w:t> </w:t>
              </w:r>
            </w:ins>
            <w:r w:rsidRPr="0071330E">
              <w:t>MHz</w:t>
            </w:r>
          </w:p>
        </w:tc>
        <w:tc>
          <w:tcPr>
            <w:tcW w:w="1536" w:type="pct"/>
            <w:shd w:val="clear" w:color="auto" w:fill="auto"/>
            <w:tcMar>
              <w:top w:w="15" w:type="dxa"/>
              <w:left w:w="108" w:type="dxa"/>
              <w:bottom w:w="0" w:type="dxa"/>
              <w:right w:w="108" w:type="dxa"/>
            </w:tcMar>
            <w:vAlign w:val="center"/>
            <w:hideMark/>
            <w:tcPrChange w:id="246" w:author="CR0002r1" w:date="2019-09-27T14:17:00Z">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tcPrChange>
          </w:tcPr>
          <w:p w14:paraId="177E476E" w14:textId="7BAB49F3" w:rsidR="00211350" w:rsidRPr="0071330E" w:rsidRDefault="00211350" w:rsidP="001457DF">
            <w:pPr>
              <w:pStyle w:val="TAC"/>
            </w:pPr>
            <w:r w:rsidRPr="0071330E">
              <w:t>100</w:t>
            </w:r>
            <w:ins w:id="247" w:author="CR0002r1" w:date="2019-09-27T14:17:00Z">
              <w:r w:rsidR="00495179">
                <w:t> </w:t>
              </w:r>
            </w:ins>
            <w:r w:rsidRPr="0071330E">
              <w:t>MHz</w:t>
            </w:r>
          </w:p>
        </w:tc>
      </w:tr>
      <w:tr w:rsidR="0071330E" w:rsidRPr="0071330E" w14:paraId="0EB3D8AE" w14:textId="77777777" w:rsidTr="00495179">
        <w:trPr>
          <w:trPrChange w:id="248" w:author="CR0002r1" w:date="2019-09-27T14:17:00Z">
            <w:trPr>
              <w:trHeight w:val="314"/>
            </w:trPr>
          </w:trPrChange>
        </w:trPr>
        <w:tc>
          <w:tcPr>
            <w:tcW w:w="1928" w:type="pct"/>
            <w:shd w:val="clear" w:color="auto" w:fill="auto"/>
            <w:tcMar>
              <w:top w:w="15" w:type="dxa"/>
              <w:left w:w="108" w:type="dxa"/>
              <w:bottom w:w="0" w:type="dxa"/>
              <w:right w:w="108" w:type="dxa"/>
            </w:tcMar>
            <w:vAlign w:val="center"/>
            <w:hideMark/>
            <w:tcPrChange w:id="249" w:author="CR0002r1" w:date="2019-09-27T14:17:00Z">
              <w:tcPr>
                <w:tcW w:w="192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tcPrChange>
          </w:tcPr>
          <w:p w14:paraId="6E76558A" w14:textId="77777777" w:rsidR="00211350" w:rsidRPr="0071330E" w:rsidRDefault="00211350" w:rsidP="00495179">
            <w:pPr>
              <w:pStyle w:val="TAL"/>
              <w:pPrChange w:id="250" w:author="CR0002r1" w:date="2019-09-27T14:18:00Z">
                <w:pPr>
                  <w:pStyle w:val="TAC"/>
                </w:pPr>
              </w:pPrChange>
            </w:pPr>
            <w:r w:rsidRPr="0071330E">
              <w:t>Traffic model</w:t>
            </w:r>
          </w:p>
        </w:tc>
        <w:tc>
          <w:tcPr>
            <w:tcW w:w="1536" w:type="pct"/>
            <w:shd w:val="clear" w:color="auto" w:fill="auto"/>
            <w:tcMar>
              <w:top w:w="15" w:type="dxa"/>
              <w:left w:w="108" w:type="dxa"/>
              <w:bottom w:w="0" w:type="dxa"/>
              <w:right w:w="108" w:type="dxa"/>
            </w:tcMar>
            <w:vAlign w:val="center"/>
            <w:hideMark/>
            <w:tcPrChange w:id="251" w:author="CR0002r1" w:date="2019-09-27T14:17:00Z">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tcPrChange>
          </w:tcPr>
          <w:p w14:paraId="4CBC8093" w14:textId="77777777" w:rsidR="00211350" w:rsidRPr="0071330E" w:rsidRDefault="00211350" w:rsidP="001457DF">
            <w:pPr>
              <w:pStyle w:val="TAC"/>
            </w:pPr>
            <w:r w:rsidRPr="0071330E">
              <w:t>Low  (RU 10%) and Full buffer</w:t>
            </w:r>
          </w:p>
        </w:tc>
        <w:tc>
          <w:tcPr>
            <w:tcW w:w="1536" w:type="pct"/>
            <w:shd w:val="clear" w:color="auto" w:fill="auto"/>
            <w:tcMar>
              <w:top w:w="15" w:type="dxa"/>
              <w:left w:w="108" w:type="dxa"/>
              <w:bottom w:w="0" w:type="dxa"/>
              <w:right w:w="108" w:type="dxa"/>
            </w:tcMar>
            <w:vAlign w:val="center"/>
            <w:hideMark/>
            <w:tcPrChange w:id="252" w:author="CR0002r1" w:date="2019-09-27T14:17:00Z">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tcPrChange>
          </w:tcPr>
          <w:p w14:paraId="769D618A" w14:textId="77777777" w:rsidR="00211350" w:rsidRPr="0071330E" w:rsidRDefault="00211350" w:rsidP="001457DF">
            <w:pPr>
              <w:pStyle w:val="TAC"/>
            </w:pPr>
            <w:r w:rsidRPr="0071330E">
              <w:t>Low (RU 10%) and Full buffer</w:t>
            </w:r>
          </w:p>
        </w:tc>
      </w:tr>
      <w:tr w:rsidR="0071330E" w:rsidRPr="0071330E" w14:paraId="3ECE2F6F" w14:textId="77777777" w:rsidTr="00495179">
        <w:trPr>
          <w:trPrChange w:id="253" w:author="CR0002r1" w:date="2019-09-27T14:17:00Z">
            <w:trPr>
              <w:trHeight w:val="314"/>
            </w:trPr>
          </w:trPrChange>
        </w:trPr>
        <w:tc>
          <w:tcPr>
            <w:tcW w:w="1928" w:type="pct"/>
            <w:shd w:val="clear" w:color="auto" w:fill="auto"/>
            <w:tcMar>
              <w:top w:w="15" w:type="dxa"/>
              <w:left w:w="108" w:type="dxa"/>
              <w:bottom w:w="0" w:type="dxa"/>
              <w:right w:w="108" w:type="dxa"/>
            </w:tcMar>
            <w:vAlign w:val="center"/>
            <w:hideMark/>
            <w:tcPrChange w:id="254" w:author="CR0002r1" w:date="2019-09-27T14:17:00Z">
              <w:tcPr>
                <w:tcW w:w="192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tcPrChange>
          </w:tcPr>
          <w:p w14:paraId="248C5445" w14:textId="77777777" w:rsidR="00211350" w:rsidRPr="0071330E" w:rsidRDefault="00211350" w:rsidP="00495179">
            <w:pPr>
              <w:pStyle w:val="TAL"/>
              <w:pPrChange w:id="255" w:author="CR0002r1" w:date="2019-09-27T14:18:00Z">
                <w:pPr>
                  <w:pStyle w:val="TAC"/>
                </w:pPr>
              </w:pPrChange>
            </w:pPr>
            <w:r w:rsidRPr="0071330E">
              <w:t>DL power control</w:t>
            </w:r>
          </w:p>
        </w:tc>
        <w:tc>
          <w:tcPr>
            <w:tcW w:w="1536" w:type="pct"/>
            <w:shd w:val="clear" w:color="auto" w:fill="auto"/>
            <w:tcMar>
              <w:top w:w="15" w:type="dxa"/>
              <w:left w:w="108" w:type="dxa"/>
              <w:bottom w:w="0" w:type="dxa"/>
              <w:right w:w="108" w:type="dxa"/>
            </w:tcMar>
            <w:vAlign w:val="center"/>
            <w:hideMark/>
            <w:tcPrChange w:id="256" w:author="CR0002r1" w:date="2019-09-27T14:17:00Z">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tcPrChange>
          </w:tcPr>
          <w:p w14:paraId="3689925D" w14:textId="77777777" w:rsidR="00211350" w:rsidRPr="0071330E" w:rsidRDefault="00211350" w:rsidP="001457DF">
            <w:pPr>
              <w:pStyle w:val="TAC"/>
            </w:pPr>
            <w:r w:rsidRPr="0071330E">
              <w:t>NO</w:t>
            </w:r>
          </w:p>
        </w:tc>
        <w:tc>
          <w:tcPr>
            <w:tcW w:w="1536" w:type="pct"/>
            <w:shd w:val="clear" w:color="auto" w:fill="auto"/>
            <w:tcMar>
              <w:top w:w="15" w:type="dxa"/>
              <w:left w:w="108" w:type="dxa"/>
              <w:bottom w:w="0" w:type="dxa"/>
              <w:right w:w="108" w:type="dxa"/>
            </w:tcMar>
            <w:vAlign w:val="center"/>
            <w:hideMark/>
            <w:tcPrChange w:id="257" w:author="CR0002r1" w:date="2019-09-27T14:17:00Z">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tcPrChange>
          </w:tcPr>
          <w:p w14:paraId="56C0D592" w14:textId="77777777" w:rsidR="00211350" w:rsidRPr="0071330E" w:rsidRDefault="00211350" w:rsidP="001457DF">
            <w:pPr>
              <w:pStyle w:val="TAC"/>
            </w:pPr>
            <w:r w:rsidRPr="0071330E">
              <w:t>NO</w:t>
            </w:r>
          </w:p>
        </w:tc>
      </w:tr>
      <w:tr w:rsidR="0071330E" w:rsidRPr="0071330E" w14:paraId="1A6C2BC6" w14:textId="77777777" w:rsidTr="00495179">
        <w:trPr>
          <w:trPrChange w:id="258" w:author="CR0002r1" w:date="2019-09-27T14:17:00Z">
            <w:trPr>
              <w:trHeight w:val="314"/>
            </w:trPr>
          </w:trPrChange>
        </w:trPr>
        <w:tc>
          <w:tcPr>
            <w:tcW w:w="1928" w:type="pct"/>
            <w:shd w:val="clear" w:color="auto" w:fill="auto"/>
            <w:tcMar>
              <w:top w:w="15" w:type="dxa"/>
              <w:left w:w="108" w:type="dxa"/>
              <w:bottom w:w="0" w:type="dxa"/>
              <w:right w:w="108" w:type="dxa"/>
            </w:tcMar>
            <w:vAlign w:val="center"/>
            <w:hideMark/>
            <w:tcPrChange w:id="259" w:author="CR0002r1" w:date="2019-09-27T14:17:00Z">
              <w:tcPr>
                <w:tcW w:w="192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tcPrChange>
          </w:tcPr>
          <w:p w14:paraId="06FE96A9" w14:textId="77777777" w:rsidR="00211350" w:rsidRPr="0071330E" w:rsidRDefault="00211350" w:rsidP="00495179">
            <w:pPr>
              <w:pStyle w:val="TAL"/>
              <w:pPrChange w:id="260" w:author="CR0002r1" w:date="2019-09-27T14:18:00Z">
                <w:pPr>
                  <w:pStyle w:val="TAC"/>
                </w:pPr>
              </w:pPrChange>
            </w:pPr>
            <w:r w:rsidRPr="0071330E">
              <w:t>UL power control</w:t>
            </w:r>
          </w:p>
        </w:tc>
        <w:tc>
          <w:tcPr>
            <w:tcW w:w="1536" w:type="pct"/>
            <w:shd w:val="clear" w:color="auto" w:fill="auto"/>
            <w:tcMar>
              <w:top w:w="15" w:type="dxa"/>
              <w:left w:w="108" w:type="dxa"/>
              <w:bottom w:w="0" w:type="dxa"/>
              <w:right w:w="108" w:type="dxa"/>
            </w:tcMar>
            <w:vAlign w:val="center"/>
            <w:hideMark/>
            <w:tcPrChange w:id="261" w:author="CR0002r1" w:date="2019-09-27T14:17:00Z">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tcPrChange>
          </w:tcPr>
          <w:p w14:paraId="6FE682FF" w14:textId="77777777" w:rsidR="00211350" w:rsidRPr="0071330E" w:rsidRDefault="00211350" w:rsidP="001457DF">
            <w:pPr>
              <w:pStyle w:val="TAC"/>
            </w:pPr>
            <w:r w:rsidRPr="0071330E">
              <w:t>YES</w:t>
            </w:r>
          </w:p>
        </w:tc>
        <w:tc>
          <w:tcPr>
            <w:tcW w:w="1536" w:type="pct"/>
            <w:shd w:val="clear" w:color="auto" w:fill="auto"/>
            <w:tcMar>
              <w:top w:w="15" w:type="dxa"/>
              <w:left w:w="108" w:type="dxa"/>
              <w:bottom w:w="0" w:type="dxa"/>
              <w:right w:w="108" w:type="dxa"/>
            </w:tcMar>
            <w:vAlign w:val="center"/>
            <w:hideMark/>
            <w:tcPrChange w:id="262" w:author="CR0002r1" w:date="2019-09-27T14:17:00Z">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tcPrChange>
          </w:tcPr>
          <w:p w14:paraId="793C53EA" w14:textId="77777777" w:rsidR="00211350" w:rsidRPr="0071330E" w:rsidRDefault="00211350" w:rsidP="001457DF">
            <w:pPr>
              <w:pStyle w:val="TAC"/>
            </w:pPr>
            <w:r w:rsidRPr="0071330E">
              <w:t>YES</w:t>
            </w:r>
          </w:p>
        </w:tc>
      </w:tr>
      <w:tr w:rsidR="0071330E" w:rsidRPr="0071330E" w14:paraId="260C95CF" w14:textId="77777777" w:rsidTr="00495179">
        <w:trPr>
          <w:trPrChange w:id="263" w:author="CR0002r1" w:date="2019-09-27T14:17:00Z">
            <w:trPr>
              <w:trHeight w:val="314"/>
            </w:trPr>
          </w:trPrChange>
        </w:trPr>
        <w:tc>
          <w:tcPr>
            <w:tcW w:w="1928" w:type="pct"/>
            <w:shd w:val="clear" w:color="auto" w:fill="auto"/>
            <w:tcMar>
              <w:top w:w="15" w:type="dxa"/>
              <w:left w:w="108" w:type="dxa"/>
              <w:bottom w:w="0" w:type="dxa"/>
              <w:right w:w="108" w:type="dxa"/>
            </w:tcMar>
            <w:vAlign w:val="center"/>
            <w:hideMark/>
            <w:tcPrChange w:id="264" w:author="CR0002r1" w:date="2019-09-27T14:17:00Z">
              <w:tcPr>
                <w:tcW w:w="192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tcPrChange>
          </w:tcPr>
          <w:p w14:paraId="42D816D5" w14:textId="77777777" w:rsidR="00211350" w:rsidRPr="0071330E" w:rsidRDefault="00211350" w:rsidP="00495179">
            <w:pPr>
              <w:pStyle w:val="TAL"/>
              <w:pPrChange w:id="265" w:author="CR0002r1" w:date="2019-09-27T14:18:00Z">
                <w:pPr>
                  <w:pStyle w:val="TAC"/>
                </w:pPr>
              </w:pPrChange>
            </w:pPr>
            <w:r w:rsidRPr="0071330E">
              <w:t>BS max TX power in dBm TRP (Total Radiated Power)</w:t>
            </w:r>
          </w:p>
        </w:tc>
        <w:tc>
          <w:tcPr>
            <w:tcW w:w="1536" w:type="pct"/>
            <w:shd w:val="clear" w:color="auto" w:fill="auto"/>
            <w:tcMar>
              <w:top w:w="15" w:type="dxa"/>
              <w:left w:w="108" w:type="dxa"/>
              <w:bottom w:w="0" w:type="dxa"/>
              <w:right w:w="108" w:type="dxa"/>
            </w:tcMar>
            <w:vAlign w:val="center"/>
            <w:tcPrChange w:id="266" w:author="CR0002r1" w:date="2019-09-27T14:17:00Z">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tcPrChange>
          </w:tcPr>
          <w:p w14:paraId="76F0C34A" w14:textId="77777777" w:rsidR="00211350" w:rsidRPr="0071330E" w:rsidRDefault="00211350" w:rsidP="001457DF">
            <w:pPr>
              <w:pStyle w:val="TAC"/>
              <w:rPr>
                <w:rFonts w:eastAsia="Malgun Gothic"/>
                <w:lang w:eastAsia="ko-KR"/>
              </w:rPr>
            </w:pPr>
            <w:r w:rsidRPr="0071330E">
              <w:rPr>
                <w:rFonts w:eastAsia="Malgun Gothic" w:hint="eastAsia"/>
                <w:lang w:eastAsia="ko-KR"/>
              </w:rPr>
              <w:t>24 dB</w:t>
            </w:r>
            <w:r w:rsidRPr="0071330E">
              <w:rPr>
                <w:rFonts w:eastAsia="Malgun Gothic"/>
                <w:lang w:eastAsia="ko-KR"/>
              </w:rPr>
              <w:t>m</w:t>
            </w:r>
          </w:p>
        </w:tc>
        <w:tc>
          <w:tcPr>
            <w:tcW w:w="1536" w:type="pct"/>
            <w:shd w:val="clear" w:color="auto" w:fill="auto"/>
            <w:tcMar>
              <w:top w:w="15" w:type="dxa"/>
              <w:left w:w="108" w:type="dxa"/>
              <w:bottom w:w="0" w:type="dxa"/>
              <w:right w:w="108" w:type="dxa"/>
            </w:tcMar>
            <w:vAlign w:val="center"/>
            <w:tcPrChange w:id="267" w:author="CR0002r1" w:date="2019-09-27T14:17:00Z">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tcPrChange>
          </w:tcPr>
          <w:p w14:paraId="0D80ECE4" w14:textId="77777777" w:rsidR="00211350" w:rsidRPr="0071330E" w:rsidRDefault="00211350" w:rsidP="001457DF">
            <w:pPr>
              <w:pStyle w:val="TAC"/>
            </w:pPr>
            <w:r w:rsidRPr="0071330E">
              <w:rPr>
                <w:rFonts w:eastAsia="Malgun Gothic" w:hint="eastAsia"/>
                <w:lang w:eastAsia="ko-KR"/>
              </w:rPr>
              <w:t>49 dBm</w:t>
            </w:r>
          </w:p>
        </w:tc>
      </w:tr>
      <w:tr w:rsidR="0071330E" w:rsidRPr="0071330E" w14:paraId="75C1303C" w14:textId="77777777" w:rsidTr="00495179">
        <w:trPr>
          <w:trPrChange w:id="268" w:author="CR0002r1" w:date="2019-09-27T14:17:00Z">
            <w:trPr>
              <w:trHeight w:val="314"/>
            </w:trPr>
          </w:trPrChange>
        </w:trPr>
        <w:tc>
          <w:tcPr>
            <w:tcW w:w="1928" w:type="pct"/>
            <w:shd w:val="clear" w:color="auto" w:fill="auto"/>
            <w:tcMar>
              <w:top w:w="15" w:type="dxa"/>
              <w:left w:w="108" w:type="dxa"/>
              <w:bottom w:w="0" w:type="dxa"/>
              <w:right w:w="108" w:type="dxa"/>
            </w:tcMar>
            <w:vAlign w:val="center"/>
            <w:tcPrChange w:id="269" w:author="CR0002r1" w:date="2019-09-27T14:17:00Z">
              <w:tcPr>
                <w:tcW w:w="192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tcPrChange>
          </w:tcPr>
          <w:p w14:paraId="4BDBFBC4" w14:textId="77777777" w:rsidR="00211350" w:rsidRPr="0071330E" w:rsidRDefault="00211350" w:rsidP="00495179">
            <w:pPr>
              <w:pStyle w:val="TAL"/>
              <w:rPr>
                <w:rFonts w:eastAsia="Malgun Gothic"/>
                <w:lang w:eastAsia="ko-KR"/>
              </w:rPr>
              <w:pPrChange w:id="270" w:author="CR0002r1" w:date="2019-09-27T14:18:00Z">
                <w:pPr>
                  <w:pStyle w:val="TAC"/>
                </w:pPr>
              </w:pPrChange>
            </w:pPr>
            <w:r w:rsidRPr="0071330E">
              <w:rPr>
                <w:rFonts w:eastAsia="Malgun Gothic"/>
                <w:lang w:eastAsia="ko-KR"/>
              </w:rPr>
              <w:t>UE max TX power in dBm</w:t>
            </w:r>
          </w:p>
        </w:tc>
        <w:tc>
          <w:tcPr>
            <w:tcW w:w="1536" w:type="pct"/>
            <w:shd w:val="clear" w:color="auto" w:fill="auto"/>
            <w:tcMar>
              <w:top w:w="15" w:type="dxa"/>
              <w:left w:w="108" w:type="dxa"/>
              <w:bottom w:w="0" w:type="dxa"/>
              <w:right w:w="108" w:type="dxa"/>
            </w:tcMar>
            <w:vAlign w:val="center"/>
            <w:tcPrChange w:id="271" w:author="CR0002r1" w:date="2019-09-27T14:17:00Z">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tcPrChange>
          </w:tcPr>
          <w:p w14:paraId="515678AD" w14:textId="77777777" w:rsidR="00211350" w:rsidRPr="0071330E" w:rsidRDefault="00211350" w:rsidP="001457DF">
            <w:pPr>
              <w:pStyle w:val="TAC"/>
              <w:rPr>
                <w:rFonts w:eastAsia="Malgun Gothic"/>
                <w:lang w:eastAsia="ko-KR"/>
              </w:rPr>
            </w:pPr>
            <w:r w:rsidRPr="0071330E">
              <w:rPr>
                <w:rFonts w:eastAsia="Malgun Gothic"/>
                <w:lang w:eastAsia="ko-KR"/>
              </w:rPr>
              <w:t>23 dBm</w:t>
            </w:r>
          </w:p>
        </w:tc>
        <w:tc>
          <w:tcPr>
            <w:tcW w:w="1536" w:type="pct"/>
            <w:shd w:val="clear" w:color="auto" w:fill="auto"/>
            <w:tcMar>
              <w:top w:w="15" w:type="dxa"/>
              <w:left w:w="108" w:type="dxa"/>
              <w:bottom w:w="0" w:type="dxa"/>
              <w:right w:w="108" w:type="dxa"/>
            </w:tcMar>
            <w:vAlign w:val="center"/>
            <w:tcPrChange w:id="272" w:author="CR0002r1" w:date="2019-09-27T14:17:00Z">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tcPrChange>
          </w:tcPr>
          <w:p w14:paraId="7D6062F4" w14:textId="77777777" w:rsidR="00211350" w:rsidRPr="0071330E" w:rsidRDefault="00211350" w:rsidP="001457DF">
            <w:pPr>
              <w:pStyle w:val="TAC"/>
            </w:pPr>
            <w:r w:rsidRPr="0071330E">
              <w:rPr>
                <w:rFonts w:eastAsia="Malgun Gothic" w:hint="eastAsia"/>
                <w:lang w:eastAsia="ko-KR"/>
              </w:rPr>
              <w:t>23 dBm</w:t>
            </w:r>
          </w:p>
        </w:tc>
      </w:tr>
      <w:tr w:rsidR="0071330E" w:rsidRPr="0071330E" w14:paraId="51147DB4" w14:textId="77777777" w:rsidTr="00495179">
        <w:trPr>
          <w:trPrChange w:id="273" w:author="CR0002r1" w:date="2019-09-27T14:17:00Z">
            <w:trPr>
              <w:trHeight w:val="314"/>
            </w:trPr>
          </w:trPrChange>
        </w:trPr>
        <w:tc>
          <w:tcPr>
            <w:tcW w:w="1928" w:type="pct"/>
            <w:shd w:val="clear" w:color="auto" w:fill="auto"/>
            <w:tcMar>
              <w:top w:w="15" w:type="dxa"/>
              <w:left w:w="108" w:type="dxa"/>
              <w:bottom w:w="0" w:type="dxa"/>
              <w:right w:w="108" w:type="dxa"/>
            </w:tcMar>
            <w:vAlign w:val="center"/>
            <w:hideMark/>
            <w:tcPrChange w:id="274" w:author="CR0002r1" w:date="2019-09-27T14:17:00Z">
              <w:tcPr>
                <w:tcW w:w="192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tcPrChange>
          </w:tcPr>
          <w:p w14:paraId="0F6468E8" w14:textId="77777777" w:rsidR="00211350" w:rsidRPr="0071330E" w:rsidRDefault="00211350" w:rsidP="00495179">
            <w:pPr>
              <w:pStyle w:val="TAL"/>
              <w:pPrChange w:id="275" w:author="CR0002r1" w:date="2019-09-27T14:18:00Z">
                <w:pPr>
                  <w:pStyle w:val="TAC"/>
                </w:pPr>
              </w:pPrChange>
            </w:pPr>
            <w:r w:rsidRPr="0071330E">
              <w:t>UE min TX power in dBm</w:t>
            </w:r>
          </w:p>
        </w:tc>
        <w:tc>
          <w:tcPr>
            <w:tcW w:w="1536" w:type="pct"/>
            <w:shd w:val="clear" w:color="auto" w:fill="auto"/>
            <w:tcMar>
              <w:top w:w="15" w:type="dxa"/>
              <w:left w:w="108" w:type="dxa"/>
              <w:bottom w:w="0" w:type="dxa"/>
              <w:right w:w="108" w:type="dxa"/>
            </w:tcMar>
            <w:vAlign w:val="center"/>
            <w:tcPrChange w:id="276" w:author="CR0002r1" w:date="2019-09-27T14:17:00Z">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tcPrChange>
          </w:tcPr>
          <w:p w14:paraId="50257F5E" w14:textId="77777777" w:rsidR="00E51AB4" w:rsidRDefault="00211350" w:rsidP="001457DF">
            <w:pPr>
              <w:pStyle w:val="TAC"/>
              <w:rPr>
                <w:ins w:id="277" w:author="CR0002r1" w:date="2019-09-27T14:09:00Z"/>
                <w:rFonts w:eastAsia="Malgun Gothic"/>
                <w:lang w:eastAsia="ko-KR"/>
              </w:rPr>
            </w:pPr>
            <w:r w:rsidRPr="0071330E">
              <w:rPr>
                <w:rFonts w:eastAsia="Malgun Gothic" w:hint="eastAsia"/>
                <w:lang w:eastAsia="ko-KR"/>
              </w:rPr>
              <w:t>-33 dB</w:t>
            </w:r>
            <w:r w:rsidRPr="0071330E">
              <w:rPr>
                <w:rFonts w:eastAsia="Malgun Gothic"/>
                <w:lang w:eastAsia="ko-KR"/>
              </w:rPr>
              <w:t>m (100 MHz CBW)</w:t>
            </w:r>
            <w:del w:id="278" w:author="CR0002r1" w:date="2019-09-27T14:09:00Z">
              <w:r w:rsidRPr="0071330E" w:rsidDel="00E51AB4">
                <w:rPr>
                  <w:rFonts w:eastAsia="Malgun Gothic"/>
                  <w:lang w:eastAsia="ko-KR"/>
                </w:rPr>
                <w:delText xml:space="preserve"> </w:delText>
              </w:r>
            </w:del>
          </w:p>
          <w:p w14:paraId="1A19508B" w14:textId="533DDAD4" w:rsidR="00211350" w:rsidRPr="0071330E" w:rsidRDefault="00E51AB4" w:rsidP="001457DF">
            <w:pPr>
              <w:pStyle w:val="TAC"/>
              <w:rPr>
                <w:rFonts w:eastAsia="Malgun Gothic"/>
                <w:lang w:eastAsia="ko-KR"/>
              </w:rPr>
            </w:pPr>
            <w:ins w:id="279" w:author="CR0002r1" w:date="2019-09-27T14:09:00Z">
              <w:r>
                <w:rPr>
                  <w:rFonts w:eastAsia="Malgun Gothic"/>
                  <w:lang w:eastAsia="ko-KR"/>
                </w:rPr>
                <w:t xml:space="preserve">see </w:t>
              </w:r>
              <w:r w:rsidRPr="00900A26">
                <w:rPr>
                  <w:rFonts w:eastAsia="Malgun Gothic"/>
                  <w:lang w:eastAsia="ko-KR"/>
                </w:rPr>
                <w:t xml:space="preserve">TS 38.101-1 </w:t>
              </w:r>
            </w:ins>
            <w:r w:rsidR="00211350" w:rsidRPr="0071330E">
              <w:rPr>
                <w:rFonts w:eastAsia="Malgun Gothic"/>
                <w:lang w:eastAsia="ko-KR"/>
              </w:rPr>
              <w:t>[</w:t>
            </w:r>
            <w:r w:rsidR="00E7115E" w:rsidRPr="0071330E">
              <w:rPr>
                <w:rFonts w:eastAsia="Malgun Gothic"/>
                <w:lang w:eastAsia="ko-KR"/>
              </w:rPr>
              <w:t>7</w:t>
            </w:r>
            <w:r w:rsidR="00211350" w:rsidRPr="0071330E">
              <w:rPr>
                <w:rFonts w:eastAsia="Malgun Gothic"/>
                <w:lang w:eastAsia="ko-KR"/>
              </w:rPr>
              <w:t>]</w:t>
            </w:r>
          </w:p>
        </w:tc>
        <w:tc>
          <w:tcPr>
            <w:tcW w:w="1536" w:type="pct"/>
            <w:shd w:val="clear" w:color="auto" w:fill="auto"/>
            <w:tcMar>
              <w:top w:w="15" w:type="dxa"/>
              <w:left w:w="108" w:type="dxa"/>
              <w:bottom w:w="0" w:type="dxa"/>
              <w:right w:w="108" w:type="dxa"/>
            </w:tcMar>
            <w:vAlign w:val="center"/>
            <w:tcPrChange w:id="280" w:author="CR0002r1" w:date="2019-09-27T14:17:00Z">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tcPrChange>
          </w:tcPr>
          <w:p w14:paraId="394FB83C" w14:textId="77777777" w:rsidR="00495179" w:rsidRDefault="00211350" w:rsidP="001457DF">
            <w:pPr>
              <w:pStyle w:val="TAC"/>
              <w:rPr>
                <w:ins w:id="281" w:author="CR0002r1" w:date="2019-09-27T14:09:00Z"/>
                <w:rFonts w:eastAsia="Malgun Gothic"/>
                <w:lang w:eastAsia="ko-KR"/>
              </w:rPr>
            </w:pPr>
            <w:r w:rsidRPr="0071330E">
              <w:rPr>
                <w:rFonts w:eastAsia="Malgun Gothic" w:hint="eastAsia"/>
                <w:lang w:eastAsia="ko-KR"/>
              </w:rPr>
              <w:t>-33 dB</w:t>
            </w:r>
            <w:r w:rsidRPr="0071330E">
              <w:rPr>
                <w:rFonts w:eastAsia="Malgun Gothic"/>
                <w:lang w:eastAsia="ko-KR"/>
              </w:rPr>
              <w:t>m (100 MHz CBW)</w:t>
            </w:r>
          </w:p>
          <w:p w14:paraId="5833AA2E" w14:textId="5F7B953B" w:rsidR="00211350" w:rsidRPr="0071330E" w:rsidRDefault="00495179" w:rsidP="001457DF">
            <w:pPr>
              <w:pStyle w:val="TAC"/>
            </w:pPr>
            <w:ins w:id="282" w:author="CR0002r1" w:date="2019-09-27T14:09:00Z">
              <w:r>
                <w:rPr>
                  <w:rFonts w:eastAsia="Malgun Gothic"/>
                  <w:lang w:eastAsia="ko-KR"/>
                </w:rPr>
                <w:t xml:space="preserve">see </w:t>
              </w:r>
              <w:r w:rsidRPr="00900A26">
                <w:rPr>
                  <w:rFonts w:eastAsia="Malgun Gothic"/>
                  <w:lang w:eastAsia="ko-KR"/>
                </w:rPr>
                <w:t>TS 38.101-1</w:t>
              </w:r>
            </w:ins>
            <w:r w:rsidR="00211350" w:rsidRPr="0071330E">
              <w:rPr>
                <w:rFonts w:eastAsia="Malgun Gothic"/>
                <w:lang w:eastAsia="ko-KR"/>
              </w:rPr>
              <w:t xml:space="preserve"> [</w:t>
            </w:r>
            <w:r w:rsidR="00E7115E" w:rsidRPr="0071330E">
              <w:rPr>
                <w:rFonts w:eastAsia="Malgun Gothic"/>
                <w:lang w:eastAsia="ko-KR"/>
              </w:rPr>
              <w:t>7</w:t>
            </w:r>
            <w:r w:rsidR="00211350" w:rsidRPr="0071330E">
              <w:rPr>
                <w:rFonts w:eastAsia="Malgun Gothic"/>
                <w:lang w:eastAsia="ko-KR"/>
              </w:rPr>
              <w:t>]</w:t>
            </w:r>
          </w:p>
        </w:tc>
      </w:tr>
      <w:tr w:rsidR="0071330E" w:rsidRPr="0071330E" w14:paraId="260A04F1" w14:textId="77777777" w:rsidTr="00495179">
        <w:trPr>
          <w:trPrChange w:id="283" w:author="CR0002r1" w:date="2019-09-27T14:17:00Z">
            <w:trPr>
              <w:trHeight w:val="314"/>
            </w:trPr>
          </w:trPrChange>
        </w:trPr>
        <w:tc>
          <w:tcPr>
            <w:tcW w:w="1928" w:type="pct"/>
            <w:shd w:val="clear" w:color="auto" w:fill="auto"/>
            <w:tcMar>
              <w:top w:w="15" w:type="dxa"/>
              <w:left w:w="108" w:type="dxa"/>
              <w:bottom w:w="0" w:type="dxa"/>
              <w:right w:w="108" w:type="dxa"/>
            </w:tcMar>
            <w:vAlign w:val="center"/>
            <w:hideMark/>
            <w:tcPrChange w:id="284" w:author="CR0002r1" w:date="2019-09-27T14:17:00Z">
              <w:tcPr>
                <w:tcW w:w="192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tcPrChange>
          </w:tcPr>
          <w:p w14:paraId="1A2737D0" w14:textId="77777777" w:rsidR="00211350" w:rsidRPr="0071330E" w:rsidRDefault="00211350" w:rsidP="00495179">
            <w:pPr>
              <w:pStyle w:val="TAL"/>
              <w:pPrChange w:id="285" w:author="CR0002r1" w:date="2019-09-27T14:18:00Z">
                <w:pPr>
                  <w:pStyle w:val="TAC"/>
                </w:pPr>
              </w:pPrChange>
            </w:pPr>
            <w:r w:rsidRPr="0071330E">
              <w:t>BS Noise figure in dB</w:t>
            </w:r>
          </w:p>
        </w:tc>
        <w:tc>
          <w:tcPr>
            <w:tcW w:w="1536" w:type="pct"/>
            <w:shd w:val="clear" w:color="auto" w:fill="auto"/>
            <w:tcMar>
              <w:top w:w="15" w:type="dxa"/>
              <w:left w:w="108" w:type="dxa"/>
              <w:bottom w:w="0" w:type="dxa"/>
              <w:right w:w="108" w:type="dxa"/>
            </w:tcMar>
            <w:vAlign w:val="center"/>
            <w:tcPrChange w:id="286" w:author="CR0002r1" w:date="2019-09-27T14:17:00Z">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tcPrChange>
          </w:tcPr>
          <w:p w14:paraId="6D94DCBC" w14:textId="77777777" w:rsidR="00211350" w:rsidRPr="0071330E" w:rsidRDefault="00211350" w:rsidP="001457DF">
            <w:pPr>
              <w:pStyle w:val="TAC"/>
              <w:rPr>
                <w:rFonts w:eastAsia="Malgun Gothic"/>
                <w:lang w:eastAsia="ko-KR"/>
              </w:rPr>
            </w:pPr>
            <w:r w:rsidRPr="0071330E">
              <w:rPr>
                <w:rFonts w:eastAsia="Malgun Gothic" w:hint="eastAsia"/>
                <w:lang w:eastAsia="ko-KR"/>
              </w:rPr>
              <w:t xml:space="preserve">5 </w:t>
            </w:r>
            <w:r w:rsidRPr="0071330E">
              <w:rPr>
                <w:rFonts w:eastAsia="Malgun Gothic"/>
                <w:lang w:eastAsia="ko-KR"/>
              </w:rPr>
              <w:t>dB</w:t>
            </w:r>
          </w:p>
        </w:tc>
        <w:tc>
          <w:tcPr>
            <w:tcW w:w="1536" w:type="pct"/>
            <w:shd w:val="clear" w:color="auto" w:fill="auto"/>
            <w:tcMar>
              <w:top w:w="15" w:type="dxa"/>
              <w:left w:w="108" w:type="dxa"/>
              <w:bottom w:w="0" w:type="dxa"/>
              <w:right w:w="108" w:type="dxa"/>
            </w:tcMar>
            <w:vAlign w:val="center"/>
            <w:tcPrChange w:id="287" w:author="CR0002r1" w:date="2019-09-27T14:17:00Z">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tcPrChange>
          </w:tcPr>
          <w:p w14:paraId="02E4FEA7" w14:textId="77777777" w:rsidR="00211350" w:rsidRPr="0071330E" w:rsidRDefault="00211350" w:rsidP="001457DF">
            <w:pPr>
              <w:pStyle w:val="TAC"/>
            </w:pPr>
            <w:r w:rsidRPr="0071330E">
              <w:rPr>
                <w:rFonts w:eastAsia="Malgun Gothic" w:hint="eastAsia"/>
                <w:lang w:eastAsia="ko-KR"/>
              </w:rPr>
              <w:t xml:space="preserve">5 </w:t>
            </w:r>
            <w:r w:rsidRPr="0071330E">
              <w:rPr>
                <w:rFonts w:eastAsia="Malgun Gothic"/>
                <w:lang w:eastAsia="ko-KR"/>
              </w:rPr>
              <w:t>dB</w:t>
            </w:r>
          </w:p>
        </w:tc>
      </w:tr>
      <w:tr w:rsidR="0071330E" w:rsidRPr="0071330E" w14:paraId="2A542408" w14:textId="77777777" w:rsidTr="00495179">
        <w:trPr>
          <w:trPrChange w:id="288" w:author="CR0002r1" w:date="2019-09-27T14:17:00Z">
            <w:trPr>
              <w:trHeight w:val="314"/>
            </w:trPr>
          </w:trPrChange>
        </w:trPr>
        <w:tc>
          <w:tcPr>
            <w:tcW w:w="1928" w:type="pct"/>
            <w:shd w:val="clear" w:color="auto" w:fill="auto"/>
            <w:tcMar>
              <w:top w:w="15" w:type="dxa"/>
              <w:left w:w="108" w:type="dxa"/>
              <w:bottom w:w="0" w:type="dxa"/>
              <w:right w:w="108" w:type="dxa"/>
            </w:tcMar>
            <w:vAlign w:val="center"/>
            <w:hideMark/>
            <w:tcPrChange w:id="289" w:author="CR0002r1" w:date="2019-09-27T14:17:00Z">
              <w:tcPr>
                <w:tcW w:w="192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tcPrChange>
          </w:tcPr>
          <w:p w14:paraId="696C54D6" w14:textId="77777777" w:rsidR="00211350" w:rsidRPr="0071330E" w:rsidRDefault="00211350" w:rsidP="00495179">
            <w:pPr>
              <w:pStyle w:val="TAL"/>
              <w:pPrChange w:id="290" w:author="CR0002r1" w:date="2019-09-27T14:18:00Z">
                <w:pPr>
                  <w:pStyle w:val="TAC"/>
                </w:pPr>
              </w:pPrChange>
            </w:pPr>
            <w:r w:rsidRPr="0071330E">
              <w:t>UE Noise figure in dB</w:t>
            </w:r>
          </w:p>
        </w:tc>
        <w:tc>
          <w:tcPr>
            <w:tcW w:w="1536" w:type="pct"/>
            <w:shd w:val="clear" w:color="auto" w:fill="auto"/>
            <w:tcMar>
              <w:top w:w="15" w:type="dxa"/>
              <w:left w:w="108" w:type="dxa"/>
              <w:bottom w:w="0" w:type="dxa"/>
              <w:right w:w="108" w:type="dxa"/>
            </w:tcMar>
            <w:vAlign w:val="center"/>
            <w:tcPrChange w:id="291" w:author="CR0002r1" w:date="2019-09-27T14:17:00Z">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tcPrChange>
          </w:tcPr>
          <w:p w14:paraId="7BFF8AED" w14:textId="77777777" w:rsidR="00211350" w:rsidRPr="0071330E" w:rsidRDefault="00211350" w:rsidP="001457DF">
            <w:pPr>
              <w:pStyle w:val="TAC"/>
            </w:pPr>
            <w:r w:rsidRPr="0071330E">
              <w:rPr>
                <w:rFonts w:eastAsia="Malgun Gothic" w:hint="eastAsia"/>
                <w:lang w:eastAsia="ko-KR"/>
              </w:rPr>
              <w:t xml:space="preserve">9 </w:t>
            </w:r>
            <w:r w:rsidRPr="0071330E">
              <w:rPr>
                <w:rFonts w:eastAsia="Malgun Gothic"/>
                <w:lang w:eastAsia="ko-KR"/>
              </w:rPr>
              <w:t>dB</w:t>
            </w:r>
          </w:p>
        </w:tc>
        <w:tc>
          <w:tcPr>
            <w:tcW w:w="1536" w:type="pct"/>
            <w:shd w:val="clear" w:color="auto" w:fill="auto"/>
            <w:tcMar>
              <w:top w:w="15" w:type="dxa"/>
              <w:left w:w="108" w:type="dxa"/>
              <w:bottom w:w="0" w:type="dxa"/>
              <w:right w:w="108" w:type="dxa"/>
            </w:tcMar>
            <w:vAlign w:val="center"/>
            <w:tcPrChange w:id="292" w:author="CR0002r1" w:date="2019-09-27T14:17:00Z">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tcPrChange>
          </w:tcPr>
          <w:p w14:paraId="1581A99A" w14:textId="77777777" w:rsidR="00211350" w:rsidRPr="0071330E" w:rsidRDefault="00211350" w:rsidP="001457DF">
            <w:pPr>
              <w:pStyle w:val="TAC"/>
            </w:pPr>
            <w:r w:rsidRPr="0071330E">
              <w:rPr>
                <w:rFonts w:eastAsia="Malgun Gothic" w:hint="eastAsia"/>
                <w:lang w:eastAsia="ko-KR"/>
              </w:rPr>
              <w:t xml:space="preserve">9 </w:t>
            </w:r>
            <w:r w:rsidRPr="0071330E">
              <w:rPr>
                <w:rFonts w:eastAsia="Malgun Gothic"/>
                <w:lang w:eastAsia="ko-KR"/>
              </w:rPr>
              <w:t>dB</w:t>
            </w:r>
          </w:p>
        </w:tc>
      </w:tr>
      <w:tr w:rsidR="00211350" w:rsidRPr="0071330E" w14:paraId="0A10AD6B" w14:textId="77777777" w:rsidTr="00495179">
        <w:trPr>
          <w:trPrChange w:id="293" w:author="CR0002r1" w:date="2019-09-27T14:17:00Z">
            <w:trPr>
              <w:trHeight w:val="314"/>
            </w:trPr>
          </w:trPrChange>
        </w:trPr>
        <w:tc>
          <w:tcPr>
            <w:tcW w:w="1928" w:type="pct"/>
            <w:shd w:val="clear" w:color="auto" w:fill="auto"/>
            <w:tcMar>
              <w:top w:w="15" w:type="dxa"/>
              <w:left w:w="108" w:type="dxa"/>
              <w:bottom w:w="0" w:type="dxa"/>
              <w:right w:w="108" w:type="dxa"/>
            </w:tcMar>
            <w:vAlign w:val="center"/>
            <w:hideMark/>
            <w:tcPrChange w:id="294" w:author="CR0002r1" w:date="2019-09-27T14:17:00Z">
              <w:tcPr>
                <w:tcW w:w="192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tcPrChange>
          </w:tcPr>
          <w:p w14:paraId="78F70B63" w14:textId="77777777" w:rsidR="00211350" w:rsidRPr="0071330E" w:rsidRDefault="00211350" w:rsidP="00495179">
            <w:pPr>
              <w:pStyle w:val="TAL"/>
              <w:pPrChange w:id="295" w:author="CR0002r1" w:date="2019-09-27T14:18:00Z">
                <w:pPr>
                  <w:pStyle w:val="TAC"/>
                </w:pPr>
              </w:pPrChange>
            </w:pPr>
            <w:r w:rsidRPr="0071330E">
              <w:t>Handover margin</w:t>
            </w:r>
          </w:p>
        </w:tc>
        <w:tc>
          <w:tcPr>
            <w:tcW w:w="1536" w:type="pct"/>
            <w:shd w:val="clear" w:color="auto" w:fill="auto"/>
            <w:tcMar>
              <w:top w:w="15" w:type="dxa"/>
              <w:left w:w="108" w:type="dxa"/>
              <w:bottom w:w="0" w:type="dxa"/>
              <w:right w:w="108" w:type="dxa"/>
            </w:tcMar>
            <w:vAlign w:val="center"/>
            <w:tcPrChange w:id="296" w:author="CR0002r1" w:date="2019-09-27T14:17:00Z">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tcPrChange>
          </w:tcPr>
          <w:p w14:paraId="387CD5EB" w14:textId="77777777" w:rsidR="00211350" w:rsidRPr="0071330E" w:rsidRDefault="00211350" w:rsidP="001457DF">
            <w:pPr>
              <w:pStyle w:val="TAC"/>
              <w:rPr>
                <w:rFonts w:eastAsia="Malgun Gothic"/>
                <w:lang w:eastAsia="ko-KR"/>
              </w:rPr>
            </w:pPr>
            <w:r w:rsidRPr="0071330E">
              <w:rPr>
                <w:rFonts w:eastAsia="Malgun Gothic" w:hint="eastAsia"/>
                <w:lang w:eastAsia="ko-KR"/>
              </w:rPr>
              <w:t>3 dB</w:t>
            </w:r>
            <w:r w:rsidRPr="0071330E">
              <w:rPr>
                <w:rFonts w:eastAsia="Malgun Gothic"/>
                <w:lang w:eastAsia="ko-KR"/>
              </w:rPr>
              <w:t xml:space="preserve"> (Same as FR2)</w:t>
            </w:r>
          </w:p>
        </w:tc>
        <w:tc>
          <w:tcPr>
            <w:tcW w:w="1536" w:type="pct"/>
            <w:shd w:val="clear" w:color="auto" w:fill="auto"/>
            <w:tcMar>
              <w:top w:w="15" w:type="dxa"/>
              <w:left w:w="108" w:type="dxa"/>
              <w:bottom w:w="0" w:type="dxa"/>
              <w:right w:w="108" w:type="dxa"/>
            </w:tcMar>
            <w:vAlign w:val="center"/>
            <w:tcPrChange w:id="297" w:author="CR0002r1" w:date="2019-09-27T14:17:00Z">
              <w:tcPr>
                <w:tcW w:w="15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tcPrChange>
          </w:tcPr>
          <w:p w14:paraId="28276314" w14:textId="77777777" w:rsidR="00211350" w:rsidRPr="0071330E" w:rsidRDefault="00211350" w:rsidP="001457DF">
            <w:pPr>
              <w:pStyle w:val="TAC"/>
              <w:rPr>
                <w:rFonts w:eastAsia="Malgun Gothic"/>
                <w:lang w:eastAsia="ko-KR"/>
              </w:rPr>
            </w:pPr>
            <w:r w:rsidRPr="0071330E">
              <w:rPr>
                <w:rFonts w:eastAsia="Malgun Gothic" w:hint="eastAsia"/>
                <w:lang w:eastAsia="ko-KR"/>
              </w:rPr>
              <w:t xml:space="preserve">3 dB </w:t>
            </w:r>
            <w:r w:rsidRPr="0071330E">
              <w:rPr>
                <w:rFonts w:eastAsia="Malgun Gothic"/>
                <w:lang w:eastAsia="ko-KR"/>
              </w:rPr>
              <w:t>(Same as FR2)</w:t>
            </w:r>
          </w:p>
        </w:tc>
      </w:tr>
    </w:tbl>
    <w:p w14:paraId="3CD9895C" w14:textId="77777777" w:rsidR="00211350" w:rsidRPr="0071330E" w:rsidRDefault="00211350" w:rsidP="00211350"/>
    <w:p w14:paraId="00775DB3" w14:textId="2908EAF5" w:rsidR="00392598" w:rsidRPr="0071330E" w:rsidRDefault="00392598" w:rsidP="005163B0">
      <w:pPr>
        <w:pStyle w:val="Heading4"/>
      </w:pPr>
      <w:bookmarkStart w:id="298" w:name="_Toc12631138"/>
      <w:r w:rsidRPr="0071330E">
        <w:rPr>
          <w:rFonts w:hint="eastAsia"/>
        </w:rPr>
        <w:lastRenderedPageBreak/>
        <w:t>5.</w:t>
      </w:r>
      <w:r w:rsidR="000522A6" w:rsidRPr="0071330E">
        <w:t>2</w:t>
      </w:r>
      <w:r w:rsidRPr="0071330E">
        <w:t>.</w:t>
      </w:r>
      <w:r w:rsidRPr="0071330E">
        <w:rPr>
          <w:rFonts w:hint="eastAsia"/>
        </w:rPr>
        <w:t>1.5</w:t>
      </w:r>
      <w:r w:rsidR="005163B0" w:rsidRPr="0071330E">
        <w:tab/>
      </w:r>
      <w:r w:rsidRPr="0071330E">
        <w:t>Antenna configuration</w:t>
      </w:r>
      <w:bookmarkEnd w:id="298"/>
    </w:p>
    <w:p w14:paraId="30D6EEB8" w14:textId="635A68A3" w:rsidR="00C33D31" w:rsidRPr="0071330E" w:rsidRDefault="00C33D31" w:rsidP="001457DF">
      <w:pPr>
        <w:pStyle w:val="Heading5"/>
        <w:rPr>
          <w:lang w:eastAsia="ja-JP"/>
        </w:rPr>
      </w:pPr>
      <w:bookmarkStart w:id="299" w:name="_Toc12631139"/>
      <w:r w:rsidRPr="0071330E">
        <w:rPr>
          <w:lang w:eastAsia="ja-JP"/>
        </w:rPr>
        <w:t>5.2.1.5.1</w:t>
      </w:r>
      <w:r w:rsidR="00843636" w:rsidRPr="0071330E">
        <w:rPr>
          <w:lang w:eastAsia="ja-JP"/>
        </w:rPr>
        <w:tab/>
      </w:r>
      <w:r w:rsidRPr="0071330E">
        <w:rPr>
          <w:lang w:eastAsia="ja-JP"/>
        </w:rPr>
        <w:t>Urban macro</w:t>
      </w:r>
      <w:r w:rsidRPr="0071330E">
        <w:rPr>
          <w:rFonts w:hint="eastAsia"/>
          <w:lang w:eastAsia="ja-JP"/>
        </w:rPr>
        <w:t xml:space="preserve"> scenario</w:t>
      </w:r>
      <w:bookmarkEnd w:id="299"/>
    </w:p>
    <w:p w14:paraId="4090DABE" w14:textId="1E6D15A6" w:rsidR="00C33D31" w:rsidRPr="0071330E" w:rsidRDefault="00C33D31" w:rsidP="00C33D31">
      <w:pPr>
        <w:pStyle w:val="TH"/>
        <w:rPr>
          <w:lang w:eastAsia="ko-KR"/>
        </w:rPr>
      </w:pPr>
      <w:r w:rsidRPr="0071330E">
        <w:rPr>
          <w:lang w:eastAsia="ko-KR"/>
        </w:rPr>
        <w:t xml:space="preserve">Table </w:t>
      </w:r>
      <w:r w:rsidRPr="0071330E">
        <w:rPr>
          <w:rFonts w:hint="eastAsia"/>
          <w:lang w:eastAsia="ja-JP"/>
        </w:rPr>
        <w:t>5.</w:t>
      </w:r>
      <w:r w:rsidRPr="0071330E">
        <w:rPr>
          <w:lang w:eastAsia="ja-JP"/>
        </w:rPr>
        <w:t>2</w:t>
      </w:r>
      <w:r w:rsidRPr="0071330E">
        <w:rPr>
          <w:rFonts w:hint="eastAsia"/>
          <w:lang w:eastAsia="ja-JP"/>
        </w:rPr>
        <w:t>.1.</w:t>
      </w:r>
      <w:r w:rsidRPr="0071330E">
        <w:rPr>
          <w:lang w:eastAsia="ja-JP"/>
        </w:rPr>
        <w:t>5.1</w:t>
      </w:r>
      <w:r w:rsidRPr="0071330E">
        <w:rPr>
          <w:rFonts w:hint="eastAsia"/>
          <w:lang w:eastAsia="ja-JP"/>
        </w:rPr>
        <w:t>-1</w:t>
      </w:r>
      <w:r w:rsidRPr="0071330E">
        <w:rPr>
          <w:lang w:eastAsia="ko-KR"/>
        </w:rPr>
        <w:t xml:space="preserve">: FR1 BS antenna element pattern for </w:t>
      </w:r>
      <w:r w:rsidRPr="0071330E">
        <w:rPr>
          <w:lang w:eastAsia="ja-JP"/>
        </w:rPr>
        <w:t>Urban Macro</w:t>
      </w:r>
      <w:r w:rsidRPr="0071330E">
        <w:rPr>
          <w:rFonts w:hint="eastAsia"/>
          <w:lang w:eastAsia="ja-JP"/>
        </w:rPr>
        <w:t xml:space="preserve"> scenario</w:t>
      </w:r>
    </w:p>
    <w:tbl>
      <w:tblPr>
        <w:tblW w:w="97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71330E" w:rsidRPr="0071330E" w14:paraId="76BE2B86" w14:textId="77777777" w:rsidTr="001457DF">
        <w:trPr>
          <w:cantSplit/>
          <w:trHeight w:val="182"/>
        </w:trPr>
        <w:tc>
          <w:tcPr>
            <w:tcW w:w="2290" w:type="dxa"/>
            <w:shd w:val="clear" w:color="auto" w:fill="auto"/>
            <w:vAlign w:val="center"/>
          </w:tcPr>
          <w:p w14:paraId="102472F5" w14:textId="77777777" w:rsidR="00C33D31" w:rsidRPr="0071330E" w:rsidRDefault="00C33D31" w:rsidP="00171D42">
            <w:pPr>
              <w:pStyle w:val="TAH"/>
            </w:pPr>
            <w:r w:rsidRPr="0071330E">
              <w:t>Parameter</w:t>
            </w:r>
          </w:p>
        </w:tc>
        <w:tc>
          <w:tcPr>
            <w:tcW w:w="7495" w:type="dxa"/>
            <w:shd w:val="clear" w:color="auto" w:fill="auto"/>
            <w:vAlign w:val="center"/>
          </w:tcPr>
          <w:p w14:paraId="615AE2DD" w14:textId="77777777" w:rsidR="00C33D31" w:rsidRPr="0071330E" w:rsidRDefault="00C33D31" w:rsidP="00171D42">
            <w:pPr>
              <w:pStyle w:val="TAH"/>
            </w:pPr>
            <w:r w:rsidRPr="0071330E">
              <w:t>Values</w:t>
            </w:r>
          </w:p>
        </w:tc>
      </w:tr>
      <w:tr w:rsidR="0071330E" w:rsidRPr="0071330E" w14:paraId="747DAAE8" w14:textId="77777777" w:rsidTr="001457DF">
        <w:trPr>
          <w:cantSplit/>
          <w:trHeight w:val="824"/>
        </w:trPr>
        <w:tc>
          <w:tcPr>
            <w:tcW w:w="2290" w:type="dxa"/>
            <w:shd w:val="clear" w:color="auto" w:fill="auto"/>
            <w:vAlign w:val="center"/>
          </w:tcPr>
          <w:p w14:paraId="78989B74" w14:textId="77777777" w:rsidR="00C33D31" w:rsidRPr="0071330E" w:rsidRDefault="00C33D31" w:rsidP="00171D42">
            <w:pPr>
              <w:pStyle w:val="TAL"/>
            </w:pPr>
            <w:r w:rsidRPr="0071330E">
              <w:t>Antenna element vertical radiation pattern (dB)</w:t>
            </w:r>
          </w:p>
        </w:tc>
        <w:tc>
          <w:tcPr>
            <w:tcW w:w="7495" w:type="dxa"/>
            <w:vAlign w:val="center"/>
          </w:tcPr>
          <w:p w14:paraId="1190A103" w14:textId="416AC92E" w:rsidR="00C33D31" w:rsidRPr="0071330E" w:rsidRDefault="00461AE9" w:rsidP="00843636">
            <w:pPr>
              <w:pStyle w:val="TAC"/>
              <w:rPr>
                <w:rFonts w:eastAsia="SimSun"/>
              </w:rPr>
            </w:pPr>
            <m:oMathPara>
              <m:oMath>
                <m:sSub>
                  <m:sSubPr>
                    <m:ctrlPr>
                      <w:rPr>
                        <w:rFonts w:ascii="Cambria Math" w:hAnsi="Cambria Math"/>
                      </w:rPr>
                    </m:ctrlPr>
                  </m:sSubPr>
                  <m:e>
                    <m:r>
                      <w:rPr>
                        <w:rFonts w:ascii="Cambria Math" w:hAnsi="Cambria Math"/>
                      </w:rPr>
                      <m:t>A</m:t>
                    </m:r>
                  </m:e>
                  <m:sub>
                    <m:r>
                      <w:rPr>
                        <w:rFonts w:ascii="Cambria Math" w:hAnsi="Cambria Math"/>
                      </w:rPr>
                      <m:t>E</m:t>
                    </m:r>
                    <m:r>
                      <m:rPr>
                        <m:sty m:val="p"/>
                      </m:rPr>
                      <w:rPr>
                        <w:rFonts w:ascii="Cambria Math" w:hAnsi="Cambria Math"/>
                      </w:rPr>
                      <m:t>,</m:t>
                    </m:r>
                    <m:r>
                      <w:rPr>
                        <w:rFonts w:ascii="Cambria Math" w:hAnsi="Cambria Math"/>
                      </w:rPr>
                      <m:t>V</m:t>
                    </m:r>
                  </m:sub>
                </m:sSub>
                <m:r>
                  <m:rPr>
                    <m:sty m:val="p"/>
                  </m:rPr>
                  <w:rPr>
                    <w:rFonts w:ascii="Cambria Math" w:hAnsi="Cambria Math"/>
                  </w:rPr>
                  <m:t>(</m:t>
                </m:r>
                <m:sSup>
                  <m:sSupPr>
                    <m:ctrlPr>
                      <w:rPr>
                        <w:rFonts w:ascii="Cambria Math" w:hAnsi="Cambria Math"/>
                      </w:rPr>
                    </m:ctrlPr>
                  </m:sSupPr>
                  <m:e>
                    <m:r>
                      <w:rPr>
                        <w:rFonts w:ascii="Cambria Math" w:hAnsi="Cambria Math"/>
                      </w:rPr>
                      <m:t>θ</m:t>
                    </m:r>
                  </m:e>
                  <m:sup>
                    <m:r>
                      <m:rPr>
                        <m:sty m:val="p"/>
                      </m:rPr>
                      <w:rPr>
                        <w:rFonts w:ascii="Cambria Math" w:hAnsi="Cambria Math"/>
                      </w:rPr>
                      <m:t>″</m:t>
                    </m:r>
                  </m:sup>
                </m:sSup>
                <m:r>
                  <m:rPr>
                    <m:sty m:val="p"/>
                  </m:rPr>
                  <w:rPr>
                    <w:rFonts w:ascii="Cambria Math" w:hAnsi="Cambria Math"/>
                  </w:rPr>
                  <m:t>)=-</m:t>
                </m:r>
                <m:func>
                  <m:funcPr>
                    <m:ctrlPr>
                      <w:rPr>
                        <w:rFonts w:ascii="Cambria Math" w:hAnsi="Cambria Math"/>
                      </w:rPr>
                    </m:ctrlPr>
                  </m:funcPr>
                  <m:fName>
                    <m:r>
                      <w:rPr>
                        <w:rFonts w:ascii="Cambria Math" w:hAnsi="Cambria Math"/>
                      </w:rPr>
                      <m:t>min</m:t>
                    </m:r>
                  </m:fName>
                  <m:e>
                    <m:d>
                      <m:dPr>
                        <m:begChr m:val="{"/>
                        <m:endChr m:val="}"/>
                        <m:ctrlPr>
                          <w:rPr>
                            <w:rFonts w:ascii="Cambria Math" w:hAnsi="Cambria Math"/>
                          </w:rPr>
                        </m:ctrlPr>
                      </m:dPr>
                      <m:e>
                        <m:r>
                          <m:rPr>
                            <m:sty m:val="p"/>
                          </m:rPr>
                          <w:rPr>
                            <w:rFonts w:ascii="Cambria Math" w:hAnsi="Cambria Math"/>
                          </w:rPr>
                          <m:t>12</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p>
                                      <m:sSupPr>
                                        <m:ctrlPr>
                                          <w:rPr>
                                            <w:rFonts w:ascii="Cambria Math" w:hAnsi="Cambria Math"/>
                                          </w:rPr>
                                        </m:ctrlPr>
                                      </m:sSupPr>
                                      <m:e>
                                        <m:r>
                                          <w:rPr>
                                            <w:rFonts w:ascii="Cambria Math" w:hAnsi="Cambria Math"/>
                                          </w:rPr>
                                          <m:t>θ</m:t>
                                        </m:r>
                                      </m:e>
                                      <m:sup>
                                        <m:r>
                                          <m:rPr>
                                            <m:sty m:val="p"/>
                                          </m:rPr>
                                          <w:rPr>
                                            <w:rFonts w:ascii="Cambria Math" w:hAnsi="Cambria Math"/>
                                          </w:rPr>
                                          <m:t>″</m:t>
                                        </m:r>
                                      </m:sup>
                                    </m:sSup>
                                    <m:r>
                                      <m:rPr>
                                        <m:sty m:val="p"/>
                                      </m:rPr>
                                      <w:rPr>
                                        <w:rFonts w:ascii="Cambria Math" w:hAnsi="Cambria Math"/>
                                      </w:rPr>
                                      <m:t>-90°</m:t>
                                    </m:r>
                                  </m:num>
                                  <m:den>
                                    <m:sSub>
                                      <m:sSubPr>
                                        <m:ctrlPr>
                                          <w:rPr>
                                            <w:rFonts w:ascii="Cambria Math" w:hAnsi="Cambria Math"/>
                                          </w:rPr>
                                        </m:ctrlPr>
                                      </m:sSubPr>
                                      <m:e>
                                        <m:r>
                                          <w:rPr>
                                            <w:rFonts w:ascii="Cambria Math" w:hAnsi="Cambria Math"/>
                                          </w:rPr>
                                          <m:t>θ</m:t>
                                        </m:r>
                                      </m:e>
                                      <m:sub>
                                        <m:r>
                                          <m:rPr>
                                            <m:nor/>
                                          </m:rPr>
                                          <m:t>3dB</m:t>
                                        </m:r>
                                      </m:sub>
                                    </m:sSub>
                                  </m:den>
                                </m:f>
                              </m:e>
                            </m:d>
                          </m:e>
                          <m:sup>
                            <m:r>
                              <m:rPr>
                                <m:sty m:val="p"/>
                              </m:rPr>
                              <w:rPr>
                                <w:rFonts w:ascii="Cambria Math" w:hAnsi="Cambria Math"/>
                              </w:rPr>
                              <m:t>2</m:t>
                            </m:r>
                          </m:sup>
                        </m:sSup>
                        <m:r>
                          <m:rPr>
                            <m:sty m:val="p"/>
                          </m:rPr>
                          <w:rPr>
                            <w:rFonts w:ascii="Cambria Math" w:hAnsi="Cambria Math"/>
                          </w:rPr>
                          <m:t>,</m:t>
                        </m:r>
                        <m:r>
                          <w:rPr>
                            <w:rFonts w:ascii="Cambria Math" w:hAnsi="Cambria Math"/>
                          </w:rPr>
                          <m:t>SL</m:t>
                        </m:r>
                        <m:sSub>
                          <m:sSubPr>
                            <m:ctrlPr>
                              <w:rPr>
                                <w:rFonts w:ascii="Cambria Math" w:hAnsi="Cambria Math"/>
                              </w:rPr>
                            </m:ctrlPr>
                          </m:sSubPr>
                          <m:e>
                            <m:r>
                              <w:rPr>
                                <w:rFonts w:ascii="Cambria Math" w:hAnsi="Cambria Math"/>
                              </w:rPr>
                              <m:t>A</m:t>
                            </m:r>
                          </m:e>
                          <m:sub>
                            <m:r>
                              <w:rPr>
                                <w:rFonts w:ascii="Cambria Math" w:hAnsi="Cambria Math"/>
                              </w:rPr>
                              <m:t>V</m:t>
                            </m:r>
                          </m:sub>
                        </m:sSub>
                      </m:e>
                    </m:d>
                  </m:e>
                </m:func>
                <m:r>
                  <m:rPr>
                    <m:sty m:val="p"/>
                  </m:rPr>
                  <w:rPr>
                    <w:rFonts w:ascii="Cambria Math" w:hAnsi="Cambria Math"/>
                  </w:rPr>
                  <m:t>,</m:t>
                </m:r>
                <m:sSub>
                  <m:sSubPr>
                    <m:ctrlPr>
                      <w:rPr>
                        <w:rFonts w:ascii="Cambria Math" w:hAnsi="Cambria Math"/>
                      </w:rPr>
                    </m:ctrlPr>
                  </m:sSubPr>
                  <m:e>
                    <m:r>
                      <w:rPr>
                        <w:rFonts w:ascii="Cambria Math" w:hAnsi="Cambria Math"/>
                      </w:rPr>
                      <m:t>θ</m:t>
                    </m:r>
                  </m:e>
                  <m:sub>
                    <m:r>
                      <m:rPr>
                        <m:nor/>
                      </m:rPr>
                      <m:t>3dB</m:t>
                    </m:r>
                  </m:sub>
                </m:sSub>
                <m:r>
                  <m:rPr>
                    <m:sty m:val="p"/>
                  </m:rPr>
                  <w:rPr>
                    <w:rFonts w:ascii="Cambria Math" w:hAnsi="Cambria Math"/>
                  </w:rPr>
                  <m:t>=65°,</m:t>
                </m:r>
                <m:r>
                  <w:rPr>
                    <w:rFonts w:ascii="Cambria Math" w:hAnsi="Cambria Math"/>
                  </w:rPr>
                  <m:t>SL</m:t>
                </m:r>
                <m:sSub>
                  <m:sSubPr>
                    <m:ctrlPr>
                      <w:rPr>
                        <w:rFonts w:ascii="Cambria Math" w:hAnsi="Cambria Math"/>
                      </w:rPr>
                    </m:ctrlPr>
                  </m:sSubPr>
                  <m:e>
                    <m:r>
                      <w:rPr>
                        <w:rFonts w:ascii="Cambria Math" w:hAnsi="Cambria Math"/>
                      </w:rPr>
                      <m:t>A</m:t>
                    </m:r>
                  </m:e>
                  <m:sub>
                    <m:r>
                      <w:rPr>
                        <w:rFonts w:ascii="Cambria Math" w:hAnsi="Cambria Math"/>
                      </w:rPr>
                      <m:t>V</m:t>
                    </m:r>
                  </m:sub>
                </m:sSub>
                <m:r>
                  <m:rPr>
                    <m:sty m:val="p"/>
                  </m:rPr>
                  <w:rPr>
                    <w:rFonts w:ascii="Cambria Math" w:hAnsi="Cambria Math"/>
                  </w:rPr>
                  <m:t>=25</m:t>
                </m:r>
                <m:r>
                  <m:rPr>
                    <m:nor/>
                  </m:rPr>
                  <m:t>dB</m:t>
                </m:r>
              </m:oMath>
            </m:oMathPara>
          </w:p>
        </w:tc>
      </w:tr>
      <w:tr w:rsidR="0071330E" w:rsidRPr="0071330E" w14:paraId="23E8A13E" w14:textId="77777777" w:rsidTr="001457DF">
        <w:trPr>
          <w:cantSplit/>
          <w:trHeight w:val="809"/>
        </w:trPr>
        <w:tc>
          <w:tcPr>
            <w:tcW w:w="2290" w:type="dxa"/>
            <w:shd w:val="clear" w:color="auto" w:fill="auto"/>
            <w:vAlign w:val="center"/>
          </w:tcPr>
          <w:p w14:paraId="141276AD" w14:textId="77777777" w:rsidR="00C33D31" w:rsidRPr="0071330E" w:rsidRDefault="00C33D31" w:rsidP="00171D42">
            <w:pPr>
              <w:pStyle w:val="TAL"/>
            </w:pPr>
            <w:r w:rsidRPr="0071330E">
              <w:t>Antenna element horizontal radiation pattern (dB)</w:t>
            </w:r>
          </w:p>
        </w:tc>
        <w:tc>
          <w:tcPr>
            <w:tcW w:w="7495" w:type="dxa"/>
            <w:vAlign w:val="center"/>
          </w:tcPr>
          <w:p w14:paraId="235F9002" w14:textId="13AB4588" w:rsidR="00C33D31" w:rsidRPr="0071330E" w:rsidRDefault="00461AE9" w:rsidP="00843636">
            <w:pPr>
              <w:pStyle w:val="TAC"/>
            </w:pPr>
            <m:oMathPara>
              <m:oMath>
                <m:sSub>
                  <m:sSubPr>
                    <m:ctrlPr>
                      <w:rPr>
                        <w:rFonts w:ascii="Cambria Math" w:hAnsi="Cambria Math"/>
                      </w:rPr>
                    </m:ctrlPr>
                  </m:sSubPr>
                  <m:e>
                    <m:r>
                      <w:rPr>
                        <w:rFonts w:ascii="Cambria Math" w:hAnsi="Cambria Math"/>
                      </w:rPr>
                      <m:t>A</m:t>
                    </m:r>
                  </m:e>
                  <m:sub>
                    <m:r>
                      <w:rPr>
                        <w:rFonts w:ascii="Cambria Math" w:hAnsi="Cambria Math"/>
                      </w:rPr>
                      <m:t>E</m:t>
                    </m:r>
                    <m:r>
                      <m:rPr>
                        <m:sty m:val="p"/>
                      </m:rPr>
                      <w:rPr>
                        <w:rFonts w:ascii="Cambria Math" w:hAnsi="Cambria Math"/>
                      </w:rPr>
                      <m:t>,</m:t>
                    </m:r>
                    <m:r>
                      <w:rPr>
                        <w:rFonts w:ascii="Cambria Math" w:hAnsi="Cambria Math"/>
                      </w:rPr>
                      <m:t>H</m:t>
                    </m:r>
                  </m:sub>
                </m:sSub>
                <m:r>
                  <m:rPr>
                    <m:sty m:val="p"/>
                  </m:rPr>
                  <w:rPr>
                    <w:rFonts w:ascii="Cambria Math" w:hAns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r>
                  <m:rPr>
                    <m:sty m:val="p"/>
                  </m:rPr>
                  <w:rPr>
                    <w:rFonts w:ascii="Cambria Math" w:hAnsi="Cambria Math"/>
                  </w:rPr>
                  <m:t>)=-</m:t>
                </m:r>
                <m:func>
                  <m:funcPr>
                    <m:ctrlPr>
                      <w:rPr>
                        <w:rFonts w:ascii="Cambria Math" w:hAnsi="Cambria Math"/>
                      </w:rPr>
                    </m:ctrlPr>
                  </m:funcPr>
                  <m:fName>
                    <m:r>
                      <w:rPr>
                        <w:rFonts w:ascii="Cambria Math" w:hAnsi="Cambria Math"/>
                      </w:rPr>
                      <m:t>min</m:t>
                    </m:r>
                  </m:fName>
                  <m:e>
                    <m:d>
                      <m:dPr>
                        <m:begChr m:val="{"/>
                        <m:endChr m:val="}"/>
                        <m:ctrlPr>
                          <w:rPr>
                            <w:rFonts w:ascii="Cambria Math" w:hAnsi="Cambria Math"/>
                          </w:rPr>
                        </m:ctrlPr>
                      </m:dPr>
                      <m:e>
                        <m:r>
                          <m:rPr>
                            <m:sty m:val="p"/>
                          </m:rPr>
                          <w:rPr>
                            <w:rFonts w:ascii="Cambria Math" w:hAnsi="Cambria Math"/>
                          </w:rPr>
                          <m:t>12</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p>
                                      <m:sSupPr>
                                        <m:ctrlPr>
                                          <w:rPr>
                                            <w:rFonts w:ascii="Cambria Math" w:hAnsi="Cambria Math"/>
                                          </w:rPr>
                                        </m:ctrlPr>
                                      </m:sSupPr>
                                      <m:e>
                                        <m:r>
                                          <w:rPr>
                                            <w:rFonts w:ascii="Cambria Math" w:hAnsi="Cambria Math"/>
                                          </w:rPr>
                                          <m:t>ϕ</m:t>
                                        </m:r>
                                      </m:e>
                                      <m:sup>
                                        <m:r>
                                          <m:rPr>
                                            <m:sty m:val="p"/>
                                          </m:rPr>
                                          <w:rPr>
                                            <w:rFonts w:ascii="Cambria Math" w:hAnsi="Cambria Math"/>
                                          </w:rPr>
                                          <m:t>″</m:t>
                                        </m:r>
                                      </m:sup>
                                    </m:sSup>
                                  </m:num>
                                  <m:den>
                                    <m:sSub>
                                      <m:sSubPr>
                                        <m:ctrlPr>
                                          <w:rPr>
                                            <w:rFonts w:ascii="Cambria Math" w:hAnsi="Cambria Math"/>
                                          </w:rPr>
                                        </m:ctrlPr>
                                      </m:sSubPr>
                                      <m:e>
                                        <m:r>
                                          <w:rPr>
                                            <w:rFonts w:ascii="Cambria Math" w:hAnsi="Cambria Math"/>
                                          </w:rPr>
                                          <m:t>ϕ</m:t>
                                        </m:r>
                                      </m:e>
                                      <m:sub>
                                        <m:r>
                                          <m:rPr>
                                            <m:nor/>
                                          </m:rPr>
                                          <m:t>3dB</m:t>
                                        </m:r>
                                      </m:sub>
                                    </m:sSub>
                                  </m:den>
                                </m:f>
                              </m:e>
                            </m:d>
                          </m:e>
                          <m:sup>
                            <m:r>
                              <m:rPr>
                                <m:sty m:val="p"/>
                              </m:rPr>
                              <w:rPr>
                                <w:rFonts w:ascii="Cambria Math" w:hAnsi="Cambria Math"/>
                              </w:rPr>
                              <m:t>2</m:t>
                            </m:r>
                          </m:sup>
                        </m:sSup>
                        <m:r>
                          <m:rPr>
                            <m:sty m:val="p"/>
                          </m:rPr>
                          <w:rPr>
                            <w:rFonts w:ascii="Cambria Math" w:hAnsi="Cambria Math"/>
                          </w:rPr>
                          <m:t>,</m:t>
                        </m:r>
                        <m:sSub>
                          <m:sSubPr>
                            <m:ctrlPr>
                              <w:rPr>
                                <w:rFonts w:ascii="Cambria Math" w:hAnsi="Cambria Math"/>
                              </w:rPr>
                            </m:ctrlPr>
                          </m:sSubPr>
                          <m:e>
                            <m:r>
                              <w:rPr>
                                <w:rFonts w:ascii="Cambria Math" w:hAnsi="Cambria Math"/>
                              </w:rPr>
                              <m:t>A</m:t>
                            </m:r>
                          </m:e>
                          <m:sub>
                            <m:r>
                              <w:rPr>
                                <w:rFonts w:ascii="Cambria Math" w:hAnsi="Cambria Math"/>
                              </w:rPr>
                              <m:t>m</m:t>
                            </m:r>
                          </m:sub>
                        </m:sSub>
                      </m:e>
                    </m:d>
                  </m:e>
                </m:func>
                <m:r>
                  <m:rPr>
                    <m:sty m:val="p"/>
                  </m:rPr>
                  <w:rPr>
                    <w:rFonts w:ascii="Cambria Math" w:hAnsi="Cambria Math"/>
                  </w:rPr>
                  <m:t>,</m:t>
                </m:r>
                <m:sSub>
                  <m:sSubPr>
                    <m:ctrlPr>
                      <w:rPr>
                        <w:rFonts w:ascii="Cambria Math" w:hAnsi="Cambria Math"/>
                      </w:rPr>
                    </m:ctrlPr>
                  </m:sSubPr>
                  <m:e>
                    <m:r>
                      <w:rPr>
                        <w:rFonts w:ascii="Cambria Math" w:hAnsi="Cambria Math"/>
                      </w:rPr>
                      <m:t>ϕ</m:t>
                    </m:r>
                  </m:e>
                  <m:sub>
                    <m:r>
                      <m:rPr>
                        <m:nor/>
                      </m:rPr>
                      <m:t>3dB</m:t>
                    </m:r>
                  </m:sub>
                </m:sSub>
                <m:r>
                  <m:rPr>
                    <m:sty m:val="p"/>
                  </m:rPr>
                  <w:rPr>
                    <w:rFonts w:ascii="Cambria Math" w:hAnsi="Cambria Math"/>
                  </w:rPr>
                  <m:t>=65°,</m:t>
                </m:r>
                <m:sSub>
                  <m:sSubPr>
                    <m:ctrlPr>
                      <w:rPr>
                        <w:rFonts w:ascii="Cambria Math" w:hAnsi="Cambria Math"/>
                      </w:rPr>
                    </m:ctrlPr>
                  </m:sSubPr>
                  <m:e>
                    <m:r>
                      <w:rPr>
                        <w:rFonts w:ascii="Cambria Math" w:hAnsi="Cambria Math"/>
                      </w:rPr>
                      <m:t>A</m:t>
                    </m:r>
                  </m:e>
                  <m:sub>
                    <m:r>
                      <w:rPr>
                        <w:rFonts w:ascii="Cambria Math" w:hAnsi="Cambria Math"/>
                      </w:rPr>
                      <m:t>m</m:t>
                    </m:r>
                  </m:sub>
                </m:sSub>
                <m:r>
                  <m:rPr>
                    <m:sty m:val="p"/>
                  </m:rPr>
                  <w:rPr>
                    <w:rFonts w:ascii="Cambria Math" w:hAnsi="Cambria Math"/>
                  </w:rPr>
                  <m:t>=25</m:t>
                </m:r>
                <m:r>
                  <m:rPr>
                    <m:nor/>
                  </m:rPr>
                  <m:t>dB</m:t>
                </m:r>
              </m:oMath>
            </m:oMathPara>
          </w:p>
          <w:p w14:paraId="2424694E" w14:textId="77777777" w:rsidR="00C33D31" w:rsidRPr="0071330E" w:rsidRDefault="00C33D31" w:rsidP="00995A3F">
            <w:pPr>
              <w:pStyle w:val="TAC"/>
              <w:rPr>
                <w:rFonts w:eastAsia="SimSun"/>
              </w:rPr>
            </w:pPr>
          </w:p>
        </w:tc>
      </w:tr>
      <w:tr w:rsidR="0071330E" w:rsidRPr="0071330E" w14:paraId="6B3889C3" w14:textId="77777777" w:rsidTr="001457DF">
        <w:trPr>
          <w:cantSplit/>
          <w:trHeight w:val="378"/>
        </w:trPr>
        <w:tc>
          <w:tcPr>
            <w:tcW w:w="2290" w:type="dxa"/>
            <w:shd w:val="clear" w:color="auto" w:fill="auto"/>
            <w:vAlign w:val="center"/>
          </w:tcPr>
          <w:p w14:paraId="2E7E7B13" w14:textId="77777777" w:rsidR="00C33D31" w:rsidRPr="0071330E" w:rsidRDefault="00C33D31" w:rsidP="00171D42">
            <w:pPr>
              <w:pStyle w:val="TAL"/>
            </w:pPr>
            <w:r w:rsidRPr="0071330E">
              <w:t>Combining method for 3D antenna element pattern (dB)</w:t>
            </w:r>
          </w:p>
        </w:tc>
        <w:tc>
          <w:tcPr>
            <w:tcW w:w="7495" w:type="dxa"/>
            <w:vAlign w:val="center"/>
          </w:tcPr>
          <w:p w14:paraId="4544608B" w14:textId="77777777" w:rsidR="00C33D31" w:rsidRPr="0071330E" w:rsidRDefault="00C33D31" w:rsidP="00843636">
            <w:pPr>
              <w:pStyle w:val="TAC"/>
              <w:rPr>
                <w:rFonts w:eastAsia="SimSun"/>
              </w:rPr>
            </w:pPr>
            <w:r w:rsidRPr="0071330E">
              <w:rPr>
                <w:position w:val="-14"/>
              </w:rPr>
              <w:object w:dxaOrig="4459" w:dyaOrig="380" w14:anchorId="04AB0B2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3pt;height:22pt" o:ole="">
                  <v:imagedata r:id="rId17" o:title=""/>
                </v:shape>
                <o:OLEObject Type="Embed" ProgID="Equation.3" ShapeID="_x0000_i1025" DrawAspect="Content" ObjectID="_1631109289" r:id="rId18"/>
              </w:object>
            </w:r>
          </w:p>
        </w:tc>
      </w:tr>
      <w:tr w:rsidR="0071330E" w:rsidRPr="0071330E" w14:paraId="2D30F6DC" w14:textId="77777777" w:rsidTr="001457DF">
        <w:trPr>
          <w:cantSplit/>
          <w:trHeight w:val="391"/>
        </w:trPr>
        <w:tc>
          <w:tcPr>
            <w:tcW w:w="2290" w:type="dxa"/>
            <w:shd w:val="clear" w:color="auto" w:fill="auto"/>
            <w:vAlign w:val="center"/>
          </w:tcPr>
          <w:p w14:paraId="7309F2CD" w14:textId="77777777" w:rsidR="00C33D31" w:rsidRPr="0071330E" w:rsidRDefault="00C33D31" w:rsidP="00171D42">
            <w:pPr>
              <w:pStyle w:val="TAL"/>
            </w:pPr>
            <w:r w:rsidRPr="0071330E">
              <w:t xml:space="preserve">Maximum directional gain of an antenna element </w:t>
            </w:r>
            <w:r w:rsidRPr="0071330E">
              <w:rPr>
                <w:i/>
              </w:rPr>
              <w:t>G</w:t>
            </w:r>
            <w:r w:rsidRPr="0071330E">
              <w:rPr>
                <w:i/>
                <w:vertAlign w:val="subscript"/>
              </w:rPr>
              <w:t>E,max</w:t>
            </w:r>
          </w:p>
        </w:tc>
        <w:tc>
          <w:tcPr>
            <w:tcW w:w="7495" w:type="dxa"/>
            <w:vAlign w:val="center"/>
          </w:tcPr>
          <w:p w14:paraId="5FB49124" w14:textId="77777777" w:rsidR="00C33D31" w:rsidRPr="0071330E" w:rsidRDefault="00C33D31" w:rsidP="00843636">
            <w:pPr>
              <w:pStyle w:val="TAC"/>
              <w:rPr>
                <w:rFonts w:eastAsia="SimSun"/>
              </w:rPr>
            </w:pPr>
            <w:r w:rsidRPr="0071330E">
              <w:rPr>
                <w:lang w:eastAsia="ja-JP"/>
              </w:rPr>
              <w:t xml:space="preserve">5 </w:t>
            </w:r>
            <w:r w:rsidRPr="0071330E">
              <w:rPr>
                <w:rFonts w:eastAsia="SimSun"/>
              </w:rPr>
              <w:t>dBi (assuming 1.8dB loss)</w:t>
            </w:r>
          </w:p>
        </w:tc>
      </w:tr>
      <w:tr w:rsidR="00C33D31" w:rsidRPr="0071330E" w14:paraId="76CB4A93" w14:textId="77777777" w:rsidTr="001457DF">
        <w:trPr>
          <w:cantSplit/>
          <w:trHeight w:val="391"/>
        </w:trPr>
        <w:tc>
          <w:tcPr>
            <w:tcW w:w="9785" w:type="dxa"/>
            <w:gridSpan w:val="2"/>
            <w:shd w:val="clear" w:color="auto" w:fill="auto"/>
            <w:vAlign w:val="center"/>
          </w:tcPr>
          <w:p w14:paraId="4A7B1529" w14:textId="59E45260" w:rsidR="00C33D31" w:rsidRPr="0071330E" w:rsidRDefault="00C33D31" w:rsidP="00843636">
            <w:pPr>
              <w:pStyle w:val="TAN"/>
              <w:rPr>
                <w:lang w:val="de-DE" w:eastAsia="ja-JP"/>
              </w:rPr>
            </w:pPr>
            <w:r w:rsidRPr="0071330E">
              <w:t>Note 1:</w:t>
            </w:r>
            <w:r w:rsidR="00843636" w:rsidRPr="0071330E">
              <w:rPr>
                <w:lang w:eastAsia="ja-JP"/>
              </w:rPr>
              <w:tab/>
            </w:r>
            <w:r w:rsidRPr="0071330E">
              <w:rPr>
                <w:lang w:val="de-DE" w:eastAsia="ja-JP"/>
              </w:rPr>
              <w:t>Mg = number of antenna panels in elevation, Ng – number of antenna panels in azimuth, M = number of antenna elements/subarrays in elevation, N= number of antenna elements/subarrays in azimuth, P = number of polarizations.</w:t>
            </w:r>
          </w:p>
          <w:p w14:paraId="6EE7AB6B" w14:textId="27391B3F" w:rsidR="00C33D31" w:rsidRPr="0071330E" w:rsidRDefault="00C33D31" w:rsidP="00843636">
            <w:pPr>
              <w:pStyle w:val="TAN"/>
              <w:rPr>
                <w:lang w:val="de-DE" w:eastAsia="ja-JP"/>
              </w:rPr>
            </w:pPr>
            <w:r w:rsidRPr="0071330E">
              <w:rPr>
                <w:lang w:val="de-DE" w:eastAsia="ja-JP"/>
              </w:rPr>
              <w:t>Note 2:</w:t>
            </w:r>
            <w:r w:rsidR="00843636" w:rsidRPr="0071330E">
              <w:rPr>
                <w:lang w:eastAsia="ja-JP"/>
              </w:rPr>
              <w:tab/>
            </w:r>
            <w:r w:rsidRPr="0071330E">
              <w:rPr>
                <w:lang w:val="de-DE" w:eastAsia="ja-JP"/>
              </w:rPr>
              <w:t>TX power is specified per polarization, a single polarization may be simulated under the assumption of polarization match.</w:t>
            </w:r>
          </w:p>
          <w:p w14:paraId="48A82CCB" w14:textId="54D708B7" w:rsidR="00C33D31" w:rsidRPr="0071330E" w:rsidRDefault="00C33D31" w:rsidP="001457DF">
            <w:pPr>
              <w:pStyle w:val="TAN"/>
              <w:rPr>
                <w:lang w:eastAsia="ja-JP"/>
              </w:rPr>
            </w:pPr>
            <w:r w:rsidRPr="0071330E">
              <w:rPr>
                <w:lang w:eastAsia="ja-JP"/>
              </w:rPr>
              <w:t>Note 3:</w:t>
            </w:r>
            <w:r w:rsidR="00843636" w:rsidRPr="0071330E">
              <w:rPr>
                <w:lang w:eastAsia="ja-JP"/>
              </w:rPr>
              <w:tab/>
            </w:r>
            <w:r w:rsidRPr="0071330E">
              <w:rPr>
                <w:lang w:eastAsia="ja-JP"/>
              </w:rPr>
              <w:t>A 65 degree horizontal element beamwidth was assumed for simulations, even though the physically correct beamwidth would be 130 degrees. The difference in assumption does not substantially impact the simulation results.</w:t>
            </w:r>
          </w:p>
        </w:tc>
      </w:tr>
    </w:tbl>
    <w:p w14:paraId="5E5938FB" w14:textId="77777777" w:rsidR="00C33D31" w:rsidRPr="0071330E" w:rsidRDefault="00C33D31" w:rsidP="009E40D0"/>
    <w:p w14:paraId="7E52563E" w14:textId="58764399" w:rsidR="00211350" w:rsidRPr="0071330E" w:rsidRDefault="00211350" w:rsidP="001457DF">
      <w:pPr>
        <w:pStyle w:val="Heading5"/>
        <w:rPr>
          <w:lang w:eastAsia="ja-JP"/>
        </w:rPr>
      </w:pPr>
      <w:bookmarkStart w:id="300" w:name="_Toc12631140"/>
      <w:r w:rsidRPr="0071330E">
        <w:rPr>
          <w:lang w:eastAsia="ja-JP"/>
        </w:rPr>
        <w:t>5.2.1.5.</w:t>
      </w:r>
      <w:r w:rsidR="00C33D31" w:rsidRPr="0071330E">
        <w:rPr>
          <w:lang w:eastAsia="ja-JP"/>
        </w:rPr>
        <w:t>2</w:t>
      </w:r>
      <w:r w:rsidR="00843636" w:rsidRPr="0071330E">
        <w:rPr>
          <w:lang w:eastAsia="ja-JP"/>
        </w:rPr>
        <w:tab/>
      </w:r>
      <w:r w:rsidRPr="0071330E">
        <w:rPr>
          <w:rFonts w:hint="eastAsia"/>
          <w:lang w:eastAsia="ja-JP"/>
        </w:rPr>
        <w:t>Indoor scenario</w:t>
      </w:r>
      <w:bookmarkEnd w:id="300"/>
    </w:p>
    <w:p w14:paraId="37C38DE6" w14:textId="2896E6B4" w:rsidR="00211350" w:rsidRPr="0071330E" w:rsidRDefault="00211350" w:rsidP="00211350">
      <w:pPr>
        <w:pStyle w:val="TH"/>
        <w:rPr>
          <w:lang w:eastAsia="ko-KR"/>
        </w:rPr>
      </w:pPr>
      <w:r w:rsidRPr="0071330E">
        <w:rPr>
          <w:lang w:eastAsia="ko-KR"/>
        </w:rPr>
        <w:t xml:space="preserve">Table </w:t>
      </w:r>
      <w:r w:rsidRPr="0071330E">
        <w:rPr>
          <w:rFonts w:hint="eastAsia"/>
          <w:lang w:eastAsia="ja-JP"/>
        </w:rPr>
        <w:t>5.</w:t>
      </w:r>
      <w:r w:rsidRPr="0071330E">
        <w:rPr>
          <w:lang w:eastAsia="ja-JP"/>
        </w:rPr>
        <w:t>2</w:t>
      </w:r>
      <w:r w:rsidRPr="0071330E">
        <w:rPr>
          <w:rFonts w:hint="eastAsia"/>
          <w:lang w:eastAsia="ja-JP"/>
        </w:rPr>
        <w:t>.1.</w:t>
      </w:r>
      <w:r w:rsidRPr="0071330E">
        <w:rPr>
          <w:lang w:eastAsia="ja-JP"/>
        </w:rPr>
        <w:t>5.</w:t>
      </w:r>
      <w:r w:rsidR="00C33D31" w:rsidRPr="0071330E">
        <w:rPr>
          <w:lang w:eastAsia="ja-JP"/>
        </w:rPr>
        <w:t>2</w:t>
      </w:r>
      <w:r w:rsidRPr="0071330E">
        <w:rPr>
          <w:rFonts w:hint="eastAsia"/>
          <w:lang w:eastAsia="ja-JP"/>
        </w:rPr>
        <w:t>-1</w:t>
      </w:r>
      <w:r w:rsidRPr="0071330E">
        <w:rPr>
          <w:lang w:eastAsia="ko-KR"/>
        </w:rPr>
        <w:t xml:space="preserve">: FR1 BS antenna element pattern for </w:t>
      </w:r>
      <w:r w:rsidRPr="0071330E">
        <w:rPr>
          <w:rFonts w:hint="eastAsia"/>
          <w:lang w:eastAsia="ja-JP"/>
        </w:rPr>
        <w:t>Indoor scenario</w:t>
      </w:r>
    </w:p>
    <w:tbl>
      <w:tblPr>
        <w:tblW w:w="97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71330E" w:rsidRPr="0071330E" w14:paraId="530B8863" w14:textId="77777777" w:rsidTr="001457DF">
        <w:trPr>
          <w:cantSplit/>
          <w:trHeight w:val="182"/>
        </w:trPr>
        <w:tc>
          <w:tcPr>
            <w:tcW w:w="2290" w:type="dxa"/>
            <w:shd w:val="clear" w:color="auto" w:fill="auto"/>
            <w:vAlign w:val="center"/>
          </w:tcPr>
          <w:p w14:paraId="64277BDB" w14:textId="77777777" w:rsidR="00211350" w:rsidRPr="0071330E" w:rsidRDefault="00211350" w:rsidP="0094373B">
            <w:pPr>
              <w:pStyle w:val="TAH"/>
            </w:pPr>
            <w:r w:rsidRPr="0071330E">
              <w:t>Parameter</w:t>
            </w:r>
          </w:p>
        </w:tc>
        <w:tc>
          <w:tcPr>
            <w:tcW w:w="7495" w:type="dxa"/>
            <w:shd w:val="clear" w:color="auto" w:fill="auto"/>
            <w:vAlign w:val="center"/>
          </w:tcPr>
          <w:p w14:paraId="59C76F74" w14:textId="77777777" w:rsidR="00211350" w:rsidRPr="0071330E" w:rsidRDefault="00211350" w:rsidP="0094373B">
            <w:pPr>
              <w:pStyle w:val="TAH"/>
            </w:pPr>
            <w:r w:rsidRPr="0071330E">
              <w:t>Values</w:t>
            </w:r>
          </w:p>
        </w:tc>
      </w:tr>
      <w:tr w:rsidR="0071330E" w:rsidRPr="0071330E" w14:paraId="77C08CBB" w14:textId="77777777" w:rsidTr="001457DF">
        <w:trPr>
          <w:cantSplit/>
          <w:trHeight w:val="824"/>
        </w:trPr>
        <w:tc>
          <w:tcPr>
            <w:tcW w:w="2290" w:type="dxa"/>
            <w:shd w:val="clear" w:color="auto" w:fill="auto"/>
            <w:vAlign w:val="center"/>
          </w:tcPr>
          <w:p w14:paraId="7C7C103C" w14:textId="77777777" w:rsidR="00211350" w:rsidRPr="0071330E" w:rsidRDefault="00211350" w:rsidP="0094373B">
            <w:pPr>
              <w:pStyle w:val="TAL"/>
            </w:pPr>
            <w:r w:rsidRPr="0071330E">
              <w:t>Antenna element vertical radiation pattern (dB)</w:t>
            </w:r>
          </w:p>
        </w:tc>
        <w:tc>
          <w:tcPr>
            <w:tcW w:w="7495" w:type="dxa"/>
            <w:vAlign w:val="center"/>
          </w:tcPr>
          <w:p w14:paraId="3E87B892" w14:textId="77777777" w:rsidR="00211350" w:rsidRPr="0071330E" w:rsidRDefault="00211350" w:rsidP="0094373B">
            <w:pPr>
              <w:pStyle w:val="TAC"/>
              <w:rPr>
                <w:rFonts w:eastAsia="SimSun"/>
              </w:rPr>
            </w:pPr>
            <w:r w:rsidRPr="0071330E">
              <w:rPr>
                <w:position w:val="-38"/>
              </w:rPr>
              <w:object w:dxaOrig="6480" w:dyaOrig="880" w14:anchorId="26878B08">
                <v:shape id="_x0000_i1026" type="#_x0000_t75" style="width:324.5pt;height:43pt" o:ole="">
                  <v:imagedata r:id="rId19" o:title=""/>
                </v:shape>
                <o:OLEObject Type="Embed" ProgID="Equation.3" ShapeID="_x0000_i1026" DrawAspect="Content" ObjectID="_1631109290" r:id="rId20"/>
              </w:object>
            </w:r>
          </w:p>
        </w:tc>
      </w:tr>
      <w:tr w:rsidR="0071330E" w:rsidRPr="0071330E" w14:paraId="24BFC322" w14:textId="77777777" w:rsidTr="001457DF">
        <w:trPr>
          <w:cantSplit/>
          <w:trHeight w:val="809"/>
        </w:trPr>
        <w:tc>
          <w:tcPr>
            <w:tcW w:w="2290" w:type="dxa"/>
            <w:shd w:val="clear" w:color="auto" w:fill="auto"/>
            <w:vAlign w:val="center"/>
          </w:tcPr>
          <w:p w14:paraId="30E3DE04" w14:textId="77777777" w:rsidR="00211350" w:rsidRPr="0071330E" w:rsidRDefault="00211350" w:rsidP="0094373B">
            <w:pPr>
              <w:pStyle w:val="TAL"/>
            </w:pPr>
            <w:r w:rsidRPr="0071330E">
              <w:t>Antenna element horizontal radiation pattern (dB)</w:t>
            </w:r>
          </w:p>
        </w:tc>
        <w:tc>
          <w:tcPr>
            <w:tcW w:w="7495" w:type="dxa"/>
            <w:vAlign w:val="center"/>
          </w:tcPr>
          <w:p w14:paraId="30C91180" w14:textId="77777777" w:rsidR="00211350" w:rsidRPr="0071330E" w:rsidRDefault="00211350" w:rsidP="0094373B">
            <w:pPr>
              <w:pStyle w:val="TAC"/>
            </w:pPr>
            <w:r w:rsidRPr="0071330E">
              <w:rPr>
                <w:position w:val="-38"/>
              </w:rPr>
              <w:object w:dxaOrig="5720" w:dyaOrig="880" w14:anchorId="38ED6EAD">
                <v:shape id="_x0000_i1027" type="#_x0000_t75" style="width:4in;height:43pt" o:ole="">
                  <v:imagedata r:id="rId21" o:title=""/>
                </v:shape>
                <o:OLEObject Type="Embed" ProgID="Equation.3" ShapeID="_x0000_i1027" DrawAspect="Content" ObjectID="_1631109291" r:id="rId22"/>
              </w:object>
            </w:r>
          </w:p>
          <w:p w14:paraId="2CB1315F" w14:textId="77777777" w:rsidR="00211350" w:rsidRPr="0071330E" w:rsidRDefault="00211350" w:rsidP="0094373B">
            <w:pPr>
              <w:pStyle w:val="TAC"/>
              <w:rPr>
                <w:rFonts w:eastAsia="SimSun"/>
              </w:rPr>
            </w:pPr>
          </w:p>
        </w:tc>
      </w:tr>
      <w:tr w:rsidR="0071330E" w:rsidRPr="0071330E" w14:paraId="088A453F" w14:textId="77777777" w:rsidTr="001457DF">
        <w:trPr>
          <w:cantSplit/>
          <w:trHeight w:val="378"/>
        </w:trPr>
        <w:tc>
          <w:tcPr>
            <w:tcW w:w="2290" w:type="dxa"/>
            <w:shd w:val="clear" w:color="auto" w:fill="auto"/>
            <w:vAlign w:val="center"/>
          </w:tcPr>
          <w:p w14:paraId="6BADBCFA" w14:textId="77777777" w:rsidR="00211350" w:rsidRPr="0071330E" w:rsidRDefault="00211350" w:rsidP="0094373B">
            <w:pPr>
              <w:pStyle w:val="TAL"/>
            </w:pPr>
            <w:r w:rsidRPr="0071330E">
              <w:t>Combining method for 3D antenna element pattern (dB)</w:t>
            </w:r>
          </w:p>
        </w:tc>
        <w:tc>
          <w:tcPr>
            <w:tcW w:w="7495" w:type="dxa"/>
            <w:vAlign w:val="center"/>
          </w:tcPr>
          <w:p w14:paraId="0337A38F" w14:textId="77777777" w:rsidR="00211350" w:rsidRPr="0071330E" w:rsidRDefault="00211350" w:rsidP="0094373B">
            <w:pPr>
              <w:pStyle w:val="TAC"/>
              <w:rPr>
                <w:rFonts w:eastAsia="SimSun"/>
              </w:rPr>
            </w:pPr>
            <w:r w:rsidRPr="0071330E">
              <w:rPr>
                <w:position w:val="-14"/>
              </w:rPr>
              <w:object w:dxaOrig="4459" w:dyaOrig="380" w14:anchorId="07BBA23E">
                <v:shape id="_x0000_i1028" type="#_x0000_t75" style="width:223pt;height:22pt" o:ole="">
                  <v:imagedata r:id="rId17" o:title=""/>
                </v:shape>
                <o:OLEObject Type="Embed" ProgID="Equation.3" ShapeID="_x0000_i1028" DrawAspect="Content" ObjectID="_1631109292" r:id="rId23"/>
              </w:object>
            </w:r>
          </w:p>
        </w:tc>
      </w:tr>
      <w:tr w:rsidR="00211350" w:rsidRPr="0071330E" w14:paraId="4AEF061B" w14:textId="77777777" w:rsidTr="001457DF">
        <w:trPr>
          <w:cantSplit/>
          <w:trHeight w:val="391"/>
        </w:trPr>
        <w:tc>
          <w:tcPr>
            <w:tcW w:w="2290" w:type="dxa"/>
            <w:shd w:val="clear" w:color="auto" w:fill="auto"/>
            <w:vAlign w:val="center"/>
          </w:tcPr>
          <w:p w14:paraId="3B8F4061" w14:textId="77777777" w:rsidR="00211350" w:rsidRPr="0071330E" w:rsidRDefault="00211350" w:rsidP="0094373B">
            <w:pPr>
              <w:pStyle w:val="TAL"/>
            </w:pPr>
            <w:r w:rsidRPr="0071330E">
              <w:t xml:space="preserve">Maximum directional gain of an antenna element </w:t>
            </w:r>
            <w:r w:rsidRPr="0071330E">
              <w:rPr>
                <w:i/>
              </w:rPr>
              <w:t>G</w:t>
            </w:r>
            <w:r w:rsidRPr="0071330E">
              <w:rPr>
                <w:i/>
                <w:vertAlign w:val="subscript"/>
              </w:rPr>
              <w:t>E,max</w:t>
            </w:r>
          </w:p>
        </w:tc>
        <w:tc>
          <w:tcPr>
            <w:tcW w:w="7495" w:type="dxa"/>
            <w:vAlign w:val="center"/>
          </w:tcPr>
          <w:p w14:paraId="01A5A672" w14:textId="77777777" w:rsidR="00211350" w:rsidRPr="0071330E" w:rsidRDefault="00211350" w:rsidP="0094373B">
            <w:pPr>
              <w:pStyle w:val="TAC"/>
              <w:rPr>
                <w:rFonts w:eastAsia="SimSun"/>
              </w:rPr>
            </w:pPr>
            <w:r w:rsidRPr="0071330E">
              <w:rPr>
                <w:lang w:eastAsia="ja-JP"/>
              </w:rPr>
              <w:t xml:space="preserve">3.5 </w:t>
            </w:r>
            <w:r w:rsidRPr="0071330E">
              <w:rPr>
                <w:rFonts w:eastAsia="SimSun"/>
              </w:rPr>
              <w:t xml:space="preserve"> dBi (assuming 1.8dB loss)</w:t>
            </w:r>
          </w:p>
        </w:tc>
      </w:tr>
    </w:tbl>
    <w:p w14:paraId="4ECA1778" w14:textId="77777777" w:rsidR="00392598" w:rsidRPr="0071330E" w:rsidRDefault="00392598" w:rsidP="006A0295"/>
    <w:p w14:paraId="41740A98" w14:textId="4C0C2CBB" w:rsidR="00C33D31" w:rsidRPr="0071330E" w:rsidRDefault="00C33D31" w:rsidP="00C33D31">
      <w:pPr>
        <w:pStyle w:val="Heading5"/>
        <w:ind w:left="1008" w:hanging="1008"/>
        <w:rPr>
          <w:lang w:eastAsia="ja-JP"/>
        </w:rPr>
      </w:pPr>
      <w:bookmarkStart w:id="301" w:name="_Toc12631141"/>
      <w:r w:rsidRPr="0071330E">
        <w:rPr>
          <w:lang w:eastAsia="ja-JP"/>
        </w:rPr>
        <w:t>5.2.1.5.3</w:t>
      </w:r>
      <w:r w:rsidR="00843636" w:rsidRPr="0071330E">
        <w:rPr>
          <w:lang w:eastAsia="ja-JP"/>
        </w:rPr>
        <w:tab/>
      </w:r>
      <w:r w:rsidRPr="0071330E">
        <w:rPr>
          <w:lang w:eastAsia="ja-JP"/>
        </w:rPr>
        <w:t>UE antenna element pattern</w:t>
      </w:r>
      <w:bookmarkEnd w:id="301"/>
    </w:p>
    <w:p w14:paraId="2360539A" w14:textId="24511E4C" w:rsidR="00C33D31" w:rsidRPr="0071330E" w:rsidRDefault="00C33D31" w:rsidP="006A0295">
      <w:r w:rsidRPr="0071330E">
        <w:rPr>
          <w:lang w:eastAsia="ja-JP"/>
        </w:rPr>
        <w:t>The UE antenna element is assumed to be omnidirectional with 0dBi gain.</w:t>
      </w:r>
    </w:p>
    <w:p w14:paraId="39F33DD8" w14:textId="77777777" w:rsidR="00031FAB" w:rsidRPr="0071330E" w:rsidRDefault="000522A6" w:rsidP="00031FAB">
      <w:pPr>
        <w:pStyle w:val="Heading3"/>
      </w:pPr>
      <w:bookmarkStart w:id="302" w:name="_Toc12631142"/>
      <w:r w:rsidRPr="0071330E">
        <w:lastRenderedPageBreak/>
        <w:t>5.2</w:t>
      </w:r>
      <w:r w:rsidR="00031FAB" w:rsidRPr="0071330E">
        <w:t>.2</w:t>
      </w:r>
      <w:r w:rsidR="00031FAB" w:rsidRPr="0071330E">
        <w:tab/>
        <w:t>FR2</w:t>
      </w:r>
      <w:bookmarkEnd w:id="302"/>
    </w:p>
    <w:p w14:paraId="43986CD9" w14:textId="57040494" w:rsidR="0018456F" w:rsidRPr="0071330E" w:rsidRDefault="0018456F" w:rsidP="005163B0">
      <w:pPr>
        <w:pStyle w:val="Heading4"/>
      </w:pPr>
      <w:bookmarkStart w:id="303" w:name="_Toc12631143"/>
      <w:r w:rsidRPr="0071330E">
        <w:rPr>
          <w:rFonts w:hint="eastAsia"/>
        </w:rPr>
        <w:t>5.</w:t>
      </w:r>
      <w:r w:rsidR="000522A6" w:rsidRPr="0071330E">
        <w:t>2</w:t>
      </w:r>
      <w:r w:rsidRPr="0071330E">
        <w:t>.</w:t>
      </w:r>
      <w:r w:rsidRPr="0071330E">
        <w:rPr>
          <w:rFonts w:hint="eastAsia"/>
        </w:rPr>
        <w:t>2.1</w:t>
      </w:r>
      <w:r w:rsidR="005163B0" w:rsidRPr="0071330E">
        <w:tab/>
      </w:r>
      <w:r w:rsidRPr="0071330E">
        <w:rPr>
          <w:rFonts w:hint="eastAsia"/>
        </w:rPr>
        <w:t>Network layout model</w:t>
      </w:r>
      <w:bookmarkEnd w:id="303"/>
    </w:p>
    <w:p w14:paraId="49949174" w14:textId="0161AED8" w:rsidR="00146C4E" w:rsidRPr="0071330E" w:rsidRDefault="00146C4E" w:rsidP="001457DF">
      <w:pPr>
        <w:pStyle w:val="Heading5"/>
      </w:pPr>
      <w:bookmarkStart w:id="304" w:name="_Toc12631144"/>
      <w:r w:rsidRPr="0071330E">
        <w:rPr>
          <w:rFonts w:hint="eastAsia"/>
        </w:rPr>
        <w:t>5.</w:t>
      </w:r>
      <w:r w:rsidRPr="0071330E">
        <w:t>2</w:t>
      </w:r>
      <w:r w:rsidRPr="0071330E">
        <w:rPr>
          <w:rFonts w:hint="eastAsia"/>
        </w:rPr>
        <w:t>.</w:t>
      </w:r>
      <w:r w:rsidRPr="0071330E">
        <w:t>2.1.1</w:t>
      </w:r>
      <w:r w:rsidR="00843636" w:rsidRPr="0071330E">
        <w:tab/>
      </w:r>
      <w:r w:rsidRPr="0071330E">
        <w:t>Urban macro</w:t>
      </w:r>
      <w:bookmarkEnd w:id="304"/>
    </w:p>
    <w:p w14:paraId="639CFA10" w14:textId="6A92A85D" w:rsidR="00146C4E" w:rsidRPr="0071330E" w:rsidRDefault="00146C4E" w:rsidP="001457DF">
      <w:pPr>
        <w:pStyle w:val="TH"/>
        <w:rPr>
          <w:lang w:eastAsia="ko-KR"/>
        </w:rPr>
      </w:pPr>
      <w:r w:rsidRPr="0071330E">
        <w:rPr>
          <w:lang w:eastAsia="ko-KR"/>
        </w:rPr>
        <w:t>Table 5.2.2.1.1-1: Single operator layout for urban macro in FR2 (3</w:t>
      </w:r>
      <w:r w:rsidR="008F68D6">
        <w:rPr>
          <w:lang w:eastAsia="ko-KR"/>
        </w:rPr>
        <w:t>0 GHz</w:t>
      </w:r>
      <w:r w:rsidRPr="0071330E">
        <w:rPr>
          <w:lang w:eastAsia="ko-KR"/>
        </w:rPr>
        <w:t>)</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Change w:id="305" w:author="CR0002r1" w:date="2019-09-27T14:10:00Z">
          <w:tblPr>
            <w:tblW w:w="5000" w:type="pct"/>
            <w:tblCellMar>
              <w:left w:w="0" w:type="dxa"/>
              <w:right w:w="0" w:type="dxa"/>
            </w:tblCellMar>
            <w:tblLook w:val="01E0" w:firstRow="1" w:lastRow="1" w:firstColumn="1" w:lastColumn="1" w:noHBand="0" w:noVBand="0"/>
          </w:tblPr>
        </w:tblPrChange>
      </w:tblPr>
      <w:tblGrid>
        <w:gridCol w:w="4168"/>
        <w:gridCol w:w="5463"/>
        <w:tblGridChange w:id="306">
          <w:tblGrid>
            <w:gridCol w:w="4164"/>
            <w:gridCol w:w="5457"/>
          </w:tblGrid>
        </w:tblGridChange>
      </w:tblGrid>
      <w:tr w:rsidR="0071330E" w:rsidRPr="0071330E" w14:paraId="191A4EBC" w14:textId="77777777" w:rsidTr="00495179">
        <w:tc>
          <w:tcPr>
            <w:tcW w:w="2164" w:type="pct"/>
            <w:shd w:val="clear" w:color="auto" w:fill="auto"/>
            <w:tcMar>
              <w:top w:w="15" w:type="dxa"/>
              <w:left w:w="108" w:type="dxa"/>
              <w:bottom w:w="0" w:type="dxa"/>
              <w:right w:w="108" w:type="dxa"/>
            </w:tcMar>
            <w:vAlign w:val="center"/>
            <w:hideMark/>
            <w:tcPrChange w:id="307" w:author="CR0002r1" w:date="2019-09-27T14:10:00Z">
              <w:tcPr>
                <w:tcW w:w="216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tcPrChange>
          </w:tcPr>
          <w:p w14:paraId="1832195F" w14:textId="77777777" w:rsidR="00146C4E" w:rsidRPr="0071330E" w:rsidRDefault="00146C4E" w:rsidP="001457DF">
            <w:pPr>
              <w:pStyle w:val="TAL"/>
            </w:pPr>
            <w:r w:rsidRPr="0071330E">
              <w:rPr>
                <w:rFonts w:hint="eastAsia"/>
              </w:rPr>
              <w:t>Network layout</w:t>
            </w:r>
          </w:p>
        </w:tc>
        <w:tc>
          <w:tcPr>
            <w:tcW w:w="2836" w:type="pct"/>
            <w:shd w:val="clear" w:color="auto" w:fill="auto"/>
            <w:tcMar>
              <w:top w:w="15" w:type="dxa"/>
              <w:left w:w="108" w:type="dxa"/>
              <w:bottom w:w="0" w:type="dxa"/>
              <w:right w:w="108" w:type="dxa"/>
            </w:tcMar>
            <w:vAlign w:val="center"/>
            <w:hideMark/>
            <w:tcPrChange w:id="308" w:author="CR0002r1" w:date="2019-09-27T14:10:00Z">
              <w:tcPr>
                <w:tcW w:w="28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tcPrChange>
          </w:tcPr>
          <w:p w14:paraId="55041805" w14:textId="77777777" w:rsidR="00146C4E" w:rsidRPr="0071330E" w:rsidRDefault="00146C4E" w:rsidP="001457DF">
            <w:pPr>
              <w:pStyle w:val="TAL"/>
            </w:pPr>
            <w:r w:rsidRPr="0071330E">
              <w:rPr>
                <w:rFonts w:hint="eastAsia"/>
              </w:rPr>
              <w:t>hexagonal grid, 19 macro sites, 3 sectors per site with wrap around</w:t>
            </w:r>
          </w:p>
        </w:tc>
      </w:tr>
      <w:tr w:rsidR="0071330E" w:rsidRPr="0071330E" w14:paraId="1053DBFA" w14:textId="77777777" w:rsidTr="00495179">
        <w:tc>
          <w:tcPr>
            <w:tcW w:w="2164" w:type="pct"/>
            <w:shd w:val="clear" w:color="auto" w:fill="auto"/>
            <w:tcMar>
              <w:top w:w="15" w:type="dxa"/>
              <w:left w:w="108" w:type="dxa"/>
              <w:bottom w:w="0" w:type="dxa"/>
              <w:right w:w="108" w:type="dxa"/>
            </w:tcMar>
            <w:vAlign w:val="center"/>
            <w:hideMark/>
            <w:tcPrChange w:id="309" w:author="CR0002r1" w:date="2019-09-27T14:10:00Z">
              <w:tcPr>
                <w:tcW w:w="216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tcPrChange>
          </w:tcPr>
          <w:p w14:paraId="214B50C0" w14:textId="77777777" w:rsidR="00146C4E" w:rsidRPr="0071330E" w:rsidRDefault="00146C4E" w:rsidP="001457DF">
            <w:pPr>
              <w:pStyle w:val="TAL"/>
            </w:pPr>
            <w:r w:rsidRPr="0071330E">
              <w:t>Inter-site distance</w:t>
            </w:r>
          </w:p>
        </w:tc>
        <w:tc>
          <w:tcPr>
            <w:tcW w:w="2836" w:type="pct"/>
            <w:shd w:val="clear" w:color="auto" w:fill="auto"/>
            <w:tcMar>
              <w:top w:w="15" w:type="dxa"/>
              <w:left w:w="108" w:type="dxa"/>
              <w:bottom w:w="0" w:type="dxa"/>
              <w:right w:w="108" w:type="dxa"/>
            </w:tcMar>
            <w:vAlign w:val="center"/>
            <w:hideMark/>
            <w:tcPrChange w:id="310" w:author="CR0002r1" w:date="2019-09-27T14:10:00Z">
              <w:tcPr>
                <w:tcW w:w="28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tcPrChange>
          </w:tcPr>
          <w:p w14:paraId="6165900B" w14:textId="051B4B34" w:rsidR="00146C4E" w:rsidRPr="0071330E" w:rsidRDefault="00146C4E" w:rsidP="001457DF">
            <w:pPr>
              <w:pStyle w:val="TAL"/>
            </w:pPr>
            <w:r w:rsidRPr="0071330E">
              <w:t>200</w:t>
            </w:r>
            <w:ins w:id="311" w:author="CR0002r1" w:date="2019-09-27T14:10:00Z">
              <w:r w:rsidR="00495179">
                <w:t> </w:t>
              </w:r>
            </w:ins>
            <w:r w:rsidRPr="0071330E">
              <w:t>m</w:t>
            </w:r>
          </w:p>
        </w:tc>
      </w:tr>
      <w:tr w:rsidR="0071330E" w:rsidRPr="0071330E" w14:paraId="0DDC3BB5" w14:textId="77777777" w:rsidTr="00495179">
        <w:tc>
          <w:tcPr>
            <w:tcW w:w="2164" w:type="pct"/>
            <w:shd w:val="clear" w:color="auto" w:fill="auto"/>
            <w:tcMar>
              <w:top w:w="15" w:type="dxa"/>
              <w:left w:w="108" w:type="dxa"/>
              <w:bottom w:w="0" w:type="dxa"/>
              <w:right w:w="108" w:type="dxa"/>
            </w:tcMar>
            <w:vAlign w:val="center"/>
            <w:hideMark/>
            <w:tcPrChange w:id="312" w:author="CR0002r1" w:date="2019-09-27T14:10:00Z">
              <w:tcPr>
                <w:tcW w:w="216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tcPrChange>
          </w:tcPr>
          <w:p w14:paraId="7C2AC176" w14:textId="77777777" w:rsidR="00146C4E" w:rsidRPr="0071330E" w:rsidRDefault="00146C4E" w:rsidP="001457DF">
            <w:pPr>
              <w:pStyle w:val="TAL"/>
            </w:pPr>
            <w:r w:rsidRPr="0071330E">
              <w:t>BS antenna height</w:t>
            </w:r>
          </w:p>
        </w:tc>
        <w:tc>
          <w:tcPr>
            <w:tcW w:w="2836" w:type="pct"/>
            <w:shd w:val="clear" w:color="auto" w:fill="auto"/>
            <w:tcMar>
              <w:top w:w="15" w:type="dxa"/>
              <w:left w:w="108" w:type="dxa"/>
              <w:bottom w:w="0" w:type="dxa"/>
              <w:right w:w="108" w:type="dxa"/>
            </w:tcMar>
            <w:vAlign w:val="center"/>
            <w:hideMark/>
            <w:tcPrChange w:id="313" w:author="CR0002r1" w:date="2019-09-27T14:10:00Z">
              <w:tcPr>
                <w:tcW w:w="28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tcPrChange>
          </w:tcPr>
          <w:p w14:paraId="0F4CBC30" w14:textId="77777777" w:rsidR="00146C4E" w:rsidRPr="0071330E" w:rsidRDefault="00146C4E" w:rsidP="001457DF">
            <w:pPr>
              <w:pStyle w:val="TAL"/>
            </w:pPr>
            <w:r w:rsidRPr="0071330E">
              <w:t>25 m</w:t>
            </w:r>
          </w:p>
        </w:tc>
      </w:tr>
      <w:tr w:rsidR="0071330E" w:rsidRPr="0071330E" w14:paraId="0B500558" w14:textId="77777777" w:rsidTr="00495179">
        <w:tc>
          <w:tcPr>
            <w:tcW w:w="2164" w:type="pct"/>
            <w:shd w:val="clear" w:color="auto" w:fill="auto"/>
            <w:tcMar>
              <w:top w:w="15" w:type="dxa"/>
              <w:left w:w="108" w:type="dxa"/>
              <w:bottom w:w="0" w:type="dxa"/>
              <w:right w:w="108" w:type="dxa"/>
            </w:tcMar>
            <w:vAlign w:val="center"/>
            <w:hideMark/>
            <w:tcPrChange w:id="314" w:author="CR0002r1" w:date="2019-09-27T14:10:00Z">
              <w:tcPr>
                <w:tcW w:w="216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tcPrChange>
          </w:tcPr>
          <w:p w14:paraId="54EB400E" w14:textId="77777777" w:rsidR="00146C4E" w:rsidRPr="0071330E" w:rsidRDefault="00146C4E" w:rsidP="001457DF">
            <w:pPr>
              <w:pStyle w:val="TAL"/>
            </w:pPr>
            <w:r w:rsidRPr="0071330E">
              <w:rPr>
                <w:rFonts w:hint="eastAsia"/>
              </w:rPr>
              <w:t>Path-loss model</w:t>
            </w:r>
          </w:p>
        </w:tc>
        <w:tc>
          <w:tcPr>
            <w:tcW w:w="2836" w:type="pct"/>
            <w:shd w:val="clear" w:color="auto" w:fill="auto"/>
            <w:tcMar>
              <w:top w:w="15" w:type="dxa"/>
              <w:left w:w="108" w:type="dxa"/>
              <w:bottom w:w="0" w:type="dxa"/>
              <w:right w:w="108" w:type="dxa"/>
            </w:tcMar>
            <w:vAlign w:val="center"/>
            <w:hideMark/>
            <w:tcPrChange w:id="315" w:author="CR0002r1" w:date="2019-09-27T14:10:00Z">
              <w:tcPr>
                <w:tcW w:w="28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tcPrChange>
          </w:tcPr>
          <w:p w14:paraId="600546DB" w14:textId="7A6A4E47" w:rsidR="00146C4E" w:rsidRPr="0071330E" w:rsidRDefault="00843636" w:rsidP="001457DF">
            <w:pPr>
              <w:pStyle w:val="TAL"/>
            </w:pPr>
            <w:r w:rsidRPr="0071330E">
              <w:t xml:space="preserve">- </w:t>
            </w:r>
            <w:r w:rsidR="00146C4E" w:rsidRPr="0071330E">
              <w:rPr>
                <w:rFonts w:hint="eastAsia"/>
              </w:rPr>
              <w:t>Macro (A</w:t>
            </w:r>
            <w:r w:rsidR="00146C4E" w:rsidRPr="0071330E">
              <w:t>ggressor</w:t>
            </w:r>
            <w:r w:rsidR="00146C4E" w:rsidRPr="0071330E">
              <w:rPr>
                <w:rFonts w:hint="eastAsia"/>
              </w:rPr>
              <w:t xml:space="preserve">) </w:t>
            </w:r>
            <w:r w:rsidR="00146C4E" w:rsidRPr="0071330E">
              <w:t>–</w:t>
            </w:r>
            <w:r w:rsidR="00146C4E" w:rsidRPr="0071330E">
              <w:rPr>
                <w:rFonts w:hint="eastAsia"/>
              </w:rPr>
              <w:t xml:space="preserve"> Macro </w:t>
            </w:r>
            <w:r w:rsidR="00146C4E" w:rsidRPr="0071330E">
              <w:t>(Victim)</w:t>
            </w:r>
          </w:p>
          <w:p w14:paraId="457C1D5E" w14:textId="2B86504A" w:rsidR="00146C4E" w:rsidRPr="0071330E" w:rsidRDefault="00843636" w:rsidP="001457DF">
            <w:pPr>
              <w:pStyle w:val="TAL"/>
            </w:pPr>
            <w:r w:rsidRPr="0071330E">
              <w:tab/>
              <w:t xml:space="preserve">- </w:t>
            </w:r>
            <w:r w:rsidR="00146C4E" w:rsidRPr="0071330E">
              <w:rPr>
                <w:rFonts w:hint="eastAsia"/>
              </w:rPr>
              <w:t>Macro-to-Macro: UMa (h_UE</w:t>
            </w:r>
            <w:ins w:id="316" w:author="CR0002r1" w:date="2019-09-27T14:18:00Z">
              <w:r w:rsidR="00495179">
                <w:t xml:space="preserve"> </w:t>
              </w:r>
            </w:ins>
            <w:r w:rsidR="00146C4E" w:rsidRPr="0071330E">
              <w:rPr>
                <w:rFonts w:hint="eastAsia"/>
              </w:rPr>
              <w:t>=</w:t>
            </w:r>
            <w:ins w:id="317" w:author="CR0002r1" w:date="2019-09-27T14:18:00Z">
              <w:r w:rsidR="00495179">
                <w:t xml:space="preserve"> </w:t>
              </w:r>
            </w:ins>
            <w:r w:rsidR="00146C4E" w:rsidRPr="0071330E">
              <w:rPr>
                <w:rFonts w:hint="eastAsia"/>
              </w:rPr>
              <w:t>25</w:t>
            </w:r>
            <w:ins w:id="318" w:author="CR0002r1" w:date="2019-09-27T14:10:00Z">
              <w:r w:rsidR="00495179">
                <w:t> </w:t>
              </w:r>
            </w:ins>
            <w:r w:rsidR="00146C4E" w:rsidRPr="0071330E">
              <w:rPr>
                <w:rFonts w:hint="eastAsia"/>
              </w:rPr>
              <w:t>m)</w:t>
            </w:r>
            <w:r w:rsidR="00146C4E" w:rsidRPr="0071330E">
              <w:t xml:space="preserve"> </w:t>
            </w:r>
            <w:ins w:id="319" w:author="CR0002r1" w:date="2019-09-27T14:10:00Z">
              <w:r w:rsidR="00495179">
                <w:t xml:space="preserve">see </w:t>
              </w:r>
              <w:r w:rsidR="00495179" w:rsidRPr="00900A26">
                <w:t>TR</w:t>
              </w:r>
              <w:r w:rsidR="00495179">
                <w:t> </w:t>
              </w:r>
              <w:r w:rsidR="00495179" w:rsidRPr="00900A26">
                <w:t>38.803</w:t>
              </w:r>
              <w:r w:rsidR="00495179">
                <w:t> </w:t>
              </w:r>
            </w:ins>
            <w:r w:rsidR="00146C4E" w:rsidRPr="0071330E">
              <w:t>[</w:t>
            </w:r>
            <w:r w:rsidR="003E3444" w:rsidRPr="0071330E">
              <w:t>5</w:t>
            </w:r>
            <w:r w:rsidR="00146C4E" w:rsidRPr="0071330E">
              <w:t>]</w:t>
            </w:r>
          </w:p>
          <w:p w14:paraId="457F88DF" w14:textId="62E69DEF" w:rsidR="00146C4E" w:rsidRPr="0071330E" w:rsidRDefault="00843636" w:rsidP="001457DF">
            <w:pPr>
              <w:pStyle w:val="TAL"/>
            </w:pPr>
            <w:r w:rsidRPr="0071330E">
              <w:tab/>
              <w:t xml:space="preserve">- </w:t>
            </w:r>
            <w:r w:rsidR="00146C4E" w:rsidRPr="0071330E">
              <w:rPr>
                <w:rFonts w:hint="eastAsia"/>
              </w:rPr>
              <w:t>Macro-to-UE</w:t>
            </w:r>
            <w:r w:rsidR="00146C4E" w:rsidRPr="0071330E">
              <w:t>(V)</w:t>
            </w:r>
            <w:r w:rsidR="00146C4E" w:rsidRPr="0071330E">
              <w:rPr>
                <w:rFonts w:hint="eastAsia"/>
              </w:rPr>
              <w:t>: U</w:t>
            </w:r>
            <w:r w:rsidR="00146C4E" w:rsidRPr="0071330E">
              <w:t>m</w:t>
            </w:r>
            <w:r w:rsidR="00146C4E" w:rsidRPr="0071330E">
              <w:rPr>
                <w:rFonts w:hint="eastAsia"/>
              </w:rPr>
              <w:t>a</w:t>
            </w:r>
            <w:r w:rsidR="00146C4E" w:rsidRPr="0071330E">
              <w:t xml:space="preserve"> + penetration loss</w:t>
            </w:r>
            <w:ins w:id="320" w:author="CR0002r1" w:date="2019-09-27T14:10:00Z">
              <w:r w:rsidR="00495179">
                <w:t xml:space="preserve"> </w:t>
              </w:r>
              <w:r w:rsidR="00495179">
                <w:t xml:space="preserve">see </w:t>
              </w:r>
              <w:r w:rsidR="00495179" w:rsidRPr="00900A26">
                <w:t>TR</w:t>
              </w:r>
              <w:r w:rsidR="00495179">
                <w:t> </w:t>
              </w:r>
              <w:r w:rsidR="00495179" w:rsidRPr="00900A26">
                <w:t>38.803</w:t>
              </w:r>
              <w:r w:rsidR="00495179">
                <w:t> </w:t>
              </w:r>
            </w:ins>
            <w:r w:rsidR="00146C4E" w:rsidRPr="0071330E">
              <w:t>[</w:t>
            </w:r>
            <w:r w:rsidR="003E3444" w:rsidRPr="0071330E">
              <w:t>5</w:t>
            </w:r>
            <w:r w:rsidR="00146C4E" w:rsidRPr="0071330E">
              <w:t>]</w:t>
            </w:r>
          </w:p>
          <w:p w14:paraId="48B2B82A" w14:textId="139EBE70" w:rsidR="00146C4E" w:rsidRPr="0071330E" w:rsidRDefault="00843636" w:rsidP="001457DF">
            <w:pPr>
              <w:pStyle w:val="TAL"/>
            </w:pPr>
            <w:r w:rsidRPr="0071330E">
              <w:tab/>
              <w:t xml:space="preserve">- </w:t>
            </w:r>
            <w:r w:rsidR="00146C4E" w:rsidRPr="0071330E">
              <w:rPr>
                <w:rFonts w:hint="eastAsia"/>
              </w:rPr>
              <w:t>UE-to-UE: UMi (h_BS=1.5</w:t>
            </w:r>
            <w:ins w:id="321" w:author="CR0002r1" w:date="2019-09-27T14:10:00Z">
              <w:r w:rsidR="00495179">
                <w:t> </w:t>
              </w:r>
            </w:ins>
            <w:r w:rsidR="00146C4E" w:rsidRPr="0071330E">
              <w:rPr>
                <w:rFonts w:hint="eastAsia"/>
              </w:rPr>
              <w:t>m ~ 22.5</w:t>
            </w:r>
            <w:ins w:id="322" w:author="CR0002r1" w:date="2019-09-27T14:10:00Z">
              <w:r w:rsidR="00495179">
                <w:t> </w:t>
              </w:r>
            </w:ins>
            <w:r w:rsidR="00146C4E" w:rsidRPr="0071330E">
              <w:rPr>
                <w:rFonts w:hint="eastAsia"/>
              </w:rPr>
              <w:t>m)</w:t>
            </w:r>
            <w:r w:rsidR="00146C4E" w:rsidRPr="0071330E">
              <w:t xml:space="preserve"> </w:t>
            </w:r>
            <w:r w:rsidR="00146C4E" w:rsidRPr="0071330E">
              <w:br/>
            </w:r>
            <w:r w:rsidRPr="0071330E">
              <w:tab/>
              <w:t xml:space="preserve">  </w:t>
            </w:r>
            <w:r w:rsidR="00146C4E" w:rsidRPr="0071330E">
              <w:t xml:space="preserve">+ penetration loss </w:t>
            </w:r>
            <w:ins w:id="323" w:author="CR0002r1" w:date="2019-09-27T14:10:00Z">
              <w:r w:rsidR="00495179">
                <w:t xml:space="preserve">see </w:t>
              </w:r>
              <w:r w:rsidR="00495179" w:rsidRPr="00900A26">
                <w:t>TR</w:t>
              </w:r>
              <w:r w:rsidR="00495179">
                <w:t> </w:t>
              </w:r>
              <w:r w:rsidR="00495179" w:rsidRPr="00900A26">
                <w:t>38.803</w:t>
              </w:r>
              <w:r w:rsidR="00495179">
                <w:t> </w:t>
              </w:r>
            </w:ins>
            <w:r w:rsidR="00146C4E" w:rsidRPr="0071330E">
              <w:t>[</w:t>
            </w:r>
            <w:r w:rsidR="003E3444" w:rsidRPr="0071330E">
              <w:t>5</w:t>
            </w:r>
            <w:r w:rsidR="00146C4E" w:rsidRPr="0071330E">
              <w:t>]</w:t>
            </w:r>
          </w:p>
        </w:tc>
      </w:tr>
      <w:tr w:rsidR="0071330E" w:rsidRPr="0071330E" w14:paraId="6C3389D8" w14:textId="77777777" w:rsidTr="00495179">
        <w:tc>
          <w:tcPr>
            <w:tcW w:w="2164" w:type="pct"/>
            <w:shd w:val="clear" w:color="auto" w:fill="auto"/>
            <w:tcMar>
              <w:top w:w="15" w:type="dxa"/>
              <w:left w:w="108" w:type="dxa"/>
              <w:bottom w:w="0" w:type="dxa"/>
              <w:right w:w="108" w:type="dxa"/>
            </w:tcMar>
            <w:vAlign w:val="center"/>
            <w:hideMark/>
            <w:tcPrChange w:id="324" w:author="CR0002r1" w:date="2019-09-27T14:10:00Z">
              <w:tcPr>
                <w:tcW w:w="216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tcPrChange>
          </w:tcPr>
          <w:p w14:paraId="17E9AB88" w14:textId="77777777" w:rsidR="00146C4E" w:rsidRPr="0071330E" w:rsidRDefault="00146C4E" w:rsidP="001457DF">
            <w:pPr>
              <w:pStyle w:val="TAL"/>
            </w:pPr>
            <w:r w:rsidRPr="0071330E">
              <w:rPr>
                <w:rFonts w:hint="eastAsia"/>
              </w:rPr>
              <w:t>Shadowing correlation</w:t>
            </w:r>
          </w:p>
        </w:tc>
        <w:tc>
          <w:tcPr>
            <w:tcW w:w="2836" w:type="pct"/>
            <w:shd w:val="clear" w:color="auto" w:fill="auto"/>
            <w:tcMar>
              <w:top w:w="15" w:type="dxa"/>
              <w:left w:w="108" w:type="dxa"/>
              <w:bottom w:w="0" w:type="dxa"/>
              <w:right w:w="108" w:type="dxa"/>
            </w:tcMar>
            <w:vAlign w:val="center"/>
            <w:hideMark/>
            <w:tcPrChange w:id="325" w:author="CR0002r1" w:date="2019-09-27T14:10:00Z">
              <w:tcPr>
                <w:tcW w:w="28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tcPrChange>
          </w:tcPr>
          <w:p w14:paraId="7A663A79" w14:textId="77777777" w:rsidR="00146C4E" w:rsidRPr="0071330E" w:rsidRDefault="00146C4E" w:rsidP="001457DF">
            <w:pPr>
              <w:pStyle w:val="TAL"/>
            </w:pPr>
            <w:r w:rsidRPr="0071330E">
              <w:rPr>
                <w:rFonts w:hint="eastAsia"/>
              </w:rPr>
              <w:t>Between cells: 1.0</w:t>
            </w:r>
          </w:p>
          <w:p w14:paraId="3EDE2B65" w14:textId="77777777" w:rsidR="00146C4E" w:rsidRPr="0071330E" w:rsidRDefault="00146C4E" w:rsidP="001457DF">
            <w:pPr>
              <w:pStyle w:val="TAL"/>
            </w:pPr>
            <w:r w:rsidRPr="0071330E">
              <w:rPr>
                <w:rFonts w:hint="eastAsia"/>
              </w:rPr>
              <w:t>Between sites: 0.5</w:t>
            </w:r>
          </w:p>
        </w:tc>
      </w:tr>
      <w:tr w:rsidR="00146C4E" w:rsidRPr="0071330E" w14:paraId="4B755525" w14:textId="77777777" w:rsidTr="00495179">
        <w:tc>
          <w:tcPr>
            <w:tcW w:w="2164" w:type="pct"/>
            <w:shd w:val="clear" w:color="auto" w:fill="auto"/>
            <w:tcMar>
              <w:top w:w="15" w:type="dxa"/>
              <w:left w:w="108" w:type="dxa"/>
              <w:bottom w:w="0" w:type="dxa"/>
              <w:right w:w="108" w:type="dxa"/>
            </w:tcMar>
            <w:vAlign w:val="center"/>
            <w:tcPrChange w:id="326" w:author="CR0002r1" w:date="2019-09-27T14:10:00Z">
              <w:tcPr>
                <w:tcW w:w="216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tcPrChange>
          </w:tcPr>
          <w:p w14:paraId="103C209A" w14:textId="77777777" w:rsidR="00146C4E" w:rsidRPr="0071330E" w:rsidRDefault="00146C4E" w:rsidP="001457DF">
            <w:pPr>
              <w:pStyle w:val="TAL"/>
            </w:pPr>
            <w:r w:rsidRPr="0071330E">
              <w:t>Multi operators layout</w:t>
            </w:r>
          </w:p>
        </w:tc>
        <w:tc>
          <w:tcPr>
            <w:tcW w:w="2836" w:type="pct"/>
            <w:shd w:val="clear" w:color="auto" w:fill="auto"/>
            <w:tcMar>
              <w:top w:w="15" w:type="dxa"/>
              <w:left w:w="108" w:type="dxa"/>
              <w:bottom w:w="0" w:type="dxa"/>
              <w:right w:w="108" w:type="dxa"/>
            </w:tcMar>
            <w:vAlign w:val="center"/>
            <w:tcPrChange w:id="327" w:author="CR0002r1" w:date="2019-09-27T14:10:00Z">
              <w:tcPr>
                <w:tcW w:w="283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tcPrChange>
          </w:tcPr>
          <w:p w14:paraId="6DBB749B" w14:textId="77777777" w:rsidR="00146C4E" w:rsidRPr="0071330E" w:rsidRDefault="00146C4E" w:rsidP="001457DF">
            <w:pPr>
              <w:pStyle w:val="TAL"/>
            </w:pPr>
            <w:r w:rsidRPr="0071330E">
              <w:t>uncoordinated operation (100% Grid Shift)</w:t>
            </w:r>
          </w:p>
        </w:tc>
      </w:tr>
    </w:tbl>
    <w:p w14:paraId="6F504993" w14:textId="77777777" w:rsidR="00146C4E" w:rsidRPr="0071330E" w:rsidRDefault="00146C4E" w:rsidP="00146C4E">
      <w:pPr>
        <w:pStyle w:val="BodyText"/>
      </w:pPr>
    </w:p>
    <w:p w14:paraId="76238423" w14:textId="1B7D4686" w:rsidR="00146C4E" w:rsidRPr="0071330E" w:rsidRDefault="00146C4E" w:rsidP="001457DF">
      <w:pPr>
        <w:pStyle w:val="Heading5"/>
      </w:pPr>
      <w:bookmarkStart w:id="328" w:name="_Toc12631145"/>
      <w:r w:rsidRPr="0071330E">
        <w:t>5.2.2.1.2</w:t>
      </w:r>
      <w:r w:rsidR="00843636" w:rsidRPr="0071330E">
        <w:tab/>
      </w:r>
      <w:r w:rsidRPr="0071330E">
        <w:t>Dense urban</w:t>
      </w:r>
      <w:bookmarkEnd w:id="328"/>
    </w:p>
    <w:p w14:paraId="4B9116BE" w14:textId="5A7EB435" w:rsidR="00146C4E" w:rsidRPr="0071330E" w:rsidRDefault="00146C4E" w:rsidP="001457DF">
      <w:pPr>
        <w:pStyle w:val="TH"/>
        <w:rPr>
          <w:lang w:eastAsia="ko-KR"/>
        </w:rPr>
      </w:pPr>
      <w:r w:rsidRPr="0071330E">
        <w:rPr>
          <w:lang w:eastAsia="ko-KR"/>
        </w:rPr>
        <w:t xml:space="preserve">Table 5.2.2.1.2-1: Single operator layout for </w:t>
      </w:r>
      <w:r w:rsidRPr="0071330E">
        <w:rPr>
          <w:rFonts w:hint="eastAsia"/>
          <w:lang w:eastAsia="ko-KR"/>
        </w:rPr>
        <w:t>Dense urban</w:t>
      </w:r>
      <w:r w:rsidRPr="0071330E">
        <w:rPr>
          <w:lang w:eastAsia="ko-KR"/>
        </w:rPr>
        <w:t xml:space="preserve"> in FR2 (3</w:t>
      </w:r>
      <w:r w:rsidR="008F68D6">
        <w:rPr>
          <w:lang w:eastAsia="ko-KR"/>
        </w:rPr>
        <w:t>0 GHz</w:t>
      </w:r>
      <w:r w:rsidRPr="0071330E">
        <w:rPr>
          <w:lang w:eastAsia="ko-KR"/>
        </w:rPr>
        <w:t>)</w:t>
      </w:r>
    </w:p>
    <w:tbl>
      <w:tblPr>
        <w:tblW w:w="5000" w:type="pct"/>
        <w:tblCellMar>
          <w:left w:w="0" w:type="dxa"/>
          <w:right w:w="0" w:type="dxa"/>
        </w:tblCellMar>
        <w:tblLook w:val="01E0" w:firstRow="1" w:lastRow="1" w:firstColumn="1" w:lastColumn="1" w:noHBand="0" w:noVBand="0"/>
        <w:tblPrChange w:id="329" w:author="CR0002r1" w:date="2019-09-27T14:11:00Z">
          <w:tblPr>
            <w:tblW w:w="5000" w:type="pct"/>
            <w:tblCellMar>
              <w:left w:w="0" w:type="dxa"/>
              <w:right w:w="0" w:type="dxa"/>
            </w:tblCellMar>
            <w:tblLook w:val="01E0" w:firstRow="1" w:lastRow="1" w:firstColumn="1" w:lastColumn="1" w:noHBand="0" w:noVBand="0"/>
          </w:tblPr>
        </w:tblPrChange>
      </w:tblPr>
      <w:tblGrid>
        <w:gridCol w:w="4320"/>
        <w:gridCol w:w="3575"/>
        <w:gridCol w:w="1736"/>
        <w:tblGridChange w:id="330">
          <w:tblGrid>
            <w:gridCol w:w="4316"/>
            <w:gridCol w:w="3571"/>
            <w:gridCol w:w="1734"/>
          </w:tblGrid>
        </w:tblGridChange>
      </w:tblGrid>
      <w:tr w:rsidR="0071330E" w:rsidRPr="0071330E" w14:paraId="6B581EFB" w14:textId="77777777" w:rsidTr="00495179">
        <w:tc>
          <w:tcPr>
            <w:tcW w:w="2243" w:type="pct"/>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hideMark/>
            <w:tcPrChange w:id="331" w:author="CR0002r1" w:date="2019-09-27T14:11:00Z">
              <w:tcPr>
                <w:tcW w:w="22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tcPrChange>
          </w:tcPr>
          <w:p w14:paraId="7A595F5D" w14:textId="77777777" w:rsidR="00146C4E" w:rsidRPr="0071330E" w:rsidRDefault="00146C4E" w:rsidP="0094373B">
            <w:pPr>
              <w:pStyle w:val="TAH"/>
              <w:rPr>
                <w:rFonts w:eastAsia="MS PGothic" w:cs="Arial"/>
                <w:lang w:val="en-US" w:eastAsia="ja-JP"/>
              </w:rPr>
            </w:pPr>
            <w:r w:rsidRPr="0071330E">
              <w:rPr>
                <w:kern w:val="24"/>
                <w:lang w:eastAsia="ja-JP"/>
              </w:rPr>
              <w:t>Parameters</w:t>
            </w:r>
          </w:p>
        </w:tc>
        <w:tc>
          <w:tcPr>
            <w:tcW w:w="1856" w:type="pct"/>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hideMark/>
            <w:tcPrChange w:id="332" w:author="CR0002r1" w:date="2019-09-27T14:11:00Z">
              <w:tcPr>
                <w:tcW w:w="185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tcPrChange>
          </w:tcPr>
          <w:p w14:paraId="51AC6FD7" w14:textId="77777777" w:rsidR="00146C4E" w:rsidRPr="0071330E" w:rsidRDefault="00146C4E" w:rsidP="0094373B">
            <w:pPr>
              <w:pStyle w:val="TAH"/>
              <w:rPr>
                <w:rFonts w:eastAsia="MS PGothic" w:cs="Arial"/>
                <w:lang w:val="en-US" w:eastAsia="ja-JP"/>
              </w:rPr>
            </w:pPr>
            <w:r w:rsidRPr="0071330E">
              <w:rPr>
                <w:kern w:val="24"/>
                <w:lang w:eastAsia="ja-JP"/>
              </w:rPr>
              <w:t>Values</w:t>
            </w:r>
          </w:p>
        </w:tc>
        <w:tc>
          <w:tcPr>
            <w:tcW w:w="901" w:type="pct"/>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hideMark/>
            <w:tcPrChange w:id="333" w:author="CR0002r1" w:date="2019-09-27T14:11:00Z">
              <w:tcPr>
                <w:tcW w:w="90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tcPrChange>
          </w:tcPr>
          <w:p w14:paraId="5F4B6B16" w14:textId="77777777" w:rsidR="00146C4E" w:rsidRPr="0071330E" w:rsidRDefault="00146C4E" w:rsidP="0094373B">
            <w:pPr>
              <w:pStyle w:val="TAH"/>
              <w:rPr>
                <w:rFonts w:eastAsia="MS PGothic" w:cs="Arial"/>
                <w:lang w:val="en-US" w:eastAsia="ja-JP"/>
              </w:rPr>
            </w:pPr>
            <w:r w:rsidRPr="0071330E">
              <w:rPr>
                <w:kern w:val="24"/>
                <w:lang w:eastAsia="ja-JP"/>
              </w:rPr>
              <w:t>Remark</w:t>
            </w:r>
          </w:p>
        </w:tc>
      </w:tr>
      <w:tr w:rsidR="0071330E" w:rsidRPr="0071330E" w14:paraId="21CDF944" w14:textId="77777777" w:rsidTr="00495179">
        <w:tc>
          <w:tcPr>
            <w:tcW w:w="2243" w:type="pct"/>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Change w:id="334" w:author="CR0002r1" w:date="2019-09-27T14:11:00Z">
              <w:tcPr>
                <w:tcW w:w="22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tcPrChange>
          </w:tcPr>
          <w:p w14:paraId="2EA963EB" w14:textId="77777777" w:rsidR="00146C4E" w:rsidRPr="0071330E" w:rsidRDefault="00146C4E" w:rsidP="00495179">
            <w:pPr>
              <w:pStyle w:val="TAL"/>
              <w:rPr>
                <w:rFonts w:eastAsia="MS PGothic" w:cs="Arial"/>
                <w:lang w:val="en-US" w:eastAsia="ja-JP"/>
              </w:rPr>
              <w:pPrChange w:id="335" w:author="CR0002r1" w:date="2019-09-27T14:19:00Z">
                <w:pPr>
                  <w:pStyle w:val="TAC"/>
                </w:pPr>
              </w:pPrChange>
            </w:pPr>
            <w:r w:rsidRPr="0071330E">
              <w:rPr>
                <w:lang w:eastAsia="ja-JP"/>
              </w:rPr>
              <w:t>Network layout</w:t>
            </w:r>
          </w:p>
        </w:tc>
        <w:tc>
          <w:tcPr>
            <w:tcW w:w="1856" w:type="pct"/>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Change w:id="336" w:author="CR0002r1" w:date="2019-09-27T14:11:00Z">
              <w:tcPr>
                <w:tcW w:w="185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tcPrChange>
          </w:tcPr>
          <w:p w14:paraId="336AF508" w14:textId="77777777" w:rsidR="00146C4E" w:rsidRPr="0071330E" w:rsidRDefault="00146C4E" w:rsidP="0094373B">
            <w:pPr>
              <w:pStyle w:val="TAC"/>
              <w:rPr>
                <w:rFonts w:eastAsia="MS PGothic" w:cs="Arial"/>
                <w:lang w:val="en-US" w:eastAsia="ja-JP"/>
              </w:rPr>
            </w:pPr>
            <w:r w:rsidRPr="0071330E">
              <w:rPr>
                <w:kern w:val="24"/>
                <w:lang w:eastAsia="ja-JP"/>
              </w:rPr>
              <w:t>Fixed cluster circle within a macro cell.</w:t>
            </w:r>
          </w:p>
        </w:tc>
        <w:tc>
          <w:tcPr>
            <w:tcW w:w="901" w:type="pct"/>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Change w:id="337" w:author="CR0002r1" w:date="2019-09-27T14:11:00Z">
              <w:tcPr>
                <w:tcW w:w="90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tcPrChange>
          </w:tcPr>
          <w:p w14:paraId="2946F266" w14:textId="77777777" w:rsidR="00146C4E" w:rsidRPr="0071330E" w:rsidRDefault="00146C4E" w:rsidP="0094373B">
            <w:pPr>
              <w:pStyle w:val="TAC"/>
              <w:rPr>
                <w:rFonts w:eastAsia="MS PGothic" w:cs="Arial"/>
                <w:lang w:val="en-US" w:eastAsia="ja-JP"/>
              </w:rPr>
            </w:pPr>
            <w:r w:rsidRPr="0071330E">
              <w:rPr>
                <w:kern w:val="24"/>
                <w:lang w:val="en-US" w:eastAsia="ja-JP"/>
              </w:rPr>
              <w:t>note1</w:t>
            </w:r>
          </w:p>
        </w:tc>
      </w:tr>
      <w:tr w:rsidR="0071330E" w:rsidRPr="0071330E" w14:paraId="5F436DD9" w14:textId="77777777" w:rsidTr="00495179">
        <w:tc>
          <w:tcPr>
            <w:tcW w:w="2243" w:type="pct"/>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Change w:id="338" w:author="CR0002r1" w:date="2019-09-27T14:11:00Z">
              <w:tcPr>
                <w:tcW w:w="22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tcPrChange>
          </w:tcPr>
          <w:p w14:paraId="75E060BE" w14:textId="77777777" w:rsidR="00146C4E" w:rsidRPr="0071330E" w:rsidRDefault="00146C4E" w:rsidP="00495179">
            <w:pPr>
              <w:pStyle w:val="TAL"/>
              <w:rPr>
                <w:rFonts w:eastAsia="MS PGothic" w:cs="Arial"/>
                <w:lang w:val="en-US" w:eastAsia="ja-JP"/>
              </w:rPr>
              <w:pPrChange w:id="339" w:author="CR0002r1" w:date="2019-09-27T14:19:00Z">
                <w:pPr>
                  <w:pStyle w:val="TAC"/>
                </w:pPr>
              </w:pPrChange>
            </w:pPr>
            <w:r w:rsidRPr="0071330E">
              <w:rPr>
                <w:lang w:val="en-US" w:eastAsia="ja-JP"/>
              </w:rPr>
              <w:t>Number of micro BSs per macro cell</w:t>
            </w:r>
          </w:p>
        </w:tc>
        <w:tc>
          <w:tcPr>
            <w:tcW w:w="1856" w:type="pct"/>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Change w:id="340" w:author="CR0002r1" w:date="2019-09-27T14:11:00Z">
              <w:tcPr>
                <w:tcW w:w="185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tcPrChange>
          </w:tcPr>
          <w:p w14:paraId="3BEC5E52" w14:textId="77777777" w:rsidR="00146C4E" w:rsidRPr="0071330E" w:rsidRDefault="00146C4E" w:rsidP="0094373B">
            <w:pPr>
              <w:pStyle w:val="TAC"/>
              <w:rPr>
                <w:rFonts w:eastAsia="MS PGothic" w:cs="Arial"/>
                <w:lang w:val="en-US" w:eastAsia="ja-JP"/>
              </w:rPr>
            </w:pPr>
            <w:r w:rsidRPr="0071330E">
              <w:rPr>
                <w:kern w:val="24"/>
                <w:lang w:val="en-US" w:eastAsia="ja-JP"/>
              </w:rPr>
              <w:t>3</w:t>
            </w:r>
          </w:p>
        </w:tc>
        <w:tc>
          <w:tcPr>
            <w:tcW w:w="901" w:type="pct"/>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Change w:id="341" w:author="CR0002r1" w:date="2019-09-27T14:11:00Z">
              <w:tcPr>
                <w:tcW w:w="90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tcPrChange>
          </w:tcPr>
          <w:p w14:paraId="75EB4F05" w14:textId="77777777" w:rsidR="00146C4E" w:rsidRPr="0071330E" w:rsidRDefault="00146C4E" w:rsidP="0094373B">
            <w:pPr>
              <w:pStyle w:val="TAC"/>
              <w:rPr>
                <w:rFonts w:eastAsia="MS PGothic" w:cs="Arial"/>
                <w:lang w:val="en-US" w:eastAsia="ja-JP"/>
              </w:rPr>
            </w:pPr>
            <w:r w:rsidRPr="0071330E">
              <w:rPr>
                <w:rFonts w:eastAsia="MS PGothic" w:cs="Arial"/>
                <w:lang w:val="en-US" w:eastAsia="ja-JP"/>
              </w:rPr>
              <w:t>3 cluster circles are in a macro cell. 1 cluster circle has 1 micro BS.</w:t>
            </w:r>
          </w:p>
        </w:tc>
      </w:tr>
      <w:tr w:rsidR="0071330E" w:rsidRPr="0071330E" w14:paraId="220ACCBA" w14:textId="77777777" w:rsidTr="00495179">
        <w:tc>
          <w:tcPr>
            <w:tcW w:w="2243" w:type="pct"/>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Change w:id="342" w:author="CR0002r1" w:date="2019-09-27T14:11:00Z">
              <w:tcPr>
                <w:tcW w:w="22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tcPrChange>
          </w:tcPr>
          <w:p w14:paraId="38DA0190" w14:textId="77777777" w:rsidR="00146C4E" w:rsidRPr="0071330E" w:rsidRDefault="00146C4E" w:rsidP="00495179">
            <w:pPr>
              <w:pStyle w:val="TAL"/>
              <w:rPr>
                <w:rFonts w:eastAsia="MS PGothic" w:cs="Arial"/>
                <w:lang w:val="en-US" w:eastAsia="ja-JP"/>
              </w:rPr>
              <w:pPrChange w:id="343" w:author="CR0002r1" w:date="2019-09-27T14:19:00Z">
                <w:pPr>
                  <w:pStyle w:val="TAC"/>
                </w:pPr>
              </w:pPrChange>
            </w:pPr>
            <w:r w:rsidRPr="0071330E">
              <w:rPr>
                <w:lang w:val="en-US" w:eastAsia="ja-JP"/>
              </w:rPr>
              <w:t>Radius of UE dropping within a micro cell</w:t>
            </w:r>
          </w:p>
        </w:tc>
        <w:tc>
          <w:tcPr>
            <w:tcW w:w="1856" w:type="pct"/>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Change w:id="344" w:author="CR0002r1" w:date="2019-09-27T14:11:00Z">
              <w:tcPr>
                <w:tcW w:w="185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tcPrChange>
          </w:tcPr>
          <w:p w14:paraId="1E7AC216" w14:textId="77777777" w:rsidR="00146C4E" w:rsidRPr="0071330E" w:rsidRDefault="00146C4E" w:rsidP="0094373B">
            <w:pPr>
              <w:pStyle w:val="TAC"/>
              <w:rPr>
                <w:rFonts w:eastAsia="MS PGothic" w:cs="Arial"/>
                <w:lang w:val="en-US" w:eastAsia="ja-JP"/>
              </w:rPr>
            </w:pPr>
            <w:r w:rsidRPr="0071330E">
              <w:rPr>
                <w:kern w:val="24"/>
                <w:lang w:val="en-US" w:eastAsia="ja-JP"/>
              </w:rPr>
              <w:t>&lt; 28.9 m</w:t>
            </w:r>
          </w:p>
        </w:tc>
        <w:tc>
          <w:tcPr>
            <w:tcW w:w="901" w:type="pct"/>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Change w:id="345" w:author="CR0002r1" w:date="2019-09-27T14:11:00Z">
              <w:tcPr>
                <w:tcW w:w="90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tcPrChange>
          </w:tcPr>
          <w:p w14:paraId="6674987C" w14:textId="77777777" w:rsidR="00146C4E" w:rsidRPr="0071330E" w:rsidRDefault="00146C4E" w:rsidP="0094373B">
            <w:pPr>
              <w:pStyle w:val="TAC"/>
              <w:rPr>
                <w:rFonts w:eastAsia="MS PGothic" w:cs="Arial"/>
                <w:lang w:val="en-US" w:eastAsia="ja-JP"/>
              </w:rPr>
            </w:pPr>
          </w:p>
        </w:tc>
      </w:tr>
      <w:tr w:rsidR="0071330E" w:rsidRPr="0071330E" w14:paraId="5D54BC5D" w14:textId="77777777" w:rsidTr="00495179">
        <w:tc>
          <w:tcPr>
            <w:tcW w:w="2243" w:type="pct"/>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Change w:id="346" w:author="CR0002r1" w:date="2019-09-27T14:11:00Z">
              <w:tcPr>
                <w:tcW w:w="22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tcPrChange>
          </w:tcPr>
          <w:p w14:paraId="135CC2D5" w14:textId="77777777" w:rsidR="00146C4E" w:rsidRPr="0071330E" w:rsidRDefault="00146C4E" w:rsidP="00495179">
            <w:pPr>
              <w:pStyle w:val="TAL"/>
              <w:rPr>
                <w:rFonts w:eastAsia="MS PGothic" w:cs="Arial"/>
                <w:lang w:val="en-US" w:eastAsia="ja-JP"/>
              </w:rPr>
              <w:pPrChange w:id="347" w:author="CR0002r1" w:date="2019-09-27T14:19:00Z">
                <w:pPr>
                  <w:pStyle w:val="TAC"/>
                </w:pPr>
              </w:pPrChange>
            </w:pPr>
            <w:r w:rsidRPr="0071330E">
              <w:rPr>
                <w:lang w:eastAsia="ja-JP"/>
              </w:rPr>
              <w:t>BS antenna height</w:t>
            </w:r>
          </w:p>
        </w:tc>
        <w:tc>
          <w:tcPr>
            <w:tcW w:w="1856" w:type="pct"/>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Change w:id="348" w:author="CR0002r1" w:date="2019-09-27T14:11:00Z">
              <w:tcPr>
                <w:tcW w:w="185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tcPrChange>
          </w:tcPr>
          <w:p w14:paraId="68AB0EE3" w14:textId="77777777" w:rsidR="00146C4E" w:rsidRPr="0071330E" w:rsidRDefault="00146C4E" w:rsidP="0094373B">
            <w:pPr>
              <w:pStyle w:val="TAC"/>
              <w:rPr>
                <w:rFonts w:eastAsia="MS PGothic" w:cs="Arial"/>
                <w:lang w:val="en-US" w:eastAsia="ja-JP"/>
              </w:rPr>
            </w:pPr>
            <w:r w:rsidRPr="0071330E">
              <w:rPr>
                <w:kern w:val="24"/>
                <w:lang w:eastAsia="ja-JP"/>
              </w:rPr>
              <w:t>10 m</w:t>
            </w:r>
          </w:p>
        </w:tc>
        <w:tc>
          <w:tcPr>
            <w:tcW w:w="901" w:type="pct"/>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Change w:id="349" w:author="CR0002r1" w:date="2019-09-27T14:11:00Z">
              <w:tcPr>
                <w:tcW w:w="90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tcPrChange>
          </w:tcPr>
          <w:p w14:paraId="05670C6F" w14:textId="77777777" w:rsidR="00146C4E" w:rsidRPr="0071330E" w:rsidRDefault="00146C4E" w:rsidP="0094373B">
            <w:pPr>
              <w:pStyle w:val="TAC"/>
              <w:rPr>
                <w:rFonts w:eastAsia="MS PGothic" w:cs="Arial"/>
                <w:lang w:val="en-US" w:eastAsia="ja-JP"/>
              </w:rPr>
            </w:pPr>
            <w:r w:rsidRPr="0071330E">
              <w:rPr>
                <w:kern w:val="24"/>
                <w:lang w:eastAsia="ja-JP"/>
              </w:rPr>
              <w:t> </w:t>
            </w:r>
          </w:p>
        </w:tc>
      </w:tr>
      <w:tr w:rsidR="0071330E" w:rsidRPr="0071330E" w14:paraId="37E34461" w14:textId="77777777" w:rsidTr="00495179">
        <w:tc>
          <w:tcPr>
            <w:tcW w:w="2243" w:type="pct"/>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Change w:id="350" w:author="CR0002r1" w:date="2019-09-27T14:11:00Z">
              <w:tcPr>
                <w:tcW w:w="22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tcPrChange>
          </w:tcPr>
          <w:p w14:paraId="16CB24EA" w14:textId="77777777" w:rsidR="00146C4E" w:rsidRPr="0071330E" w:rsidRDefault="00146C4E" w:rsidP="00495179">
            <w:pPr>
              <w:pStyle w:val="TAL"/>
              <w:rPr>
                <w:rFonts w:eastAsia="MS PGothic" w:cs="Arial"/>
                <w:lang w:val="en-US" w:eastAsia="ja-JP"/>
              </w:rPr>
              <w:pPrChange w:id="351" w:author="CR0002r1" w:date="2019-09-27T14:19:00Z">
                <w:pPr>
                  <w:pStyle w:val="TAC"/>
                </w:pPr>
              </w:pPrChange>
            </w:pPr>
            <w:r w:rsidRPr="0071330E">
              <w:rPr>
                <w:lang w:eastAsia="ja-JP"/>
              </w:rPr>
              <w:t>Channel model</w:t>
            </w:r>
          </w:p>
        </w:tc>
        <w:tc>
          <w:tcPr>
            <w:tcW w:w="1856" w:type="pct"/>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Change w:id="352" w:author="CR0002r1" w:date="2019-09-27T14:11:00Z">
              <w:tcPr>
                <w:tcW w:w="185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tcPrChange>
          </w:tcPr>
          <w:p w14:paraId="0A53D26B" w14:textId="2642F520" w:rsidR="00146C4E" w:rsidRPr="0071330E" w:rsidRDefault="00146C4E" w:rsidP="001457DF">
            <w:pPr>
              <w:pStyle w:val="TAL"/>
            </w:pPr>
            <w:r w:rsidRPr="0071330E">
              <w:rPr>
                <w:rFonts w:hint="eastAsia"/>
              </w:rPr>
              <w:t xml:space="preserve">Micro (A) </w:t>
            </w:r>
            <w:r w:rsidRPr="0071330E">
              <w:t>–</w:t>
            </w:r>
            <w:r w:rsidRPr="0071330E">
              <w:rPr>
                <w:rFonts w:hint="eastAsia"/>
              </w:rPr>
              <w:t xml:space="preserve"> </w:t>
            </w:r>
            <w:r w:rsidRPr="0071330E">
              <w:t xml:space="preserve">Micro (V) </w:t>
            </w:r>
            <w:ins w:id="353" w:author="CR0002r1" w:date="2019-09-27T14:10:00Z">
              <w:r w:rsidR="00495179">
                <w:t xml:space="preserve">see </w:t>
              </w:r>
              <w:r w:rsidR="00495179" w:rsidRPr="00900A26">
                <w:t>TR</w:t>
              </w:r>
              <w:r w:rsidR="00495179">
                <w:t> </w:t>
              </w:r>
              <w:r w:rsidR="00495179" w:rsidRPr="00900A26">
                <w:t>38.803</w:t>
              </w:r>
              <w:r w:rsidR="00495179">
                <w:t> </w:t>
              </w:r>
            </w:ins>
            <w:r w:rsidRPr="0071330E">
              <w:t>[</w:t>
            </w:r>
            <w:r w:rsidR="003E3444" w:rsidRPr="0071330E">
              <w:t>5</w:t>
            </w:r>
            <w:r w:rsidRPr="0071330E">
              <w:t>]</w:t>
            </w:r>
          </w:p>
          <w:p w14:paraId="4CBC0932" w14:textId="50C63BF2" w:rsidR="00146C4E" w:rsidRPr="0071330E" w:rsidRDefault="00843636" w:rsidP="001457DF">
            <w:pPr>
              <w:pStyle w:val="TAL"/>
            </w:pPr>
            <w:r w:rsidRPr="0071330E">
              <w:tab/>
              <w:t xml:space="preserve">- </w:t>
            </w:r>
            <w:r w:rsidR="00146C4E" w:rsidRPr="0071330E">
              <w:rPr>
                <w:rFonts w:hint="eastAsia"/>
              </w:rPr>
              <w:t>Micro-to-</w:t>
            </w:r>
            <w:r w:rsidR="00146C4E" w:rsidRPr="0071330E">
              <w:t>Micro</w:t>
            </w:r>
            <w:r w:rsidR="00146C4E" w:rsidRPr="0071330E">
              <w:rPr>
                <w:rFonts w:hint="eastAsia"/>
              </w:rPr>
              <w:t xml:space="preserve">: UMi </w:t>
            </w:r>
            <w:r w:rsidR="00146C4E" w:rsidRPr="0071330E">
              <w:br/>
            </w:r>
            <w:r w:rsidRPr="0071330E">
              <w:tab/>
              <w:t xml:space="preserve">  </w:t>
            </w:r>
            <w:r w:rsidR="00146C4E" w:rsidRPr="0071330E">
              <w:rPr>
                <w:rFonts w:hint="eastAsia"/>
              </w:rPr>
              <w:t>(h_UE=10</w:t>
            </w:r>
            <w:ins w:id="354" w:author="CR0002r1" w:date="2019-09-27T14:11:00Z">
              <w:r w:rsidR="00495179">
                <w:t> </w:t>
              </w:r>
            </w:ins>
            <w:r w:rsidR="00146C4E" w:rsidRPr="0071330E">
              <w:rPr>
                <w:rFonts w:hint="eastAsia"/>
              </w:rPr>
              <w:t>m)</w:t>
            </w:r>
          </w:p>
          <w:p w14:paraId="64B99116" w14:textId="1D3CB26C" w:rsidR="00146C4E" w:rsidRPr="0071330E" w:rsidRDefault="00843636" w:rsidP="001457DF">
            <w:pPr>
              <w:pStyle w:val="TAL"/>
            </w:pPr>
            <w:r w:rsidRPr="0071330E">
              <w:tab/>
              <w:t xml:space="preserve">- </w:t>
            </w:r>
            <w:r w:rsidR="00146C4E" w:rsidRPr="0071330E">
              <w:rPr>
                <w:rFonts w:hint="eastAsia"/>
              </w:rPr>
              <w:t>Micro-to-Micro UE</w:t>
            </w:r>
            <w:r w:rsidR="00146C4E" w:rsidRPr="0071330E">
              <w:t xml:space="preserve">: </w:t>
            </w:r>
            <w:r w:rsidR="00146C4E" w:rsidRPr="0071330E">
              <w:br/>
            </w:r>
            <w:r w:rsidRPr="0071330E">
              <w:tab/>
              <w:t xml:space="preserve">  </w:t>
            </w:r>
            <w:r w:rsidR="00146C4E" w:rsidRPr="0071330E">
              <w:t>UMi + penetration loss</w:t>
            </w:r>
          </w:p>
          <w:p w14:paraId="3DFFF599" w14:textId="3744CF54" w:rsidR="00146C4E" w:rsidRPr="0071330E" w:rsidRDefault="00843636" w:rsidP="001457DF">
            <w:pPr>
              <w:pStyle w:val="TAL"/>
              <w:rPr>
                <w:rFonts w:eastAsia="MS PGothic" w:cs="Arial"/>
                <w:lang w:val="en-US" w:eastAsia="ja-JP"/>
              </w:rPr>
            </w:pPr>
            <w:r w:rsidRPr="0071330E">
              <w:tab/>
              <w:t xml:space="preserve">- </w:t>
            </w:r>
            <w:r w:rsidR="00146C4E" w:rsidRPr="0071330E">
              <w:t>Micro (UE)-to-Micro (UE):</w:t>
            </w:r>
            <w:r w:rsidR="00146C4E" w:rsidRPr="0071330E">
              <w:br/>
            </w:r>
            <w:r w:rsidRPr="0071330E">
              <w:tab/>
              <w:t xml:space="preserve">  </w:t>
            </w:r>
            <w:r w:rsidR="00146C4E" w:rsidRPr="0071330E">
              <w:rPr>
                <w:rFonts w:hint="eastAsia"/>
              </w:rPr>
              <w:t>UMi (h_BS=1.5</w:t>
            </w:r>
            <w:ins w:id="355" w:author="CR0002r1" w:date="2019-09-27T14:11:00Z">
              <w:r w:rsidR="00495179">
                <w:t> </w:t>
              </w:r>
            </w:ins>
            <w:r w:rsidR="00146C4E" w:rsidRPr="0071330E">
              <w:rPr>
                <w:rFonts w:hint="eastAsia"/>
              </w:rPr>
              <w:t>m ~ 22.5</w:t>
            </w:r>
            <w:ins w:id="356" w:author="CR0002r1" w:date="2019-09-27T14:11:00Z">
              <w:r w:rsidR="00495179">
                <w:t> </w:t>
              </w:r>
            </w:ins>
            <w:r w:rsidR="00146C4E" w:rsidRPr="0071330E">
              <w:rPr>
                <w:rFonts w:hint="eastAsia"/>
              </w:rPr>
              <w:t xml:space="preserve">m) </w:t>
            </w:r>
            <w:r w:rsidR="00146C4E" w:rsidRPr="0071330E">
              <w:br/>
            </w:r>
            <w:r w:rsidRPr="0071330E">
              <w:tab/>
              <w:t xml:space="preserve">  </w:t>
            </w:r>
            <w:r w:rsidR="00146C4E" w:rsidRPr="0071330E">
              <w:t xml:space="preserve">+ </w:t>
            </w:r>
            <w:r w:rsidR="00146C4E" w:rsidRPr="0071330E">
              <w:rPr>
                <w:rFonts w:hint="eastAsia"/>
              </w:rPr>
              <w:t>penetration loss between UEs</w:t>
            </w:r>
          </w:p>
        </w:tc>
        <w:tc>
          <w:tcPr>
            <w:tcW w:w="901" w:type="pct"/>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tcPrChange w:id="357" w:author="CR0002r1" w:date="2019-09-27T14:11:00Z">
              <w:tcPr>
                <w:tcW w:w="90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tcPrChange>
          </w:tcPr>
          <w:p w14:paraId="1F7DCB0C" w14:textId="77777777" w:rsidR="00146C4E" w:rsidRPr="0071330E" w:rsidRDefault="00146C4E" w:rsidP="0094373B">
            <w:pPr>
              <w:pStyle w:val="TAC"/>
              <w:rPr>
                <w:rFonts w:eastAsia="MS PGothic" w:cs="Arial"/>
                <w:lang w:val="en-US" w:eastAsia="ja-JP"/>
              </w:rPr>
            </w:pPr>
          </w:p>
        </w:tc>
      </w:tr>
      <w:tr w:rsidR="0071330E" w:rsidRPr="0071330E" w14:paraId="6F60F6DD" w14:textId="77777777" w:rsidTr="00495179">
        <w:tc>
          <w:tcPr>
            <w:tcW w:w="2243" w:type="pct"/>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Change w:id="358" w:author="CR0002r1" w:date="2019-09-27T14:11:00Z">
              <w:tcPr>
                <w:tcW w:w="22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tcPrChange>
          </w:tcPr>
          <w:p w14:paraId="24C31FD9" w14:textId="77777777" w:rsidR="00146C4E" w:rsidRPr="0071330E" w:rsidRDefault="00146C4E" w:rsidP="00495179">
            <w:pPr>
              <w:pStyle w:val="TAL"/>
              <w:rPr>
                <w:rFonts w:eastAsia="MS PGothic" w:cs="Arial"/>
                <w:lang w:val="en-US" w:eastAsia="ja-JP"/>
              </w:rPr>
              <w:pPrChange w:id="359" w:author="CR0002r1" w:date="2019-09-27T14:19:00Z">
                <w:pPr>
                  <w:pStyle w:val="TAC"/>
                </w:pPr>
              </w:pPrChange>
            </w:pPr>
            <w:r w:rsidRPr="0071330E">
              <w:rPr>
                <w:lang w:eastAsia="ja-JP"/>
              </w:rPr>
              <w:t>Shadowing correlation</w:t>
            </w:r>
          </w:p>
        </w:tc>
        <w:tc>
          <w:tcPr>
            <w:tcW w:w="1856" w:type="pct"/>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Change w:id="360" w:author="CR0002r1" w:date="2019-09-27T14:11:00Z">
              <w:tcPr>
                <w:tcW w:w="185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tcPrChange>
          </w:tcPr>
          <w:p w14:paraId="6CA97CCE" w14:textId="77777777" w:rsidR="00146C4E" w:rsidRPr="0071330E" w:rsidRDefault="00146C4E" w:rsidP="0094373B">
            <w:pPr>
              <w:pStyle w:val="TAC"/>
              <w:rPr>
                <w:rFonts w:eastAsia="MS PGothic" w:cs="Arial"/>
                <w:lang w:val="en-US" w:eastAsia="ja-JP"/>
              </w:rPr>
            </w:pPr>
            <w:r w:rsidRPr="0071330E">
              <w:rPr>
                <w:kern w:val="24"/>
                <w:lang w:eastAsia="ja-JP"/>
              </w:rPr>
              <w:t>Between cite: 0.5</w:t>
            </w:r>
          </w:p>
        </w:tc>
        <w:tc>
          <w:tcPr>
            <w:tcW w:w="901" w:type="pct"/>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Change w:id="361" w:author="CR0002r1" w:date="2019-09-27T14:11:00Z">
              <w:tcPr>
                <w:tcW w:w="90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tcPrChange>
          </w:tcPr>
          <w:p w14:paraId="3D25D4C9" w14:textId="77777777" w:rsidR="00146C4E" w:rsidRPr="0071330E" w:rsidRDefault="00146C4E" w:rsidP="0094373B">
            <w:pPr>
              <w:pStyle w:val="TAC"/>
              <w:rPr>
                <w:rFonts w:eastAsia="MS PGothic" w:cs="Arial"/>
                <w:lang w:val="en-US" w:eastAsia="ja-JP"/>
              </w:rPr>
            </w:pPr>
          </w:p>
        </w:tc>
      </w:tr>
      <w:tr w:rsidR="0071330E" w:rsidRPr="0071330E" w14:paraId="080BA871" w14:textId="77777777" w:rsidTr="00495179">
        <w:tc>
          <w:tcPr>
            <w:tcW w:w="2243" w:type="pct"/>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tcPrChange w:id="362" w:author="CR0002r1" w:date="2019-09-27T14:11:00Z">
              <w:tcPr>
                <w:tcW w:w="22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tcPrChange>
          </w:tcPr>
          <w:p w14:paraId="75EB5FF0" w14:textId="77777777" w:rsidR="00146C4E" w:rsidRPr="0071330E" w:rsidRDefault="00146C4E" w:rsidP="00495179">
            <w:pPr>
              <w:pStyle w:val="TAL"/>
              <w:rPr>
                <w:lang w:eastAsia="ko-KR"/>
              </w:rPr>
              <w:pPrChange w:id="363" w:author="CR0002r1" w:date="2019-09-27T14:19:00Z">
                <w:pPr>
                  <w:pStyle w:val="TAC"/>
                </w:pPr>
              </w:pPrChange>
            </w:pPr>
            <w:r w:rsidRPr="0071330E">
              <w:rPr>
                <w:lang w:eastAsia="ko-KR"/>
              </w:rPr>
              <w:t>Multi operator layout</w:t>
            </w:r>
          </w:p>
        </w:tc>
        <w:tc>
          <w:tcPr>
            <w:tcW w:w="1856" w:type="pct"/>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tcPrChange w:id="364" w:author="CR0002r1" w:date="2019-09-27T14:11:00Z">
              <w:tcPr>
                <w:tcW w:w="185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tcPrChange>
          </w:tcPr>
          <w:p w14:paraId="61CC6A81" w14:textId="77777777" w:rsidR="00146C4E" w:rsidRPr="0071330E" w:rsidRDefault="00146C4E" w:rsidP="0094373B">
            <w:pPr>
              <w:pStyle w:val="TAC"/>
              <w:rPr>
                <w:kern w:val="24"/>
                <w:lang w:eastAsia="ja-JP"/>
              </w:rPr>
            </w:pPr>
            <w:r w:rsidRPr="0071330E">
              <w:rPr>
                <w:kern w:val="24"/>
                <w:lang w:eastAsia="ja-JP"/>
              </w:rPr>
              <w:t>Cluster circle is coordinated</w:t>
            </w:r>
          </w:p>
        </w:tc>
        <w:tc>
          <w:tcPr>
            <w:tcW w:w="901" w:type="pct"/>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tcPrChange w:id="365" w:author="CR0002r1" w:date="2019-09-27T14:11:00Z">
              <w:tcPr>
                <w:tcW w:w="90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tcPrChange>
          </w:tcPr>
          <w:p w14:paraId="7A1EBB7D" w14:textId="77777777" w:rsidR="00146C4E" w:rsidRPr="0071330E" w:rsidRDefault="00146C4E" w:rsidP="0094373B">
            <w:pPr>
              <w:pStyle w:val="TAC"/>
              <w:rPr>
                <w:rFonts w:eastAsia="MS PGothic" w:cs="Arial"/>
                <w:lang w:val="en-US" w:eastAsia="ja-JP"/>
              </w:rPr>
            </w:pPr>
            <w:r w:rsidRPr="0071330E">
              <w:rPr>
                <w:kern w:val="24"/>
                <w:lang w:eastAsia="ja-JP"/>
              </w:rPr>
              <w:t> Note 2</w:t>
            </w:r>
          </w:p>
        </w:tc>
      </w:tr>
      <w:tr w:rsidR="0071330E" w:rsidRPr="0071330E" w14:paraId="03FFFE95" w14:textId="77777777" w:rsidTr="00495179">
        <w:tc>
          <w:tcPr>
            <w:tcW w:w="2243" w:type="pct"/>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tcPrChange w:id="366" w:author="CR0002r1" w:date="2019-09-27T14:11:00Z">
              <w:tcPr>
                <w:tcW w:w="22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tcPrChange>
          </w:tcPr>
          <w:p w14:paraId="4249BE9C" w14:textId="77777777" w:rsidR="00146C4E" w:rsidRPr="0071330E" w:rsidRDefault="00146C4E" w:rsidP="00495179">
            <w:pPr>
              <w:pStyle w:val="TAL"/>
              <w:rPr>
                <w:lang w:eastAsia="ko-KR"/>
              </w:rPr>
              <w:pPrChange w:id="367" w:author="CR0002r1" w:date="2019-09-27T14:19:00Z">
                <w:pPr>
                  <w:pStyle w:val="TAC"/>
                </w:pPr>
              </w:pPrChange>
            </w:pPr>
            <w:r w:rsidRPr="0071330E">
              <w:rPr>
                <w:lang w:eastAsia="ko-KR"/>
              </w:rPr>
              <w:t>Minimum distance between micro BSs in different operator</w:t>
            </w:r>
          </w:p>
        </w:tc>
        <w:tc>
          <w:tcPr>
            <w:tcW w:w="1856" w:type="pct"/>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tcPrChange w:id="368" w:author="CR0002r1" w:date="2019-09-27T14:11:00Z">
              <w:tcPr>
                <w:tcW w:w="185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tcPrChange>
          </w:tcPr>
          <w:p w14:paraId="22222C0F" w14:textId="77777777" w:rsidR="00146C4E" w:rsidRPr="0071330E" w:rsidRDefault="00146C4E" w:rsidP="0094373B">
            <w:pPr>
              <w:pStyle w:val="TAC"/>
              <w:rPr>
                <w:kern w:val="24"/>
                <w:lang w:eastAsia="ja-JP"/>
              </w:rPr>
            </w:pPr>
            <w:r w:rsidRPr="0071330E">
              <w:rPr>
                <w:kern w:val="24"/>
                <w:lang w:val="en-US" w:eastAsia="ja-JP"/>
              </w:rPr>
              <w:t>10 m</w:t>
            </w:r>
          </w:p>
        </w:tc>
        <w:tc>
          <w:tcPr>
            <w:tcW w:w="901" w:type="pct"/>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tcPrChange w:id="369" w:author="CR0002r1" w:date="2019-09-27T14:11:00Z">
              <w:tcPr>
                <w:tcW w:w="90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tcPrChange>
          </w:tcPr>
          <w:p w14:paraId="1400F692" w14:textId="77777777" w:rsidR="00146C4E" w:rsidRPr="0071330E" w:rsidRDefault="00146C4E" w:rsidP="0094373B">
            <w:pPr>
              <w:pStyle w:val="TAC"/>
              <w:rPr>
                <w:rFonts w:eastAsia="MS PGothic" w:cs="Arial"/>
                <w:lang w:val="en-US" w:eastAsia="ja-JP"/>
              </w:rPr>
            </w:pPr>
          </w:p>
        </w:tc>
      </w:tr>
      <w:tr w:rsidR="00146C4E" w:rsidRPr="0071330E" w14:paraId="056E88D4" w14:textId="77777777" w:rsidTr="00495179">
        <w:tc>
          <w:tcPr>
            <w:tcW w:w="5000" w:type="pct"/>
            <w:gridSpan w:val="3"/>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Change w:id="370" w:author="CR0002r1" w:date="2019-09-27T14:11:00Z">
              <w:tcPr>
                <w:tcW w:w="5000"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tcPrChange>
          </w:tcPr>
          <w:p w14:paraId="0ED64ECF" w14:textId="1CE3CD8A" w:rsidR="00146C4E" w:rsidRPr="0071330E" w:rsidRDefault="00146C4E" w:rsidP="0094373B">
            <w:pPr>
              <w:pStyle w:val="TAN"/>
              <w:rPr>
                <w:rFonts w:eastAsia="SimSun"/>
                <w:kern w:val="24"/>
                <w:lang w:val="en-US" w:eastAsia="ja-JP"/>
              </w:rPr>
            </w:pPr>
            <w:r w:rsidRPr="0071330E">
              <w:rPr>
                <w:kern w:val="24"/>
                <w:lang w:eastAsia="ja-JP"/>
              </w:rPr>
              <w:t>Note 1:</w:t>
            </w:r>
            <w:r w:rsidRPr="0071330E">
              <w:rPr>
                <w:rFonts w:hint="eastAsia"/>
                <w:lang w:eastAsia="ja-JP"/>
              </w:rPr>
              <w:tab/>
            </w:r>
            <w:r w:rsidRPr="0071330E">
              <w:rPr>
                <w:rFonts w:hint="eastAsia"/>
                <w:kern w:val="24"/>
                <w:lang w:eastAsia="ja-JP"/>
              </w:rPr>
              <w:t xml:space="preserve">Micro BS is randomly dropped on an edge of the </w:t>
            </w:r>
            <w:r w:rsidRPr="0071330E">
              <w:rPr>
                <w:kern w:val="24"/>
                <w:lang w:eastAsia="ja-JP"/>
              </w:rPr>
              <w:t>cluster circle</w:t>
            </w:r>
            <w:r w:rsidRPr="0071330E">
              <w:rPr>
                <w:rFonts w:hint="eastAsia"/>
                <w:kern w:val="24"/>
                <w:lang w:eastAsia="ja-JP"/>
              </w:rPr>
              <w:t xml:space="preserve">. </w:t>
            </w:r>
            <w:r w:rsidRPr="0071330E">
              <w:rPr>
                <w:rFonts w:hint="eastAsia"/>
                <w:kern w:val="24"/>
                <w:lang w:val="en-US" w:eastAsia="ja-JP"/>
              </w:rPr>
              <w:t>A</w:t>
            </w:r>
            <w:r w:rsidRPr="0071330E">
              <w:rPr>
                <w:rFonts w:eastAsia="SimSun"/>
                <w:kern w:val="24"/>
                <w:lang w:val="en-US" w:eastAsia="ja-JP"/>
              </w:rPr>
              <w:t>ll UEs communicate with micro BS</w:t>
            </w:r>
            <w:r w:rsidRPr="0071330E">
              <w:rPr>
                <w:rFonts w:hint="eastAsia"/>
                <w:kern w:val="24"/>
                <w:lang w:val="en-US" w:eastAsia="ja-JP"/>
              </w:rPr>
              <w:t xml:space="preserve">, i.e. macro cell is only used for determining position of micro BS. </w:t>
            </w:r>
            <w:r w:rsidRPr="0071330E">
              <w:rPr>
                <w:kern w:val="24"/>
                <w:lang w:val="en-US" w:eastAsia="ja-JP"/>
              </w:rPr>
              <w:t>A</w:t>
            </w:r>
            <w:r w:rsidRPr="0071330E">
              <w:rPr>
                <w:rFonts w:hint="eastAsia"/>
                <w:kern w:val="24"/>
                <w:lang w:val="en-US" w:eastAsia="ja-JP"/>
              </w:rPr>
              <w:t xml:space="preserve">s a layout of macro cell, </w:t>
            </w:r>
            <w:r w:rsidRPr="0071330E">
              <w:rPr>
                <w:rFonts w:eastAsia="SimSun"/>
                <w:kern w:val="24"/>
                <w:lang w:val="en-US" w:eastAsia="ja-JP"/>
              </w:rPr>
              <w:t xml:space="preserve">hexagonal grid, 19 macro sites, 3 sectors per site model </w:t>
            </w:r>
            <w:r w:rsidRPr="0071330E">
              <w:rPr>
                <w:rFonts w:hint="eastAsia"/>
                <w:kern w:val="24"/>
                <w:lang w:val="en-US" w:eastAsia="ja-JP"/>
              </w:rPr>
              <w:t xml:space="preserve">with wrap around </w:t>
            </w:r>
            <w:r w:rsidRPr="0071330E">
              <w:rPr>
                <w:rFonts w:eastAsia="SimSun"/>
                <w:kern w:val="24"/>
                <w:lang w:val="en-US" w:eastAsia="ja-JP"/>
              </w:rPr>
              <w:t>with ISD = 200</w:t>
            </w:r>
            <w:ins w:id="371" w:author="CR0002r1" w:date="2019-09-27T14:11:00Z">
              <w:r w:rsidR="00495179">
                <w:rPr>
                  <w:rFonts w:eastAsia="SimSun"/>
                  <w:kern w:val="24"/>
                  <w:lang w:val="en-US" w:eastAsia="ja-JP"/>
                </w:rPr>
                <w:t> </w:t>
              </w:r>
            </w:ins>
            <w:r w:rsidRPr="0071330E">
              <w:rPr>
                <w:rFonts w:eastAsia="SimSun"/>
                <w:kern w:val="24"/>
                <w:lang w:val="en-US" w:eastAsia="ja-JP"/>
              </w:rPr>
              <w:t xml:space="preserve">m </w:t>
            </w:r>
            <w:r w:rsidRPr="0071330E">
              <w:rPr>
                <w:rFonts w:hint="eastAsia"/>
                <w:kern w:val="24"/>
                <w:lang w:val="en-US" w:eastAsia="ja-JP"/>
              </w:rPr>
              <w:t>is</w:t>
            </w:r>
            <w:r w:rsidRPr="0071330E">
              <w:rPr>
                <w:rFonts w:eastAsia="SimSun"/>
                <w:kern w:val="24"/>
                <w:lang w:val="en-US" w:eastAsia="ja-JP"/>
              </w:rPr>
              <w:t xml:space="preserve"> assumed.</w:t>
            </w:r>
          </w:p>
          <w:p w14:paraId="4E9A02E9" w14:textId="3007430C" w:rsidR="00146C4E" w:rsidRPr="0071330E" w:rsidRDefault="00146C4E" w:rsidP="0094373B">
            <w:pPr>
              <w:pStyle w:val="TAN"/>
              <w:rPr>
                <w:rFonts w:cs="Arial"/>
                <w:lang w:val="en-US" w:eastAsia="ja-JP"/>
              </w:rPr>
            </w:pPr>
            <w:r w:rsidRPr="0071330E">
              <w:rPr>
                <w:rFonts w:eastAsia="SimSun"/>
                <w:kern w:val="24"/>
                <w:lang w:val="en-US" w:eastAsia="ja-JP"/>
              </w:rPr>
              <w:t>Note 2:</w:t>
            </w:r>
            <w:r w:rsidR="00843636" w:rsidRPr="0071330E">
              <w:rPr>
                <w:rFonts w:hint="eastAsia"/>
                <w:lang w:eastAsia="ja-JP"/>
              </w:rPr>
              <w:t xml:space="preserve"> </w:t>
            </w:r>
            <w:r w:rsidR="00843636" w:rsidRPr="0071330E">
              <w:rPr>
                <w:rFonts w:hint="eastAsia"/>
                <w:lang w:eastAsia="ja-JP"/>
              </w:rPr>
              <w:tab/>
            </w:r>
            <w:r w:rsidRPr="0071330E">
              <w:rPr>
                <w:rFonts w:eastAsia="SimSun"/>
                <w:kern w:val="24"/>
                <w:lang w:val="en-US" w:eastAsia="ja-JP"/>
              </w:rPr>
              <w:t>Macro cell is collocated. Micro BS itself is randomly dropped.</w:t>
            </w:r>
          </w:p>
        </w:tc>
      </w:tr>
    </w:tbl>
    <w:p w14:paraId="7C83DADE" w14:textId="77777777" w:rsidR="00146C4E" w:rsidRPr="0071330E" w:rsidRDefault="00146C4E" w:rsidP="00146C4E">
      <w:pPr>
        <w:pStyle w:val="BodyText"/>
      </w:pPr>
    </w:p>
    <w:p w14:paraId="69707D24" w14:textId="21A3E376" w:rsidR="00146C4E" w:rsidRPr="0071330E" w:rsidRDefault="00146C4E" w:rsidP="001457DF">
      <w:pPr>
        <w:pStyle w:val="Heading5"/>
      </w:pPr>
      <w:bookmarkStart w:id="372" w:name="_Toc12631146"/>
      <w:r w:rsidRPr="0071330E">
        <w:rPr>
          <w:rFonts w:hint="eastAsia"/>
        </w:rPr>
        <w:lastRenderedPageBreak/>
        <w:t>5.2.</w:t>
      </w:r>
      <w:r w:rsidRPr="0071330E">
        <w:t>2.1.3</w:t>
      </w:r>
      <w:r w:rsidR="00843636" w:rsidRPr="0071330E">
        <w:tab/>
      </w:r>
      <w:r w:rsidRPr="0071330E">
        <w:t>Indoor</w:t>
      </w:r>
      <w:bookmarkEnd w:id="372"/>
    </w:p>
    <w:p w14:paraId="1B7DD015" w14:textId="4F609950" w:rsidR="00146C4E" w:rsidRPr="0071330E" w:rsidRDefault="00146C4E" w:rsidP="001457DF">
      <w:pPr>
        <w:pStyle w:val="TH"/>
        <w:rPr>
          <w:lang w:eastAsia="ko-KR"/>
        </w:rPr>
      </w:pPr>
      <w:r w:rsidRPr="0071330E">
        <w:rPr>
          <w:lang w:eastAsia="ko-KR"/>
        </w:rPr>
        <w:t>Table 5.2.2.1.3-1: Single operator layout for Indoor scenarios in FR2 (3</w:t>
      </w:r>
      <w:r w:rsidR="008F68D6">
        <w:rPr>
          <w:lang w:eastAsia="ko-KR"/>
        </w:rPr>
        <w:t>0 GHz</w:t>
      </w:r>
      <w:r w:rsidRPr="0071330E">
        <w:rPr>
          <w:lang w:eastAsia="ko-KR"/>
        </w:rPr>
        <w:t>)</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Change w:id="373" w:author="CR0002r1" w:date="2019-09-27T14:13:00Z">
          <w:tblPr>
            <w:tblW w:w="5000" w:type="pct"/>
            <w:jc w:val="center"/>
            <w:tblLayout w:type="fixed"/>
            <w:tblCellMar>
              <w:left w:w="0" w:type="dxa"/>
              <w:right w:w="0" w:type="dxa"/>
            </w:tblCellMar>
            <w:tblLook w:val="01E0" w:firstRow="1" w:lastRow="1" w:firstColumn="1" w:lastColumn="1" w:noHBand="0" w:noVBand="0"/>
          </w:tblPr>
        </w:tblPrChange>
      </w:tblPr>
      <w:tblGrid>
        <w:gridCol w:w="2971"/>
        <w:gridCol w:w="5757"/>
        <w:gridCol w:w="903"/>
        <w:tblGridChange w:id="374">
          <w:tblGrid>
            <w:gridCol w:w="3250"/>
            <w:gridCol w:w="5469"/>
            <w:gridCol w:w="902"/>
          </w:tblGrid>
        </w:tblGridChange>
      </w:tblGrid>
      <w:tr w:rsidR="0071330E" w:rsidRPr="0071330E" w14:paraId="7C1CE055" w14:textId="77777777" w:rsidTr="00495179">
        <w:trPr>
          <w:jc w:val="center"/>
          <w:trPrChange w:id="375" w:author="CR0002r1" w:date="2019-09-27T14:13:00Z">
            <w:trPr>
              <w:jc w:val="center"/>
            </w:trPr>
          </w:trPrChange>
        </w:trPr>
        <w:tc>
          <w:tcPr>
            <w:tcW w:w="1542" w:type="pct"/>
            <w:shd w:val="clear" w:color="auto" w:fill="auto"/>
            <w:tcMar>
              <w:top w:w="15" w:type="dxa"/>
              <w:left w:w="108" w:type="dxa"/>
              <w:bottom w:w="0" w:type="dxa"/>
              <w:right w:w="108" w:type="dxa"/>
            </w:tcMar>
            <w:vAlign w:val="center"/>
            <w:hideMark/>
            <w:tcPrChange w:id="376" w:author="CR0002r1" w:date="2019-09-27T14:13:00Z">
              <w:tcPr>
                <w:tcW w:w="168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tcPrChange>
          </w:tcPr>
          <w:p w14:paraId="44A46EB9" w14:textId="77777777" w:rsidR="00146C4E" w:rsidRPr="0071330E" w:rsidRDefault="00146C4E" w:rsidP="001457DF">
            <w:pPr>
              <w:pStyle w:val="TAH"/>
            </w:pPr>
            <w:r w:rsidRPr="0071330E">
              <w:t>Parameters</w:t>
            </w:r>
          </w:p>
        </w:tc>
        <w:tc>
          <w:tcPr>
            <w:tcW w:w="2989" w:type="pct"/>
            <w:shd w:val="clear" w:color="auto" w:fill="auto"/>
            <w:tcMar>
              <w:top w:w="15" w:type="dxa"/>
              <w:left w:w="108" w:type="dxa"/>
              <w:bottom w:w="0" w:type="dxa"/>
              <w:right w:w="108" w:type="dxa"/>
            </w:tcMar>
            <w:vAlign w:val="center"/>
            <w:hideMark/>
            <w:tcPrChange w:id="377" w:author="CR0002r1" w:date="2019-09-27T14:13:00Z">
              <w:tcPr>
                <w:tcW w:w="284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tcPrChange>
          </w:tcPr>
          <w:p w14:paraId="733898C7" w14:textId="77777777" w:rsidR="00146C4E" w:rsidRPr="0071330E" w:rsidRDefault="00146C4E" w:rsidP="001457DF">
            <w:pPr>
              <w:pStyle w:val="TAH"/>
            </w:pPr>
            <w:r w:rsidRPr="0071330E">
              <w:t>Values</w:t>
            </w:r>
          </w:p>
        </w:tc>
        <w:tc>
          <w:tcPr>
            <w:tcW w:w="469" w:type="pct"/>
            <w:shd w:val="clear" w:color="auto" w:fill="auto"/>
            <w:tcMar>
              <w:top w:w="15" w:type="dxa"/>
              <w:left w:w="108" w:type="dxa"/>
              <w:bottom w:w="0" w:type="dxa"/>
              <w:right w:w="108" w:type="dxa"/>
            </w:tcMar>
            <w:vAlign w:val="center"/>
            <w:hideMark/>
            <w:tcPrChange w:id="378" w:author="CR0002r1" w:date="2019-09-27T14:13:00Z">
              <w:tcPr>
                <w:tcW w:w="46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tcPrChange>
          </w:tcPr>
          <w:p w14:paraId="5D4A07DF" w14:textId="77777777" w:rsidR="00146C4E" w:rsidRPr="0071330E" w:rsidRDefault="00146C4E" w:rsidP="001457DF">
            <w:pPr>
              <w:pStyle w:val="TAH"/>
            </w:pPr>
            <w:r w:rsidRPr="0071330E">
              <w:t>Remark</w:t>
            </w:r>
          </w:p>
        </w:tc>
      </w:tr>
      <w:tr w:rsidR="0071330E" w:rsidRPr="0071330E" w14:paraId="5C5A586C" w14:textId="77777777" w:rsidTr="00495179">
        <w:trPr>
          <w:jc w:val="center"/>
          <w:trPrChange w:id="379" w:author="CR0002r1" w:date="2019-09-27T14:13:00Z">
            <w:trPr>
              <w:jc w:val="center"/>
            </w:trPr>
          </w:trPrChange>
        </w:trPr>
        <w:tc>
          <w:tcPr>
            <w:tcW w:w="1542" w:type="pct"/>
            <w:shd w:val="clear" w:color="auto" w:fill="auto"/>
            <w:tcMar>
              <w:top w:w="15" w:type="dxa"/>
              <w:left w:w="108" w:type="dxa"/>
              <w:bottom w:w="0" w:type="dxa"/>
              <w:right w:w="108" w:type="dxa"/>
            </w:tcMar>
            <w:vAlign w:val="center"/>
            <w:hideMark/>
            <w:tcPrChange w:id="380" w:author="CR0002r1" w:date="2019-09-27T14:13:00Z">
              <w:tcPr>
                <w:tcW w:w="168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tcPrChange>
          </w:tcPr>
          <w:p w14:paraId="7AD7136A" w14:textId="77777777" w:rsidR="00146C4E" w:rsidRPr="0071330E" w:rsidRDefault="00146C4E" w:rsidP="001457DF">
            <w:pPr>
              <w:pStyle w:val="TAL"/>
            </w:pPr>
            <w:r w:rsidRPr="0071330E">
              <w:rPr>
                <w:rFonts w:hint="eastAsia"/>
              </w:rPr>
              <w:t>Network layout</w:t>
            </w:r>
          </w:p>
        </w:tc>
        <w:tc>
          <w:tcPr>
            <w:tcW w:w="2989" w:type="pct"/>
            <w:shd w:val="clear" w:color="auto" w:fill="auto"/>
            <w:tcMar>
              <w:top w:w="15" w:type="dxa"/>
              <w:left w:w="108" w:type="dxa"/>
              <w:bottom w:w="0" w:type="dxa"/>
              <w:right w:w="108" w:type="dxa"/>
            </w:tcMar>
            <w:vAlign w:val="center"/>
            <w:hideMark/>
            <w:tcPrChange w:id="381" w:author="CR0002r1" w:date="2019-09-27T14:13:00Z">
              <w:tcPr>
                <w:tcW w:w="284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tcPrChange>
          </w:tcPr>
          <w:p w14:paraId="2810B123" w14:textId="4DE41965" w:rsidR="00146C4E" w:rsidRPr="0071330E" w:rsidRDefault="00146C4E" w:rsidP="001457DF">
            <w:pPr>
              <w:pStyle w:val="TAL"/>
            </w:pPr>
            <w:r w:rsidRPr="0071330E">
              <w:t xml:space="preserve">Indoor-to-Indoor : </w:t>
            </w:r>
            <w:r w:rsidRPr="0071330E">
              <w:rPr>
                <w:rFonts w:hint="eastAsia"/>
              </w:rPr>
              <w:t>Total 12 BSs</w:t>
            </w:r>
            <w:r w:rsidRPr="0071330E">
              <w:t xml:space="preserve"> </w:t>
            </w:r>
            <w:r w:rsidRPr="0071330E">
              <w:br/>
              <w:t>(operator A: 6 BSs &amp; operator B: 6 BSs) 120</w:t>
            </w:r>
            <w:ins w:id="382" w:author="CR0002r1" w:date="2019-09-27T14:11:00Z">
              <w:r w:rsidR="00495179">
                <w:t> </w:t>
              </w:r>
            </w:ins>
            <w:r w:rsidRPr="0071330E">
              <w:t>m x 50</w:t>
            </w:r>
            <w:ins w:id="383" w:author="CR0002r1" w:date="2019-09-27T14:11:00Z">
              <w:r w:rsidR="00495179">
                <w:t> </w:t>
              </w:r>
            </w:ins>
            <w:r w:rsidRPr="0071330E">
              <w:t>m</w:t>
            </w:r>
          </w:p>
          <w:p w14:paraId="23684749" w14:textId="0721E925" w:rsidR="00146C4E" w:rsidRPr="0071330E" w:rsidRDefault="00146C4E" w:rsidP="00843636">
            <w:pPr>
              <w:pStyle w:val="TAC"/>
            </w:pPr>
            <w:r w:rsidRPr="0071330E">
              <w:rPr>
                <w:noProof/>
                <w:lang w:val="en-US" w:eastAsia="ko-KR"/>
              </w:rPr>
              <w:drawing>
                <wp:inline distT="0" distB="0" distL="0" distR="0" wp14:anchorId="444BCB43" wp14:editId="556E3560">
                  <wp:extent cx="1638935" cy="1015341"/>
                  <wp:effectExtent l="0" t="0" r="0" b="0"/>
                  <wp:docPr id="2" name="그림 2" descr="cid:image002.png@01D4D8DE.1325CA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id:image002.png@01D4D8DE.1325CA10"/>
                          <pic:cNvPicPr>
                            <a:picLocks noChangeAspect="1" noChangeArrowheads="1"/>
                          </pic:cNvPicPr>
                        </pic:nvPicPr>
                        <pic:blipFill>
                          <a:blip r:embed="rId24" r:link="rId25" cstate="screen">
                            <a:extLst>
                              <a:ext uri="{28A0092B-C50C-407E-A947-70E740481C1C}">
                                <a14:useLocalDpi xmlns:a14="http://schemas.microsoft.com/office/drawing/2010/main"/>
                              </a:ext>
                            </a:extLst>
                          </a:blip>
                          <a:srcRect/>
                          <a:stretch>
                            <a:fillRect/>
                          </a:stretch>
                        </pic:blipFill>
                        <pic:spPr bwMode="auto">
                          <a:xfrm>
                            <a:off x="0" y="0"/>
                            <a:ext cx="1685398" cy="1044125"/>
                          </a:xfrm>
                          <a:prstGeom prst="rect">
                            <a:avLst/>
                          </a:prstGeom>
                          <a:noFill/>
                          <a:ln>
                            <a:noFill/>
                          </a:ln>
                        </pic:spPr>
                      </pic:pic>
                    </a:graphicData>
                  </a:graphic>
                </wp:inline>
              </w:drawing>
            </w:r>
          </w:p>
          <w:p w14:paraId="3AF9D6F5" w14:textId="77777777" w:rsidR="00843636" w:rsidRPr="0071330E" w:rsidRDefault="00843636" w:rsidP="001457DF">
            <w:pPr>
              <w:pStyle w:val="TAC"/>
            </w:pPr>
          </w:p>
          <w:p w14:paraId="72837E81" w14:textId="77777777" w:rsidR="00146C4E" w:rsidRPr="0071330E" w:rsidRDefault="00146C4E" w:rsidP="001457DF">
            <w:pPr>
              <w:pStyle w:val="TAL"/>
            </w:pPr>
            <w:r w:rsidRPr="0071330E">
              <w:t>Indoor-to-macro: Indoors are placed at different locations</w:t>
            </w:r>
          </w:p>
          <w:p w14:paraId="45188C16" w14:textId="77777777" w:rsidR="00146C4E" w:rsidRPr="0071330E" w:rsidRDefault="00146C4E" w:rsidP="00843636">
            <w:pPr>
              <w:pStyle w:val="TAC"/>
            </w:pPr>
            <w:r w:rsidRPr="0071330E">
              <w:rPr>
                <w:noProof/>
                <w:lang w:val="en-US" w:eastAsia="ko-KR"/>
              </w:rPr>
              <w:drawing>
                <wp:inline distT="0" distB="0" distL="0" distR="0" wp14:anchorId="6116D376" wp14:editId="43BB3121">
                  <wp:extent cx="2029661" cy="1576387"/>
                  <wp:effectExtent l="0" t="0" r="8890" b="5080"/>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email">
                            <a:extLst>
                              <a:ext uri="{28A0092B-C50C-407E-A947-70E740481C1C}">
                                <a14:useLocalDpi xmlns:a14="http://schemas.microsoft.com/office/drawing/2010/main"/>
                              </a:ext>
                            </a:extLst>
                          </a:blip>
                          <a:stretch>
                            <a:fillRect/>
                          </a:stretch>
                        </pic:blipFill>
                        <pic:spPr>
                          <a:xfrm>
                            <a:off x="0" y="0"/>
                            <a:ext cx="2035128" cy="1580633"/>
                          </a:xfrm>
                          <a:prstGeom prst="rect">
                            <a:avLst/>
                          </a:prstGeom>
                        </pic:spPr>
                      </pic:pic>
                    </a:graphicData>
                  </a:graphic>
                </wp:inline>
              </w:drawing>
            </w:r>
          </w:p>
          <w:p w14:paraId="3999038A" w14:textId="2634727A" w:rsidR="00843636" w:rsidRPr="0071330E" w:rsidRDefault="00843636" w:rsidP="001457DF">
            <w:pPr>
              <w:pStyle w:val="TAC"/>
            </w:pPr>
          </w:p>
        </w:tc>
        <w:tc>
          <w:tcPr>
            <w:tcW w:w="469" w:type="pct"/>
            <w:shd w:val="clear" w:color="auto" w:fill="auto"/>
            <w:tcMar>
              <w:top w:w="15" w:type="dxa"/>
              <w:left w:w="108" w:type="dxa"/>
              <w:bottom w:w="0" w:type="dxa"/>
              <w:right w:w="108" w:type="dxa"/>
            </w:tcMar>
            <w:vAlign w:val="center"/>
            <w:hideMark/>
            <w:tcPrChange w:id="384" w:author="CR0002r1" w:date="2019-09-27T14:13:00Z">
              <w:tcPr>
                <w:tcW w:w="46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tcPrChange>
          </w:tcPr>
          <w:p w14:paraId="3E299588" w14:textId="77777777" w:rsidR="00146C4E" w:rsidRPr="0071330E" w:rsidRDefault="00146C4E" w:rsidP="001457DF">
            <w:pPr>
              <w:pStyle w:val="TAL"/>
            </w:pPr>
          </w:p>
        </w:tc>
      </w:tr>
      <w:tr w:rsidR="0071330E" w:rsidRPr="0071330E" w14:paraId="1E8C0F51" w14:textId="77777777" w:rsidTr="00495179">
        <w:trPr>
          <w:jc w:val="center"/>
          <w:trPrChange w:id="385" w:author="CR0002r1" w:date="2019-09-27T14:13:00Z">
            <w:trPr>
              <w:jc w:val="center"/>
            </w:trPr>
          </w:trPrChange>
        </w:trPr>
        <w:tc>
          <w:tcPr>
            <w:tcW w:w="1542" w:type="pct"/>
            <w:vMerge w:val="restart"/>
            <w:shd w:val="clear" w:color="auto" w:fill="auto"/>
            <w:tcMar>
              <w:top w:w="15" w:type="dxa"/>
              <w:left w:w="108" w:type="dxa"/>
              <w:bottom w:w="0" w:type="dxa"/>
              <w:right w:w="108" w:type="dxa"/>
            </w:tcMar>
            <w:vAlign w:val="center"/>
            <w:hideMark/>
            <w:tcPrChange w:id="386" w:author="CR0002r1" w:date="2019-09-27T14:13:00Z">
              <w:tcPr>
                <w:tcW w:w="1689" w:type="pct"/>
                <w:vMerge w:val="restart"/>
                <w:tcBorders>
                  <w:top w:val="single" w:sz="8" w:space="0" w:color="000000"/>
                  <w:left w:val="single" w:sz="8" w:space="0" w:color="000000"/>
                  <w:right w:val="single" w:sz="8" w:space="0" w:color="000000"/>
                </w:tcBorders>
                <w:shd w:val="clear" w:color="auto" w:fill="auto"/>
                <w:tcMar>
                  <w:top w:w="15" w:type="dxa"/>
                  <w:left w:w="108" w:type="dxa"/>
                  <w:bottom w:w="0" w:type="dxa"/>
                  <w:right w:w="108" w:type="dxa"/>
                </w:tcMar>
                <w:vAlign w:val="center"/>
                <w:hideMark/>
              </w:tcPr>
            </w:tcPrChange>
          </w:tcPr>
          <w:p w14:paraId="10FF1528" w14:textId="77777777" w:rsidR="00146C4E" w:rsidRPr="0071330E" w:rsidRDefault="00146C4E" w:rsidP="001457DF">
            <w:pPr>
              <w:pStyle w:val="TAL"/>
            </w:pPr>
            <w:r w:rsidRPr="0071330E">
              <w:t>Inter-site distance</w:t>
            </w:r>
          </w:p>
        </w:tc>
        <w:tc>
          <w:tcPr>
            <w:tcW w:w="2989" w:type="pct"/>
            <w:shd w:val="clear" w:color="auto" w:fill="auto"/>
            <w:tcMar>
              <w:top w:w="15" w:type="dxa"/>
              <w:left w:w="108" w:type="dxa"/>
              <w:bottom w:w="0" w:type="dxa"/>
              <w:right w:w="108" w:type="dxa"/>
            </w:tcMar>
            <w:vAlign w:val="center"/>
            <w:hideMark/>
            <w:tcPrChange w:id="387" w:author="CR0002r1" w:date="2019-09-27T14:13:00Z">
              <w:tcPr>
                <w:tcW w:w="284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tcPrChange>
          </w:tcPr>
          <w:p w14:paraId="24DB64EB" w14:textId="611046CF" w:rsidR="00146C4E" w:rsidRPr="0071330E" w:rsidRDefault="00146C4E" w:rsidP="001457DF">
            <w:pPr>
              <w:pStyle w:val="TAL"/>
            </w:pPr>
            <w:r w:rsidRPr="0071330E">
              <w:t>Indoor – Indoor = 20</w:t>
            </w:r>
            <w:ins w:id="388" w:author="CR0002r1" w:date="2019-09-27T14:11:00Z">
              <w:r w:rsidR="00495179">
                <w:t> </w:t>
              </w:r>
            </w:ins>
            <w:r w:rsidRPr="0071330E">
              <w:t>m</w:t>
            </w:r>
          </w:p>
        </w:tc>
        <w:tc>
          <w:tcPr>
            <w:tcW w:w="469" w:type="pct"/>
            <w:shd w:val="clear" w:color="auto" w:fill="auto"/>
            <w:tcMar>
              <w:top w:w="15" w:type="dxa"/>
              <w:left w:w="108" w:type="dxa"/>
              <w:bottom w:w="0" w:type="dxa"/>
              <w:right w:w="108" w:type="dxa"/>
            </w:tcMar>
            <w:vAlign w:val="center"/>
            <w:hideMark/>
            <w:tcPrChange w:id="389" w:author="CR0002r1" w:date="2019-09-27T14:13:00Z">
              <w:tcPr>
                <w:tcW w:w="46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tcPrChange>
          </w:tcPr>
          <w:p w14:paraId="0FBB467E" w14:textId="77777777" w:rsidR="00146C4E" w:rsidRPr="0071330E" w:rsidRDefault="00146C4E" w:rsidP="001457DF">
            <w:pPr>
              <w:pStyle w:val="TAL"/>
            </w:pPr>
          </w:p>
        </w:tc>
      </w:tr>
      <w:tr w:rsidR="0071330E" w:rsidRPr="0071330E" w14:paraId="191EE81A" w14:textId="77777777" w:rsidTr="00495179">
        <w:trPr>
          <w:jc w:val="center"/>
          <w:trPrChange w:id="390" w:author="CR0002r1" w:date="2019-09-27T14:13:00Z">
            <w:trPr>
              <w:jc w:val="center"/>
            </w:trPr>
          </w:trPrChange>
        </w:trPr>
        <w:tc>
          <w:tcPr>
            <w:tcW w:w="1542" w:type="pct"/>
            <w:vMerge/>
            <w:shd w:val="clear" w:color="auto" w:fill="auto"/>
            <w:tcMar>
              <w:top w:w="15" w:type="dxa"/>
              <w:left w:w="108" w:type="dxa"/>
              <w:bottom w:w="0" w:type="dxa"/>
              <w:right w:w="108" w:type="dxa"/>
            </w:tcMar>
            <w:vAlign w:val="center"/>
            <w:tcPrChange w:id="391" w:author="CR0002r1" w:date="2019-09-27T14:13:00Z">
              <w:tcPr>
                <w:tcW w:w="1689" w:type="pct"/>
                <w:vMerge/>
                <w:tcBorders>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tcPrChange>
          </w:tcPr>
          <w:p w14:paraId="7E344B19" w14:textId="77777777" w:rsidR="00146C4E" w:rsidRPr="0071330E" w:rsidRDefault="00146C4E" w:rsidP="001457DF">
            <w:pPr>
              <w:pStyle w:val="TAL"/>
            </w:pPr>
          </w:p>
        </w:tc>
        <w:tc>
          <w:tcPr>
            <w:tcW w:w="2989" w:type="pct"/>
            <w:shd w:val="clear" w:color="auto" w:fill="auto"/>
            <w:tcMar>
              <w:top w:w="15" w:type="dxa"/>
              <w:left w:w="108" w:type="dxa"/>
              <w:bottom w:w="0" w:type="dxa"/>
              <w:right w:w="108" w:type="dxa"/>
            </w:tcMar>
            <w:vAlign w:val="center"/>
            <w:tcPrChange w:id="392" w:author="CR0002r1" w:date="2019-09-27T14:13:00Z">
              <w:tcPr>
                <w:tcW w:w="284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tcPrChange>
          </w:tcPr>
          <w:p w14:paraId="3731F285" w14:textId="3770692A" w:rsidR="00146C4E" w:rsidRPr="0071330E" w:rsidRDefault="00146C4E" w:rsidP="001457DF">
            <w:pPr>
              <w:pStyle w:val="TAL"/>
            </w:pPr>
            <w:r w:rsidRPr="0071330E">
              <w:t>The minimum distance between Macro to Indoor: [35]</w:t>
            </w:r>
            <w:ins w:id="393" w:author="CR0002r1" w:date="2019-09-27T14:11:00Z">
              <w:r w:rsidR="00495179">
                <w:t> </w:t>
              </w:r>
            </w:ins>
            <w:r w:rsidRPr="0071330E">
              <w:t>m</w:t>
            </w:r>
          </w:p>
        </w:tc>
        <w:tc>
          <w:tcPr>
            <w:tcW w:w="469" w:type="pct"/>
            <w:shd w:val="clear" w:color="auto" w:fill="auto"/>
            <w:tcMar>
              <w:top w:w="15" w:type="dxa"/>
              <w:left w:w="108" w:type="dxa"/>
              <w:bottom w:w="0" w:type="dxa"/>
              <w:right w:w="108" w:type="dxa"/>
            </w:tcMar>
            <w:vAlign w:val="center"/>
            <w:tcPrChange w:id="394" w:author="CR0002r1" w:date="2019-09-27T14:13:00Z">
              <w:tcPr>
                <w:tcW w:w="46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tcPrChange>
          </w:tcPr>
          <w:p w14:paraId="1231BCA6" w14:textId="77777777" w:rsidR="00146C4E" w:rsidRPr="0071330E" w:rsidRDefault="00146C4E" w:rsidP="001457DF">
            <w:pPr>
              <w:pStyle w:val="TAL"/>
            </w:pPr>
          </w:p>
        </w:tc>
      </w:tr>
      <w:tr w:rsidR="0071330E" w:rsidRPr="0071330E" w14:paraId="0B4FDAF1" w14:textId="77777777" w:rsidTr="00495179">
        <w:trPr>
          <w:jc w:val="center"/>
          <w:trPrChange w:id="395" w:author="CR0002r1" w:date="2019-09-27T14:13:00Z">
            <w:trPr>
              <w:jc w:val="center"/>
            </w:trPr>
          </w:trPrChange>
        </w:trPr>
        <w:tc>
          <w:tcPr>
            <w:tcW w:w="1542" w:type="pct"/>
            <w:shd w:val="clear" w:color="auto" w:fill="auto"/>
            <w:tcMar>
              <w:top w:w="15" w:type="dxa"/>
              <w:left w:w="108" w:type="dxa"/>
              <w:bottom w:w="0" w:type="dxa"/>
              <w:right w:w="108" w:type="dxa"/>
            </w:tcMar>
            <w:vAlign w:val="center"/>
            <w:hideMark/>
            <w:tcPrChange w:id="396" w:author="CR0002r1" w:date="2019-09-27T14:13:00Z">
              <w:tcPr>
                <w:tcW w:w="168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tcPrChange>
          </w:tcPr>
          <w:p w14:paraId="51BADEF9" w14:textId="77777777" w:rsidR="00146C4E" w:rsidRPr="0071330E" w:rsidRDefault="00146C4E" w:rsidP="001457DF">
            <w:pPr>
              <w:pStyle w:val="TAL"/>
            </w:pPr>
            <w:r w:rsidRPr="0071330E">
              <w:t>BS antenna height</w:t>
            </w:r>
          </w:p>
        </w:tc>
        <w:tc>
          <w:tcPr>
            <w:tcW w:w="2989" w:type="pct"/>
            <w:shd w:val="clear" w:color="auto" w:fill="auto"/>
            <w:tcMar>
              <w:top w:w="15" w:type="dxa"/>
              <w:left w:w="108" w:type="dxa"/>
              <w:bottom w:w="0" w:type="dxa"/>
              <w:right w:w="108" w:type="dxa"/>
            </w:tcMar>
            <w:vAlign w:val="center"/>
            <w:hideMark/>
            <w:tcPrChange w:id="397" w:author="CR0002r1" w:date="2019-09-27T14:13:00Z">
              <w:tcPr>
                <w:tcW w:w="284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tcPrChange>
          </w:tcPr>
          <w:p w14:paraId="0908D2C6" w14:textId="77777777" w:rsidR="00146C4E" w:rsidRPr="0071330E" w:rsidRDefault="00146C4E" w:rsidP="001457DF">
            <w:pPr>
              <w:pStyle w:val="TAL"/>
            </w:pPr>
            <w:r w:rsidRPr="0071330E">
              <w:t>3 m</w:t>
            </w:r>
          </w:p>
        </w:tc>
        <w:tc>
          <w:tcPr>
            <w:tcW w:w="469" w:type="pct"/>
            <w:shd w:val="clear" w:color="auto" w:fill="auto"/>
            <w:tcMar>
              <w:top w:w="15" w:type="dxa"/>
              <w:left w:w="108" w:type="dxa"/>
              <w:bottom w:w="0" w:type="dxa"/>
              <w:right w:w="108" w:type="dxa"/>
            </w:tcMar>
            <w:vAlign w:val="center"/>
            <w:hideMark/>
            <w:tcPrChange w:id="398" w:author="CR0002r1" w:date="2019-09-27T14:13:00Z">
              <w:tcPr>
                <w:tcW w:w="46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tcPrChange>
          </w:tcPr>
          <w:p w14:paraId="328AA104" w14:textId="77777777" w:rsidR="00146C4E" w:rsidRPr="0071330E" w:rsidRDefault="00146C4E" w:rsidP="001457DF">
            <w:pPr>
              <w:pStyle w:val="TAL"/>
            </w:pPr>
            <w:r w:rsidRPr="0071330E">
              <w:t>ceiling</w:t>
            </w:r>
          </w:p>
        </w:tc>
      </w:tr>
      <w:tr w:rsidR="0071330E" w:rsidRPr="0071330E" w14:paraId="255787B7" w14:textId="77777777" w:rsidTr="00495179">
        <w:trPr>
          <w:jc w:val="center"/>
          <w:trPrChange w:id="399" w:author="CR0002r1" w:date="2019-09-27T14:13:00Z">
            <w:trPr>
              <w:jc w:val="center"/>
            </w:trPr>
          </w:trPrChange>
        </w:trPr>
        <w:tc>
          <w:tcPr>
            <w:tcW w:w="1542" w:type="pct"/>
            <w:shd w:val="clear" w:color="auto" w:fill="auto"/>
            <w:tcMar>
              <w:top w:w="15" w:type="dxa"/>
              <w:left w:w="108" w:type="dxa"/>
              <w:bottom w:w="0" w:type="dxa"/>
              <w:right w:w="108" w:type="dxa"/>
            </w:tcMar>
            <w:vAlign w:val="center"/>
            <w:hideMark/>
            <w:tcPrChange w:id="400" w:author="CR0002r1" w:date="2019-09-27T14:13:00Z">
              <w:tcPr>
                <w:tcW w:w="168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tcPrChange>
          </w:tcPr>
          <w:p w14:paraId="118F03C7" w14:textId="77777777" w:rsidR="00146C4E" w:rsidRPr="0071330E" w:rsidRDefault="00146C4E" w:rsidP="001457DF">
            <w:pPr>
              <w:pStyle w:val="TAL"/>
            </w:pPr>
            <w:r w:rsidRPr="0071330E">
              <w:t>Path-loss model</w:t>
            </w:r>
          </w:p>
        </w:tc>
        <w:tc>
          <w:tcPr>
            <w:tcW w:w="2989" w:type="pct"/>
            <w:shd w:val="clear" w:color="auto" w:fill="auto"/>
            <w:tcMar>
              <w:top w:w="15" w:type="dxa"/>
              <w:left w:w="108" w:type="dxa"/>
              <w:bottom w:w="0" w:type="dxa"/>
              <w:right w:w="108" w:type="dxa"/>
            </w:tcMar>
            <w:vAlign w:val="center"/>
            <w:hideMark/>
            <w:tcPrChange w:id="401" w:author="CR0002r1" w:date="2019-09-27T14:13:00Z">
              <w:tcPr>
                <w:tcW w:w="284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tcPrChange>
          </w:tcPr>
          <w:p w14:paraId="3690B3EC" w14:textId="77777777" w:rsidR="00146C4E" w:rsidRPr="0071330E" w:rsidRDefault="00146C4E" w:rsidP="001457DF">
            <w:pPr>
              <w:pStyle w:val="TAL"/>
            </w:pPr>
            <w:r w:rsidRPr="0071330E">
              <w:t>Ind</w:t>
            </w:r>
            <w:r w:rsidRPr="0071330E">
              <w:rPr>
                <w:rFonts w:hint="eastAsia"/>
              </w:rPr>
              <w:t>oor</w:t>
            </w:r>
            <w:r w:rsidRPr="0071330E">
              <w:t>(Aggressor)</w:t>
            </w:r>
            <w:r w:rsidRPr="0071330E">
              <w:rPr>
                <w:rFonts w:hint="eastAsia"/>
              </w:rPr>
              <w:t xml:space="preserve"> </w:t>
            </w:r>
            <w:r w:rsidRPr="0071330E">
              <w:rPr>
                <w:rFonts w:ascii="MS Mincho" w:hAnsi="MS Mincho" w:hint="eastAsia"/>
              </w:rPr>
              <w:t>→</w:t>
            </w:r>
            <w:r w:rsidRPr="0071330E">
              <w:t xml:space="preserve"> </w:t>
            </w:r>
            <w:r w:rsidRPr="0071330E">
              <w:rPr>
                <w:rFonts w:hint="eastAsia"/>
              </w:rPr>
              <w:t>Indoor</w:t>
            </w:r>
            <w:r w:rsidRPr="0071330E">
              <w:t>(Victim)</w:t>
            </w:r>
          </w:p>
          <w:p w14:paraId="68533B46" w14:textId="389A6EC9" w:rsidR="00146C4E" w:rsidRPr="0071330E" w:rsidRDefault="00843636" w:rsidP="001457DF">
            <w:pPr>
              <w:pStyle w:val="TAL"/>
            </w:pPr>
            <w:r w:rsidRPr="0071330E">
              <w:rPr>
                <w:rFonts w:hint="eastAsia"/>
                <w:lang w:eastAsia="ja-JP"/>
              </w:rPr>
              <w:tab/>
            </w:r>
            <w:r w:rsidRPr="0071330E">
              <w:rPr>
                <w:lang w:eastAsia="ja-JP"/>
              </w:rPr>
              <w:t xml:space="preserve">- </w:t>
            </w:r>
            <w:r w:rsidR="00146C4E" w:rsidRPr="0071330E">
              <w:t xml:space="preserve">BS-to-BS: InH-office </w:t>
            </w:r>
            <w:ins w:id="402" w:author="CR0002r1" w:date="2019-09-27T14:12:00Z">
              <w:r w:rsidR="00495179">
                <w:t xml:space="preserve">see </w:t>
              </w:r>
              <w:r w:rsidR="00495179">
                <w:t>T</w:t>
              </w:r>
              <w:r w:rsidR="00495179" w:rsidRPr="00900A26">
                <w:t>R</w:t>
              </w:r>
              <w:r w:rsidR="00495179">
                <w:t> </w:t>
              </w:r>
              <w:r w:rsidR="00495179" w:rsidRPr="00900A26">
                <w:t>38.803</w:t>
              </w:r>
              <w:r w:rsidR="00495179">
                <w:t> </w:t>
              </w:r>
            </w:ins>
            <w:r w:rsidR="00146C4E" w:rsidRPr="0071330E">
              <w:t>[</w:t>
            </w:r>
            <w:r w:rsidR="003E3444" w:rsidRPr="0071330E">
              <w:t>5</w:t>
            </w:r>
            <w:r w:rsidR="00146C4E" w:rsidRPr="0071330E">
              <w:t>]</w:t>
            </w:r>
          </w:p>
          <w:p w14:paraId="5C15E4C3" w14:textId="4DC9D20F" w:rsidR="00146C4E" w:rsidRPr="0071330E" w:rsidRDefault="00843636" w:rsidP="001457DF">
            <w:pPr>
              <w:pStyle w:val="TAL"/>
            </w:pPr>
            <w:r w:rsidRPr="0071330E">
              <w:rPr>
                <w:rFonts w:hint="eastAsia"/>
                <w:lang w:eastAsia="ja-JP"/>
              </w:rPr>
              <w:tab/>
            </w:r>
            <w:r w:rsidRPr="0071330E">
              <w:rPr>
                <w:lang w:eastAsia="ja-JP"/>
              </w:rPr>
              <w:t xml:space="preserve">- </w:t>
            </w:r>
            <w:r w:rsidR="00146C4E" w:rsidRPr="0071330E">
              <w:t xml:space="preserve">BS-to-UE: InH-office </w:t>
            </w:r>
            <w:ins w:id="403" w:author="CR0002r1" w:date="2019-09-27T14:12:00Z">
              <w:r w:rsidR="00495179">
                <w:t>see T</w:t>
              </w:r>
              <w:r w:rsidR="00495179" w:rsidRPr="00900A26">
                <w:t>R</w:t>
              </w:r>
              <w:r w:rsidR="00495179">
                <w:t> </w:t>
              </w:r>
              <w:r w:rsidR="00495179" w:rsidRPr="00900A26">
                <w:t>38.803</w:t>
              </w:r>
              <w:r w:rsidR="00495179">
                <w:t> </w:t>
              </w:r>
            </w:ins>
            <w:r w:rsidR="00146C4E" w:rsidRPr="0071330E">
              <w:t>[</w:t>
            </w:r>
            <w:r w:rsidR="003E3444" w:rsidRPr="0071330E">
              <w:t>5</w:t>
            </w:r>
            <w:r w:rsidR="00146C4E" w:rsidRPr="0071330E">
              <w:t>]</w:t>
            </w:r>
          </w:p>
          <w:p w14:paraId="4EF6021A" w14:textId="27CB6A31" w:rsidR="00146C4E" w:rsidRPr="0071330E" w:rsidRDefault="00843636" w:rsidP="001457DF">
            <w:pPr>
              <w:pStyle w:val="TAL"/>
            </w:pPr>
            <w:r w:rsidRPr="0071330E">
              <w:rPr>
                <w:rFonts w:hint="eastAsia"/>
                <w:lang w:eastAsia="ja-JP"/>
              </w:rPr>
              <w:tab/>
            </w:r>
            <w:r w:rsidRPr="0071330E">
              <w:rPr>
                <w:lang w:eastAsia="ja-JP"/>
              </w:rPr>
              <w:t xml:space="preserve">- </w:t>
            </w:r>
            <w:r w:rsidR="00146C4E" w:rsidRPr="0071330E">
              <w:t xml:space="preserve">UE-to-UE: InH-office </w:t>
            </w:r>
            <w:ins w:id="404" w:author="CR0002r1" w:date="2019-09-27T14:12:00Z">
              <w:r w:rsidR="00495179">
                <w:t>see T</w:t>
              </w:r>
              <w:r w:rsidR="00495179" w:rsidRPr="00900A26">
                <w:t>R</w:t>
              </w:r>
              <w:r w:rsidR="00495179">
                <w:t> </w:t>
              </w:r>
              <w:r w:rsidR="00495179" w:rsidRPr="00900A26">
                <w:t>38.803</w:t>
              </w:r>
              <w:r w:rsidR="00495179">
                <w:t> </w:t>
              </w:r>
            </w:ins>
            <w:r w:rsidR="00146C4E" w:rsidRPr="0071330E">
              <w:t>[</w:t>
            </w:r>
            <w:r w:rsidR="003E3444" w:rsidRPr="0071330E">
              <w:t>5</w:t>
            </w:r>
            <w:r w:rsidR="00146C4E" w:rsidRPr="0071330E">
              <w:t>]</w:t>
            </w:r>
          </w:p>
          <w:p w14:paraId="4EBB838D" w14:textId="13F3ECE2" w:rsidR="00146C4E" w:rsidRPr="0071330E" w:rsidRDefault="00146C4E" w:rsidP="001457DF">
            <w:pPr>
              <w:pStyle w:val="TAL"/>
            </w:pPr>
            <w:r w:rsidRPr="0071330E">
              <w:t>Indoor (A</w:t>
            </w:r>
            <w:r w:rsidR="00AC2C2A" w:rsidRPr="0071330E">
              <w:t>gressor</w:t>
            </w:r>
            <w:r w:rsidRPr="0071330E">
              <w:t xml:space="preserve">) </w:t>
            </w:r>
            <w:r w:rsidRPr="0071330E">
              <w:rPr>
                <w:rFonts w:ascii="MS Mincho" w:hAnsi="MS Mincho" w:hint="eastAsia"/>
              </w:rPr>
              <w:t>→</w:t>
            </w:r>
            <w:r w:rsidRPr="0071330E">
              <w:rPr>
                <w:rFonts w:ascii="MS Mincho" w:hAnsi="MS Mincho" w:hint="eastAsia"/>
                <w:lang w:eastAsia="ko-KR"/>
              </w:rPr>
              <w:t xml:space="preserve"> </w:t>
            </w:r>
            <w:r w:rsidRPr="0071330E">
              <w:t>Macro (V</w:t>
            </w:r>
            <w:r w:rsidR="00AC2C2A" w:rsidRPr="0071330E">
              <w:t>ictim</w:t>
            </w:r>
            <w:r w:rsidRPr="0071330E">
              <w:t>)</w:t>
            </w:r>
          </w:p>
          <w:p w14:paraId="0AB2857A" w14:textId="67506255" w:rsidR="00146C4E" w:rsidRPr="0071330E" w:rsidRDefault="00843636" w:rsidP="001457DF">
            <w:pPr>
              <w:pStyle w:val="TAL"/>
            </w:pPr>
            <w:r w:rsidRPr="0071330E">
              <w:rPr>
                <w:rFonts w:hint="eastAsia"/>
                <w:lang w:eastAsia="ja-JP"/>
              </w:rPr>
              <w:tab/>
            </w:r>
            <w:r w:rsidRPr="0071330E">
              <w:rPr>
                <w:lang w:eastAsia="ja-JP"/>
              </w:rPr>
              <w:t xml:space="preserve">- </w:t>
            </w:r>
            <w:r w:rsidR="00146C4E" w:rsidRPr="0071330E">
              <w:rPr>
                <w:rFonts w:hint="eastAsia"/>
              </w:rPr>
              <w:t>B</w:t>
            </w:r>
            <w:r w:rsidR="00146C4E" w:rsidRPr="0071330E">
              <w:t xml:space="preserve">S-to-BS: </w:t>
            </w:r>
            <w:r w:rsidR="00146C4E" w:rsidRPr="0071330E">
              <w:rPr>
                <w:rFonts w:hint="eastAsia"/>
              </w:rPr>
              <w:t>InH-office (h_UE</w:t>
            </w:r>
            <w:ins w:id="405" w:author="CR0002r1" w:date="2019-09-27T14:13:00Z">
              <w:r w:rsidR="00495179">
                <w:t xml:space="preserve"> </w:t>
              </w:r>
            </w:ins>
            <w:r w:rsidR="00146C4E" w:rsidRPr="0071330E">
              <w:rPr>
                <w:rFonts w:hint="eastAsia"/>
              </w:rPr>
              <w:t>=</w:t>
            </w:r>
            <w:ins w:id="406" w:author="CR0002r1" w:date="2019-09-27T14:13:00Z">
              <w:r w:rsidR="00495179">
                <w:t xml:space="preserve"> </w:t>
              </w:r>
            </w:ins>
            <w:r w:rsidR="00146C4E" w:rsidRPr="0071330E">
              <w:rPr>
                <w:rFonts w:hint="eastAsia"/>
              </w:rPr>
              <w:t>3</w:t>
            </w:r>
            <w:ins w:id="407" w:author="CR0002r1" w:date="2019-09-27T14:13:00Z">
              <w:r w:rsidR="00495179">
                <w:t> </w:t>
              </w:r>
            </w:ins>
            <w:r w:rsidR="00146C4E" w:rsidRPr="0071330E">
              <w:rPr>
                <w:rFonts w:hint="eastAsia"/>
              </w:rPr>
              <w:t>m)</w:t>
            </w:r>
            <w:r w:rsidR="00146C4E" w:rsidRPr="0071330E">
              <w:t xml:space="preserve"> + penetration loss </w:t>
            </w:r>
            <w:ins w:id="408" w:author="CR0002r1" w:date="2019-09-27T14:12:00Z">
              <w:r w:rsidR="00495179">
                <w:t>see T</w:t>
              </w:r>
              <w:r w:rsidR="00495179" w:rsidRPr="00900A26">
                <w:t>R</w:t>
              </w:r>
              <w:r w:rsidR="00495179">
                <w:t> </w:t>
              </w:r>
              <w:r w:rsidR="00495179" w:rsidRPr="00900A26">
                <w:t>38.803</w:t>
              </w:r>
              <w:r w:rsidR="00495179">
                <w:t> </w:t>
              </w:r>
            </w:ins>
            <w:r w:rsidR="00146C4E" w:rsidRPr="0071330E">
              <w:t>[</w:t>
            </w:r>
            <w:r w:rsidR="003E3444" w:rsidRPr="0071330E">
              <w:t>5</w:t>
            </w:r>
            <w:r w:rsidR="00146C4E" w:rsidRPr="0071330E">
              <w:t>]</w:t>
            </w:r>
          </w:p>
          <w:p w14:paraId="7DB75735" w14:textId="1DA1EC56" w:rsidR="00146C4E" w:rsidRPr="0071330E" w:rsidRDefault="00843636" w:rsidP="001457DF">
            <w:pPr>
              <w:pStyle w:val="TAL"/>
            </w:pPr>
            <w:r w:rsidRPr="0071330E">
              <w:rPr>
                <w:rFonts w:hint="eastAsia"/>
                <w:lang w:eastAsia="ja-JP"/>
              </w:rPr>
              <w:tab/>
            </w:r>
            <w:r w:rsidRPr="0071330E">
              <w:rPr>
                <w:lang w:eastAsia="ja-JP"/>
              </w:rPr>
              <w:t xml:space="preserve">- </w:t>
            </w:r>
            <w:r w:rsidR="00146C4E" w:rsidRPr="0071330E">
              <w:t xml:space="preserve">BS-to-UE: </w:t>
            </w:r>
            <w:r w:rsidR="00146C4E" w:rsidRPr="0071330E">
              <w:rPr>
                <w:rFonts w:hint="eastAsia"/>
              </w:rPr>
              <w:t>In</w:t>
            </w:r>
            <w:r w:rsidR="00146C4E" w:rsidRPr="0071330E">
              <w:t>H</w:t>
            </w:r>
            <w:r w:rsidR="00146C4E" w:rsidRPr="0071330E">
              <w:rPr>
                <w:rFonts w:hint="eastAsia"/>
              </w:rPr>
              <w:t>-office (h_UE</w:t>
            </w:r>
            <w:ins w:id="409" w:author="CR0002r1" w:date="2019-09-27T14:13:00Z">
              <w:r w:rsidR="00495179">
                <w:t xml:space="preserve"> </w:t>
              </w:r>
            </w:ins>
            <w:r w:rsidR="00146C4E" w:rsidRPr="0071330E">
              <w:rPr>
                <w:rFonts w:hint="eastAsia"/>
              </w:rPr>
              <w:t>=</w:t>
            </w:r>
            <w:ins w:id="410" w:author="CR0002r1" w:date="2019-09-27T14:13:00Z">
              <w:r w:rsidR="00495179">
                <w:t xml:space="preserve"> </w:t>
              </w:r>
            </w:ins>
            <w:r w:rsidR="00146C4E" w:rsidRPr="0071330E">
              <w:rPr>
                <w:rFonts w:hint="eastAsia"/>
              </w:rPr>
              <w:t>3</w:t>
            </w:r>
            <w:ins w:id="411" w:author="CR0002r1" w:date="2019-09-27T14:14:00Z">
              <w:r w:rsidR="00495179">
                <w:t> </w:t>
              </w:r>
            </w:ins>
            <w:r w:rsidR="00146C4E" w:rsidRPr="0071330E">
              <w:rPr>
                <w:rFonts w:hint="eastAsia"/>
              </w:rPr>
              <w:t>m)</w:t>
            </w:r>
            <w:r w:rsidR="00146C4E" w:rsidRPr="0071330E">
              <w:t xml:space="preserve"> + penetration loss </w:t>
            </w:r>
            <w:ins w:id="412" w:author="CR0002r1" w:date="2019-09-27T14:12:00Z">
              <w:r w:rsidR="00495179">
                <w:t>see T</w:t>
              </w:r>
              <w:r w:rsidR="00495179" w:rsidRPr="00900A26">
                <w:t>R</w:t>
              </w:r>
              <w:r w:rsidR="00495179">
                <w:t> </w:t>
              </w:r>
              <w:r w:rsidR="00495179" w:rsidRPr="00900A26">
                <w:t>38.803</w:t>
              </w:r>
              <w:r w:rsidR="00495179">
                <w:t> </w:t>
              </w:r>
            </w:ins>
            <w:r w:rsidR="00146C4E" w:rsidRPr="0071330E">
              <w:t>[</w:t>
            </w:r>
            <w:r w:rsidR="003E3444" w:rsidRPr="0071330E">
              <w:t>5</w:t>
            </w:r>
            <w:r w:rsidR="00146C4E" w:rsidRPr="0071330E">
              <w:t>]</w:t>
            </w:r>
          </w:p>
          <w:p w14:paraId="7D998DCD" w14:textId="580A79B3" w:rsidR="00146C4E" w:rsidRPr="0071330E" w:rsidRDefault="00843636" w:rsidP="001457DF">
            <w:pPr>
              <w:pStyle w:val="TAL"/>
            </w:pPr>
            <w:r w:rsidRPr="0071330E">
              <w:rPr>
                <w:rFonts w:hint="eastAsia"/>
                <w:lang w:eastAsia="ja-JP"/>
              </w:rPr>
              <w:tab/>
            </w:r>
            <w:r w:rsidRPr="0071330E">
              <w:rPr>
                <w:lang w:eastAsia="ja-JP"/>
              </w:rPr>
              <w:t xml:space="preserve">- </w:t>
            </w:r>
            <w:r w:rsidR="00146C4E" w:rsidRPr="0071330E">
              <w:t xml:space="preserve">UE-to-UE: </w:t>
            </w:r>
            <w:r w:rsidR="00146C4E" w:rsidRPr="0071330E">
              <w:rPr>
                <w:rFonts w:hint="eastAsia"/>
              </w:rPr>
              <w:t>InH-office (h_BS</w:t>
            </w:r>
            <w:ins w:id="413" w:author="CR0002r1" w:date="2019-09-27T14:14:00Z">
              <w:r w:rsidR="00495179">
                <w:t xml:space="preserve"> </w:t>
              </w:r>
            </w:ins>
            <w:r w:rsidR="00146C4E" w:rsidRPr="0071330E">
              <w:rPr>
                <w:rFonts w:hint="eastAsia"/>
              </w:rPr>
              <w:t>=</w:t>
            </w:r>
            <w:ins w:id="414" w:author="CR0002r1" w:date="2019-09-27T14:14:00Z">
              <w:r w:rsidR="00495179">
                <w:t xml:space="preserve"> </w:t>
              </w:r>
            </w:ins>
            <w:r w:rsidR="00146C4E" w:rsidRPr="0071330E">
              <w:rPr>
                <w:rFonts w:hint="eastAsia"/>
              </w:rPr>
              <w:t>1.5</w:t>
            </w:r>
            <w:ins w:id="415" w:author="CR0002r1" w:date="2019-09-27T14:14:00Z">
              <w:r w:rsidR="00495179">
                <w:t> </w:t>
              </w:r>
            </w:ins>
            <w:r w:rsidR="00146C4E" w:rsidRPr="0071330E">
              <w:rPr>
                <w:rFonts w:hint="eastAsia"/>
              </w:rPr>
              <w:t>m)</w:t>
            </w:r>
            <w:r w:rsidR="00146C4E" w:rsidRPr="0071330E">
              <w:t xml:space="preserve"> + penetration loss </w:t>
            </w:r>
            <w:ins w:id="416" w:author="CR0002r1" w:date="2019-09-27T14:13:00Z">
              <w:r w:rsidR="00495179">
                <w:t>see T</w:t>
              </w:r>
              <w:r w:rsidR="00495179" w:rsidRPr="00900A26">
                <w:t>R</w:t>
              </w:r>
              <w:r w:rsidR="00495179">
                <w:t> </w:t>
              </w:r>
              <w:r w:rsidR="00495179" w:rsidRPr="00900A26">
                <w:t>38.803</w:t>
              </w:r>
              <w:r w:rsidR="00495179">
                <w:t> </w:t>
              </w:r>
            </w:ins>
            <w:r w:rsidR="00146C4E" w:rsidRPr="0071330E">
              <w:t>[</w:t>
            </w:r>
            <w:r w:rsidR="003E3444" w:rsidRPr="0071330E">
              <w:t>5</w:t>
            </w:r>
            <w:r w:rsidR="00146C4E" w:rsidRPr="0071330E">
              <w:t>]</w:t>
            </w:r>
          </w:p>
        </w:tc>
        <w:tc>
          <w:tcPr>
            <w:tcW w:w="469" w:type="pct"/>
            <w:shd w:val="clear" w:color="auto" w:fill="auto"/>
            <w:tcMar>
              <w:top w:w="15" w:type="dxa"/>
              <w:left w:w="108" w:type="dxa"/>
              <w:bottom w:w="0" w:type="dxa"/>
              <w:right w:w="108" w:type="dxa"/>
            </w:tcMar>
            <w:vAlign w:val="center"/>
            <w:hideMark/>
            <w:tcPrChange w:id="417" w:author="CR0002r1" w:date="2019-09-27T14:13:00Z">
              <w:tcPr>
                <w:tcW w:w="46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tcPrChange>
          </w:tcPr>
          <w:p w14:paraId="06E1F3ED" w14:textId="77777777" w:rsidR="00146C4E" w:rsidRPr="0071330E" w:rsidRDefault="00146C4E" w:rsidP="001457DF">
            <w:pPr>
              <w:pStyle w:val="TAL"/>
            </w:pPr>
          </w:p>
        </w:tc>
      </w:tr>
      <w:tr w:rsidR="0071330E" w:rsidRPr="0071330E" w14:paraId="5D366CBA" w14:textId="77777777" w:rsidTr="00495179">
        <w:trPr>
          <w:jc w:val="center"/>
          <w:trPrChange w:id="418" w:author="CR0002r1" w:date="2019-09-27T14:13:00Z">
            <w:trPr>
              <w:jc w:val="center"/>
            </w:trPr>
          </w:trPrChange>
        </w:trPr>
        <w:tc>
          <w:tcPr>
            <w:tcW w:w="1542" w:type="pct"/>
            <w:shd w:val="clear" w:color="auto" w:fill="auto"/>
            <w:tcMar>
              <w:top w:w="15" w:type="dxa"/>
              <w:left w:w="108" w:type="dxa"/>
              <w:bottom w:w="0" w:type="dxa"/>
              <w:right w:w="108" w:type="dxa"/>
            </w:tcMar>
            <w:vAlign w:val="center"/>
            <w:hideMark/>
            <w:tcPrChange w:id="419" w:author="CR0002r1" w:date="2019-09-27T14:13:00Z">
              <w:tcPr>
                <w:tcW w:w="168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tcPrChange>
          </w:tcPr>
          <w:p w14:paraId="29FE4F4C" w14:textId="77777777" w:rsidR="00146C4E" w:rsidRPr="0071330E" w:rsidRDefault="00146C4E" w:rsidP="001457DF">
            <w:pPr>
              <w:pStyle w:val="TAL"/>
            </w:pPr>
            <w:r w:rsidRPr="0071330E">
              <w:t>Shadowing correlation</w:t>
            </w:r>
          </w:p>
        </w:tc>
        <w:tc>
          <w:tcPr>
            <w:tcW w:w="2989" w:type="pct"/>
            <w:shd w:val="clear" w:color="auto" w:fill="auto"/>
            <w:tcMar>
              <w:top w:w="15" w:type="dxa"/>
              <w:left w:w="108" w:type="dxa"/>
              <w:bottom w:w="0" w:type="dxa"/>
              <w:right w:w="108" w:type="dxa"/>
            </w:tcMar>
            <w:vAlign w:val="center"/>
            <w:hideMark/>
            <w:tcPrChange w:id="420" w:author="CR0002r1" w:date="2019-09-27T14:13:00Z">
              <w:tcPr>
                <w:tcW w:w="284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tcPrChange>
          </w:tcPr>
          <w:p w14:paraId="1C34EBF5" w14:textId="77777777" w:rsidR="00146C4E" w:rsidRPr="0071330E" w:rsidRDefault="00146C4E" w:rsidP="001457DF">
            <w:pPr>
              <w:pStyle w:val="TAL"/>
            </w:pPr>
            <w:r w:rsidRPr="0071330E">
              <w:t>N/A</w:t>
            </w:r>
          </w:p>
        </w:tc>
        <w:tc>
          <w:tcPr>
            <w:tcW w:w="469" w:type="pct"/>
            <w:shd w:val="clear" w:color="auto" w:fill="auto"/>
            <w:tcMar>
              <w:top w:w="15" w:type="dxa"/>
              <w:left w:w="108" w:type="dxa"/>
              <w:bottom w:w="0" w:type="dxa"/>
              <w:right w:w="108" w:type="dxa"/>
            </w:tcMar>
            <w:vAlign w:val="center"/>
            <w:hideMark/>
            <w:tcPrChange w:id="421" w:author="CR0002r1" w:date="2019-09-27T14:13:00Z">
              <w:tcPr>
                <w:tcW w:w="46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tcPrChange>
          </w:tcPr>
          <w:p w14:paraId="354CC536" w14:textId="77777777" w:rsidR="00146C4E" w:rsidRPr="0071330E" w:rsidRDefault="00146C4E" w:rsidP="001457DF">
            <w:pPr>
              <w:pStyle w:val="TAL"/>
            </w:pPr>
          </w:p>
        </w:tc>
      </w:tr>
      <w:tr w:rsidR="0071330E" w:rsidRPr="0071330E" w14:paraId="273DEA5C" w14:textId="77777777" w:rsidTr="00495179">
        <w:trPr>
          <w:jc w:val="center"/>
          <w:trPrChange w:id="422" w:author="CR0002r1" w:date="2019-09-27T14:13:00Z">
            <w:trPr>
              <w:jc w:val="center"/>
            </w:trPr>
          </w:trPrChange>
        </w:trPr>
        <w:tc>
          <w:tcPr>
            <w:tcW w:w="1542" w:type="pct"/>
            <w:shd w:val="clear" w:color="auto" w:fill="auto"/>
            <w:tcMar>
              <w:top w:w="15" w:type="dxa"/>
              <w:left w:w="108" w:type="dxa"/>
              <w:bottom w:w="0" w:type="dxa"/>
              <w:right w:w="108" w:type="dxa"/>
            </w:tcMar>
            <w:vAlign w:val="center"/>
            <w:tcPrChange w:id="423" w:author="CR0002r1" w:date="2019-09-27T14:13:00Z">
              <w:tcPr>
                <w:tcW w:w="168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tcPrChange>
          </w:tcPr>
          <w:p w14:paraId="0BF5F9AF" w14:textId="77777777" w:rsidR="00146C4E" w:rsidRPr="0071330E" w:rsidRDefault="00146C4E" w:rsidP="001457DF">
            <w:pPr>
              <w:pStyle w:val="TAL"/>
            </w:pPr>
            <w:r w:rsidRPr="0071330E">
              <w:t>Multi operators layout for indoor</w:t>
            </w:r>
          </w:p>
        </w:tc>
        <w:tc>
          <w:tcPr>
            <w:tcW w:w="2989" w:type="pct"/>
            <w:shd w:val="clear" w:color="auto" w:fill="auto"/>
            <w:tcMar>
              <w:top w:w="15" w:type="dxa"/>
              <w:left w:w="108" w:type="dxa"/>
              <w:bottom w:w="0" w:type="dxa"/>
              <w:right w:w="108" w:type="dxa"/>
            </w:tcMar>
            <w:vAlign w:val="center"/>
            <w:tcPrChange w:id="424" w:author="CR0002r1" w:date="2019-09-27T14:13:00Z">
              <w:tcPr>
                <w:tcW w:w="284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tcPrChange>
          </w:tcPr>
          <w:p w14:paraId="76786771" w14:textId="77777777" w:rsidR="00146C4E" w:rsidRPr="0071330E" w:rsidRDefault="00146C4E" w:rsidP="001457DF">
            <w:pPr>
              <w:pStyle w:val="TAL"/>
            </w:pPr>
            <w:r w:rsidRPr="0071330E">
              <w:t>Uncoordinated operation (100%)</w:t>
            </w:r>
          </w:p>
        </w:tc>
        <w:tc>
          <w:tcPr>
            <w:tcW w:w="469" w:type="pct"/>
            <w:shd w:val="clear" w:color="auto" w:fill="auto"/>
            <w:tcMar>
              <w:top w:w="15" w:type="dxa"/>
              <w:left w:w="108" w:type="dxa"/>
              <w:bottom w:w="0" w:type="dxa"/>
              <w:right w:w="108" w:type="dxa"/>
            </w:tcMar>
            <w:vAlign w:val="center"/>
            <w:tcPrChange w:id="425" w:author="CR0002r1" w:date="2019-09-27T14:13:00Z">
              <w:tcPr>
                <w:tcW w:w="46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tcPrChange>
          </w:tcPr>
          <w:p w14:paraId="04255516" w14:textId="77777777" w:rsidR="00146C4E" w:rsidRPr="0071330E" w:rsidRDefault="00146C4E" w:rsidP="001457DF">
            <w:pPr>
              <w:pStyle w:val="TAL"/>
            </w:pPr>
          </w:p>
        </w:tc>
      </w:tr>
    </w:tbl>
    <w:p w14:paraId="0D549C33" w14:textId="77777777" w:rsidR="00146C4E" w:rsidRPr="0071330E" w:rsidRDefault="00146C4E" w:rsidP="00D47675"/>
    <w:p w14:paraId="01F8FCAA" w14:textId="35248F1F" w:rsidR="0018456F" w:rsidRPr="0071330E" w:rsidRDefault="000522A6" w:rsidP="005163B0">
      <w:pPr>
        <w:pStyle w:val="Heading4"/>
      </w:pPr>
      <w:bookmarkStart w:id="426" w:name="_Toc12631147"/>
      <w:r w:rsidRPr="0071330E">
        <w:t>5.2</w:t>
      </w:r>
      <w:r w:rsidR="0018456F" w:rsidRPr="0071330E">
        <w:t>.2.2</w:t>
      </w:r>
      <w:r w:rsidR="005163B0" w:rsidRPr="0071330E">
        <w:tab/>
      </w:r>
      <w:r w:rsidR="0018456F" w:rsidRPr="0071330E">
        <w:t>ACLR and ACS</w:t>
      </w:r>
      <w:bookmarkEnd w:id="426"/>
    </w:p>
    <w:p w14:paraId="7F0A663D" w14:textId="2FF06A1D" w:rsidR="00843636" w:rsidRPr="0071330E" w:rsidRDefault="00C43346" w:rsidP="001457DF">
      <w:pPr>
        <w:pStyle w:val="TH"/>
      </w:pPr>
      <w:r w:rsidRPr="0071330E">
        <w:t>Table 5.2.2.2-1: ACLR and ACS for FR2</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4563"/>
        <w:gridCol w:w="5068"/>
      </w:tblGrid>
      <w:tr w:rsidR="0071330E" w:rsidRPr="0071330E" w14:paraId="00C77AC1" w14:textId="77777777" w:rsidTr="00967FED">
        <w:trPr>
          <w:jc w:val="center"/>
        </w:trPr>
        <w:tc>
          <w:tcPr>
            <w:tcW w:w="2369" w:type="pct"/>
            <w:shd w:val="clear" w:color="auto" w:fill="auto"/>
            <w:tcMar>
              <w:top w:w="15" w:type="dxa"/>
              <w:left w:w="99" w:type="dxa"/>
              <w:bottom w:w="0" w:type="dxa"/>
              <w:right w:w="99" w:type="dxa"/>
            </w:tcMar>
            <w:vAlign w:val="center"/>
          </w:tcPr>
          <w:p w14:paraId="4801B8B5" w14:textId="77777777" w:rsidR="00B415BD" w:rsidRPr="0071330E" w:rsidRDefault="00B415BD" w:rsidP="001457DF">
            <w:pPr>
              <w:pStyle w:val="TAH"/>
            </w:pPr>
            <w:r w:rsidRPr="0071330E">
              <w:t>Parameter</w:t>
            </w:r>
          </w:p>
        </w:tc>
        <w:tc>
          <w:tcPr>
            <w:tcW w:w="2631" w:type="pct"/>
            <w:shd w:val="clear" w:color="auto" w:fill="auto"/>
            <w:tcMar>
              <w:top w:w="15" w:type="dxa"/>
              <w:left w:w="99" w:type="dxa"/>
              <w:bottom w:w="0" w:type="dxa"/>
              <w:right w:w="99" w:type="dxa"/>
            </w:tcMar>
            <w:vAlign w:val="center"/>
          </w:tcPr>
          <w:p w14:paraId="0517E561" w14:textId="77777777" w:rsidR="00B415BD" w:rsidRPr="0071330E" w:rsidRDefault="00B415BD" w:rsidP="001457DF">
            <w:pPr>
              <w:pStyle w:val="TAH"/>
            </w:pPr>
            <w:r w:rsidRPr="0071330E">
              <w:t>Assumption/Value</w:t>
            </w:r>
          </w:p>
        </w:tc>
      </w:tr>
      <w:tr w:rsidR="0071330E" w:rsidRPr="0071330E" w14:paraId="677CE711" w14:textId="77777777" w:rsidTr="00967FED">
        <w:trPr>
          <w:jc w:val="center"/>
        </w:trPr>
        <w:tc>
          <w:tcPr>
            <w:tcW w:w="2369" w:type="pct"/>
            <w:shd w:val="clear" w:color="auto" w:fill="auto"/>
            <w:tcMar>
              <w:top w:w="15" w:type="dxa"/>
              <w:left w:w="99" w:type="dxa"/>
              <w:bottom w:w="0" w:type="dxa"/>
              <w:right w:w="99" w:type="dxa"/>
            </w:tcMar>
            <w:vAlign w:val="center"/>
          </w:tcPr>
          <w:p w14:paraId="7FBD00A5" w14:textId="77777777" w:rsidR="00B415BD" w:rsidRPr="0071330E" w:rsidRDefault="00B415BD" w:rsidP="001457DF">
            <w:pPr>
              <w:pStyle w:val="TAC"/>
            </w:pPr>
            <w:r w:rsidRPr="0071330E">
              <w:t>BS ACLR</w:t>
            </w:r>
          </w:p>
        </w:tc>
        <w:tc>
          <w:tcPr>
            <w:tcW w:w="2631" w:type="pct"/>
            <w:shd w:val="clear" w:color="auto" w:fill="auto"/>
            <w:tcMar>
              <w:top w:w="15" w:type="dxa"/>
              <w:left w:w="99" w:type="dxa"/>
              <w:bottom w:w="0" w:type="dxa"/>
              <w:right w:w="99" w:type="dxa"/>
            </w:tcMar>
            <w:vAlign w:val="center"/>
          </w:tcPr>
          <w:p w14:paraId="10CEC58A" w14:textId="77777777" w:rsidR="00B415BD" w:rsidRPr="0071330E" w:rsidRDefault="00B415BD" w:rsidP="001457DF">
            <w:pPr>
              <w:pStyle w:val="TAC"/>
            </w:pPr>
            <w:r w:rsidRPr="0071330E">
              <w:t>28 dB</w:t>
            </w:r>
          </w:p>
        </w:tc>
      </w:tr>
      <w:tr w:rsidR="0071330E" w:rsidRPr="0071330E" w14:paraId="43D3996C" w14:textId="77777777" w:rsidTr="00967FED">
        <w:trPr>
          <w:jc w:val="center"/>
        </w:trPr>
        <w:tc>
          <w:tcPr>
            <w:tcW w:w="2369" w:type="pct"/>
            <w:shd w:val="clear" w:color="auto" w:fill="auto"/>
            <w:tcMar>
              <w:top w:w="15" w:type="dxa"/>
              <w:left w:w="99" w:type="dxa"/>
              <w:bottom w:w="0" w:type="dxa"/>
              <w:right w:w="99" w:type="dxa"/>
            </w:tcMar>
            <w:vAlign w:val="center"/>
          </w:tcPr>
          <w:p w14:paraId="3DB97043" w14:textId="77777777" w:rsidR="00B415BD" w:rsidRPr="0071330E" w:rsidRDefault="00B415BD" w:rsidP="001457DF">
            <w:pPr>
              <w:pStyle w:val="TAC"/>
            </w:pPr>
            <w:r w:rsidRPr="0071330E">
              <w:t>UE ACLR</w:t>
            </w:r>
          </w:p>
        </w:tc>
        <w:tc>
          <w:tcPr>
            <w:tcW w:w="2631" w:type="pct"/>
            <w:shd w:val="clear" w:color="auto" w:fill="auto"/>
            <w:tcMar>
              <w:top w:w="15" w:type="dxa"/>
              <w:left w:w="99" w:type="dxa"/>
              <w:bottom w:w="0" w:type="dxa"/>
              <w:right w:w="99" w:type="dxa"/>
            </w:tcMar>
            <w:vAlign w:val="center"/>
          </w:tcPr>
          <w:p w14:paraId="0E148233" w14:textId="77777777" w:rsidR="00B415BD" w:rsidRPr="0071330E" w:rsidRDefault="00B415BD" w:rsidP="001457DF">
            <w:pPr>
              <w:pStyle w:val="TAC"/>
            </w:pPr>
            <w:r w:rsidRPr="0071330E">
              <w:t>17 dB</w:t>
            </w:r>
          </w:p>
        </w:tc>
      </w:tr>
      <w:tr w:rsidR="0071330E" w:rsidRPr="0071330E" w14:paraId="1CB5E1B2" w14:textId="77777777" w:rsidTr="00967FED">
        <w:trPr>
          <w:jc w:val="center"/>
        </w:trPr>
        <w:tc>
          <w:tcPr>
            <w:tcW w:w="2369" w:type="pct"/>
            <w:shd w:val="clear" w:color="auto" w:fill="auto"/>
            <w:tcMar>
              <w:top w:w="15" w:type="dxa"/>
              <w:left w:w="99" w:type="dxa"/>
              <w:bottom w:w="0" w:type="dxa"/>
              <w:right w:w="99" w:type="dxa"/>
            </w:tcMar>
            <w:vAlign w:val="center"/>
          </w:tcPr>
          <w:p w14:paraId="27B1953C" w14:textId="77777777" w:rsidR="00B415BD" w:rsidRPr="0071330E" w:rsidRDefault="00B415BD" w:rsidP="001457DF">
            <w:pPr>
              <w:pStyle w:val="TAC"/>
            </w:pPr>
            <w:r w:rsidRPr="0071330E">
              <w:t>BS ACS</w:t>
            </w:r>
          </w:p>
        </w:tc>
        <w:tc>
          <w:tcPr>
            <w:tcW w:w="2631" w:type="pct"/>
            <w:shd w:val="clear" w:color="auto" w:fill="auto"/>
            <w:tcMar>
              <w:top w:w="15" w:type="dxa"/>
              <w:left w:w="99" w:type="dxa"/>
              <w:bottom w:w="0" w:type="dxa"/>
              <w:right w:w="99" w:type="dxa"/>
            </w:tcMar>
            <w:vAlign w:val="center"/>
          </w:tcPr>
          <w:p w14:paraId="62B6DFD5" w14:textId="77777777" w:rsidR="00B415BD" w:rsidRPr="0071330E" w:rsidRDefault="00B415BD" w:rsidP="001457DF">
            <w:pPr>
              <w:pStyle w:val="TAC"/>
            </w:pPr>
            <w:r w:rsidRPr="0071330E">
              <w:t>23.5 dB</w:t>
            </w:r>
          </w:p>
        </w:tc>
      </w:tr>
      <w:tr w:rsidR="00B415BD" w:rsidRPr="0071330E" w14:paraId="71A869A2" w14:textId="77777777" w:rsidTr="00967FED">
        <w:trPr>
          <w:jc w:val="center"/>
        </w:trPr>
        <w:tc>
          <w:tcPr>
            <w:tcW w:w="2369" w:type="pct"/>
            <w:shd w:val="clear" w:color="auto" w:fill="auto"/>
            <w:tcMar>
              <w:top w:w="15" w:type="dxa"/>
              <w:left w:w="99" w:type="dxa"/>
              <w:bottom w:w="0" w:type="dxa"/>
              <w:right w:w="99" w:type="dxa"/>
            </w:tcMar>
            <w:vAlign w:val="center"/>
          </w:tcPr>
          <w:p w14:paraId="08A0320C" w14:textId="77777777" w:rsidR="00B415BD" w:rsidRPr="0071330E" w:rsidRDefault="00B415BD" w:rsidP="001457DF">
            <w:pPr>
              <w:pStyle w:val="TAC"/>
            </w:pPr>
            <w:r w:rsidRPr="0071330E">
              <w:t>UE ACS</w:t>
            </w:r>
          </w:p>
        </w:tc>
        <w:tc>
          <w:tcPr>
            <w:tcW w:w="2631" w:type="pct"/>
            <w:shd w:val="clear" w:color="auto" w:fill="auto"/>
            <w:tcMar>
              <w:top w:w="15" w:type="dxa"/>
              <w:left w:w="99" w:type="dxa"/>
              <w:bottom w:w="0" w:type="dxa"/>
              <w:right w:w="99" w:type="dxa"/>
            </w:tcMar>
            <w:vAlign w:val="center"/>
          </w:tcPr>
          <w:p w14:paraId="04ACBBAC" w14:textId="77777777" w:rsidR="00B415BD" w:rsidRPr="0071330E" w:rsidRDefault="00B415BD" w:rsidP="001457DF">
            <w:pPr>
              <w:pStyle w:val="TAC"/>
            </w:pPr>
            <w:r w:rsidRPr="0071330E">
              <w:t>23 dB</w:t>
            </w:r>
          </w:p>
        </w:tc>
      </w:tr>
    </w:tbl>
    <w:p w14:paraId="64E955E0" w14:textId="77777777" w:rsidR="00B415BD" w:rsidRPr="0071330E" w:rsidRDefault="00B415BD" w:rsidP="00B415BD"/>
    <w:p w14:paraId="66904D1C" w14:textId="3523AEE8" w:rsidR="0018456F" w:rsidRPr="0071330E" w:rsidRDefault="000522A6" w:rsidP="005163B0">
      <w:pPr>
        <w:pStyle w:val="Heading4"/>
      </w:pPr>
      <w:bookmarkStart w:id="427" w:name="_Toc12631148"/>
      <w:r w:rsidRPr="0071330E">
        <w:lastRenderedPageBreak/>
        <w:t>5.2</w:t>
      </w:r>
      <w:r w:rsidR="0018456F" w:rsidRPr="0071330E">
        <w:t>.2.3</w:t>
      </w:r>
      <w:r w:rsidR="005163B0" w:rsidRPr="0071330E">
        <w:tab/>
      </w:r>
      <w:r w:rsidR="0018456F" w:rsidRPr="0071330E">
        <w:rPr>
          <w:rFonts w:hint="eastAsia"/>
        </w:rPr>
        <w:t>UE distribution</w:t>
      </w:r>
      <w:bookmarkEnd w:id="427"/>
    </w:p>
    <w:p w14:paraId="48EB2A1A" w14:textId="6A1C241B" w:rsidR="0003373C" w:rsidRPr="0071330E" w:rsidRDefault="0003373C" w:rsidP="00995A3F">
      <w:pPr>
        <w:pStyle w:val="Heading5"/>
        <w:rPr>
          <w:lang w:val="en-US" w:eastAsia="ko-KR"/>
        </w:rPr>
      </w:pPr>
      <w:bookmarkStart w:id="428" w:name="_Toc12631149"/>
      <w:r w:rsidRPr="0071330E">
        <w:rPr>
          <w:lang w:val="en-US" w:eastAsia="ko-KR"/>
        </w:rPr>
        <w:t>5.2.2.3.1</w:t>
      </w:r>
      <w:r w:rsidR="00995A3F" w:rsidRPr="0071330E">
        <w:rPr>
          <w:lang w:val="en-US" w:eastAsia="ko-KR"/>
        </w:rPr>
        <w:tab/>
      </w:r>
      <w:r w:rsidRPr="0071330E">
        <w:rPr>
          <w:lang w:val="en-US" w:eastAsia="ko-KR"/>
        </w:rPr>
        <w:t>Urban Macro (Macro-to-Macro)</w:t>
      </w:r>
      <w:bookmarkEnd w:id="428"/>
    </w:p>
    <w:p w14:paraId="366659F9" w14:textId="05AFF1AF" w:rsidR="00995A3F" w:rsidRPr="0071330E" w:rsidRDefault="00C43346" w:rsidP="001457DF">
      <w:pPr>
        <w:pStyle w:val="TH"/>
        <w:rPr>
          <w:lang w:val="en-US" w:eastAsia="ko-KR"/>
        </w:rPr>
      </w:pPr>
      <w:r w:rsidRPr="0071330E">
        <w:rPr>
          <w:lang w:val="en-US" w:eastAsia="ko-KR"/>
        </w:rPr>
        <w:t>Table 5.2.2.3.1-1: UE distribution for Urban Macro case in FR2</w:t>
      </w:r>
    </w:p>
    <w:tbl>
      <w:tblPr>
        <w:tblW w:w="5000" w:type="pct"/>
        <w:jc w:val="center"/>
        <w:tblCellMar>
          <w:left w:w="0" w:type="dxa"/>
          <w:right w:w="0" w:type="dxa"/>
        </w:tblCellMar>
        <w:tblLook w:val="01E0" w:firstRow="1" w:lastRow="1" w:firstColumn="1" w:lastColumn="1" w:noHBand="0" w:noVBand="0"/>
      </w:tblPr>
      <w:tblGrid>
        <w:gridCol w:w="1258"/>
        <w:gridCol w:w="2910"/>
        <w:gridCol w:w="5463"/>
      </w:tblGrid>
      <w:tr w:rsidR="0071330E" w:rsidRPr="0071330E" w14:paraId="7218164C" w14:textId="77777777" w:rsidTr="001457DF">
        <w:trPr>
          <w:jc w:val="center"/>
        </w:trPr>
        <w:tc>
          <w:tcPr>
            <w:tcW w:w="653" w:type="pct"/>
            <w:vMerge w:val="restar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00BAF5C0" w14:textId="77777777" w:rsidR="0003373C" w:rsidRPr="0071330E" w:rsidRDefault="0003373C" w:rsidP="001457DF">
            <w:pPr>
              <w:pStyle w:val="TAC"/>
              <w:rPr>
                <w:b/>
              </w:rPr>
            </w:pPr>
            <w:r w:rsidRPr="0071330E">
              <w:rPr>
                <w:b/>
              </w:rPr>
              <w:t>UE location</w:t>
            </w:r>
          </w:p>
        </w:tc>
        <w:tc>
          <w:tcPr>
            <w:tcW w:w="1511"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1F72731C" w14:textId="77777777" w:rsidR="0003373C" w:rsidRPr="0071330E" w:rsidRDefault="0003373C" w:rsidP="001457DF">
            <w:pPr>
              <w:pStyle w:val="TAC"/>
              <w:rPr>
                <w:b/>
              </w:rPr>
            </w:pPr>
            <w:r w:rsidRPr="0071330E">
              <w:rPr>
                <w:b/>
              </w:rPr>
              <w:t>Outdoor/indoor</w:t>
            </w:r>
          </w:p>
        </w:tc>
        <w:tc>
          <w:tcPr>
            <w:tcW w:w="2836"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04B6C109" w14:textId="77777777" w:rsidR="0003373C" w:rsidRPr="0071330E" w:rsidRDefault="0003373C" w:rsidP="001457DF">
            <w:pPr>
              <w:pStyle w:val="TAC"/>
            </w:pPr>
            <w:r w:rsidRPr="0071330E">
              <w:rPr>
                <w:rFonts w:hint="eastAsia"/>
              </w:rPr>
              <w:t>Outdoor and indoor</w:t>
            </w:r>
          </w:p>
        </w:tc>
      </w:tr>
      <w:tr w:rsidR="0071330E" w:rsidRPr="0071330E" w14:paraId="6B998B36" w14:textId="77777777" w:rsidTr="001457DF">
        <w:trPr>
          <w:jc w:val="center"/>
        </w:trPr>
        <w:tc>
          <w:tcPr>
            <w:tcW w:w="653" w:type="pct"/>
            <w:vMerge/>
            <w:tcBorders>
              <w:top w:val="single" w:sz="4" w:space="0" w:color="auto"/>
              <w:left w:val="single" w:sz="4" w:space="0" w:color="auto"/>
              <w:bottom w:val="single" w:sz="4" w:space="0" w:color="auto"/>
              <w:right w:val="single" w:sz="4" w:space="0" w:color="auto"/>
            </w:tcBorders>
            <w:vAlign w:val="center"/>
            <w:hideMark/>
          </w:tcPr>
          <w:p w14:paraId="211C679F" w14:textId="77777777" w:rsidR="0003373C" w:rsidRPr="0071330E" w:rsidRDefault="0003373C" w:rsidP="001457DF">
            <w:pPr>
              <w:pStyle w:val="TAC"/>
              <w:rPr>
                <w:b/>
              </w:rPr>
            </w:pPr>
          </w:p>
        </w:tc>
        <w:tc>
          <w:tcPr>
            <w:tcW w:w="1511" w:type="pct"/>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vAlign w:val="center"/>
            <w:hideMark/>
          </w:tcPr>
          <w:p w14:paraId="59C00053" w14:textId="77777777" w:rsidR="0003373C" w:rsidRPr="0071330E" w:rsidRDefault="0003373C" w:rsidP="001457DF">
            <w:pPr>
              <w:pStyle w:val="TAC"/>
              <w:rPr>
                <w:b/>
              </w:rPr>
            </w:pPr>
            <w:r w:rsidRPr="0071330E">
              <w:rPr>
                <w:b/>
              </w:rPr>
              <w:t>Indoor UE ratio</w:t>
            </w:r>
          </w:p>
        </w:tc>
        <w:tc>
          <w:tcPr>
            <w:tcW w:w="2836" w:type="pct"/>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vAlign w:val="center"/>
            <w:hideMark/>
          </w:tcPr>
          <w:p w14:paraId="35D94785" w14:textId="77777777" w:rsidR="0003373C" w:rsidRPr="0071330E" w:rsidRDefault="0003373C" w:rsidP="001457DF">
            <w:pPr>
              <w:pStyle w:val="TAC"/>
            </w:pPr>
            <w:r w:rsidRPr="0071330E">
              <w:t>0%</w:t>
            </w:r>
          </w:p>
        </w:tc>
      </w:tr>
      <w:tr w:rsidR="0071330E" w:rsidRPr="0071330E" w14:paraId="3D543D1D" w14:textId="77777777" w:rsidTr="001457DF">
        <w:trPr>
          <w:jc w:val="center"/>
        </w:trPr>
        <w:tc>
          <w:tcPr>
            <w:tcW w:w="653" w:type="pct"/>
            <w:vMerge/>
            <w:tcBorders>
              <w:top w:val="single" w:sz="4" w:space="0" w:color="auto"/>
              <w:left w:val="single" w:sz="4" w:space="0" w:color="auto"/>
              <w:bottom w:val="single" w:sz="4" w:space="0" w:color="auto"/>
              <w:right w:val="single" w:sz="4" w:space="0" w:color="auto"/>
            </w:tcBorders>
            <w:vAlign w:val="center"/>
            <w:hideMark/>
          </w:tcPr>
          <w:p w14:paraId="7C7E84E9" w14:textId="77777777" w:rsidR="0003373C" w:rsidRPr="0071330E" w:rsidRDefault="0003373C" w:rsidP="001457DF">
            <w:pPr>
              <w:pStyle w:val="TAC"/>
              <w:rPr>
                <w:b/>
              </w:rPr>
            </w:pPr>
          </w:p>
        </w:tc>
        <w:tc>
          <w:tcPr>
            <w:tcW w:w="1511"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1CBDC6DF" w14:textId="77777777" w:rsidR="0003373C" w:rsidRPr="0071330E" w:rsidRDefault="0003373C" w:rsidP="001457DF">
            <w:pPr>
              <w:pStyle w:val="TAC"/>
              <w:rPr>
                <w:b/>
              </w:rPr>
            </w:pPr>
            <w:r w:rsidRPr="0071330E">
              <w:rPr>
                <w:b/>
              </w:rPr>
              <w:t>LOS/NLOS</w:t>
            </w:r>
          </w:p>
        </w:tc>
        <w:tc>
          <w:tcPr>
            <w:tcW w:w="2836"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378325F7" w14:textId="77777777" w:rsidR="0003373C" w:rsidRPr="0071330E" w:rsidRDefault="0003373C" w:rsidP="001457DF">
            <w:pPr>
              <w:pStyle w:val="TAC"/>
            </w:pPr>
            <w:r w:rsidRPr="0071330E">
              <w:t>LOS and NLOS</w:t>
            </w:r>
          </w:p>
        </w:tc>
      </w:tr>
      <w:tr w:rsidR="0071330E" w:rsidRPr="0071330E" w14:paraId="60A12CEA" w14:textId="77777777" w:rsidTr="001457DF">
        <w:trPr>
          <w:jc w:val="center"/>
        </w:trPr>
        <w:tc>
          <w:tcPr>
            <w:tcW w:w="653" w:type="pct"/>
            <w:vMerge/>
            <w:tcBorders>
              <w:top w:val="single" w:sz="4" w:space="0" w:color="auto"/>
              <w:left w:val="single" w:sz="4" w:space="0" w:color="auto"/>
              <w:bottom w:val="single" w:sz="4" w:space="0" w:color="auto"/>
              <w:right w:val="single" w:sz="4" w:space="0" w:color="auto"/>
            </w:tcBorders>
            <w:vAlign w:val="center"/>
            <w:hideMark/>
          </w:tcPr>
          <w:p w14:paraId="63B946D8" w14:textId="77777777" w:rsidR="0003373C" w:rsidRPr="0071330E" w:rsidRDefault="0003373C" w:rsidP="001457DF">
            <w:pPr>
              <w:pStyle w:val="TAC"/>
              <w:rPr>
                <w:b/>
              </w:rPr>
            </w:pPr>
          </w:p>
        </w:tc>
        <w:tc>
          <w:tcPr>
            <w:tcW w:w="1511"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55DFA6FB" w14:textId="77777777" w:rsidR="0003373C" w:rsidRPr="0071330E" w:rsidRDefault="0003373C" w:rsidP="001457DF">
            <w:pPr>
              <w:pStyle w:val="TAC"/>
              <w:rPr>
                <w:b/>
              </w:rPr>
            </w:pPr>
            <w:r w:rsidRPr="0071330E">
              <w:rPr>
                <w:b/>
              </w:rPr>
              <w:t>UE antenna height</w:t>
            </w:r>
          </w:p>
        </w:tc>
        <w:tc>
          <w:tcPr>
            <w:tcW w:w="2836"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0015D536" w14:textId="77777777" w:rsidR="0003373C" w:rsidRPr="0071330E" w:rsidRDefault="0003373C" w:rsidP="001457DF">
            <w:pPr>
              <w:pStyle w:val="TAC"/>
            </w:pPr>
            <w:r w:rsidRPr="0071330E">
              <w:t xml:space="preserve">1.5 m </w:t>
            </w:r>
            <w:r w:rsidRPr="0071330E">
              <w:rPr>
                <w:rFonts w:ascii="Cambria Math" w:hAnsi="Cambria Math" w:cs="Cambria Math"/>
              </w:rPr>
              <w:t>≦</w:t>
            </w:r>
            <w:r w:rsidRPr="0071330E">
              <w:t xml:space="preserve"> hUT </w:t>
            </w:r>
            <w:r w:rsidRPr="0071330E">
              <w:rPr>
                <w:rFonts w:ascii="Cambria Math" w:hAnsi="Cambria Math" w:cs="Cambria Math"/>
              </w:rPr>
              <w:t>≦</w:t>
            </w:r>
            <w:r w:rsidRPr="0071330E">
              <w:t xml:space="preserve"> 22.5 m</w:t>
            </w:r>
          </w:p>
        </w:tc>
      </w:tr>
      <w:tr w:rsidR="0071330E" w:rsidRPr="0071330E" w14:paraId="41E072C3" w14:textId="77777777" w:rsidTr="001457DF">
        <w:trPr>
          <w:jc w:val="center"/>
        </w:trPr>
        <w:tc>
          <w:tcPr>
            <w:tcW w:w="2164"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224504F9" w14:textId="77777777" w:rsidR="0003373C" w:rsidRPr="0071330E" w:rsidRDefault="0003373C" w:rsidP="001457DF">
            <w:pPr>
              <w:pStyle w:val="TAC"/>
              <w:rPr>
                <w:b/>
              </w:rPr>
            </w:pPr>
            <w:r w:rsidRPr="0071330E">
              <w:rPr>
                <w:b/>
              </w:rPr>
              <w:t>UE distribution (horizontal)</w:t>
            </w:r>
          </w:p>
        </w:tc>
        <w:tc>
          <w:tcPr>
            <w:tcW w:w="2836"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4CDC7E27" w14:textId="77777777" w:rsidR="0003373C" w:rsidRPr="0071330E" w:rsidRDefault="0003373C" w:rsidP="001457DF">
            <w:pPr>
              <w:pStyle w:val="TAC"/>
            </w:pPr>
            <w:r w:rsidRPr="0071330E">
              <w:t>Uniform</w:t>
            </w:r>
          </w:p>
        </w:tc>
      </w:tr>
      <w:tr w:rsidR="0003373C" w:rsidRPr="0071330E" w14:paraId="18193573" w14:textId="77777777" w:rsidTr="001457DF">
        <w:trPr>
          <w:jc w:val="center"/>
        </w:trPr>
        <w:tc>
          <w:tcPr>
            <w:tcW w:w="2164"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5A9F7F73" w14:textId="77777777" w:rsidR="0003373C" w:rsidRPr="0071330E" w:rsidRDefault="0003373C" w:rsidP="001457DF">
            <w:pPr>
              <w:pStyle w:val="TAC"/>
              <w:rPr>
                <w:b/>
              </w:rPr>
            </w:pPr>
            <w:r w:rsidRPr="0071330E">
              <w:rPr>
                <w:b/>
              </w:rPr>
              <w:t>Minimum BS - UE distance (2D)</w:t>
            </w:r>
          </w:p>
        </w:tc>
        <w:tc>
          <w:tcPr>
            <w:tcW w:w="2836"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33E94C19" w14:textId="77777777" w:rsidR="0003373C" w:rsidRPr="0071330E" w:rsidRDefault="0003373C" w:rsidP="001457DF">
            <w:pPr>
              <w:pStyle w:val="TAC"/>
            </w:pPr>
            <w:r w:rsidRPr="0071330E">
              <w:t>35 m</w:t>
            </w:r>
          </w:p>
        </w:tc>
      </w:tr>
    </w:tbl>
    <w:p w14:paraId="1A243281" w14:textId="77777777" w:rsidR="0003373C" w:rsidRPr="0071330E" w:rsidRDefault="0003373C" w:rsidP="0003373C">
      <w:pPr>
        <w:pStyle w:val="BodyText"/>
        <w:rPr>
          <w:lang w:eastAsia="ko-KR"/>
        </w:rPr>
      </w:pPr>
    </w:p>
    <w:p w14:paraId="79B23B67" w14:textId="5EE8DEC5" w:rsidR="0003373C" w:rsidRPr="0071330E" w:rsidRDefault="0003373C" w:rsidP="00995A3F">
      <w:pPr>
        <w:pStyle w:val="Heading5"/>
        <w:rPr>
          <w:lang w:val="en-US" w:eastAsia="ko-KR"/>
        </w:rPr>
      </w:pPr>
      <w:bookmarkStart w:id="429" w:name="_Toc12631150"/>
      <w:r w:rsidRPr="0071330E">
        <w:t>5.2.2.3.2</w:t>
      </w:r>
      <w:r w:rsidR="00995A3F" w:rsidRPr="0071330E">
        <w:rPr>
          <w:lang w:val="en-US" w:eastAsia="ko-KR"/>
        </w:rPr>
        <w:tab/>
      </w:r>
      <w:r w:rsidRPr="0071330E">
        <w:rPr>
          <w:lang w:val="en-US" w:eastAsia="ko-KR"/>
        </w:rPr>
        <w:t>Dense Urban (Micro-to-Micro)</w:t>
      </w:r>
      <w:bookmarkEnd w:id="429"/>
    </w:p>
    <w:p w14:paraId="0E98CEAB" w14:textId="61A8FF83" w:rsidR="00995A3F" w:rsidRPr="0071330E" w:rsidRDefault="0045003E" w:rsidP="001457DF">
      <w:pPr>
        <w:pStyle w:val="TH"/>
        <w:rPr>
          <w:lang w:val="en-US" w:eastAsia="ko-KR"/>
        </w:rPr>
      </w:pPr>
      <w:r w:rsidRPr="0071330E">
        <w:rPr>
          <w:lang w:val="en-US" w:eastAsia="ko-KR"/>
        </w:rPr>
        <w:t>Table</w:t>
      </w:r>
      <w:r w:rsidR="0071330E">
        <w:rPr>
          <w:lang w:val="en-US" w:eastAsia="ko-KR"/>
        </w:rPr>
        <w:t xml:space="preserve"> </w:t>
      </w:r>
      <w:r w:rsidRPr="0071330E">
        <w:rPr>
          <w:lang w:val="en-US" w:eastAsia="ko-KR"/>
        </w:rPr>
        <w:t>5.2.2.3.2-1: UE distribution for Dense Urban case in FR2</w:t>
      </w:r>
    </w:p>
    <w:tbl>
      <w:tblPr>
        <w:tblW w:w="5010" w:type="pct"/>
        <w:tblCellMar>
          <w:left w:w="0" w:type="dxa"/>
          <w:right w:w="0" w:type="dxa"/>
        </w:tblCellMar>
        <w:tblLook w:val="01E0" w:firstRow="1" w:lastRow="1" w:firstColumn="1" w:lastColumn="1" w:noHBand="0" w:noVBand="0"/>
      </w:tblPr>
      <w:tblGrid>
        <w:gridCol w:w="1245"/>
        <w:gridCol w:w="2914"/>
        <w:gridCol w:w="5491"/>
      </w:tblGrid>
      <w:tr w:rsidR="0071330E" w:rsidRPr="0071330E" w14:paraId="5BBC9E43" w14:textId="77777777" w:rsidTr="001457DF">
        <w:tc>
          <w:tcPr>
            <w:tcW w:w="645" w:type="pct"/>
            <w:vMerge w:val="restar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459DD5A1" w14:textId="77777777" w:rsidR="0003373C" w:rsidRPr="0071330E" w:rsidRDefault="0003373C" w:rsidP="001457DF">
            <w:pPr>
              <w:pStyle w:val="TAC"/>
              <w:rPr>
                <w:b/>
              </w:rPr>
            </w:pPr>
            <w:r w:rsidRPr="0071330E">
              <w:rPr>
                <w:b/>
              </w:rPr>
              <w:t>UE location</w:t>
            </w:r>
          </w:p>
        </w:tc>
        <w:tc>
          <w:tcPr>
            <w:tcW w:w="1510"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53195B07" w14:textId="77777777" w:rsidR="0003373C" w:rsidRPr="0071330E" w:rsidRDefault="0003373C" w:rsidP="001457DF">
            <w:pPr>
              <w:pStyle w:val="TAC"/>
              <w:rPr>
                <w:b/>
              </w:rPr>
            </w:pPr>
            <w:r w:rsidRPr="0071330E">
              <w:rPr>
                <w:b/>
              </w:rPr>
              <w:t>Outdoor/indoor</w:t>
            </w:r>
          </w:p>
        </w:tc>
        <w:tc>
          <w:tcPr>
            <w:tcW w:w="2845"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0EC5F7B5" w14:textId="77777777" w:rsidR="0003373C" w:rsidRPr="0071330E" w:rsidRDefault="0003373C" w:rsidP="001457DF">
            <w:pPr>
              <w:pStyle w:val="TAC"/>
            </w:pPr>
            <w:r w:rsidRPr="0071330E">
              <w:t>Outdoor and indoor</w:t>
            </w:r>
          </w:p>
        </w:tc>
      </w:tr>
      <w:tr w:rsidR="0071330E" w:rsidRPr="0071330E" w14:paraId="59D512B3" w14:textId="77777777" w:rsidTr="001457DF">
        <w:tc>
          <w:tcPr>
            <w:tcW w:w="645" w:type="pct"/>
            <w:vMerge/>
            <w:tcBorders>
              <w:top w:val="single" w:sz="4" w:space="0" w:color="auto"/>
              <w:left w:val="single" w:sz="4" w:space="0" w:color="auto"/>
              <w:bottom w:val="single" w:sz="4" w:space="0" w:color="auto"/>
              <w:right w:val="single" w:sz="4" w:space="0" w:color="auto"/>
            </w:tcBorders>
            <w:vAlign w:val="center"/>
            <w:hideMark/>
          </w:tcPr>
          <w:p w14:paraId="6E10636D" w14:textId="77777777" w:rsidR="0003373C" w:rsidRPr="0071330E" w:rsidRDefault="0003373C" w:rsidP="001457DF">
            <w:pPr>
              <w:pStyle w:val="TAC"/>
              <w:rPr>
                <w:b/>
              </w:rPr>
            </w:pPr>
          </w:p>
        </w:tc>
        <w:tc>
          <w:tcPr>
            <w:tcW w:w="1510"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05C34CCE" w14:textId="77777777" w:rsidR="0003373C" w:rsidRPr="0071330E" w:rsidRDefault="0003373C" w:rsidP="001457DF">
            <w:pPr>
              <w:pStyle w:val="TAC"/>
              <w:rPr>
                <w:b/>
              </w:rPr>
            </w:pPr>
            <w:r w:rsidRPr="0071330E">
              <w:rPr>
                <w:b/>
              </w:rPr>
              <w:t>Indoor UE ratio</w:t>
            </w:r>
          </w:p>
        </w:tc>
        <w:tc>
          <w:tcPr>
            <w:tcW w:w="2845"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30662638" w14:textId="77777777" w:rsidR="0003373C" w:rsidRPr="0071330E" w:rsidRDefault="0003373C" w:rsidP="001457DF">
            <w:pPr>
              <w:pStyle w:val="TAC"/>
            </w:pPr>
            <w:r w:rsidRPr="0071330E">
              <w:t>80 %</w:t>
            </w:r>
          </w:p>
        </w:tc>
      </w:tr>
      <w:tr w:rsidR="0071330E" w:rsidRPr="0071330E" w14:paraId="75335B2B" w14:textId="77777777" w:rsidTr="001457DF">
        <w:tc>
          <w:tcPr>
            <w:tcW w:w="645" w:type="pct"/>
            <w:vMerge/>
            <w:tcBorders>
              <w:top w:val="single" w:sz="4" w:space="0" w:color="auto"/>
              <w:left w:val="single" w:sz="4" w:space="0" w:color="auto"/>
              <w:bottom w:val="single" w:sz="4" w:space="0" w:color="auto"/>
              <w:right w:val="single" w:sz="4" w:space="0" w:color="auto"/>
            </w:tcBorders>
            <w:vAlign w:val="center"/>
            <w:hideMark/>
          </w:tcPr>
          <w:p w14:paraId="5E3B4D7E" w14:textId="77777777" w:rsidR="0003373C" w:rsidRPr="0071330E" w:rsidRDefault="0003373C" w:rsidP="001457DF">
            <w:pPr>
              <w:pStyle w:val="TAC"/>
              <w:rPr>
                <w:b/>
              </w:rPr>
            </w:pPr>
          </w:p>
        </w:tc>
        <w:tc>
          <w:tcPr>
            <w:tcW w:w="1510"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2418CD44" w14:textId="77777777" w:rsidR="0003373C" w:rsidRPr="0071330E" w:rsidRDefault="0003373C" w:rsidP="001457DF">
            <w:pPr>
              <w:pStyle w:val="TAC"/>
              <w:rPr>
                <w:b/>
              </w:rPr>
            </w:pPr>
            <w:r w:rsidRPr="0071330E">
              <w:rPr>
                <w:b/>
              </w:rPr>
              <w:t>50% low loss, 50% high loss</w:t>
            </w:r>
          </w:p>
        </w:tc>
        <w:tc>
          <w:tcPr>
            <w:tcW w:w="2845"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66877228" w14:textId="77777777" w:rsidR="0003373C" w:rsidRPr="0071330E" w:rsidRDefault="0003373C" w:rsidP="001457DF">
            <w:pPr>
              <w:pStyle w:val="TAC"/>
            </w:pPr>
            <w:r w:rsidRPr="0071330E">
              <w:t>Low/high Penetration loss ratio</w:t>
            </w:r>
          </w:p>
        </w:tc>
      </w:tr>
      <w:tr w:rsidR="0071330E" w:rsidRPr="0071330E" w14:paraId="527E9849" w14:textId="77777777" w:rsidTr="001457DF">
        <w:tc>
          <w:tcPr>
            <w:tcW w:w="645" w:type="pct"/>
            <w:vMerge/>
            <w:tcBorders>
              <w:top w:val="single" w:sz="4" w:space="0" w:color="auto"/>
              <w:left w:val="single" w:sz="4" w:space="0" w:color="auto"/>
              <w:bottom w:val="single" w:sz="4" w:space="0" w:color="auto"/>
              <w:right w:val="single" w:sz="4" w:space="0" w:color="auto"/>
            </w:tcBorders>
            <w:vAlign w:val="center"/>
            <w:hideMark/>
          </w:tcPr>
          <w:p w14:paraId="4E3D7D60" w14:textId="77777777" w:rsidR="0003373C" w:rsidRPr="0071330E" w:rsidRDefault="0003373C" w:rsidP="001457DF">
            <w:pPr>
              <w:pStyle w:val="TAC"/>
              <w:rPr>
                <w:b/>
              </w:rPr>
            </w:pPr>
          </w:p>
        </w:tc>
        <w:tc>
          <w:tcPr>
            <w:tcW w:w="1510"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27FFB65A" w14:textId="77777777" w:rsidR="0003373C" w:rsidRPr="0071330E" w:rsidRDefault="0003373C" w:rsidP="001457DF">
            <w:pPr>
              <w:pStyle w:val="TAC"/>
              <w:rPr>
                <w:b/>
              </w:rPr>
            </w:pPr>
            <w:r w:rsidRPr="0071330E">
              <w:rPr>
                <w:b/>
              </w:rPr>
              <w:t>LOS/NLOS</w:t>
            </w:r>
          </w:p>
        </w:tc>
        <w:tc>
          <w:tcPr>
            <w:tcW w:w="2845"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18035272" w14:textId="77777777" w:rsidR="0003373C" w:rsidRPr="0071330E" w:rsidRDefault="0003373C" w:rsidP="001457DF">
            <w:pPr>
              <w:pStyle w:val="TAC"/>
            </w:pPr>
            <w:r w:rsidRPr="0071330E">
              <w:t>LOS and NLOS</w:t>
            </w:r>
          </w:p>
        </w:tc>
      </w:tr>
      <w:tr w:rsidR="0071330E" w:rsidRPr="0071330E" w14:paraId="72808967" w14:textId="77777777" w:rsidTr="001457DF">
        <w:tc>
          <w:tcPr>
            <w:tcW w:w="645" w:type="pct"/>
            <w:vMerge/>
            <w:tcBorders>
              <w:top w:val="single" w:sz="4" w:space="0" w:color="auto"/>
              <w:left w:val="single" w:sz="4" w:space="0" w:color="auto"/>
              <w:bottom w:val="single" w:sz="4" w:space="0" w:color="auto"/>
              <w:right w:val="single" w:sz="4" w:space="0" w:color="auto"/>
            </w:tcBorders>
            <w:vAlign w:val="center"/>
            <w:hideMark/>
          </w:tcPr>
          <w:p w14:paraId="5DA4FD30" w14:textId="77777777" w:rsidR="0003373C" w:rsidRPr="0071330E" w:rsidRDefault="0003373C" w:rsidP="001457DF">
            <w:pPr>
              <w:pStyle w:val="TAC"/>
              <w:rPr>
                <w:b/>
              </w:rPr>
            </w:pPr>
          </w:p>
        </w:tc>
        <w:tc>
          <w:tcPr>
            <w:tcW w:w="1510"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1D91FE05" w14:textId="77777777" w:rsidR="0003373C" w:rsidRPr="0071330E" w:rsidRDefault="0003373C" w:rsidP="001457DF">
            <w:pPr>
              <w:pStyle w:val="TAC"/>
              <w:rPr>
                <w:b/>
              </w:rPr>
            </w:pPr>
            <w:r w:rsidRPr="0071330E">
              <w:rPr>
                <w:b/>
              </w:rPr>
              <w:t>UE antenna height</w:t>
            </w:r>
          </w:p>
        </w:tc>
        <w:tc>
          <w:tcPr>
            <w:tcW w:w="2845"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04CAC8A8" w14:textId="77777777" w:rsidR="0003373C" w:rsidRPr="0071330E" w:rsidRDefault="0003373C" w:rsidP="001457DF">
            <w:pPr>
              <w:pStyle w:val="TAC"/>
            </w:pPr>
            <w:r w:rsidRPr="0071330E">
              <w:t>Same as 3D-UMi in TR 36.873</w:t>
            </w:r>
            <w:r w:rsidR="009834D7" w:rsidRPr="0071330E">
              <w:t xml:space="preserve"> [8]</w:t>
            </w:r>
          </w:p>
        </w:tc>
      </w:tr>
      <w:tr w:rsidR="0071330E" w:rsidRPr="0071330E" w14:paraId="4014F850" w14:textId="77777777" w:rsidTr="001457DF">
        <w:tc>
          <w:tcPr>
            <w:tcW w:w="2155"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48243359" w14:textId="77777777" w:rsidR="0003373C" w:rsidRPr="0071330E" w:rsidRDefault="0003373C" w:rsidP="001457DF">
            <w:pPr>
              <w:pStyle w:val="TAC"/>
              <w:rPr>
                <w:b/>
              </w:rPr>
            </w:pPr>
            <w:r w:rsidRPr="0071330E">
              <w:rPr>
                <w:b/>
              </w:rPr>
              <w:t>UE distribution (horizontal)</w:t>
            </w:r>
          </w:p>
        </w:tc>
        <w:tc>
          <w:tcPr>
            <w:tcW w:w="2845"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2FD2ABC9" w14:textId="77777777" w:rsidR="0003373C" w:rsidRPr="0071330E" w:rsidRDefault="0003373C" w:rsidP="001457DF">
            <w:pPr>
              <w:pStyle w:val="TAC"/>
            </w:pPr>
            <w:r w:rsidRPr="0071330E">
              <w:t>Uniform</w:t>
            </w:r>
          </w:p>
        </w:tc>
      </w:tr>
      <w:tr w:rsidR="0003373C" w:rsidRPr="0071330E" w14:paraId="1F0EAD89" w14:textId="77777777" w:rsidTr="001457DF">
        <w:tc>
          <w:tcPr>
            <w:tcW w:w="2155"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7F86FB09" w14:textId="77777777" w:rsidR="0003373C" w:rsidRPr="0071330E" w:rsidRDefault="0003373C" w:rsidP="001457DF">
            <w:pPr>
              <w:pStyle w:val="TAC"/>
              <w:rPr>
                <w:b/>
              </w:rPr>
            </w:pPr>
            <w:r w:rsidRPr="0071330E">
              <w:rPr>
                <w:b/>
              </w:rPr>
              <w:t>Minimum BS - UE distance (2D)</w:t>
            </w:r>
          </w:p>
        </w:tc>
        <w:tc>
          <w:tcPr>
            <w:tcW w:w="2845"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hideMark/>
          </w:tcPr>
          <w:p w14:paraId="785990A3" w14:textId="77777777" w:rsidR="0003373C" w:rsidRPr="0071330E" w:rsidRDefault="0003373C" w:rsidP="001457DF">
            <w:pPr>
              <w:pStyle w:val="TAC"/>
            </w:pPr>
            <w:r w:rsidRPr="0071330E">
              <w:t>3m</w:t>
            </w:r>
          </w:p>
        </w:tc>
      </w:tr>
    </w:tbl>
    <w:p w14:paraId="11241F0A" w14:textId="77777777" w:rsidR="0003373C" w:rsidRPr="0071330E" w:rsidRDefault="0003373C" w:rsidP="0003373C">
      <w:pPr>
        <w:pStyle w:val="BodyText"/>
        <w:rPr>
          <w:lang w:val="en-US" w:eastAsia="ko-KR"/>
        </w:rPr>
      </w:pPr>
    </w:p>
    <w:p w14:paraId="31C773F0" w14:textId="2409E289" w:rsidR="0003373C" w:rsidRPr="0071330E" w:rsidRDefault="0003373C" w:rsidP="00995A3F">
      <w:pPr>
        <w:pStyle w:val="Heading5"/>
        <w:rPr>
          <w:lang w:val="en-US" w:eastAsia="ko-KR"/>
        </w:rPr>
      </w:pPr>
      <w:bookmarkStart w:id="430" w:name="_Toc12631151"/>
      <w:r w:rsidRPr="0071330E">
        <w:t>5.2.2.3.3</w:t>
      </w:r>
      <w:r w:rsidR="00995A3F" w:rsidRPr="0071330E">
        <w:rPr>
          <w:lang w:val="en-US" w:eastAsia="ko-KR"/>
        </w:rPr>
        <w:tab/>
      </w:r>
      <w:r w:rsidRPr="0071330E">
        <w:rPr>
          <w:lang w:val="en-US" w:eastAsia="ko-KR"/>
        </w:rPr>
        <w:t>Indoor-to-Indoor and Indoor-to-Macro</w:t>
      </w:r>
      <w:bookmarkEnd w:id="430"/>
    </w:p>
    <w:p w14:paraId="2B52175E" w14:textId="63C1785F" w:rsidR="002F6FF2" w:rsidRPr="0071330E" w:rsidRDefault="0045003E" w:rsidP="001457DF">
      <w:pPr>
        <w:pStyle w:val="TH"/>
        <w:rPr>
          <w:lang w:val="en-US" w:eastAsia="ko-KR"/>
        </w:rPr>
      </w:pPr>
      <w:r w:rsidRPr="0071330E">
        <w:rPr>
          <w:lang w:val="en-US" w:eastAsia="ko-KR"/>
        </w:rPr>
        <w:t>Table</w:t>
      </w:r>
      <w:r w:rsidR="0071330E">
        <w:rPr>
          <w:lang w:val="en-US" w:eastAsia="ko-KR"/>
        </w:rPr>
        <w:t xml:space="preserve"> </w:t>
      </w:r>
      <w:r w:rsidRPr="0071330E">
        <w:rPr>
          <w:lang w:val="en-US" w:eastAsia="ko-KR"/>
        </w:rPr>
        <w:t>5.2.2.3.</w:t>
      </w:r>
      <w:r w:rsidR="00A2399A" w:rsidRPr="0071330E">
        <w:rPr>
          <w:lang w:val="en-US" w:eastAsia="ko-KR"/>
        </w:rPr>
        <w:t>3</w:t>
      </w:r>
      <w:r w:rsidRPr="0071330E">
        <w:rPr>
          <w:lang w:val="en-US" w:eastAsia="ko-KR"/>
        </w:rPr>
        <w:t>-1: UE distribution for Indoor cases in FR2</w:t>
      </w:r>
    </w:p>
    <w:tbl>
      <w:tblPr>
        <w:tblStyle w:val="TableGrid"/>
        <w:tblW w:w="9933" w:type="dxa"/>
        <w:tblLook w:val="04A0" w:firstRow="1" w:lastRow="0" w:firstColumn="1" w:lastColumn="0" w:noHBand="0" w:noVBand="1"/>
      </w:tblPr>
      <w:tblGrid>
        <w:gridCol w:w="1852"/>
        <w:gridCol w:w="8081"/>
      </w:tblGrid>
      <w:tr w:rsidR="0071330E" w:rsidRPr="0071330E" w14:paraId="6CC75444" w14:textId="77777777" w:rsidTr="001457DF">
        <w:tc>
          <w:tcPr>
            <w:tcW w:w="1852" w:type="dxa"/>
            <w:vAlign w:val="center"/>
          </w:tcPr>
          <w:p w14:paraId="4BB78598" w14:textId="77777777" w:rsidR="0003373C" w:rsidRPr="0071330E" w:rsidRDefault="0003373C" w:rsidP="001457DF">
            <w:pPr>
              <w:pStyle w:val="TAH"/>
              <w:rPr>
                <w:lang w:eastAsia="ko-KR"/>
              </w:rPr>
            </w:pPr>
            <w:r w:rsidRPr="0071330E">
              <w:rPr>
                <w:lang w:eastAsia="ko-KR"/>
              </w:rPr>
              <w:t>Scenarios</w:t>
            </w:r>
          </w:p>
        </w:tc>
        <w:tc>
          <w:tcPr>
            <w:tcW w:w="8081" w:type="dxa"/>
            <w:vAlign w:val="center"/>
          </w:tcPr>
          <w:p w14:paraId="5A8CF607" w14:textId="77777777" w:rsidR="0003373C" w:rsidRPr="0071330E" w:rsidRDefault="0003373C" w:rsidP="001457DF">
            <w:pPr>
              <w:pStyle w:val="TAH"/>
              <w:rPr>
                <w:lang w:eastAsia="ko-KR"/>
              </w:rPr>
            </w:pPr>
            <w:r w:rsidRPr="0071330E">
              <w:rPr>
                <w:rFonts w:hint="eastAsia"/>
                <w:lang w:eastAsia="ko-KR"/>
              </w:rPr>
              <w:t>UE distribution</w:t>
            </w:r>
          </w:p>
        </w:tc>
      </w:tr>
      <w:tr w:rsidR="0071330E" w:rsidRPr="0071330E" w14:paraId="537C4C3E" w14:textId="77777777" w:rsidTr="001457DF">
        <w:tc>
          <w:tcPr>
            <w:tcW w:w="1852" w:type="dxa"/>
            <w:vAlign w:val="center"/>
          </w:tcPr>
          <w:p w14:paraId="35F899DB" w14:textId="77777777" w:rsidR="0003373C" w:rsidRPr="0071330E" w:rsidRDefault="0003373C" w:rsidP="001457DF">
            <w:pPr>
              <w:pStyle w:val="TAL"/>
              <w:rPr>
                <w:lang w:eastAsia="ko-KR"/>
              </w:rPr>
            </w:pPr>
            <w:r w:rsidRPr="0071330E">
              <w:rPr>
                <w:rFonts w:hint="eastAsia"/>
                <w:lang w:eastAsia="ko-KR"/>
              </w:rPr>
              <w:t>Indoor-to-Indoor</w:t>
            </w:r>
          </w:p>
        </w:tc>
        <w:tc>
          <w:tcPr>
            <w:tcW w:w="8081" w:type="dxa"/>
            <w:vAlign w:val="center"/>
          </w:tcPr>
          <w:p w14:paraId="1D3348CB" w14:textId="2CE93F46" w:rsidR="0003373C" w:rsidRPr="0071330E" w:rsidRDefault="0003373C" w:rsidP="001457DF">
            <w:pPr>
              <w:pStyle w:val="TAL"/>
            </w:pPr>
            <w:r w:rsidRPr="0071330E">
              <w:t>Indoor -&gt; Indoor = 1 user per Transmission Reception Point; 100% indoor</w:t>
            </w:r>
          </w:p>
        </w:tc>
      </w:tr>
      <w:tr w:rsidR="0003373C" w:rsidRPr="0071330E" w14:paraId="4C33254C" w14:textId="77777777" w:rsidTr="001457DF">
        <w:tc>
          <w:tcPr>
            <w:tcW w:w="1852" w:type="dxa"/>
            <w:vAlign w:val="center"/>
          </w:tcPr>
          <w:p w14:paraId="6285BEB6" w14:textId="77777777" w:rsidR="0003373C" w:rsidRPr="0071330E" w:rsidRDefault="0003373C" w:rsidP="001457DF">
            <w:pPr>
              <w:pStyle w:val="TAL"/>
              <w:rPr>
                <w:lang w:eastAsia="ko-KR"/>
              </w:rPr>
            </w:pPr>
            <w:r w:rsidRPr="0071330E">
              <w:rPr>
                <w:lang w:eastAsia="ko-KR"/>
              </w:rPr>
              <w:t>Macro-to-Indoor</w:t>
            </w:r>
          </w:p>
        </w:tc>
        <w:tc>
          <w:tcPr>
            <w:tcW w:w="8081" w:type="dxa"/>
            <w:vAlign w:val="center"/>
          </w:tcPr>
          <w:p w14:paraId="3FF2444D" w14:textId="6021663F" w:rsidR="0003373C" w:rsidRPr="0071330E" w:rsidRDefault="0003373C" w:rsidP="001457DF">
            <w:pPr>
              <w:pStyle w:val="TAL"/>
              <w:rPr>
                <w:lang w:eastAsia="ko-KR"/>
              </w:rPr>
            </w:pPr>
            <w:r w:rsidRPr="0071330E">
              <w:t xml:space="preserve">Indoor &lt;-&gt; macro = Aggressor: 1 user per </w:t>
            </w:r>
            <w:r w:rsidR="009834D7" w:rsidRPr="0071330E">
              <w:t>Transmission Reception Point</w:t>
            </w:r>
            <w:r w:rsidRPr="0071330E">
              <w:t xml:space="preserve">, 100% indoor. Victim: 1 user per </w:t>
            </w:r>
            <w:r w:rsidR="009834D7" w:rsidRPr="0071330E">
              <w:t>Transmission Reception Point</w:t>
            </w:r>
            <w:r w:rsidRPr="0071330E">
              <w:t>, 100% outdoor</w:t>
            </w:r>
          </w:p>
        </w:tc>
      </w:tr>
    </w:tbl>
    <w:p w14:paraId="612AC0F4" w14:textId="77777777" w:rsidR="0003373C" w:rsidRPr="0071330E" w:rsidRDefault="0003373C" w:rsidP="0003373C"/>
    <w:p w14:paraId="40394382" w14:textId="23DD64E3" w:rsidR="0018456F" w:rsidRPr="0071330E" w:rsidRDefault="000522A6" w:rsidP="005163B0">
      <w:pPr>
        <w:pStyle w:val="Heading4"/>
      </w:pPr>
      <w:bookmarkStart w:id="431" w:name="_Toc12631152"/>
      <w:r w:rsidRPr="0071330E">
        <w:t>5.2</w:t>
      </w:r>
      <w:r w:rsidR="0018456F" w:rsidRPr="0071330E">
        <w:t>.2</w:t>
      </w:r>
      <w:r w:rsidR="0018456F" w:rsidRPr="0071330E">
        <w:rPr>
          <w:rFonts w:hint="eastAsia"/>
        </w:rPr>
        <w:t>.4</w:t>
      </w:r>
      <w:r w:rsidR="005163B0" w:rsidRPr="0071330E">
        <w:tab/>
      </w:r>
      <w:r w:rsidR="0018456F" w:rsidRPr="0071330E">
        <w:rPr>
          <w:rFonts w:hint="eastAsia"/>
        </w:rPr>
        <w:t>Other simulation parameters</w:t>
      </w:r>
      <w:bookmarkEnd w:id="431"/>
    </w:p>
    <w:p w14:paraId="5993AE41" w14:textId="7906612D" w:rsidR="002F6FF2" w:rsidRPr="0071330E" w:rsidRDefault="00A2399A" w:rsidP="001457DF">
      <w:pPr>
        <w:pStyle w:val="TH"/>
      </w:pPr>
      <w:r w:rsidRPr="0071330E">
        <w:t>Table</w:t>
      </w:r>
      <w:r w:rsidR="0071330E">
        <w:t xml:space="preserve"> </w:t>
      </w:r>
      <w:r w:rsidRPr="0071330E">
        <w:t>5.2.2.4-1: Other simulation parameters</w:t>
      </w:r>
    </w:p>
    <w:tbl>
      <w:tblPr>
        <w:tblW w:w="5000" w:type="pct"/>
        <w:tblCellMar>
          <w:left w:w="0" w:type="dxa"/>
          <w:right w:w="0" w:type="dxa"/>
        </w:tblCellMar>
        <w:tblLook w:val="04A0" w:firstRow="1" w:lastRow="0" w:firstColumn="1" w:lastColumn="0" w:noHBand="0" w:noVBand="1"/>
      </w:tblPr>
      <w:tblGrid>
        <w:gridCol w:w="2836"/>
        <w:gridCol w:w="2259"/>
        <w:gridCol w:w="2259"/>
        <w:gridCol w:w="2267"/>
      </w:tblGrid>
      <w:tr w:rsidR="0071330E" w:rsidRPr="0071330E" w14:paraId="4BC93163" w14:textId="77777777" w:rsidTr="001457DF">
        <w:tc>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FDF9728" w14:textId="77777777" w:rsidR="00666353" w:rsidRPr="0071330E" w:rsidRDefault="00666353" w:rsidP="001457DF">
            <w:pPr>
              <w:pStyle w:val="TAH"/>
            </w:pPr>
            <w:r w:rsidRPr="0071330E">
              <w:t>Parameters</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FB6DDED" w14:textId="77777777" w:rsidR="00666353" w:rsidRPr="0071330E" w:rsidRDefault="00666353" w:rsidP="001457DF">
            <w:pPr>
              <w:pStyle w:val="TAH"/>
            </w:pPr>
            <w:r w:rsidRPr="0071330E">
              <w:t>Indoor</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56CCBCD" w14:textId="77777777" w:rsidR="00666353" w:rsidRPr="0071330E" w:rsidRDefault="00666353" w:rsidP="001457DF">
            <w:pPr>
              <w:pStyle w:val="TAH"/>
            </w:pPr>
            <w:r w:rsidRPr="0071330E">
              <w:t>Urban macro</w:t>
            </w:r>
          </w:p>
        </w:tc>
        <w:tc>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9D3574E" w14:textId="77777777" w:rsidR="00666353" w:rsidRPr="0071330E" w:rsidRDefault="00666353" w:rsidP="001457DF">
            <w:pPr>
              <w:pStyle w:val="TAH"/>
            </w:pPr>
            <w:r w:rsidRPr="0071330E">
              <w:t>Dense urban</w:t>
            </w:r>
          </w:p>
        </w:tc>
      </w:tr>
      <w:tr w:rsidR="0071330E" w:rsidRPr="0071330E" w14:paraId="0A4C4187" w14:textId="77777777" w:rsidTr="001457DF">
        <w:tc>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0788BF2" w14:textId="77777777" w:rsidR="00666353" w:rsidRPr="0071330E" w:rsidRDefault="00666353" w:rsidP="001457DF">
            <w:pPr>
              <w:pStyle w:val="TAC"/>
            </w:pPr>
            <w:r w:rsidRPr="0071330E">
              <w:t>Channel bandwidth</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B9D6263" w14:textId="77777777" w:rsidR="00666353" w:rsidRPr="0071330E" w:rsidRDefault="00666353" w:rsidP="001457DF">
            <w:pPr>
              <w:pStyle w:val="TAC"/>
            </w:pPr>
            <w:r w:rsidRPr="0071330E">
              <w:t>200MHz</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FD42E88" w14:textId="77777777" w:rsidR="00666353" w:rsidRPr="0071330E" w:rsidRDefault="00666353" w:rsidP="001457DF">
            <w:pPr>
              <w:pStyle w:val="TAC"/>
            </w:pPr>
            <w:r w:rsidRPr="0071330E">
              <w:t>200MHz</w:t>
            </w:r>
          </w:p>
        </w:tc>
        <w:tc>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A09F016" w14:textId="77777777" w:rsidR="00666353" w:rsidRPr="0071330E" w:rsidRDefault="00666353" w:rsidP="001457DF">
            <w:pPr>
              <w:pStyle w:val="TAC"/>
            </w:pPr>
            <w:r w:rsidRPr="0071330E">
              <w:t>200MHz</w:t>
            </w:r>
          </w:p>
        </w:tc>
      </w:tr>
      <w:tr w:rsidR="0071330E" w:rsidRPr="0071330E" w14:paraId="3C95038D" w14:textId="77777777" w:rsidTr="001457DF">
        <w:tc>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A7AA11A" w14:textId="77777777" w:rsidR="00666353" w:rsidRPr="0071330E" w:rsidRDefault="00666353" w:rsidP="001457DF">
            <w:pPr>
              <w:pStyle w:val="TAC"/>
            </w:pPr>
            <w:r w:rsidRPr="0071330E">
              <w:t>Scheduled channel bandwidth per UE (DL)</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D8319BE" w14:textId="77777777" w:rsidR="00666353" w:rsidRPr="0071330E" w:rsidRDefault="00666353" w:rsidP="001457DF">
            <w:pPr>
              <w:pStyle w:val="TAC"/>
            </w:pPr>
            <w:r w:rsidRPr="0071330E">
              <w:t>200MHz</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97F69CF" w14:textId="77777777" w:rsidR="00666353" w:rsidRPr="0071330E" w:rsidRDefault="00666353" w:rsidP="001457DF">
            <w:pPr>
              <w:pStyle w:val="TAC"/>
            </w:pPr>
            <w:r w:rsidRPr="0071330E">
              <w:t>200MHz</w:t>
            </w:r>
          </w:p>
        </w:tc>
        <w:tc>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80B1798" w14:textId="77777777" w:rsidR="00666353" w:rsidRPr="0071330E" w:rsidRDefault="00666353" w:rsidP="001457DF">
            <w:pPr>
              <w:pStyle w:val="TAC"/>
            </w:pPr>
            <w:r w:rsidRPr="0071330E">
              <w:t>200MHz</w:t>
            </w:r>
          </w:p>
        </w:tc>
      </w:tr>
      <w:tr w:rsidR="0071330E" w:rsidRPr="0071330E" w14:paraId="45887589" w14:textId="77777777" w:rsidTr="001457DF">
        <w:tc>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BB61030" w14:textId="77777777" w:rsidR="00666353" w:rsidRPr="0071330E" w:rsidRDefault="00666353" w:rsidP="001457DF">
            <w:pPr>
              <w:pStyle w:val="TAC"/>
            </w:pPr>
            <w:r w:rsidRPr="0071330E">
              <w:t>Scheduled channel bandwidth per UE (UL)</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297E4B7" w14:textId="77777777" w:rsidR="00666353" w:rsidRPr="0071330E" w:rsidRDefault="00666353" w:rsidP="001457DF">
            <w:pPr>
              <w:pStyle w:val="TAC"/>
            </w:pPr>
            <w:r w:rsidRPr="0071330E">
              <w:t>200MHz</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82E342C" w14:textId="77777777" w:rsidR="00666353" w:rsidRPr="0071330E" w:rsidRDefault="00666353" w:rsidP="001457DF">
            <w:pPr>
              <w:pStyle w:val="TAC"/>
            </w:pPr>
            <w:r w:rsidRPr="0071330E">
              <w:t>200MHz</w:t>
            </w:r>
          </w:p>
        </w:tc>
        <w:tc>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F9440D9" w14:textId="77777777" w:rsidR="00666353" w:rsidRPr="0071330E" w:rsidRDefault="00666353" w:rsidP="001457DF">
            <w:pPr>
              <w:pStyle w:val="TAC"/>
            </w:pPr>
            <w:r w:rsidRPr="0071330E">
              <w:t>200MHz</w:t>
            </w:r>
          </w:p>
        </w:tc>
      </w:tr>
      <w:tr w:rsidR="0071330E" w:rsidRPr="0071330E" w14:paraId="52F7AE9A" w14:textId="77777777" w:rsidTr="001457DF">
        <w:tc>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F11E529" w14:textId="77777777" w:rsidR="00666353" w:rsidRPr="0071330E" w:rsidRDefault="00666353" w:rsidP="001457DF">
            <w:pPr>
              <w:pStyle w:val="TAC"/>
            </w:pPr>
            <w:r w:rsidRPr="0071330E">
              <w:t>Traffic model</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C9107F3" w14:textId="77777777" w:rsidR="00666353" w:rsidRPr="0071330E" w:rsidRDefault="00666353" w:rsidP="001457DF">
            <w:pPr>
              <w:pStyle w:val="TAC"/>
            </w:pPr>
            <w:r w:rsidRPr="0071330E">
              <w:t>Low  (RU 10%) and Full buffer</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2EAB5A4" w14:textId="77777777" w:rsidR="00666353" w:rsidRPr="0071330E" w:rsidRDefault="00666353" w:rsidP="001457DF">
            <w:pPr>
              <w:pStyle w:val="TAC"/>
            </w:pPr>
            <w:r w:rsidRPr="0071330E">
              <w:t>Low (RU 10%) and Full buffer</w:t>
            </w:r>
          </w:p>
        </w:tc>
        <w:tc>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1472F8A" w14:textId="77777777" w:rsidR="00666353" w:rsidRPr="0071330E" w:rsidRDefault="00666353" w:rsidP="001457DF">
            <w:pPr>
              <w:pStyle w:val="TAC"/>
            </w:pPr>
            <w:r w:rsidRPr="0071330E">
              <w:t>Low (RU 10%) and Full buffer</w:t>
            </w:r>
          </w:p>
        </w:tc>
      </w:tr>
      <w:tr w:rsidR="0071330E" w:rsidRPr="0071330E" w14:paraId="335F12AE" w14:textId="77777777" w:rsidTr="001457DF">
        <w:tc>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2F23253" w14:textId="77777777" w:rsidR="00666353" w:rsidRPr="0071330E" w:rsidRDefault="00666353" w:rsidP="001457DF">
            <w:pPr>
              <w:pStyle w:val="TAC"/>
            </w:pPr>
            <w:r w:rsidRPr="0071330E">
              <w:t>DL power control</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0814E9B" w14:textId="77777777" w:rsidR="00666353" w:rsidRPr="0071330E" w:rsidRDefault="00666353" w:rsidP="001457DF">
            <w:pPr>
              <w:pStyle w:val="TAC"/>
            </w:pPr>
            <w:r w:rsidRPr="0071330E">
              <w:t>NO</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BB1497C" w14:textId="77777777" w:rsidR="00666353" w:rsidRPr="0071330E" w:rsidRDefault="00666353" w:rsidP="001457DF">
            <w:pPr>
              <w:pStyle w:val="TAC"/>
            </w:pPr>
            <w:r w:rsidRPr="0071330E">
              <w:t>NO</w:t>
            </w:r>
          </w:p>
        </w:tc>
        <w:tc>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B5CD4DD" w14:textId="77777777" w:rsidR="00666353" w:rsidRPr="0071330E" w:rsidRDefault="00666353" w:rsidP="001457DF">
            <w:pPr>
              <w:pStyle w:val="TAC"/>
            </w:pPr>
            <w:r w:rsidRPr="0071330E">
              <w:t>NO</w:t>
            </w:r>
          </w:p>
        </w:tc>
      </w:tr>
      <w:tr w:rsidR="0071330E" w:rsidRPr="0071330E" w14:paraId="4B6F8978" w14:textId="77777777" w:rsidTr="001457DF">
        <w:tc>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15C625E" w14:textId="77777777" w:rsidR="00666353" w:rsidRPr="0071330E" w:rsidRDefault="00666353" w:rsidP="001457DF">
            <w:pPr>
              <w:pStyle w:val="TAC"/>
            </w:pPr>
            <w:r w:rsidRPr="0071330E">
              <w:t>UL power control</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036A317" w14:textId="77777777" w:rsidR="00666353" w:rsidRPr="0071330E" w:rsidRDefault="00666353" w:rsidP="001457DF">
            <w:pPr>
              <w:pStyle w:val="TAC"/>
            </w:pPr>
            <w:r w:rsidRPr="0071330E">
              <w:t>YES</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B1B7542" w14:textId="77777777" w:rsidR="00666353" w:rsidRPr="0071330E" w:rsidRDefault="00666353" w:rsidP="001457DF">
            <w:pPr>
              <w:pStyle w:val="TAC"/>
            </w:pPr>
            <w:r w:rsidRPr="0071330E">
              <w:t>YES</w:t>
            </w:r>
          </w:p>
        </w:tc>
        <w:tc>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76E3EE4" w14:textId="77777777" w:rsidR="00666353" w:rsidRPr="0071330E" w:rsidRDefault="00666353" w:rsidP="001457DF">
            <w:pPr>
              <w:pStyle w:val="TAC"/>
            </w:pPr>
            <w:r w:rsidRPr="0071330E">
              <w:t>YES</w:t>
            </w:r>
          </w:p>
        </w:tc>
      </w:tr>
      <w:tr w:rsidR="0071330E" w:rsidRPr="0071330E" w14:paraId="424ABACF" w14:textId="77777777" w:rsidTr="001457DF">
        <w:tc>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0F995DE" w14:textId="77777777" w:rsidR="00666353" w:rsidRPr="0071330E" w:rsidRDefault="00666353" w:rsidP="001457DF">
            <w:pPr>
              <w:pStyle w:val="TAC"/>
            </w:pPr>
            <w:r w:rsidRPr="0071330E">
              <w:t>BS max TX power in dBm TRP (Total Radiated Power)</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1F70DE2" w14:textId="77777777" w:rsidR="00666353" w:rsidRPr="0071330E" w:rsidRDefault="00666353" w:rsidP="001457DF">
            <w:pPr>
              <w:pStyle w:val="TAC"/>
            </w:pPr>
            <w:r w:rsidRPr="0071330E">
              <w:t>23dBm</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DDC85B3" w14:textId="77777777" w:rsidR="00666353" w:rsidRPr="0071330E" w:rsidRDefault="00666353" w:rsidP="001457DF">
            <w:pPr>
              <w:pStyle w:val="TAC"/>
            </w:pPr>
            <w:r w:rsidRPr="0071330E">
              <w:t>43dBm</w:t>
            </w:r>
          </w:p>
        </w:tc>
        <w:tc>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001DB66" w14:textId="77777777" w:rsidR="00666353" w:rsidRPr="0071330E" w:rsidRDefault="00666353" w:rsidP="001457DF">
            <w:pPr>
              <w:pStyle w:val="TAC"/>
            </w:pPr>
            <w:r w:rsidRPr="0071330E">
              <w:t>33dBm</w:t>
            </w:r>
          </w:p>
        </w:tc>
      </w:tr>
      <w:tr w:rsidR="0071330E" w:rsidRPr="0071330E" w14:paraId="4D58CBBF" w14:textId="77777777" w:rsidTr="001457DF">
        <w:tc>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7ED8079" w14:textId="77777777" w:rsidR="00666353" w:rsidRPr="0071330E" w:rsidRDefault="00666353" w:rsidP="001457DF">
            <w:pPr>
              <w:pStyle w:val="TAC"/>
            </w:pPr>
            <w:r w:rsidRPr="0071330E">
              <w:t>UE Peak EIRP in dBm</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D6683A9" w14:textId="77777777" w:rsidR="00666353" w:rsidRPr="0071330E" w:rsidRDefault="00666353" w:rsidP="001457DF">
            <w:pPr>
              <w:pStyle w:val="TAC"/>
            </w:pPr>
            <w:r w:rsidRPr="0071330E">
              <w:t>22.4 dBm</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0D5E533" w14:textId="77777777" w:rsidR="00666353" w:rsidRPr="0071330E" w:rsidRDefault="00666353" w:rsidP="001457DF">
            <w:pPr>
              <w:pStyle w:val="TAC"/>
            </w:pPr>
            <w:r w:rsidRPr="0071330E">
              <w:t>22.4 dBm</w:t>
            </w:r>
          </w:p>
        </w:tc>
        <w:tc>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8C6CAA5" w14:textId="77777777" w:rsidR="00666353" w:rsidRPr="0071330E" w:rsidRDefault="00666353" w:rsidP="001457DF">
            <w:pPr>
              <w:pStyle w:val="TAC"/>
            </w:pPr>
            <w:r w:rsidRPr="0071330E">
              <w:t>22.4 dBm</w:t>
            </w:r>
          </w:p>
        </w:tc>
      </w:tr>
      <w:tr w:rsidR="0071330E" w:rsidRPr="0071330E" w14:paraId="7B0DC0A5" w14:textId="77777777" w:rsidTr="001457DF">
        <w:tc>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28D33E1" w14:textId="77777777" w:rsidR="00666353" w:rsidRPr="0071330E" w:rsidRDefault="00666353" w:rsidP="001457DF">
            <w:pPr>
              <w:pStyle w:val="TAC"/>
            </w:pPr>
            <w:r w:rsidRPr="0071330E">
              <w:t>UE min TX power in dBm</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E0C223E" w14:textId="77777777" w:rsidR="00666353" w:rsidRPr="0071330E" w:rsidRDefault="00666353" w:rsidP="001457DF">
            <w:pPr>
              <w:pStyle w:val="TAC"/>
            </w:pPr>
            <w:r w:rsidRPr="0071330E">
              <w:t>-40dBm</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28A86C2" w14:textId="77777777" w:rsidR="00666353" w:rsidRPr="0071330E" w:rsidRDefault="00666353" w:rsidP="001457DF">
            <w:pPr>
              <w:pStyle w:val="TAC"/>
            </w:pPr>
            <w:r w:rsidRPr="0071330E">
              <w:t>-40dBm</w:t>
            </w:r>
          </w:p>
        </w:tc>
        <w:tc>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76078F8" w14:textId="77777777" w:rsidR="00666353" w:rsidRPr="0071330E" w:rsidRDefault="00666353" w:rsidP="001457DF">
            <w:pPr>
              <w:pStyle w:val="TAC"/>
            </w:pPr>
            <w:r w:rsidRPr="0071330E">
              <w:t>-40dBm</w:t>
            </w:r>
          </w:p>
        </w:tc>
      </w:tr>
      <w:tr w:rsidR="0071330E" w:rsidRPr="0071330E" w14:paraId="06A6E56D" w14:textId="77777777" w:rsidTr="001457DF">
        <w:tc>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9A47220" w14:textId="77777777" w:rsidR="00666353" w:rsidRPr="0071330E" w:rsidRDefault="00666353" w:rsidP="001457DF">
            <w:pPr>
              <w:pStyle w:val="TAC"/>
            </w:pPr>
            <w:r w:rsidRPr="0071330E">
              <w:t>BS Noise figure in dB</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4BB1CF4" w14:textId="77777777" w:rsidR="00666353" w:rsidRPr="0071330E" w:rsidRDefault="00666353" w:rsidP="001457DF">
            <w:pPr>
              <w:pStyle w:val="TAC"/>
            </w:pPr>
            <w:r w:rsidRPr="0071330E">
              <w:t>10 (note 1)</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952829F" w14:textId="77777777" w:rsidR="00666353" w:rsidRPr="0071330E" w:rsidRDefault="00666353" w:rsidP="001457DF">
            <w:pPr>
              <w:pStyle w:val="TAC"/>
            </w:pPr>
            <w:r w:rsidRPr="0071330E">
              <w:t>10 (note 1)</w:t>
            </w:r>
          </w:p>
        </w:tc>
        <w:tc>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D6A00A1" w14:textId="77777777" w:rsidR="00666353" w:rsidRPr="0071330E" w:rsidRDefault="00666353" w:rsidP="001457DF">
            <w:pPr>
              <w:pStyle w:val="TAC"/>
            </w:pPr>
            <w:r w:rsidRPr="0071330E">
              <w:t>10 (note 1)</w:t>
            </w:r>
          </w:p>
        </w:tc>
      </w:tr>
      <w:tr w:rsidR="0071330E" w:rsidRPr="0071330E" w14:paraId="376C79E0" w14:textId="77777777" w:rsidTr="001457DF">
        <w:tc>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BBC3E45" w14:textId="77777777" w:rsidR="00666353" w:rsidRPr="0071330E" w:rsidRDefault="00666353" w:rsidP="001457DF">
            <w:pPr>
              <w:pStyle w:val="TAC"/>
            </w:pPr>
            <w:r w:rsidRPr="0071330E">
              <w:t>UE Noise figure in dB</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FADB556" w14:textId="77777777" w:rsidR="00666353" w:rsidRPr="0071330E" w:rsidRDefault="00666353" w:rsidP="001457DF">
            <w:pPr>
              <w:pStyle w:val="TAC"/>
            </w:pPr>
            <w:r w:rsidRPr="0071330E">
              <w:t>10 (note 1)</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61256AC" w14:textId="77777777" w:rsidR="00666353" w:rsidRPr="0071330E" w:rsidRDefault="00666353" w:rsidP="001457DF">
            <w:pPr>
              <w:pStyle w:val="TAC"/>
            </w:pPr>
            <w:r w:rsidRPr="0071330E">
              <w:t>10 (note 1)</w:t>
            </w:r>
          </w:p>
        </w:tc>
        <w:tc>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893C153" w14:textId="77777777" w:rsidR="00666353" w:rsidRPr="0071330E" w:rsidRDefault="00666353" w:rsidP="001457DF">
            <w:pPr>
              <w:pStyle w:val="TAC"/>
            </w:pPr>
            <w:r w:rsidRPr="0071330E">
              <w:t>10 (note 1)</w:t>
            </w:r>
          </w:p>
        </w:tc>
      </w:tr>
      <w:tr w:rsidR="0071330E" w:rsidRPr="0071330E" w14:paraId="0BA7B294" w14:textId="77777777" w:rsidTr="001457DF">
        <w:tc>
          <w:tcPr>
            <w:tcW w:w="14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78C4F5B" w14:textId="77777777" w:rsidR="00666353" w:rsidRPr="0071330E" w:rsidRDefault="00666353" w:rsidP="001457DF">
            <w:pPr>
              <w:pStyle w:val="TAC"/>
            </w:pPr>
            <w:r w:rsidRPr="0071330E">
              <w:t>Handover margin</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CCD2CC0" w14:textId="77777777" w:rsidR="00666353" w:rsidRPr="0071330E" w:rsidRDefault="00666353" w:rsidP="001457DF">
            <w:pPr>
              <w:pStyle w:val="TAC"/>
            </w:pPr>
            <w:r w:rsidRPr="0071330E">
              <w:t>3dB</w:t>
            </w:r>
          </w:p>
        </w:tc>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63AA1A9" w14:textId="77777777" w:rsidR="00666353" w:rsidRPr="0071330E" w:rsidRDefault="00666353" w:rsidP="001457DF">
            <w:pPr>
              <w:pStyle w:val="TAC"/>
            </w:pPr>
            <w:r w:rsidRPr="0071330E">
              <w:t>3dB</w:t>
            </w:r>
          </w:p>
        </w:tc>
        <w:tc>
          <w:tcPr>
            <w:tcW w:w="117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258970E" w14:textId="77777777" w:rsidR="00666353" w:rsidRPr="0071330E" w:rsidRDefault="00666353" w:rsidP="001457DF">
            <w:pPr>
              <w:pStyle w:val="TAC"/>
            </w:pPr>
            <w:r w:rsidRPr="0071330E">
              <w:t>3dB</w:t>
            </w:r>
          </w:p>
        </w:tc>
      </w:tr>
      <w:tr w:rsidR="00666353" w:rsidRPr="0071330E" w14:paraId="6A0B3ADD" w14:textId="77777777" w:rsidTr="001457DF">
        <w:tc>
          <w:tcPr>
            <w:tcW w:w="500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B7A9DF9" w14:textId="77777777" w:rsidR="00666353" w:rsidRPr="0071330E" w:rsidRDefault="00666353" w:rsidP="001457DF">
            <w:pPr>
              <w:pStyle w:val="TAN"/>
            </w:pPr>
            <w:r w:rsidRPr="0071330E">
              <w:t>Note 1:</w:t>
            </w:r>
            <w:r w:rsidRPr="0071330E">
              <w:tab/>
              <w:t xml:space="preserve"> ITU WP5D response</w:t>
            </w:r>
          </w:p>
        </w:tc>
      </w:tr>
    </w:tbl>
    <w:p w14:paraId="4BDE0F38" w14:textId="77777777" w:rsidR="00666353" w:rsidRPr="0071330E" w:rsidRDefault="00666353" w:rsidP="00666353"/>
    <w:p w14:paraId="20FAB681" w14:textId="549F032D" w:rsidR="00392598" w:rsidRPr="0071330E" w:rsidDel="00495179" w:rsidRDefault="00392598" w:rsidP="005163B0">
      <w:pPr>
        <w:pStyle w:val="Heading4"/>
        <w:rPr>
          <w:del w:id="432" w:author="CR0002r1" w:date="2019-09-27T14:15:00Z"/>
        </w:rPr>
      </w:pPr>
      <w:bookmarkStart w:id="433" w:name="_Toc12631153"/>
      <w:r w:rsidRPr="0071330E">
        <w:rPr>
          <w:rFonts w:hint="eastAsia"/>
        </w:rPr>
        <w:lastRenderedPageBreak/>
        <w:t>5.</w:t>
      </w:r>
      <w:r w:rsidR="000522A6" w:rsidRPr="0071330E">
        <w:t>2</w:t>
      </w:r>
      <w:r w:rsidRPr="0071330E">
        <w:t>.</w:t>
      </w:r>
      <w:r w:rsidRPr="0071330E">
        <w:rPr>
          <w:rFonts w:hint="eastAsia"/>
        </w:rPr>
        <w:t>2.</w:t>
      </w:r>
      <w:r w:rsidRPr="0071330E">
        <w:t>5</w:t>
      </w:r>
      <w:r w:rsidR="005163B0" w:rsidRPr="0071330E">
        <w:tab/>
      </w:r>
      <w:r w:rsidRPr="0071330E">
        <w:t>Antenna configuration</w:t>
      </w:r>
      <w:bookmarkEnd w:id="433"/>
    </w:p>
    <w:p w14:paraId="4D384090" w14:textId="76676120" w:rsidR="00CC39E7" w:rsidRPr="0071330E" w:rsidRDefault="00CC39E7" w:rsidP="00495179">
      <w:pPr>
        <w:pStyle w:val="Heading4"/>
        <w:rPr>
          <w:lang w:eastAsia="ko-KR"/>
        </w:rPr>
        <w:pPrChange w:id="434" w:author="CR0002r1" w:date="2019-09-27T14:15:00Z">
          <w:pPr>
            <w:pStyle w:val="BodyText"/>
          </w:pPr>
        </w:pPrChange>
      </w:pPr>
      <w:del w:id="435" w:author="CR0002r1" w:date="2019-09-27T14:15:00Z">
        <w:r w:rsidRPr="0071330E" w:rsidDel="00495179">
          <w:rPr>
            <w:rFonts w:hint="eastAsia"/>
          </w:rPr>
          <w:delText>BS Ante</w:delText>
        </w:r>
        <w:r w:rsidRPr="0071330E" w:rsidDel="00495179">
          <w:delText>nna modelling [</w:delText>
        </w:r>
        <w:r w:rsidR="0071330E" w:rsidDel="00495179">
          <w:delText>subcaluse</w:delText>
        </w:r>
        <w:r w:rsidRPr="0071330E" w:rsidDel="00495179">
          <w:delText xml:space="preserve"> 5.2.3.2 in TR 38.803</w:delText>
        </w:r>
        <w:r w:rsidR="003E3444" w:rsidRPr="0071330E" w:rsidDel="00495179">
          <w:delText xml:space="preserve"> [5]</w:delText>
        </w:r>
        <w:r w:rsidRPr="0071330E" w:rsidDel="00495179">
          <w:delText>]</w:delText>
        </w:r>
      </w:del>
    </w:p>
    <w:p w14:paraId="0211BC04" w14:textId="0E92F478" w:rsidR="00CC39E7" w:rsidRPr="0071330E" w:rsidRDefault="00CC39E7" w:rsidP="001457DF">
      <w:pPr>
        <w:pStyle w:val="Heading5"/>
        <w:rPr>
          <w:lang w:eastAsia="ja-JP"/>
        </w:rPr>
      </w:pPr>
      <w:bookmarkStart w:id="436" w:name="_Toc12631154"/>
      <w:r w:rsidRPr="0071330E">
        <w:rPr>
          <w:lang w:eastAsia="ja-JP"/>
        </w:rPr>
        <w:t>5.2.2.5.1</w:t>
      </w:r>
      <w:r w:rsidR="00995A3F" w:rsidRPr="0071330E">
        <w:rPr>
          <w:lang w:eastAsia="ja-JP"/>
        </w:rPr>
        <w:tab/>
      </w:r>
      <w:r w:rsidRPr="0071330E">
        <w:rPr>
          <w:rFonts w:hint="eastAsia"/>
          <w:lang w:eastAsia="ja-JP"/>
        </w:rPr>
        <w:t>Urban macro scenario</w:t>
      </w:r>
      <w:bookmarkEnd w:id="436"/>
    </w:p>
    <w:p w14:paraId="7D66A7E9" w14:textId="77777777" w:rsidR="00CC39E7" w:rsidRPr="0071330E" w:rsidRDefault="00CC39E7" w:rsidP="00CC39E7">
      <w:pPr>
        <w:pStyle w:val="TH"/>
        <w:rPr>
          <w:lang w:eastAsia="ja-JP"/>
        </w:rPr>
      </w:pPr>
      <w:r w:rsidRPr="0071330E">
        <w:rPr>
          <w:lang w:eastAsia="ko-KR"/>
        </w:rPr>
        <w:t xml:space="preserve">Table </w:t>
      </w:r>
      <w:r w:rsidRPr="0071330E">
        <w:rPr>
          <w:rFonts w:hint="eastAsia"/>
          <w:lang w:eastAsia="ja-JP"/>
        </w:rPr>
        <w:t>5.2.2.</w:t>
      </w:r>
      <w:r w:rsidRPr="0071330E">
        <w:rPr>
          <w:lang w:eastAsia="ja-JP"/>
        </w:rPr>
        <w:t>5.1</w:t>
      </w:r>
      <w:r w:rsidRPr="0071330E">
        <w:rPr>
          <w:rFonts w:hint="eastAsia"/>
          <w:lang w:eastAsia="ja-JP"/>
        </w:rPr>
        <w:t>-1</w:t>
      </w:r>
      <w:r w:rsidRPr="0071330E">
        <w:rPr>
          <w:lang w:eastAsia="ko-KR"/>
        </w:rPr>
        <w:t xml:space="preserve">: FR2 BS antenna </w:t>
      </w:r>
      <w:r w:rsidRPr="0071330E">
        <w:rPr>
          <w:lang w:eastAsia="ja-JP"/>
        </w:rPr>
        <w:t>modelling</w:t>
      </w:r>
      <w:r w:rsidRPr="0071330E">
        <w:rPr>
          <w:rFonts w:hint="eastAsia"/>
          <w:lang w:eastAsia="ja-JP"/>
        </w:rPr>
        <w:t xml:space="preserve"> </w:t>
      </w:r>
      <w:r w:rsidRPr="0071330E">
        <w:rPr>
          <w:lang w:eastAsia="ko-KR"/>
        </w:rPr>
        <w:t>for urban macro</w:t>
      </w:r>
      <w:r w:rsidRPr="0071330E">
        <w:rPr>
          <w:rFonts w:hint="eastAsia"/>
          <w:lang w:eastAsia="ja-JP"/>
        </w:rPr>
        <w:t xml:space="preserve"> scenario</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71330E" w:rsidRPr="0071330E" w14:paraId="3BE628F8" w14:textId="77777777" w:rsidTr="0094373B">
        <w:trPr>
          <w:cantSplit/>
          <w:trHeight w:val="182"/>
          <w:jc w:val="center"/>
        </w:trPr>
        <w:tc>
          <w:tcPr>
            <w:tcW w:w="2290" w:type="dxa"/>
            <w:shd w:val="clear" w:color="auto" w:fill="E0E0E0"/>
            <w:vAlign w:val="center"/>
          </w:tcPr>
          <w:p w14:paraId="66449A45" w14:textId="77777777" w:rsidR="00CC39E7" w:rsidRPr="0071330E" w:rsidRDefault="00CC39E7" w:rsidP="0094373B">
            <w:pPr>
              <w:pStyle w:val="TAH"/>
            </w:pPr>
            <w:r w:rsidRPr="0071330E">
              <w:t>Parameter</w:t>
            </w:r>
          </w:p>
        </w:tc>
        <w:tc>
          <w:tcPr>
            <w:tcW w:w="7495" w:type="dxa"/>
            <w:shd w:val="clear" w:color="auto" w:fill="E0E0E0"/>
            <w:vAlign w:val="center"/>
          </w:tcPr>
          <w:p w14:paraId="70DF26F3" w14:textId="77777777" w:rsidR="00CC39E7" w:rsidRPr="0071330E" w:rsidRDefault="00CC39E7" w:rsidP="0094373B">
            <w:pPr>
              <w:pStyle w:val="TAH"/>
            </w:pPr>
            <w:r w:rsidRPr="0071330E">
              <w:t>Values</w:t>
            </w:r>
          </w:p>
        </w:tc>
      </w:tr>
      <w:tr w:rsidR="0071330E" w:rsidRPr="0071330E" w14:paraId="04789409" w14:textId="77777777" w:rsidTr="0094373B">
        <w:trPr>
          <w:cantSplit/>
          <w:trHeight w:val="824"/>
          <w:jc w:val="center"/>
        </w:trPr>
        <w:tc>
          <w:tcPr>
            <w:tcW w:w="2290" w:type="dxa"/>
            <w:shd w:val="clear" w:color="auto" w:fill="auto"/>
            <w:vAlign w:val="center"/>
          </w:tcPr>
          <w:p w14:paraId="07BE9321" w14:textId="77777777" w:rsidR="00CC39E7" w:rsidRPr="0071330E" w:rsidRDefault="00CC39E7" w:rsidP="0094373B">
            <w:pPr>
              <w:pStyle w:val="TAL"/>
            </w:pPr>
            <w:r w:rsidRPr="0071330E">
              <w:t>Antenna element vertical radiation pattern (dB)</w:t>
            </w:r>
          </w:p>
        </w:tc>
        <w:tc>
          <w:tcPr>
            <w:tcW w:w="7495" w:type="dxa"/>
            <w:vAlign w:val="center"/>
          </w:tcPr>
          <w:p w14:paraId="351F1515" w14:textId="77777777" w:rsidR="00CC39E7" w:rsidRPr="0071330E" w:rsidRDefault="00CC39E7" w:rsidP="0094373B">
            <w:pPr>
              <w:pStyle w:val="TAC"/>
              <w:rPr>
                <w:rFonts w:eastAsia="SimSun"/>
              </w:rPr>
            </w:pPr>
            <w:r w:rsidRPr="0071330E">
              <w:rPr>
                <w:position w:val="-38"/>
              </w:rPr>
              <w:object w:dxaOrig="6259" w:dyaOrig="880" w14:anchorId="7F58A1F7">
                <v:shape id="_x0000_i1029" type="#_x0000_t75" style="width:308.5pt;height:43pt" o:ole="">
                  <v:imagedata r:id="rId26" o:title=""/>
                </v:shape>
                <o:OLEObject Type="Embed" ProgID="Equation.3" ShapeID="_x0000_i1029" DrawAspect="Content" ObjectID="_1631109293" r:id="rId27"/>
              </w:object>
            </w:r>
          </w:p>
        </w:tc>
      </w:tr>
      <w:tr w:rsidR="0071330E" w:rsidRPr="0071330E" w14:paraId="0E13F191" w14:textId="77777777" w:rsidTr="0094373B">
        <w:trPr>
          <w:cantSplit/>
          <w:trHeight w:val="809"/>
          <w:jc w:val="center"/>
        </w:trPr>
        <w:tc>
          <w:tcPr>
            <w:tcW w:w="2290" w:type="dxa"/>
            <w:shd w:val="clear" w:color="auto" w:fill="auto"/>
            <w:vAlign w:val="center"/>
          </w:tcPr>
          <w:p w14:paraId="20D3C2BC" w14:textId="77777777" w:rsidR="00CC39E7" w:rsidRPr="0071330E" w:rsidRDefault="00CC39E7" w:rsidP="0094373B">
            <w:pPr>
              <w:pStyle w:val="TAL"/>
            </w:pPr>
            <w:r w:rsidRPr="0071330E">
              <w:t>Antenna element horizontal radiation pattern (dB)</w:t>
            </w:r>
          </w:p>
        </w:tc>
        <w:tc>
          <w:tcPr>
            <w:tcW w:w="7495" w:type="dxa"/>
            <w:vAlign w:val="center"/>
          </w:tcPr>
          <w:p w14:paraId="76E2793D" w14:textId="77777777" w:rsidR="00CC39E7" w:rsidRPr="0071330E" w:rsidRDefault="00CC39E7" w:rsidP="0094373B">
            <w:pPr>
              <w:pStyle w:val="TAC"/>
            </w:pPr>
            <w:r w:rsidRPr="0071330E">
              <w:rPr>
                <w:position w:val="-38"/>
              </w:rPr>
              <w:object w:dxaOrig="5440" w:dyaOrig="880" w14:anchorId="064A7EEA">
                <v:shape id="_x0000_i1030" type="#_x0000_t75" style="width:273.5pt;height:43pt" o:ole="">
                  <v:imagedata r:id="rId28" o:title=""/>
                </v:shape>
                <o:OLEObject Type="Embed" ProgID="Equation.3" ShapeID="_x0000_i1030" DrawAspect="Content" ObjectID="_1631109294" r:id="rId29"/>
              </w:object>
            </w:r>
          </w:p>
          <w:p w14:paraId="69521C48" w14:textId="77777777" w:rsidR="00CC39E7" w:rsidRPr="0071330E" w:rsidRDefault="00CC39E7" w:rsidP="0094373B">
            <w:pPr>
              <w:pStyle w:val="TAC"/>
              <w:rPr>
                <w:rFonts w:eastAsia="SimSun"/>
              </w:rPr>
            </w:pPr>
          </w:p>
        </w:tc>
      </w:tr>
      <w:tr w:rsidR="0071330E" w:rsidRPr="0071330E" w14:paraId="3FC8DE6C" w14:textId="77777777" w:rsidTr="0094373B">
        <w:trPr>
          <w:cantSplit/>
          <w:trHeight w:val="378"/>
          <w:jc w:val="center"/>
        </w:trPr>
        <w:tc>
          <w:tcPr>
            <w:tcW w:w="2290" w:type="dxa"/>
            <w:shd w:val="clear" w:color="auto" w:fill="auto"/>
            <w:vAlign w:val="center"/>
          </w:tcPr>
          <w:p w14:paraId="2E27015F" w14:textId="77777777" w:rsidR="00CC39E7" w:rsidRPr="0071330E" w:rsidRDefault="00CC39E7" w:rsidP="0094373B">
            <w:pPr>
              <w:pStyle w:val="TAL"/>
            </w:pPr>
            <w:r w:rsidRPr="0071330E">
              <w:t>Combining method for 3D antenna element pattern (dB)</w:t>
            </w:r>
          </w:p>
        </w:tc>
        <w:tc>
          <w:tcPr>
            <w:tcW w:w="7495" w:type="dxa"/>
            <w:vAlign w:val="center"/>
          </w:tcPr>
          <w:p w14:paraId="296C6E1C" w14:textId="77777777" w:rsidR="00CC39E7" w:rsidRPr="0071330E" w:rsidRDefault="00CC39E7" w:rsidP="0094373B">
            <w:pPr>
              <w:pStyle w:val="TAC"/>
              <w:rPr>
                <w:rFonts w:eastAsia="SimSun"/>
              </w:rPr>
            </w:pPr>
            <w:r w:rsidRPr="0071330E">
              <w:rPr>
                <w:position w:val="-14"/>
              </w:rPr>
              <w:object w:dxaOrig="4459" w:dyaOrig="380" w14:anchorId="72F385FC">
                <v:shape id="_x0000_i1031" type="#_x0000_t75" style="width:223pt;height:22pt" o:ole="">
                  <v:imagedata r:id="rId17" o:title=""/>
                </v:shape>
                <o:OLEObject Type="Embed" ProgID="Equation.3" ShapeID="_x0000_i1031" DrawAspect="Content" ObjectID="_1631109295" r:id="rId30"/>
              </w:object>
            </w:r>
          </w:p>
        </w:tc>
      </w:tr>
      <w:tr w:rsidR="0071330E" w:rsidRPr="0071330E" w14:paraId="4C8CCD58" w14:textId="77777777" w:rsidTr="0094373B">
        <w:trPr>
          <w:cantSplit/>
          <w:trHeight w:val="391"/>
          <w:jc w:val="center"/>
        </w:trPr>
        <w:tc>
          <w:tcPr>
            <w:tcW w:w="2290" w:type="dxa"/>
            <w:shd w:val="clear" w:color="auto" w:fill="auto"/>
            <w:vAlign w:val="center"/>
          </w:tcPr>
          <w:p w14:paraId="18099C32" w14:textId="77777777" w:rsidR="00CC39E7" w:rsidRPr="0071330E" w:rsidRDefault="00CC39E7" w:rsidP="0094373B">
            <w:pPr>
              <w:pStyle w:val="TAL"/>
            </w:pPr>
            <w:r w:rsidRPr="0071330E">
              <w:t xml:space="preserve">Maximum directional gain of an antenna element </w:t>
            </w:r>
            <w:r w:rsidRPr="0071330E">
              <w:rPr>
                <w:i/>
              </w:rPr>
              <w:t>G</w:t>
            </w:r>
            <w:r w:rsidRPr="0071330E">
              <w:rPr>
                <w:i/>
                <w:vertAlign w:val="subscript"/>
              </w:rPr>
              <w:t>E,max</w:t>
            </w:r>
          </w:p>
        </w:tc>
        <w:tc>
          <w:tcPr>
            <w:tcW w:w="7495" w:type="dxa"/>
            <w:vAlign w:val="center"/>
          </w:tcPr>
          <w:p w14:paraId="43B9DE2A" w14:textId="77777777" w:rsidR="00CC39E7" w:rsidRPr="0071330E" w:rsidRDefault="00CC39E7" w:rsidP="0094373B">
            <w:pPr>
              <w:pStyle w:val="TAC"/>
              <w:rPr>
                <w:rFonts w:eastAsia="SimSun"/>
              </w:rPr>
            </w:pPr>
            <w:r w:rsidRPr="0071330E">
              <w:rPr>
                <w:rFonts w:eastAsia="SimSun"/>
              </w:rPr>
              <w:t>3 dBi (assuming 1.8dB loss)</w:t>
            </w:r>
          </w:p>
        </w:tc>
      </w:tr>
      <w:tr w:rsidR="0071330E" w:rsidRPr="0071330E" w14:paraId="4825212C" w14:textId="77777777" w:rsidTr="0094373B">
        <w:trPr>
          <w:cantSplit/>
          <w:trHeight w:val="391"/>
          <w:jc w:val="center"/>
        </w:trPr>
        <w:tc>
          <w:tcPr>
            <w:tcW w:w="2290" w:type="dxa"/>
            <w:shd w:val="clear" w:color="auto" w:fill="auto"/>
            <w:vAlign w:val="center"/>
          </w:tcPr>
          <w:p w14:paraId="50AE8BE0" w14:textId="7C5C6DC7" w:rsidR="00CC39E7" w:rsidRPr="0071330E" w:rsidRDefault="00CC39E7" w:rsidP="009834D7">
            <w:pPr>
              <w:pStyle w:val="TAL"/>
              <w:rPr>
                <w:lang w:eastAsia="ja-JP"/>
              </w:rPr>
            </w:pPr>
            <w:r w:rsidRPr="0071330E">
              <w:rPr>
                <w:lang w:eastAsia="ja-JP"/>
              </w:rPr>
              <w:t>(M</w:t>
            </w:r>
            <w:r w:rsidRPr="0071330E">
              <w:rPr>
                <w:vertAlign w:val="subscript"/>
                <w:lang w:eastAsia="ja-JP"/>
              </w:rPr>
              <w:t>g</w:t>
            </w:r>
            <w:r w:rsidRPr="0071330E">
              <w:rPr>
                <w:lang w:eastAsia="ja-JP"/>
              </w:rPr>
              <w:t>, N</w:t>
            </w:r>
            <w:r w:rsidRPr="0071330E">
              <w:rPr>
                <w:vertAlign w:val="subscript"/>
                <w:lang w:eastAsia="ja-JP"/>
              </w:rPr>
              <w:t>g</w:t>
            </w:r>
            <w:r w:rsidRPr="0071330E">
              <w:rPr>
                <w:lang w:eastAsia="ja-JP"/>
              </w:rPr>
              <w:t xml:space="preserve">, M, N, P) </w:t>
            </w:r>
          </w:p>
        </w:tc>
        <w:tc>
          <w:tcPr>
            <w:tcW w:w="7495" w:type="dxa"/>
            <w:vAlign w:val="center"/>
          </w:tcPr>
          <w:p w14:paraId="5338E139" w14:textId="14E2AF17" w:rsidR="00CC39E7" w:rsidRPr="0071330E" w:rsidRDefault="00CC39E7" w:rsidP="009834D7">
            <w:pPr>
              <w:pStyle w:val="TAC"/>
              <w:rPr>
                <w:lang w:eastAsia="ja-JP"/>
              </w:rPr>
            </w:pPr>
            <w:r w:rsidRPr="0071330E">
              <w:rPr>
                <w:lang w:eastAsia="ja-JP"/>
              </w:rPr>
              <w:t>For 3</w:t>
            </w:r>
            <w:r w:rsidR="008F68D6">
              <w:rPr>
                <w:lang w:eastAsia="ja-JP"/>
              </w:rPr>
              <w:t>0 GHz</w:t>
            </w:r>
            <w:r w:rsidRPr="0071330E">
              <w:rPr>
                <w:lang w:eastAsia="ja-JP"/>
              </w:rPr>
              <w:t>: (</w:t>
            </w:r>
            <w:r w:rsidRPr="0071330E">
              <w:rPr>
                <w:rFonts w:hint="eastAsia"/>
                <w:lang w:eastAsia="ja-JP"/>
              </w:rPr>
              <w:t>1, 1, 8, 16, 2)</w:t>
            </w:r>
            <w:r w:rsidR="00CC677E" w:rsidRPr="0071330E">
              <w:rPr>
                <w:lang w:eastAsia="ja-JP"/>
              </w:rPr>
              <w:t xml:space="preserve"> Note1,2</w:t>
            </w:r>
          </w:p>
        </w:tc>
      </w:tr>
      <w:tr w:rsidR="0071330E" w:rsidRPr="0071330E" w14:paraId="6702B252" w14:textId="77777777" w:rsidTr="0094373B">
        <w:trPr>
          <w:cantSplit/>
          <w:trHeight w:val="391"/>
          <w:jc w:val="center"/>
        </w:trPr>
        <w:tc>
          <w:tcPr>
            <w:tcW w:w="2290" w:type="dxa"/>
            <w:shd w:val="clear" w:color="auto" w:fill="auto"/>
            <w:vAlign w:val="center"/>
          </w:tcPr>
          <w:p w14:paraId="53766A2D" w14:textId="77777777" w:rsidR="00CC39E7" w:rsidRPr="0071330E" w:rsidRDefault="00CC39E7" w:rsidP="0094373B">
            <w:pPr>
              <w:pStyle w:val="TAL"/>
              <w:rPr>
                <w:lang w:eastAsia="ja-JP"/>
              </w:rPr>
            </w:pPr>
            <w:r w:rsidRPr="0071330E">
              <w:rPr>
                <w:lang w:eastAsia="ja-JP"/>
              </w:rPr>
              <w:t>(d</w:t>
            </w:r>
            <w:r w:rsidRPr="0071330E">
              <w:rPr>
                <w:vertAlign w:val="subscript"/>
                <w:lang w:eastAsia="ja-JP"/>
              </w:rPr>
              <w:t>v</w:t>
            </w:r>
            <w:r w:rsidRPr="0071330E">
              <w:rPr>
                <w:lang w:eastAsia="ja-JP"/>
              </w:rPr>
              <w:t>, d</w:t>
            </w:r>
            <w:r w:rsidRPr="0071330E">
              <w:rPr>
                <w:vertAlign w:val="subscript"/>
                <w:lang w:eastAsia="ja-JP"/>
              </w:rPr>
              <w:t>h</w:t>
            </w:r>
            <w:r w:rsidRPr="0071330E">
              <w:rPr>
                <w:lang w:eastAsia="ja-JP"/>
              </w:rPr>
              <w:t>)</w:t>
            </w:r>
          </w:p>
        </w:tc>
        <w:tc>
          <w:tcPr>
            <w:tcW w:w="7495" w:type="dxa"/>
            <w:vAlign w:val="center"/>
          </w:tcPr>
          <w:p w14:paraId="00D42E59" w14:textId="77777777" w:rsidR="00CC39E7" w:rsidRPr="0071330E" w:rsidRDefault="00CC39E7" w:rsidP="0094373B">
            <w:pPr>
              <w:pStyle w:val="TAC"/>
              <w:rPr>
                <w:lang w:eastAsia="ja-JP"/>
              </w:rPr>
            </w:pPr>
            <w:r w:rsidRPr="0071330E">
              <w:rPr>
                <w:lang w:eastAsia="ja-JP"/>
              </w:rPr>
              <w:t>(0.5λ, 0.5λ)</w:t>
            </w:r>
          </w:p>
        </w:tc>
      </w:tr>
      <w:tr w:rsidR="00CC39E7" w:rsidRPr="0071330E" w14:paraId="5B87908B" w14:textId="77777777" w:rsidTr="0094373B">
        <w:trPr>
          <w:cantSplit/>
          <w:trHeight w:val="391"/>
          <w:jc w:val="center"/>
        </w:trPr>
        <w:tc>
          <w:tcPr>
            <w:tcW w:w="9785" w:type="dxa"/>
            <w:gridSpan w:val="2"/>
            <w:shd w:val="clear" w:color="auto" w:fill="auto"/>
            <w:vAlign w:val="center"/>
          </w:tcPr>
          <w:p w14:paraId="545FE517" w14:textId="539AC2C1" w:rsidR="00CC677E" w:rsidRPr="0071330E" w:rsidRDefault="00CC677E" w:rsidP="00CC677E">
            <w:pPr>
              <w:pStyle w:val="TAN"/>
              <w:rPr>
                <w:lang w:val="de-DE" w:eastAsia="ja-JP"/>
              </w:rPr>
            </w:pPr>
            <w:r w:rsidRPr="0071330E">
              <w:t>Note 1:</w:t>
            </w:r>
            <w:r w:rsidR="0071330E" w:rsidRPr="0071330E">
              <w:rPr>
                <w:lang w:val="sv-SE" w:eastAsia="ja-JP"/>
              </w:rPr>
              <w:tab/>
            </w:r>
            <w:r w:rsidRPr="0071330E">
              <w:rPr>
                <w:lang w:val="de-DE" w:eastAsia="ja-JP"/>
              </w:rPr>
              <w:t>Mg = number of antenna panels in elevation, Ng – number of antenna panels in azimuth, M = number of antenna elements/subarrays in elevation, N= number of antenna elements/subarrays in azimuth, P = number of polarizations.</w:t>
            </w:r>
          </w:p>
          <w:p w14:paraId="686143CF" w14:textId="30614ECF" w:rsidR="00CC39E7" w:rsidRPr="0071330E" w:rsidRDefault="00CC677E" w:rsidP="00CC677E">
            <w:pPr>
              <w:pStyle w:val="TAN"/>
              <w:rPr>
                <w:lang w:val="de-DE" w:eastAsia="ja-JP"/>
              </w:rPr>
            </w:pPr>
            <w:r w:rsidRPr="0071330E">
              <w:rPr>
                <w:lang w:val="de-DE" w:eastAsia="ja-JP"/>
              </w:rPr>
              <w:t>Note 2:</w:t>
            </w:r>
            <w:r w:rsidR="0071330E" w:rsidRPr="0071330E">
              <w:rPr>
                <w:lang w:val="sv-SE" w:eastAsia="ja-JP"/>
              </w:rPr>
              <w:tab/>
            </w:r>
            <w:r w:rsidRPr="0071330E">
              <w:rPr>
                <w:lang w:val="de-DE" w:eastAsia="ja-JP"/>
              </w:rPr>
              <w:t>TX power is specified per polarization, a single polarization may be simulated under the assumption of polarization match.</w:t>
            </w:r>
          </w:p>
          <w:p w14:paraId="6D7FD126" w14:textId="29B6F9C4" w:rsidR="00C33D31" w:rsidRPr="0071330E" w:rsidRDefault="00C33D31" w:rsidP="00CC677E">
            <w:pPr>
              <w:pStyle w:val="TAN"/>
              <w:rPr>
                <w:lang w:eastAsia="ja-JP"/>
              </w:rPr>
            </w:pPr>
            <w:r w:rsidRPr="0071330E">
              <w:rPr>
                <w:lang w:eastAsia="ja-JP"/>
              </w:rPr>
              <w:t>Note 3:</w:t>
            </w:r>
            <w:r w:rsidR="0071330E" w:rsidRPr="0071330E">
              <w:rPr>
                <w:lang w:val="sv-SE" w:eastAsia="ja-JP"/>
              </w:rPr>
              <w:tab/>
            </w:r>
            <w:r w:rsidRPr="0071330E">
              <w:rPr>
                <w:lang w:eastAsia="ja-JP"/>
              </w:rPr>
              <w:t>A 65 degree element beamwidth was assumed for simulations, even though the physically correct beamwidth would be 130 degrees. The difference in assumption does not substantially impact the simulation results.</w:t>
            </w:r>
          </w:p>
        </w:tc>
      </w:tr>
    </w:tbl>
    <w:p w14:paraId="7AC11A81" w14:textId="77777777" w:rsidR="00CC39E7" w:rsidRPr="0071330E" w:rsidRDefault="00CC39E7" w:rsidP="00CC39E7">
      <w:pPr>
        <w:rPr>
          <w:lang w:eastAsia="ja-JP"/>
        </w:rPr>
      </w:pPr>
    </w:p>
    <w:p w14:paraId="5D22CA49" w14:textId="36B96727" w:rsidR="00CC39E7" w:rsidRPr="0071330E" w:rsidRDefault="00CC39E7" w:rsidP="001457DF">
      <w:pPr>
        <w:pStyle w:val="Heading5"/>
        <w:rPr>
          <w:lang w:val="sv-SE" w:eastAsia="ja-JP"/>
        </w:rPr>
      </w:pPr>
      <w:bookmarkStart w:id="437" w:name="_Toc12631155"/>
      <w:r w:rsidRPr="0071330E">
        <w:rPr>
          <w:lang w:val="sv-SE" w:eastAsia="ja-JP"/>
        </w:rPr>
        <w:lastRenderedPageBreak/>
        <w:t>5.2.2.5.2</w:t>
      </w:r>
      <w:r w:rsidR="00995A3F" w:rsidRPr="0071330E">
        <w:rPr>
          <w:lang w:val="sv-SE" w:eastAsia="ja-JP"/>
        </w:rPr>
        <w:tab/>
      </w:r>
      <w:r w:rsidRPr="0071330E">
        <w:rPr>
          <w:lang w:val="sv-SE" w:eastAsia="ja-JP"/>
        </w:rPr>
        <w:t>Dense urban scenario</w:t>
      </w:r>
      <w:bookmarkEnd w:id="437"/>
    </w:p>
    <w:p w14:paraId="1AB74370" w14:textId="77777777" w:rsidR="00CC39E7" w:rsidRPr="0071330E" w:rsidRDefault="00CC39E7" w:rsidP="00CC39E7">
      <w:pPr>
        <w:pStyle w:val="TH"/>
        <w:rPr>
          <w:lang w:eastAsia="ko-KR"/>
        </w:rPr>
      </w:pPr>
      <w:r w:rsidRPr="0071330E">
        <w:rPr>
          <w:lang w:eastAsia="ko-KR"/>
        </w:rPr>
        <w:t xml:space="preserve">Table </w:t>
      </w:r>
      <w:r w:rsidRPr="0071330E">
        <w:rPr>
          <w:rFonts w:hint="eastAsia"/>
          <w:lang w:eastAsia="ja-JP"/>
        </w:rPr>
        <w:t>5.2.2.</w:t>
      </w:r>
      <w:r w:rsidRPr="0071330E">
        <w:rPr>
          <w:lang w:eastAsia="ja-JP"/>
        </w:rPr>
        <w:t>5.2</w:t>
      </w:r>
      <w:r w:rsidRPr="0071330E">
        <w:rPr>
          <w:rFonts w:hint="eastAsia"/>
          <w:lang w:eastAsia="ja-JP"/>
        </w:rPr>
        <w:t>-1</w:t>
      </w:r>
      <w:r w:rsidRPr="0071330E">
        <w:rPr>
          <w:lang w:eastAsia="ko-KR"/>
        </w:rPr>
        <w:t xml:space="preserve">: FR2 BS antenna element pattern for </w:t>
      </w:r>
      <w:r w:rsidRPr="0071330E">
        <w:rPr>
          <w:rFonts w:hint="eastAsia"/>
          <w:lang w:eastAsia="ja-JP"/>
        </w:rPr>
        <w:t>dense u</w:t>
      </w:r>
      <w:r w:rsidRPr="0071330E">
        <w:rPr>
          <w:lang w:eastAsia="ko-KR"/>
        </w:rPr>
        <w:t xml:space="preserve">rban </w:t>
      </w:r>
      <w:r w:rsidRPr="0071330E">
        <w:rPr>
          <w:rFonts w:hint="eastAsia"/>
          <w:lang w:eastAsia="ja-JP"/>
        </w:rPr>
        <w:t>scenario</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71330E" w:rsidRPr="0071330E" w14:paraId="4E0D77D9" w14:textId="77777777" w:rsidTr="0094373B">
        <w:trPr>
          <w:cantSplit/>
          <w:trHeight w:val="182"/>
          <w:jc w:val="center"/>
        </w:trPr>
        <w:tc>
          <w:tcPr>
            <w:tcW w:w="2290" w:type="dxa"/>
            <w:shd w:val="clear" w:color="auto" w:fill="E0E0E0"/>
            <w:vAlign w:val="center"/>
          </w:tcPr>
          <w:p w14:paraId="03A2EF44" w14:textId="77777777" w:rsidR="00CC39E7" w:rsidRPr="0071330E" w:rsidRDefault="00CC39E7" w:rsidP="0094373B">
            <w:pPr>
              <w:pStyle w:val="TAH"/>
            </w:pPr>
            <w:r w:rsidRPr="0071330E">
              <w:t>Parameter</w:t>
            </w:r>
          </w:p>
        </w:tc>
        <w:tc>
          <w:tcPr>
            <w:tcW w:w="7495" w:type="dxa"/>
            <w:shd w:val="clear" w:color="auto" w:fill="E0E0E0"/>
            <w:vAlign w:val="center"/>
          </w:tcPr>
          <w:p w14:paraId="1CC1B36F" w14:textId="77777777" w:rsidR="00CC39E7" w:rsidRPr="0071330E" w:rsidRDefault="00CC39E7" w:rsidP="0094373B">
            <w:pPr>
              <w:pStyle w:val="TAH"/>
            </w:pPr>
            <w:r w:rsidRPr="0071330E">
              <w:t>Values</w:t>
            </w:r>
          </w:p>
        </w:tc>
      </w:tr>
      <w:tr w:rsidR="0071330E" w:rsidRPr="0071330E" w14:paraId="0C844CF5" w14:textId="77777777" w:rsidTr="0094373B">
        <w:trPr>
          <w:cantSplit/>
          <w:trHeight w:val="824"/>
          <w:jc w:val="center"/>
        </w:trPr>
        <w:tc>
          <w:tcPr>
            <w:tcW w:w="2290" w:type="dxa"/>
            <w:shd w:val="clear" w:color="auto" w:fill="auto"/>
            <w:vAlign w:val="center"/>
          </w:tcPr>
          <w:p w14:paraId="75BBA774" w14:textId="77777777" w:rsidR="00CC39E7" w:rsidRPr="0071330E" w:rsidRDefault="00CC39E7" w:rsidP="0094373B">
            <w:pPr>
              <w:pStyle w:val="TAL"/>
            </w:pPr>
            <w:r w:rsidRPr="0071330E">
              <w:t>Antenna element vertical radiation pattern (dB)</w:t>
            </w:r>
          </w:p>
        </w:tc>
        <w:tc>
          <w:tcPr>
            <w:tcW w:w="7495" w:type="dxa"/>
            <w:vAlign w:val="center"/>
          </w:tcPr>
          <w:p w14:paraId="3B14155C" w14:textId="77777777" w:rsidR="00CC39E7" w:rsidRPr="0071330E" w:rsidRDefault="00CC39E7" w:rsidP="0094373B">
            <w:pPr>
              <w:pStyle w:val="TAC"/>
              <w:rPr>
                <w:rFonts w:eastAsia="SimSun"/>
              </w:rPr>
            </w:pPr>
            <w:r w:rsidRPr="0071330E">
              <w:rPr>
                <w:position w:val="-38"/>
              </w:rPr>
              <w:object w:dxaOrig="6259" w:dyaOrig="880" w14:anchorId="0368107B">
                <v:shape id="_x0000_i1032" type="#_x0000_t75" style="width:308.5pt;height:43pt" o:ole="">
                  <v:imagedata r:id="rId26" o:title=""/>
                </v:shape>
                <o:OLEObject Type="Embed" ProgID="Equation.3" ShapeID="_x0000_i1032" DrawAspect="Content" ObjectID="_1631109296" r:id="rId31"/>
              </w:object>
            </w:r>
          </w:p>
        </w:tc>
      </w:tr>
      <w:tr w:rsidR="0071330E" w:rsidRPr="0071330E" w14:paraId="02889534" w14:textId="77777777" w:rsidTr="0094373B">
        <w:trPr>
          <w:cantSplit/>
          <w:trHeight w:val="809"/>
          <w:jc w:val="center"/>
        </w:trPr>
        <w:tc>
          <w:tcPr>
            <w:tcW w:w="2290" w:type="dxa"/>
            <w:shd w:val="clear" w:color="auto" w:fill="auto"/>
            <w:vAlign w:val="center"/>
          </w:tcPr>
          <w:p w14:paraId="4A890102" w14:textId="77777777" w:rsidR="00CC39E7" w:rsidRPr="0071330E" w:rsidRDefault="00CC39E7" w:rsidP="0094373B">
            <w:pPr>
              <w:pStyle w:val="TAL"/>
            </w:pPr>
            <w:r w:rsidRPr="0071330E">
              <w:t>Antenna element horizontal radiation pattern (dB)</w:t>
            </w:r>
          </w:p>
        </w:tc>
        <w:tc>
          <w:tcPr>
            <w:tcW w:w="7495" w:type="dxa"/>
            <w:vAlign w:val="center"/>
          </w:tcPr>
          <w:p w14:paraId="04F897CD" w14:textId="77777777" w:rsidR="00CC39E7" w:rsidRPr="0071330E" w:rsidRDefault="00CC39E7" w:rsidP="0094373B">
            <w:pPr>
              <w:pStyle w:val="TAC"/>
            </w:pPr>
            <w:r w:rsidRPr="0071330E">
              <w:rPr>
                <w:position w:val="-38"/>
              </w:rPr>
              <w:object w:dxaOrig="5440" w:dyaOrig="880" w14:anchorId="4A4D02F1">
                <v:shape id="_x0000_i1033" type="#_x0000_t75" style="width:273.5pt;height:43pt" o:ole="">
                  <v:imagedata r:id="rId28" o:title=""/>
                </v:shape>
                <o:OLEObject Type="Embed" ProgID="Equation.3" ShapeID="_x0000_i1033" DrawAspect="Content" ObjectID="_1631109297" r:id="rId32"/>
              </w:object>
            </w:r>
          </w:p>
          <w:p w14:paraId="4FE4406E" w14:textId="77777777" w:rsidR="00CC39E7" w:rsidRPr="0071330E" w:rsidRDefault="00CC39E7" w:rsidP="0094373B">
            <w:pPr>
              <w:pStyle w:val="TAC"/>
              <w:rPr>
                <w:rFonts w:eastAsia="SimSun"/>
              </w:rPr>
            </w:pPr>
          </w:p>
        </w:tc>
      </w:tr>
      <w:tr w:rsidR="0071330E" w:rsidRPr="0071330E" w14:paraId="1174E5FD" w14:textId="77777777" w:rsidTr="0094373B">
        <w:trPr>
          <w:cantSplit/>
          <w:trHeight w:val="378"/>
          <w:jc w:val="center"/>
        </w:trPr>
        <w:tc>
          <w:tcPr>
            <w:tcW w:w="2290" w:type="dxa"/>
            <w:shd w:val="clear" w:color="auto" w:fill="auto"/>
            <w:vAlign w:val="center"/>
          </w:tcPr>
          <w:p w14:paraId="4CD0AC2E" w14:textId="77777777" w:rsidR="00CC39E7" w:rsidRPr="0071330E" w:rsidRDefault="00CC39E7" w:rsidP="0094373B">
            <w:pPr>
              <w:pStyle w:val="TAL"/>
            </w:pPr>
            <w:r w:rsidRPr="0071330E">
              <w:t>Combining method for 3D antenna element pattern (dB)</w:t>
            </w:r>
          </w:p>
        </w:tc>
        <w:tc>
          <w:tcPr>
            <w:tcW w:w="7495" w:type="dxa"/>
            <w:vAlign w:val="center"/>
          </w:tcPr>
          <w:p w14:paraId="7C6A34B4" w14:textId="77777777" w:rsidR="00CC39E7" w:rsidRPr="0071330E" w:rsidRDefault="00CC39E7" w:rsidP="0094373B">
            <w:pPr>
              <w:pStyle w:val="TAC"/>
              <w:rPr>
                <w:rFonts w:eastAsia="SimSun"/>
              </w:rPr>
            </w:pPr>
            <w:r w:rsidRPr="0071330E">
              <w:rPr>
                <w:position w:val="-14"/>
              </w:rPr>
              <w:object w:dxaOrig="4459" w:dyaOrig="380" w14:anchorId="0776C39A">
                <v:shape id="_x0000_i1034" type="#_x0000_t75" style="width:223pt;height:22pt" o:ole="">
                  <v:imagedata r:id="rId17" o:title=""/>
                </v:shape>
                <o:OLEObject Type="Embed" ProgID="Equation.3" ShapeID="_x0000_i1034" DrawAspect="Content" ObjectID="_1631109298" r:id="rId33"/>
              </w:object>
            </w:r>
          </w:p>
        </w:tc>
      </w:tr>
      <w:tr w:rsidR="0071330E" w:rsidRPr="0071330E" w14:paraId="1E85D02C" w14:textId="77777777" w:rsidTr="0094373B">
        <w:trPr>
          <w:cantSplit/>
          <w:trHeight w:val="391"/>
          <w:jc w:val="center"/>
        </w:trPr>
        <w:tc>
          <w:tcPr>
            <w:tcW w:w="2290" w:type="dxa"/>
            <w:shd w:val="clear" w:color="auto" w:fill="auto"/>
            <w:vAlign w:val="center"/>
          </w:tcPr>
          <w:p w14:paraId="4CA7D37B" w14:textId="77777777" w:rsidR="00CC39E7" w:rsidRPr="0071330E" w:rsidRDefault="00CC39E7" w:rsidP="0094373B">
            <w:pPr>
              <w:pStyle w:val="TAL"/>
            </w:pPr>
            <w:r w:rsidRPr="0071330E">
              <w:t xml:space="preserve">Maximum directional gain of an antenna element </w:t>
            </w:r>
            <w:r w:rsidRPr="0071330E">
              <w:rPr>
                <w:i/>
              </w:rPr>
              <w:t>G</w:t>
            </w:r>
            <w:r w:rsidRPr="0071330E">
              <w:rPr>
                <w:i/>
                <w:vertAlign w:val="subscript"/>
              </w:rPr>
              <w:t>E,max</w:t>
            </w:r>
          </w:p>
        </w:tc>
        <w:tc>
          <w:tcPr>
            <w:tcW w:w="7495" w:type="dxa"/>
            <w:vAlign w:val="center"/>
          </w:tcPr>
          <w:p w14:paraId="5D68F4D7" w14:textId="77777777" w:rsidR="00CC39E7" w:rsidRPr="0071330E" w:rsidRDefault="00CC39E7" w:rsidP="0094373B">
            <w:pPr>
              <w:pStyle w:val="TAC"/>
              <w:rPr>
                <w:rFonts w:eastAsia="SimSun"/>
              </w:rPr>
            </w:pPr>
            <w:r w:rsidRPr="0071330E">
              <w:rPr>
                <w:rFonts w:eastAsia="SimSun"/>
              </w:rPr>
              <w:t>3 dBi (assuming 1.8dB loss)</w:t>
            </w:r>
          </w:p>
        </w:tc>
      </w:tr>
      <w:tr w:rsidR="0071330E" w:rsidRPr="0071330E" w14:paraId="4ED8AA6B" w14:textId="77777777" w:rsidTr="0094373B">
        <w:trPr>
          <w:cantSplit/>
          <w:trHeight w:val="391"/>
          <w:jc w:val="center"/>
        </w:trPr>
        <w:tc>
          <w:tcPr>
            <w:tcW w:w="2290" w:type="dxa"/>
            <w:shd w:val="clear" w:color="auto" w:fill="auto"/>
            <w:vAlign w:val="center"/>
          </w:tcPr>
          <w:p w14:paraId="0E8FE953" w14:textId="5A2F569C" w:rsidR="00CC39E7" w:rsidRPr="0071330E" w:rsidRDefault="00520E40" w:rsidP="00520E40">
            <w:pPr>
              <w:pStyle w:val="TAL"/>
              <w:rPr>
                <w:lang w:eastAsia="ja-JP"/>
              </w:rPr>
            </w:pPr>
            <w:r w:rsidRPr="0071330E">
              <w:rPr>
                <w:lang w:eastAsia="ja-JP"/>
              </w:rPr>
              <w:t>BS antenna configuration</w:t>
            </w:r>
          </w:p>
        </w:tc>
        <w:tc>
          <w:tcPr>
            <w:tcW w:w="7495" w:type="dxa"/>
            <w:vAlign w:val="center"/>
          </w:tcPr>
          <w:p w14:paraId="678D0CA7" w14:textId="32455E1D" w:rsidR="00CC677E" w:rsidRPr="0071330E" w:rsidRDefault="00520E40" w:rsidP="0094373B">
            <w:pPr>
              <w:pStyle w:val="TAC"/>
              <w:rPr>
                <w:lang w:eastAsia="ja-JP"/>
              </w:rPr>
            </w:pPr>
            <w:r w:rsidRPr="0071330E">
              <w:rPr>
                <w:lang w:eastAsia="ja-JP"/>
              </w:rPr>
              <w:t xml:space="preserve"> (M</w:t>
            </w:r>
            <w:r w:rsidRPr="0071330E">
              <w:rPr>
                <w:vertAlign w:val="subscript"/>
                <w:lang w:eastAsia="ja-JP"/>
              </w:rPr>
              <w:t>g</w:t>
            </w:r>
            <w:r w:rsidRPr="0071330E">
              <w:rPr>
                <w:lang w:eastAsia="ja-JP"/>
              </w:rPr>
              <w:t>, N</w:t>
            </w:r>
            <w:r w:rsidRPr="0071330E">
              <w:rPr>
                <w:vertAlign w:val="subscript"/>
                <w:lang w:eastAsia="ja-JP"/>
              </w:rPr>
              <w:t>g</w:t>
            </w:r>
            <w:r w:rsidRPr="0071330E">
              <w:rPr>
                <w:lang w:eastAsia="ja-JP"/>
              </w:rPr>
              <w:t>, M, N, P) =</w:t>
            </w:r>
            <w:r w:rsidR="00CC39E7" w:rsidRPr="0071330E">
              <w:rPr>
                <w:lang w:eastAsia="ja-JP"/>
              </w:rPr>
              <w:t xml:space="preserve"> (1, 1, 8, 16, 2)</w:t>
            </w:r>
          </w:p>
          <w:p w14:paraId="41F6D79D" w14:textId="7C806497" w:rsidR="00CC39E7" w:rsidRPr="0071330E" w:rsidRDefault="00CC677E" w:rsidP="0094373B">
            <w:pPr>
              <w:pStyle w:val="TAC"/>
              <w:rPr>
                <w:lang w:eastAsia="ja-JP"/>
              </w:rPr>
            </w:pPr>
            <w:r w:rsidRPr="0071330E">
              <w:rPr>
                <w:lang w:eastAsia="ja-JP"/>
              </w:rPr>
              <w:t>Note 1,2</w:t>
            </w:r>
          </w:p>
          <w:p w14:paraId="35BA804C" w14:textId="77777777" w:rsidR="00CC39E7" w:rsidRPr="0071330E" w:rsidRDefault="00CC39E7" w:rsidP="0094373B">
            <w:pPr>
              <w:pStyle w:val="TAC"/>
              <w:jc w:val="both"/>
              <w:rPr>
                <w:lang w:eastAsia="ja-JP"/>
              </w:rPr>
            </w:pPr>
          </w:p>
        </w:tc>
      </w:tr>
      <w:tr w:rsidR="0071330E" w:rsidRPr="0071330E" w14:paraId="787C3357" w14:textId="77777777" w:rsidTr="0094373B">
        <w:trPr>
          <w:cantSplit/>
          <w:trHeight w:val="391"/>
          <w:jc w:val="center"/>
        </w:trPr>
        <w:tc>
          <w:tcPr>
            <w:tcW w:w="2290" w:type="dxa"/>
            <w:shd w:val="clear" w:color="auto" w:fill="auto"/>
            <w:vAlign w:val="center"/>
          </w:tcPr>
          <w:p w14:paraId="690E974C" w14:textId="77777777" w:rsidR="00CC39E7" w:rsidRPr="0071330E" w:rsidRDefault="00CC39E7" w:rsidP="0094373B">
            <w:pPr>
              <w:pStyle w:val="TAL"/>
              <w:rPr>
                <w:lang w:eastAsia="ja-JP"/>
              </w:rPr>
            </w:pPr>
            <w:r w:rsidRPr="0071330E">
              <w:rPr>
                <w:lang w:eastAsia="ja-JP"/>
              </w:rPr>
              <w:t>(d</w:t>
            </w:r>
            <w:r w:rsidRPr="0071330E">
              <w:rPr>
                <w:vertAlign w:val="subscript"/>
                <w:lang w:eastAsia="ja-JP"/>
              </w:rPr>
              <w:t>v</w:t>
            </w:r>
            <w:r w:rsidRPr="0071330E">
              <w:rPr>
                <w:lang w:eastAsia="ja-JP"/>
              </w:rPr>
              <w:t>, d</w:t>
            </w:r>
            <w:r w:rsidRPr="0071330E">
              <w:rPr>
                <w:vertAlign w:val="subscript"/>
                <w:lang w:eastAsia="ja-JP"/>
              </w:rPr>
              <w:t>h</w:t>
            </w:r>
            <w:r w:rsidRPr="0071330E">
              <w:rPr>
                <w:lang w:eastAsia="ja-JP"/>
              </w:rPr>
              <w:t>)</w:t>
            </w:r>
          </w:p>
        </w:tc>
        <w:tc>
          <w:tcPr>
            <w:tcW w:w="7495" w:type="dxa"/>
            <w:vAlign w:val="center"/>
          </w:tcPr>
          <w:p w14:paraId="6FCF22F0" w14:textId="77777777" w:rsidR="00CC39E7" w:rsidRPr="0071330E" w:rsidRDefault="00CC39E7" w:rsidP="0094373B">
            <w:pPr>
              <w:pStyle w:val="TAC"/>
              <w:rPr>
                <w:lang w:eastAsia="ja-JP"/>
              </w:rPr>
            </w:pPr>
            <w:r w:rsidRPr="0071330E">
              <w:rPr>
                <w:lang w:eastAsia="ja-JP"/>
              </w:rPr>
              <w:t>(0.5λ, 0.5λ)</w:t>
            </w:r>
          </w:p>
        </w:tc>
      </w:tr>
      <w:tr w:rsidR="00CC39E7" w:rsidRPr="0071330E" w14:paraId="28DD2A0D" w14:textId="77777777" w:rsidTr="0094373B">
        <w:trPr>
          <w:cantSplit/>
          <w:trHeight w:val="391"/>
          <w:jc w:val="center"/>
        </w:trPr>
        <w:tc>
          <w:tcPr>
            <w:tcW w:w="9785" w:type="dxa"/>
            <w:gridSpan w:val="2"/>
            <w:shd w:val="clear" w:color="auto" w:fill="auto"/>
            <w:vAlign w:val="center"/>
          </w:tcPr>
          <w:p w14:paraId="5A8A4128" w14:textId="364CAE23" w:rsidR="00CC677E" w:rsidRPr="0071330E" w:rsidRDefault="00CC677E" w:rsidP="00CC677E">
            <w:pPr>
              <w:pStyle w:val="TAN"/>
              <w:rPr>
                <w:lang w:val="de-DE" w:eastAsia="ja-JP"/>
              </w:rPr>
            </w:pPr>
            <w:r w:rsidRPr="0071330E">
              <w:t>Note 1:</w:t>
            </w:r>
            <w:r w:rsidR="0071330E" w:rsidRPr="0071330E">
              <w:rPr>
                <w:lang w:val="sv-SE" w:eastAsia="ja-JP"/>
              </w:rPr>
              <w:tab/>
            </w:r>
            <w:r w:rsidRPr="0071330E">
              <w:rPr>
                <w:lang w:val="de-DE" w:eastAsia="ja-JP"/>
              </w:rPr>
              <w:t>Mg = number of antenna panels in elevation, Ng – number of antenna panels in azimuth, M = number of antenna elements/subarrays in elevation, N= number of antenna elements/subarrays in azimuth, P = number of polarizations.</w:t>
            </w:r>
          </w:p>
          <w:p w14:paraId="291C5A55" w14:textId="3D34FFF7" w:rsidR="009834D7" w:rsidRPr="0071330E" w:rsidRDefault="00CC677E" w:rsidP="00CC677E">
            <w:pPr>
              <w:pStyle w:val="TAN"/>
              <w:rPr>
                <w:lang w:val="de-DE" w:eastAsia="ja-JP"/>
              </w:rPr>
            </w:pPr>
            <w:r w:rsidRPr="0071330E">
              <w:rPr>
                <w:lang w:val="de-DE" w:eastAsia="ja-JP"/>
              </w:rPr>
              <w:t>Note 2:</w:t>
            </w:r>
            <w:r w:rsidR="0071330E" w:rsidRPr="0071330E">
              <w:rPr>
                <w:lang w:val="sv-SE" w:eastAsia="ja-JP"/>
              </w:rPr>
              <w:tab/>
            </w:r>
            <w:r w:rsidRPr="0071330E">
              <w:rPr>
                <w:lang w:val="de-DE" w:eastAsia="ja-JP"/>
              </w:rPr>
              <w:t>TX power is specified per polarization, a single polarization may be simulated under the assumption of polarization match.</w:t>
            </w:r>
          </w:p>
          <w:p w14:paraId="4FCA8F02" w14:textId="6D8F2705" w:rsidR="00C33D31" w:rsidRPr="0071330E" w:rsidRDefault="00C33D31" w:rsidP="00CC677E">
            <w:pPr>
              <w:pStyle w:val="TAN"/>
              <w:rPr>
                <w:lang w:val="en-US" w:eastAsia="ja-JP"/>
              </w:rPr>
            </w:pPr>
            <w:r w:rsidRPr="0071330E">
              <w:rPr>
                <w:lang w:eastAsia="ja-JP"/>
              </w:rPr>
              <w:t>Note 3:</w:t>
            </w:r>
            <w:r w:rsidR="0071330E" w:rsidRPr="0071330E">
              <w:rPr>
                <w:lang w:val="sv-SE" w:eastAsia="ja-JP"/>
              </w:rPr>
              <w:tab/>
            </w:r>
            <w:r w:rsidRPr="0071330E">
              <w:rPr>
                <w:lang w:eastAsia="ja-JP"/>
              </w:rPr>
              <w:t>A 65 degree element beamwidth was assumed for simulations, even though the physically correct beamwidth would be 130 degrees. The difference in assumption does not substantially impact the simulation results</w:t>
            </w:r>
          </w:p>
        </w:tc>
      </w:tr>
    </w:tbl>
    <w:p w14:paraId="47A304E5" w14:textId="77777777" w:rsidR="00CC39E7" w:rsidRPr="0071330E" w:rsidRDefault="00CC39E7" w:rsidP="00CC39E7">
      <w:pPr>
        <w:rPr>
          <w:rFonts w:eastAsia="MS Mincho"/>
          <w:lang w:eastAsia="ja-JP"/>
        </w:rPr>
      </w:pPr>
    </w:p>
    <w:p w14:paraId="7B9F78AA" w14:textId="01B7088E" w:rsidR="00C33D31" w:rsidRPr="0071330E" w:rsidRDefault="00C33D31" w:rsidP="00C33D31">
      <w:pPr>
        <w:pStyle w:val="Heading5"/>
        <w:ind w:left="1008" w:hanging="1008"/>
        <w:rPr>
          <w:lang w:val="sv-SE" w:eastAsia="ja-JP"/>
        </w:rPr>
      </w:pPr>
      <w:bookmarkStart w:id="438" w:name="_Toc12631156"/>
      <w:r w:rsidRPr="0071330E">
        <w:rPr>
          <w:lang w:val="sv-SE" w:eastAsia="ja-JP"/>
        </w:rPr>
        <w:t>5.2.2.5.3</w:t>
      </w:r>
      <w:r w:rsidR="00995A3F" w:rsidRPr="0071330E">
        <w:rPr>
          <w:lang w:val="sv-SE" w:eastAsia="ja-JP"/>
        </w:rPr>
        <w:tab/>
      </w:r>
      <w:r w:rsidRPr="0071330E">
        <w:rPr>
          <w:lang w:val="sv-SE" w:eastAsia="ja-JP"/>
        </w:rPr>
        <w:t>Indoor scenario</w:t>
      </w:r>
      <w:bookmarkEnd w:id="438"/>
    </w:p>
    <w:p w14:paraId="7F8D7787" w14:textId="519B987A" w:rsidR="00C33D31" w:rsidRPr="0071330E" w:rsidRDefault="00C33D31" w:rsidP="009E40D0">
      <w:pPr>
        <w:pStyle w:val="TH"/>
        <w:rPr>
          <w:lang w:eastAsia="ko-KR"/>
        </w:rPr>
      </w:pPr>
      <w:r w:rsidRPr="0071330E">
        <w:rPr>
          <w:lang w:eastAsia="ko-KR"/>
        </w:rPr>
        <w:t xml:space="preserve">Table </w:t>
      </w:r>
      <w:r w:rsidRPr="0071330E">
        <w:rPr>
          <w:rFonts w:hint="eastAsia"/>
          <w:lang w:eastAsia="ja-JP"/>
        </w:rPr>
        <w:t>5.2.2.</w:t>
      </w:r>
      <w:r w:rsidRPr="0071330E">
        <w:rPr>
          <w:lang w:eastAsia="ja-JP"/>
        </w:rPr>
        <w:t>5.3</w:t>
      </w:r>
      <w:r w:rsidRPr="0071330E">
        <w:rPr>
          <w:rFonts w:hint="eastAsia"/>
          <w:lang w:eastAsia="ja-JP"/>
        </w:rPr>
        <w:t>-1</w:t>
      </w:r>
      <w:r w:rsidRPr="0071330E">
        <w:rPr>
          <w:lang w:eastAsia="ko-KR"/>
        </w:rPr>
        <w:t xml:space="preserve">: FR2 BS antenna element pattern for </w:t>
      </w:r>
      <w:r w:rsidRPr="0071330E">
        <w:rPr>
          <w:lang w:eastAsia="ja-JP"/>
        </w:rPr>
        <w:t>indoor</w:t>
      </w:r>
      <w:r w:rsidRPr="0071330E">
        <w:rPr>
          <w:lang w:eastAsia="ko-KR"/>
        </w:rPr>
        <w:t xml:space="preserve"> </w:t>
      </w:r>
      <w:r w:rsidRPr="0071330E">
        <w:rPr>
          <w:rFonts w:hint="eastAsia"/>
          <w:lang w:eastAsia="ja-JP"/>
        </w:rPr>
        <w:t>scenario</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71330E" w:rsidRPr="0071330E" w14:paraId="3471A854" w14:textId="77777777" w:rsidTr="00171D42">
        <w:trPr>
          <w:cantSplit/>
          <w:trHeight w:val="182"/>
          <w:jc w:val="center"/>
        </w:trPr>
        <w:tc>
          <w:tcPr>
            <w:tcW w:w="2290" w:type="dxa"/>
            <w:shd w:val="clear" w:color="auto" w:fill="E0E0E0"/>
            <w:vAlign w:val="center"/>
          </w:tcPr>
          <w:p w14:paraId="712F7412" w14:textId="77777777" w:rsidR="00C33D31" w:rsidRPr="0071330E" w:rsidRDefault="00C33D31" w:rsidP="00171D42">
            <w:pPr>
              <w:pStyle w:val="TAH"/>
            </w:pPr>
            <w:r w:rsidRPr="0071330E">
              <w:t>Parameter</w:t>
            </w:r>
          </w:p>
        </w:tc>
        <w:tc>
          <w:tcPr>
            <w:tcW w:w="7495" w:type="dxa"/>
            <w:shd w:val="clear" w:color="auto" w:fill="E0E0E0"/>
            <w:vAlign w:val="center"/>
          </w:tcPr>
          <w:p w14:paraId="4484C475" w14:textId="77777777" w:rsidR="00C33D31" w:rsidRPr="0071330E" w:rsidRDefault="00C33D31" w:rsidP="00171D42">
            <w:pPr>
              <w:pStyle w:val="TAH"/>
            </w:pPr>
            <w:r w:rsidRPr="0071330E">
              <w:t>Values</w:t>
            </w:r>
          </w:p>
        </w:tc>
      </w:tr>
      <w:tr w:rsidR="0071330E" w:rsidRPr="0071330E" w14:paraId="3BED1BFC" w14:textId="77777777" w:rsidTr="00171D42">
        <w:trPr>
          <w:cantSplit/>
          <w:trHeight w:val="824"/>
          <w:jc w:val="center"/>
        </w:trPr>
        <w:tc>
          <w:tcPr>
            <w:tcW w:w="2290" w:type="dxa"/>
            <w:shd w:val="clear" w:color="auto" w:fill="auto"/>
            <w:vAlign w:val="center"/>
          </w:tcPr>
          <w:p w14:paraId="0753609B" w14:textId="77777777" w:rsidR="00C33D31" w:rsidRPr="0071330E" w:rsidRDefault="00C33D31" w:rsidP="00171D42">
            <w:pPr>
              <w:pStyle w:val="TAL"/>
            </w:pPr>
            <w:r w:rsidRPr="0071330E">
              <w:t>Antenna element vertical radiation pattern (dB)</w:t>
            </w:r>
          </w:p>
        </w:tc>
        <w:tc>
          <w:tcPr>
            <w:tcW w:w="7495" w:type="dxa"/>
            <w:vAlign w:val="center"/>
          </w:tcPr>
          <w:p w14:paraId="24ADD5BB" w14:textId="77777777" w:rsidR="00C33D31" w:rsidRPr="0071330E" w:rsidRDefault="00C33D31" w:rsidP="00171D42">
            <w:pPr>
              <w:pStyle w:val="TAC"/>
              <w:rPr>
                <w:rFonts w:eastAsia="SimSun"/>
              </w:rPr>
            </w:pPr>
            <w:r w:rsidRPr="0071330E">
              <w:rPr>
                <w:position w:val="-38"/>
              </w:rPr>
              <w:object w:dxaOrig="6240" w:dyaOrig="880" w14:anchorId="02D7309A">
                <v:shape id="_x0000_i1035" type="#_x0000_t75" style="width:308.5pt;height:43pt" o:ole="">
                  <v:imagedata r:id="rId34" o:title=""/>
                </v:shape>
                <o:OLEObject Type="Embed" ProgID="Equation.3" ShapeID="_x0000_i1035" DrawAspect="Content" ObjectID="_1631109299" r:id="rId35"/>
              </w:object>
            </w:r>
          </w:p>
        </w:tc>
      </w:tr>
      <w:tr w:rsidR="0071330E" w:rsidRPr="0071330E" w14:paraId="5758C82B" w14:textId="77777777" w:rsidTr="00171D42">
        <w:trPr>
          <w:cantSplit/>
          <w:trHeight w:val="809"/>
          <w:jc w:val="center"/>
        </w:trPr>
        <w:tc>
          <w:tcPr>
            <w:tcW w:w="2290" w:type="dxa"/>
            <w:shd w:val="clear" w:color="auto" w:fill="auto"/>
            <w:vAlign w:val="center"/>
          </w:tcPr>
          <w:p w14:paraId="12575D1B" w14:textId="77777777" w:rsidR="00C33D31" w:rsidRPr="0071330E" w:rsidRDefault="00C33D31" w:rsidP="00171D42">
            <w:pPr>
              <w:pStyle w:val="TAL"/>
            </w:pPr>
            <w:r w:rsidRPr="0071330E">
              <w:t>Antenna element horizontal radiation pattern (dB)</w:t>
            </w:r>
          </w:p>
        </w:tc>
        <w:tc>
          <w:tcPr>
            <w:tcW w:w="7495" w:type="dxa"/>
            <w:vAlign w:val="center"/>
          </w:tcPr>
          <w:p w14:paraId="3C9B7E05" w14:textId="77777777" w:rsidR="00C33D31" w:rsidRPr="0071330E" w:rsidRDefault="00C33D31" w:rsidP="00171D42">
            <w:pPr>
              <w:pStyle w:val="TAC"/>
            </w:pPr>
            <w:r w:rsidRPr="0071330E">
              <w:rPr>
                <w:position w:val="-38"/>
              </w:rPr>
              <w:object w:dxaOrig="5480" w:dyaOrig="880" w14:anchorId="1470290A">
                <v:shape id="_x0000_i1036" type="#_x0000_t75" style="width:273.5pt;height:43pt" o:ole="">
                  <v:imagedata r:id="rId36" o:title=""/>
                </v:shape>
                <o:OLEObject Type="Embed" ProgID="Equation.3" ShapeID="_x0000_i1036" DrawAspect="Content" ObjectID="_1631109300" r:id="rId37"/>
              </w:object>
            </w:r>
          </w:p>
          <w:p w14:paraId="343E5BE9" w14:textId="77777777" w:rsidR="00C33D31" w:rsidRPr="0071330E" w:rsidRDefault="00C33D31" w:rsidP="00171D42">
            <w:pPr>
              <w:pStyle w:val="TAC"/>
              <w:rPr>
                <w:rFonts w:eastAsia="SimSun"/>
              </w:rPr>
            </w:pPr>
          </w:p>
        </w:tc>
      </w:tr>
      <w:tr w:rsidR="0071330E" w:rsidRPr="0071330E" w14:paraId="1D52EE68" w14:textId="77777777" w:rsidTr="00171D42">
        <w:trPr>
          <w:cantSplit/>
          <w:trHeight w:val="378"/>
          <w:jc w:val="center"/>
        </w:trPr>
        <w:tc>
          <w:tcPr>
            <w:tcW w:w="2290" w:type="dxa"/>
            <w:shd w:val="clear" w:color="auto" w:fill="auto"/>
            <w:vAlign w:val="center"/>
          </w:tcPr>
          <w:p w14:paraId="04040140" w14:textId="77777777" w:rsidR="00C33D31" w:rsidRPr="0071330E" w:rsidRDefault="00C33D31" w:rsidP="00171D42">
            <w:pPr>
              <w:pStyle w:val="TAL"/>
            </w:pPr>
            <w:r w:rsidRPr="0071330E">
              <w:t>Combining method for 3D antenna element pattern (dB)</w:t>
            </w:r>
          </w:p>
        </w:tc>
        <w:tc>
          <w:tcPr>
            <w:tcW w:w="7495" w:type="dxa"/>
            <w:vAlign w:val="center"/>
          </w:tcPr>
          <w:p w14:paraId="28B0AFBF" w14:textId="77777777" w:rsidR="00C33D31" w:rsidRPr="0071330E" w:rsidRDefault="00C33D31" w:rsidP="00171D42">
            <w:pPr>
              <w:pStyle w:val="TAC"/>
              <w:rPr>
                <w:rFonts w:eastAsia="SimSun"/>
              </w:rPr>
            </w:pPr>
            <w:r w:rsidRPr="0071330E">
              <w:rPr>
                <w:position w:val="-14"/>
              </w:rPr>
              <w:object w:dxaOrig="4459" w:dyaOrig="380" w14:anchorId="2DE314BE">
                <v:shape id="_x0000_i1037" type="#_x0000_t75" style="width:223pt;height:22pt" o:ole="">
                  <v:imagedata r:id="rId17" o:title=""/>
                </v:shape>
                <o:OLEObject Type="Embed" ProgID="Equation.3" ShapeID="_x0000_i1037" DrawAspect="Content" ObjectID="_1631109301" r:id="rId38"/>
              </w:object>
            </w:r>
          </w:p>
        </w:tc>
      </w:tr>
      <w:tr w:rsidR="0071330E" w:rsidRPr="0071330E" w14:paraId="75831807" w14:textId="77777777" w:rsidTr="00171D42">
        <w:trPr>
          <w:cantSplit/>
          <w:trHeight w:val="391"/>
          <w:jc w:val="center"/>
        </w:trPr>
        <w:tc>
          <w:tcPr>
            <w:tcW w:w="2290" w:type="dxa"/>
            <w:shd w:val="clear" w:color="auto" w:fill="auto"/>
            <w:vAlign w:val="center"/>
          </w:tcPr>
          <w:p w14:paraId="1190D238" w14:textId="77777777" w:rsidR="00C33D31" w:rsidRPr="0071330E" w:rsidRDefault="00C33D31" w:rsidP="00171D42">
            <w:pPr>
              <w:pStyle w:val="TAL"/>
            </w:pPr>
            <w:r w:rsidRPr="0071330E">
              <w:t xml:space="preserve">Maximum directional gain of an antenna element </w:t>
            </w:r>
            <w:r w:rsidRPr="0071330E">
              <w:rPr>
                <w:i/>
              </w:rPr>
              <w:t>G</w:t>
            </w:r>
            <w:r w:rsidRPr="0071330E">
              <w:rPr>
                <w:i/>
                <w:vertAlign w:val="subscript"/>
              </w:rPr>
              <w:t>E,max</w:t>
            </w:r>
          </w:p>
        </w:tc>
        <w:tc>
          <w:tcPr>
            <w:tcW w:w="7495" w:type="dxa"/>
            <w:vAlign w:val="center"/>
          </w:tcPr>
          <w:p w14:paraId="7BDD57ED" w14:textId="77777777" w:rsidR="00C33D31" w:rsidRPr="0071330E" w:rsidRDefault="00C33D31" w:rsidP="00171D42">
            <w:pPr>
              <w:pStyle w:val="TAC"/>
              <w:rPr>
                <w:rFonts w:eastAsia="SimSun"/>
              </w:rPr>
            </w:pPr>
            <w:r w:rsidRPr="0071330E">
              <w:rPr>
                <w:rFonts w:eastAsia="SimSun"/>
              </w:rPr>
              <w:t>3 dBi (assuming 2dB loss)</w:t>
            </w:r>
          </w:p>
        </w:tc>
      </w:tr>
      <w:tr w:rsidR="0071330E" w:rsidRPr="0071330E" w14:paraId="0C064738" w14:textId="77777777" w:rsidTr="00171D42">
        <w:trPr>
          <w:cantSplit/>
          <w:trHeight w:val="391"/>
          <w:jc w:val="center"/>
        </w:trPr>
        <w:tc>
          <w:tcPr>
            <w:tcW w:w="2290" w:type="dxa"/>
            <w:shd w:val="clear" w:color="auto" w:fill="auto"/>
            <w:vAlign w:val="center"/>
          </w:tcPr>
          <w:p w14:paraId="413DCB57" w14:textId="77777777" w:rsidR="00C33D31" w:rsidRPr="0071330E" w:rsidRDefault="00C33D31" w:rsidP="00171D42">
            <w:pPr>
              <w:pStyle w:val="TAL"/>
              <w:rPr>
                <w:lang w:eastAsia="ja-JP"/>
              </w:rPr>
            </w:pPr>
            <w:r w:rsidRPr="0071330E">
              <w:rPr>
                <w:lang w:eastAsia="ja-JP"/>
              </w:rPr>
              <w:t>(M</w:t>
            </w:r>
            <w:r w:rsidRPr="0071330E">
              <w:rPr>
                <w:vertAlign w:val="subscript"/>
                <w:lang w:eastAsia="ja-JP"/>
              </w:rPr>
              <w:t>g</w:t>
            </w:r>
            <w:r w:rsidRPr="0071330E">
              <w:rPr>
                <w:lang w:eastAsia="ja-JP"/>
              </w:rPr>
              <w:t>, N</w:t>
            </w:r>
            <w:r w:rsidRPr="0071330E">
              <w:rPr>
                <w:vertAlign w:val="subscript"/>
                <w:lang w:eastAsia="ja-JP"/>
              </w:rPr>
              <w:t>g</w:t>
            </w:r>
            <w:r w:rsidRPr="0071330E">
              <w:rPr>
                <w:lang w:eastAsia="ja-JP"/>
              </w:rPr>
              <w:t xml:space="preserve">, M, N, P) </w:t>
            </w:r>
            <w:r w:rsidRPr="0071330E">
              <w:rPr>
                <w:vertAlign w:val="superscript"/>
                <w:lang w:eastAsia="ja-JP"/>
              </w:rPr>
              <w:t>note</w:t>
            </w:r>
          </w:p>
        </w:tc>
        <w:tc>
          <w:tcPr>
            <w:tcW w:w="7495" w:type="dxa"/>
            <w:vAlign w:val="center"/>
          </w:tcPr>
          <w:p w14:paraId="7AAE99C0" w14:textId="0D155E08" w:rsidR="00C33D31" w:rsidRPr="0071330E" w:rsidRDefault="00C33D31" w:rsidP="00171D42">
            <w:pPr>
              <w:pStyle w:val="TAC"/>
              <w:rPr>
                <w:lang w:eastAsia="ja-JP"/>
              </w:rPr>
            </w:pPr>
            <w:r w:rsidRPr="0071330E">
              <w:rPr>
                <w:lang w:eastAsia="ja-JP"/>
              </w:rPr>
              <w:t>For 3</w:t>
            </w:r>
            <w:r w:rsidR="008F68D6">
              <w:rPr>
                <w:lang w:eastAsia="ja-JP"/>
              </w:rPr>
              <w:t>0 GHz</w:t>
            </w:r>
            <w:r w:rsidRPr="0071330E">
              <w:rPr>
                <w:lang w:eastAsia="ja-JP"/>
              </w:rPr>
              <w:t>: (1, 1, 4, 8, 2)</w:t>
            </w:r>
          </w:p>
          <w:p w14:paraId="174D5017" w14:textId="77777777" w:rsidR="00C33D31" w:rsidRPr="0071330E" w:rsidRDefault="00C33D31" w:rsidP="00171D42">
            <w:pPr>
              <w:pStyle w:val="TAC"/>
              <w:jc w:val="both"/>
              <w:rPr>
                <w:lang w:eastAsia="ja-JP"/>
              </w:rPr>
            </w:pPr>
          </w:p>
        </w:tc>
      </w:tr>
      <w:tr w:rsidR="0071330E" w:rsidRPr="0071330E" w14:paraId="44125FCD" w14:textId="77777777" w:rsidTr="00171D42">
        <w:trPr>
          <w:cantSplit/>
          <w:trHeight w:val="391"/>
          <w:jc w:val="center"/>
        </w:trPr>
        <w:tc>
          <w:tcPr>
            <w:tcW w:w="2290" w:type="dxa"/>
            <w:shd w:val="clear" w:color="auto" w:fill="auto"/>
            <w:vAlign w:val="center"/>
          </w:tcPr>
          <w:p w14:paraId="67E6E00C" w14:textId="77777777" w:rsidR="00C33D31" w:rsidRPr="0071330E" w:rsidRDefault="00C33D31" w:rsidP="00171D42">
            <w:pPr>
              <w:pStyle w:val="TAL"/>
              <w:rPr>
                <w:lang w:eastAsia="ja-JP"/>
              </w:rPr>
            </w:pPr>
            <w:r w:rsidRPr="0071330E">
              <w:rPr>
                <w:lang w:eastAsia="ja-JP"/>
              </w:rPr>
              <w:t>(d</w:t>
            </w:r>
            <w:r w:rsidRPr="0071330E">
              <w:rPr>
                <w:vertAlign w:val="subscript"/>
                <w:lang w:eastAsia="ja-JP"/>
              </w:rPr>
              <w:t>v</w:t>
            </w:r>
            <w:r w:rsidRPr="0071330E">
              <w:rPr>
                <w:lang w:eastAsia="ja-JP"/>
              </w:rPr>
              <w:t>, d</w:t>
            </w:r>
            <w:r w:rsidRPr="0071330E">
              <w:rPr>
                <w:vertAlign w:val="subscript"/>
                <w:lang w:eastAsia="ja-JP"/>
              </w:rPr>
              <w:t>h</w:t>
            </w:r>
            <w:r w:rsidRPr="0071330E">
              <w:rPr>
                <w:lang w:eastAsia="ja-JP"/>
              </w:rPr>
              <w:t>)</w:t>
            </w:r>
          </w:p>
        </w:tc>
        <w:tc>
          <w:tcPr>
            <w:tcW w:w="7495" w:type="dxa"/>
            <w:vAlign w:val="center"/>
          </w:tcPr>
          <w:p w14:paraId="1F2E08C0" w14:textId="77777777" w:rsidR="00C33D31" w:rsidRPr="0071330E" w:rsidRDefault="00C33D31" w:rsidP="00171D42">
            <w:pPr>
              <w:pStyle w:val="TAC"/>
              <w:rPr>
                <w:lang w:eastAsia="ja-JP"/>
              </w:rPr>
            </w:pPr>
            <w:r w:rsidRPr="0071330E">
              <w:rPr>
                <w:lang w:eastAsia="ja-JP"/>
              </w:rPr>
              <w:t>(0.5λ, 0.5λ)</w:t>
            </w:r>
          </w:p>
        </w:tc>
      </w:tr>
      <w:tr w:rsidR="0071330E" w:rsidRPr="0071330E" w14:paraId="4EC4090A" w14:textId="77777777" w:rsidTr="00171D42">
        <w:trPr>
          <w:cantSplit/>
          <w:trHeight w:val="391"/>
          <w:jc w:val="center"/>
        </w:trPr>
        <w:tc>
          <w:tcPr>
            <w:tcW w:w="9785" w:type="dxa"/>
            <w:gridSpan w:val="2"/>
            <w:shd w:val="clear" w:color="auto" w:fill="auto"/>
            <w:vAlign w:val="center"/>
          </w:tcPr>
          <w:p w14:paraId="0FF22234" w14:textId="044D18CD" w:rsidR="00C33D31" w:rsidRPr="0071330E" w:rsidRDefault="00C33D31" w:rsidP="0071330E">
            <w:pPr>
              <w:pStyle w:val="TAN"/>
              <w:rPr>
                <w:lang w:val="de-DE" w:eastAsia="ja-JP"/>
              </w:rPr>
            </w:pPr>
            <w:r w:rsidRPr="0071330E">
              <w:t>Note 1:</w:t>
            </w:r>
            <w:r w:rsidR="0071330E" w:rsidRPr="0071330E">
              <w:rPr>
                <w:lang w:val="sv-SE" w:eastAsia="ja-JP"/>
              </w:rPr>
              <w:tab/>
            </w:r>
            <w:r w:rsidRPr="0071330E">
              <w:rPr>
                <w:lang w:val="de-DE" w:eastAsia="ja-JP"/>
              </w:rPr>
              <w:t>Mg = number of antenna panels in elevation, Ng – number of antenna panels in azimuth, M = number of antenna elements/subarrays in elevation, N= number of antenna elements/subarrays in azimuth, P = number of polarizations.</w:t>
            </w:r>
          </w:p>
          <w:p w14:paraId="5716D97D" w14:textId="0AB10503" w:rsidR="00C33D31" w:rsidRPr="0071330E" w:rsidRDefault="00C33D31" w:rsidP="0071330E">
            <w:pPr>
              <w:pStyle w:val="TAN"/>
              <w:rPr>
                <w:lang w:val="de-DE" w:eastAsia="ja-JP"/>
              </w:rPr>
            </w:pPr>
            <w:r w:rsidRPr="0071330E">
              <w:rPr>
                <w:lang w:val="de-DE" w:eastAsia="ja-JP"/>
              </w:rPr>
              <w:t>Note 2:</w:t>
            </w:r>
            <w:r w:rsidR="0071330E" w:rsidRPr="0071330E">
              <w:rPr>
                <w:lang w:val="sv-SE" w:eastAsia="ja-JP"/>
              </w:rPr>
              <w:tab/>
            </w:r>
            <w:r w:rsidRPr="0071330E">
              <w:rPr>
                <w:lang w:val="de-DE" w:eastAsia="ja-JP"/>
              </w:rPr>
              <w:t>TX power is specified per polarization, a single polarization may be simulated under the assumption of polarization match.</w:t>
            </w:r>
          </w:p>
          <w:p w14:paraId="22A27DE2" w14:textId="4CA08088" w:rsidR="00C33D31" w:rsidRPr="0071330E" w:rsidRDefault="00C33D31" w:rsidP="0071330E">
            <w:pPr>
              <w:pStyle w:val="TAN"/>
              <w:rPr>
                <w:lang w:eastAsia="ja-JP"/>
              </w:rPr>
            </w:pPr>
            <w:r w:rsidRPr="0071330E">
              <w:rPr>
                <w:lang w:eastAsia="ja-JP"/>
              </w:rPr>
              <w:t>Note 3:</w:t>
            </w:r>
            <w:r w:rsidR="0071330E" w:rsidRPr="0071330E">
              <w:rPr>
                <w:lang w:val="sv-SE" w:eastAsia="ja-JP"/>
              </w:rPr>
              <w:tab/>
            </w:r>
            <w:r w:rsidRPr="0071330E">
              <w:rPr>
                <w:lang w:eastAsia="ja-JP"/>
              </w:rPr>
              <w:t>A 90 degree element beamwidth was assumed for simulations, even though the physically correct beamwidth would be 130 degrees. The difference in assumption does not substantially impact the simulation</w:t>
            </w:r>
          </w:p>
        </w:tc>
      </w:tr>
    </w:tbl>
    <w:p w14:paraId="4173642F" w14:textId="77777777" w:rsidR="00C33D31" w:rsidRPr="0071330E" w:rsidRDefault="00C33D31" w:rsidP="00CC39E7">
      <w:pPr>
        <w:rPr>
          <w:rFonts w:eastAsia="MS Mincho"/>
          <w:lang w:eastAsia="ja-JP"/>
        </w:rPr>
      </w:pPr>
    </w:p>
    <w:p w14:paraId="53FFACAB" w14:textId="58409574" w:rsidR="00CC39E7" w:rsidRPr="0071330E" w:rsidRDefault="00CC39E7" w:rsidP="001457DF">
      <w:pPr>
        <w:pStyle w:val="Heading5"/>
        <w:rPr>
          <w:lang w:eastAsia="ja-JP"/>
        </w:rPr>
      </w:pPr>
      <w:bookmarkStart w:id="439" w:name="_Toc12631157"/>
      <w:r w:rsidRPr="0071330E">
        <w:rPr>
          <w:lang w:eastAsia="ja-JP"/>
        </w:rPr>
        <w:lastRenderedPageBreak/>
        <w:t>5.2.2.5.</w:t>
      </w:r>
      <w:r w:rsidR="00C33D31" w:rsidRPr="0071330E">
        <w:rPr>
          <w:lang w:eastAsia="ja-JP"/>
        </w:rPr>
        <w:t>4</w:t>
      </w:r>
      <w:r w:rsidR="00995A3F" w:rsidRPr="0071330E">
        <w:rPr>
          <w:lang w:eastAsia="ja-JP"/>
        </w:rPr>
        <w:tab/>
      </w:r>
      <w:r w:rsidRPr="0071330E">
        <w:rPr>
          <w:rFonts w:hint="eastAsia"/>
          <w:lang w:eastAsia="ja-JP"/>
        </w:rPr>
        <w:t>UE antenna element pattern</w:t>
      </w:r>
      <w:bookmarkEnd w:id="439"/>
    </w:p>
    <w:p w14:paraId="128FF00B" w14:textId="31471C9B" w:rsidR="00CC39E7" w:rsidRPr="0071330E" w:rsidRDefault="00CC39E7" w:rsidP="00CC39E7">
      <w:pPr>
        <w:pStyle w:val="TH"/>
        <w:rPr>
          <w:lang w:eastAsia="ja-JP"/>
        </w:rPr>
      </w:pPr>
      <w:r w:rsidRPr="0071330E">
        <w:rPr>
          <w:lang w:eastAsia="ko-KR"/>
        </w:rPr>
        <w:t xml:space="preserve">Table </w:t>
      </w:r>
      <w:r w:rsidRPr="0071330E">
        <w:rPr>
          <w:rFonts w:hint="eastAsia"/>
          <w:lang w:eastAsia="ja-JP"/>
        </w:rPr>
        <w:t>5.2.</w:t>
      </w:r>
      <w:r w:rsidRPr="0071330E">
        <w:rPr>
          <w:lang w:eastAsia="ja-JP"/>
        </w:rPr>
        <w:t>2</w:t>
      </w:r>
      <w:r w:rsidRPr="0071330E">
        <w:rPr>
          <w:rFonts w:hint="eastAsia"/>
          <w:lang w:eastAsia="ja-JP"/>
        </w:rPr>
        <w:t>.</w:t>
      </w:r>
      <w:r w:rsidRPr="0071330E">
        <w:rPr>
          <w:lang w:eastAsia="ja-JP"/>
        </w:rPr>
        <w:t>5.</w:t>
      </w:r>
      <w:r w:rsidR="00C33D31" w:rsidRPr="0071330E">
        <w:rPr>
          <w:lang w:eastAsia="ja-JP"/>
        </w:rPr>
        <w:t>4</w:t>
      </w:r>
      <w:r w:rsidRPr="0071330E">
        <w:rPr>
          <w:rFonts w:hint="eastAsia"/>
          <w:lang w:eastAsia="ja-JP"/>
        </w:rPr>
        <w:t>-1</w:t>
      </w:r>
      <w:r w:rsidRPr="0071330E">
        <w:rPr>
          <w:lang w:eastAsia="ko-KR"/>
        </w:rPr>
        <w:t xml:space="preserve">: FR2 </w:t>
      </w:r>
      <w:r w:rsidRPr="0071330E">
        <w:rPr>
          <w:rFonts w:hint="eastAsia"/>
          <w:lang w:eastAsia="ja-JP"/>
        </w:rPr>
        <w:t>UE</w:t>
      </w:r>
      <w:r w:rsidRPr="0071330E">
        <w:rPr>
          <w:lang w:eastAsia="ko-KR"/>
        </w:rPr>
        <w:t xml:space="preserve"> antenna element pattern</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71330E" w:rsidRPr="0071330E" w14:paraId="685A7962" w14:textId="77777777" w:rsidTr="0094373B">
        <w:trPr>
          <w:cantSplit/>
          <w:trHeight w:val="182"/>
          <w:jc w:val="center"/>
        </w:trPr>
        <w:tc>
          <w:tcPr>
            <w:tcW w:w="2290" w:type="dxa"/>
            <w:shd w:val="clear" w:color="auto" w:fill="E0E0E0"/>
            <w:vAlign w:val="center"/>
          </w:tcPr>
          <w:p w14:paraId="36F89A42" w14:textId="77777777" w:rsidR="00CC39E7" w:rsidRPr="0071330E" w:rsidRDefault="00CC39E7" w:rsidP="0094373B">
            <w:pPr>
              <w:pStyle w:val="TAH"/>
            </w:pPr>
            <w:r w:rsidRPr="0071330E">
              <w:t>Parameter</w:t>
            </w:r>
          </w:p>
        </w:tc>
        <w:tc>
          <w:tcPr>
            <w:tcW w:w="7495" w:type="dxa"/>
            <w:shd w:val="clear" w:color="auto" w:fill="E0E0E0"/>
            <w:vAlign w:val="center"/>
          </w:tcPr>
          <w:p w14:paraId="7A429BA8" w14:textId="77777777" w:rsidR="00CC39E7" w:rsidRPr="0071330E" w:rsidRDefault="00CC39E7" w:rsidP="0094373B">
            <w:pPr>
              <w:pStyle w:val="TAH"/>
            </w:pPr>
            <w:r w:rsidRPr="0071330E">
              <w:t>Values</w:t>
            </w:r>
          </w:p>
        </w:tc>
      </w:tr>
      <w:tr w:rsidR="0071330E" w:rsidRPr="0071330E" w14:paraId="37670AF5" w14:textId="77777777" w:rsidTr="0094373B">
        <w:trPr>
          <w:cantSplit/>
          <w:trHeight w:val="824"/>
          <w:jc w:val="center"/>
        </w:trPr>
        <w:tc>
          <w:tcPr>
            <w:tcW w:w="2290" w:type="dxa"/>
            <w:shd w:val="clear" w:color="auto" w:fill="auto"/>
            <w:vAlign w:val="center"/>
          </w:tcPr>
          <w:p w14:paraId="71EFA075" w14:textId="77777777" w:rsidR="00CC39E7" w:rsidRPr="0071330E" w:rsidRDefault="00CC39E7" w:rsidP="0094373B">
            <w:pPr>
              <w:pStyle w:val="TAL"/>
            </w:pPr>
            <w:r w:rsidRPr="0071330E">
              <w:t>Antenna element vertical radiation pattern (dB)</w:t>
            </w:r>
          </w:p>
        </w:tc>
        <w:tc>
          <w:tcPr>
            <w:tcW w:w="7495" w:type="dxa"/>
            <w:vAlign w:val="center"/>
          </w:tcPr>
          <w:p w14:paraId="10EB8C03" w14:textId="77777777" w:rsidR="00CC39E7" w:rsidRPr="0071330E" w:rsidRDefault="00CC39E7" w:rsidP="0094373B">
            <w:pPr>
              <w:pStyle w:val="TAC"/>
              <w:rPr>
                <w:rFonts w:eastAsia="SimSun"/>
              </w:rPr>
            </w:pPr>
            <w:r w:rsidRPr="0071330E">
              <w:rPr>
                <w:position w:val="-38"/>
              </w:rPr>
              <w:object w:dxaOrig="6259" w:dyaOrig="880" w14:anchorId="723A9B92">
                <v:shape id="_x0000_i1038" type="#_x0000_t75" style="width:308.5pt;height:43pt" o:ole="">
                  <v:imagedata r:id="rId39" o:title=""/>
                </v:shape>
                <o:OLEObject Type="Embed" ProgID="Equation.3" ShapeID="_x0000_i1038" DrawAspect="Content" ObjectID="_1631109302" r:id="rId40"/>
              </w:object>
            </w:r>
          </w:p>
        </w:tc>
      </w:tr>
      <w:tr w:rsidR="0071330E" w:rsidRPr="0071330E" w14:paraId="6673F767" w14:textId="77777777" w:rsidTr="0094373B">
        <w:trPr>
          <w:cantSplit/>
          <w:trHeight w:val="809"/>
          <w:jc w:val="center"/>
        </w:trPr>
        <w:tc>
          <w:tcPr>
            <w:tcW w:w="2290" w:type="dxa"/>
            <w:shd w:val="clear" w:color="auto" w:fill="auto"/>
            <w:vAlign w:val="center"/>
          </w:tcPr>
          <w:p w14:paraId="071C37DE" w14:textId="77777777" w:rsidR="00CC39E7" w:rsidRPr="0071330E" w:rsidRDefault="00CC39E7" w:rsidP="0094373B">
            <w:pPr>
              <w:pStyle w:val="TAL"/>
            </w:pPr>
            <w:r w:rsidRPr="0071330E">
              <w:t>Antenna element horizontal radiation pattern (dB)</w:t>
            </w:r>
          </w:p>
        </w:tc>
        <w:tc>
          <w:tcPr>
            <w:tcW w:w="7495" w:type="dxa"/>
            <w:vAlign w:val="center"/>
          </w:tcPr>
          <w:p w14:paraId="6097F179" w14:textId="77777777" w:rsidR="00CC39E7" w:rsidRPr="0071330E" w:rsidRDefault="00CC39E7" w:rsidP="0094373B">
            <w:pPr>
              <w:pStyle w:val="TAC"/>
            </w:pPr>
            <w:r w:rsidRPr="0071330E">
              <w:rPr>
                <w:position w:val="-38"/>
              </w:rPr>
              <w:object w:dxaOrig="5480" w:dyaOrig="880" w14:anchorId="4D6F2BD2">
                <v:shape id="_x0000_i1039" type="#_x0000_t75" style="width:273.5pt;height:43pt" o:ole="">
                  <v:imagedata r:id="rId41" o:title=""/>
                </v:shape>
                <o:OLEObject Type="Embed" ProgID="Equation.3" ShapeID="_x0000_i1039" DrawAspect="Content" ObjectID="_1631109303" r:id="rId42"/>
              </w:object>
            </w:r>
          </w:p>
          <w:p w14:paraId="4017A724" w14:textId="77777777" w:rsidR="00CC39E7" w:rsidRPr="0071330E" w:rsidRDefault="00CC39E7" w:rsidP="0094373B">
            <w:pPr>
              <w:pStyle w:val="TAC"/>
              <w:rPr>
                <w:rFonts w:eastAsia="SimSun"/>
              </w:rPr>
            </w:pPr>
          </w:p>
        </w:tc>
      </w:tr>
      <w:tr w:rsidR="0071330E" w:rsidRPr="0071330E" w14:paraId="0789C9B1" w14:textId="77777777" w:rsidTr="0094373B">
        <w:trPr>
          <w:cantSplit/>
          <w:trHeight w:val="378"/>
          <w:jc w:val="center"/>
        </w:trPr>
        <w:tc>
          <w:tcPr>
            <w:tcW w:w="2290" w:type="dxa"/>
            <w:shd w:val="clear" w:color="auto" w:fill="auto"/>
            <w:vAlign w:val="center"/>
          </w:tcPr>
          <w:p w14:paraId="09E716C5" w14:textId="77777777" w:rsidR="00CC39E7" w:rsidRPr="0071330E" w:rsidRDefault="00CC39E7" w:rsidP="0094373B">
            <w:pPr>
              <w:pStyle w:val="TAL"/>
            </w:pPr>
            <w:r w:rsidRPr="0071330E">
              <w:t>Combining method for 3D antenna element pattern (dB)</w:t>
            </w:r>
          </w:p>
        </w:tc>
        <w:tc>
          <w:tcPr>
            <w:tcW w:w="7495" w:type="dxa"/>
            <w:vAlign w:val="center"/>
          </w:tcPr>
          <w:p w14:paraId="016129B6" w14:textId="77777777" w:rsidR="00CC39E7" w:rsidRPr="0071330E" w:rsidRDefault="00CC39E7" w:rsidP="0094373B">
            <w:pPr>
              <w:pStyle w:val="TAC"/>
              <w:rPr>
                <w:rFonts w:eastAsia="SimSun"/>
              </w:rPr>
            </w:pPr>
            <w:r w:rsidRPr="0071330E">
              <w:rPr>
                <w:position w:val="-14"/>
              </w:rPr>
              <w:object w:dxaOrig="4459" w:dyaOrig="380" w14:anchorId="3CF0F3D3">
                <v:shape id="_x0000_i1040" type="#_x0000_t75" style="width:223pt;height:22pt" o:ole="">
                  <v:imagedata r:id="rId17" o:title=""/>
                </v:shape>
                <o:OLEObject Type="Embed" ProgID="Equation.3" ShapeID="_x0000_i1040" DrawAspect="Content" ObjectID="_1631109304" r:id="rId43"/>
              </w:object>
            </w:r>
          </w:p>
        </w:tc>
      </w:tr>
      <w:tr w:rsidR="0071330E" w:rsidRPr="0071330E" w14:paraId="329B281C" w14:textId="77777777" w:rsidTr="0094373B">
        <w:trPr>
          <w:cantSplit/>
          <w:trHeight w:val="391"/>
          <w:jc w:val="center"/>
        </w:trPr>
        <w:tc>
          <w:tcPr>
            <w:tcW w:w="2290" w:type="dxa"/>
            <w:shd w:val="clear" w:color="auto" w:fill="auto"/>
            <w:vAlign w:val="center"/>
          </w:tcPr>
          <w:p w14:paraId="4C0B42F9" w14:textId="77777777" w:rsidR="00CC39E7" w:rsidRPr="0071330E" w:rsidRDefault="00CC39E7" w:rsidP="0094373B">
            <w:pPr>
              <w:pStyle w:val="TAL"/>
            </w:pPr>
            <w:r w:rsidRPr="0071330E">
              <w:t xml:space="preserve">Maximum directional gain of an antenna element </w:t>
            </w:r>
            <w:r w:rsidRPr="0071330E">
              <w:rPr>
                <w:i/>
              </w:rPr>
              <w:t>G</w:t>
            </w:r>
            <w:r w:rsidRPr="0071330E">
              <w:rPr>
                <w:i/>
                <w:vertAlign w:val="subscript"/>
              </w:rPr>
              <w:t>E,max</w:t>
            </w:r>
          </w:p>
        </w:tc>
        <w:tc>
          <w:tcPr>
            <w:tcW w:w="7495" w:type="dxa"/>
            <w:vAlign w:val="center"/>
          </w:tcPr>
          <w:p w14:paraId="67152E39" w14:textId="77777777" w:rsidR="00CC39E7" w:rsidRPr="0071330E" w:rsidRDefault="00CC39E7" w:rsidP="0094373B">
            <w:pPr>
              <w:pStyle w:val="TAC"/>
              <w:rPr>
                <w:rFonts w:eastAsia="SimSun"/>
              </w:rPr>
            </w:pPr>
            <w:r w:rsidRPr="0071330E">
              <w:rPr>
                <w:lang w:eastAsia="ja-JP"/>
              </w:rPr>
              <w:t>3</w:t>
            </w:r>
            <w:r w:rsidRPr="0071330E">
              <w:rPr>
                <w:rFonts w:eastAsia="SimSun"/>
              </w:rPr>
              <w:t xml:space="preserve"> dBi (assuming 5dBi directivity and 2dB loss)</w:t>
            </w:r>
          </w:p>
        </w:tc>
      </w:tr>
      <w:tr w:rsidR="0071330E" w:rsidRPr="0071330E" w14:paraId="464AD509" w14:textId="77777777" w:rsidTr="0094373B">
        <w:trPr>
          <w:cantSplit/>
          <w:trHeight w:val="391"/>
          <w:jc w:val="center"/>
        </w:trPr>
        <w:tc>
          <w:tcPr>
            <w:tcW w:w="2290" w:type="dxa"/>
            <w:shd w:val="clear" w:color="auto" w:fill="auto"/>
            <w:vAlign w:val="center"/>
          </w:tcPr>
          <w:p w14:paraId="055E8721" w14:textId="592F9101" w:rsidR="00CC39E7" w:rsidRPr="0071330E" w:rsidRDefault="00520E40" w:rsidP="00520E40">
            <w:pPr>
              <w:pStyle w:val="TAL"/>
              <w:rPr>
                <w:lang w:eastAsia="ja-JP"/>
              </w:rPr>
            </w:pPr>
            <w:r w:rsidRPr="0071330E">
              <w:rPr>
                <w:lang w:eastAsia="ja-JP"/>
              </w:rPr>
              <w:t>BS antenna configuration</w:t>
            </w:r>
            <w:r w:rsidR="00CC39E7" w:rsidRPr="0071330E">
              <w:rPr>
                <w:lang w:eastAsia="ja-JP"/>
              </w:rPr>
              <w:t xml:space="preserve"> </w:t>
            </w:r>
          </w:p>
        </w:tc>
        <w:tc>
          <w:tcPr>
            <w:tcW w:w="7495" w:type="dxa"/>
            <w:vAlign w:val="center"/>
          </w:tcPr>
          <w:p w14:paraId="707C05C1" w14:textId="729F0463" w:rsidR="00CC677E" w:rsidRPr="0071330E" w:rsidRDefault="00520E40" w:rsidP="00520E40">
            <w:pPr>
              <w:pStyle w:val="TAC"/>
              <w:rPr>
                <w:lang w:eastAsia="ja-JP"/>
              </w:rPr>
            </w:pPr>
            <w:r w:rsidRPr="0071330E">
              <w:rPr>
                <w:lang w:eastAsia="ja-JP"/>
              </w:rPr>
              <w:t>(M</w:t>
            </w:r>
            <w:r w:rsidRPr="0071330E">
              <w:rPr>
                <w:vertAlign w:val="subscript"/>
                <w:lang w:eastAsia="ja-JP"/>
              </w:rPr>
              <w:t>g</w:t>
            </w:r>
            <w:r w:rsidRPr="0071330E">
              <w:rPr>
                <w:lang w:eastAsia="ja-JP"/>
              </w:rPr>
              <w:t>, N</w:t>
            </w:r>
            <w:r w:rsidRPr="0071330E">
              <w:rPr>
                <w:vertAlign w:val="subscript"/>
                <w:lang w:eastAsia="ja-JP"/>
              </w:rPr>
              <w:t>g</w:t>
            </w:r>
            <w:r w:rsidRPr="0071330E">
              <w:rPr>
                <w:lang w:eastAsia="ja-JP"/>
              </w:rPr>
              <w:t>, M, N, P) =</w:t>
            </w:r>
            <w:r w:rsidR="00CC39E7" w:rsidRPr="0071330E">
              <w:rPr>
                <w:lang w:eastAsia="ja-JP"/>
              </w:rPr>
              <w:t xml:space="preserve"> (1, 1, 2, 2, 2)</w:t>
            </w:r>
          </w:p>
          <w:p w14:paraId="16729F02" w14:textId="60F5A496" w:rsidR="00CC39E7" w:rsidRPr="0071330E" w:rsidRDefault="00520E40" w:rsidP="00520E40">
            <w:pPr>
              <w:pStyle w:val="TAC"/>
              <w:rPr>
                <w:lang w:eastAsia="ja-JP"/>
              </w:rPr>
            </w:pPr>
            <w:r w:rsidRPr="0071330E">
              <w:rPr>
                <w:lang w:eastAsia="ja-JP"/>
              </w:rPr>
              <w:t>Note 1</w:t>
            </w:r>
            <w:r w:rsidR="00CC677E" w:rsidRPr="0071330E">
              <w:rPr>
                <w:lang w:eastAsia="ja-JP"/>
              </w:rPr>
              <w:t>,2</w:t>
            </w:r>
          </w:p>
        </w:tc>
      </w:tr>
      <w:tr w:rsidR="0071330E" w:rsidRPr="0071330E" w14:paraId="02F23BE1" w14:textId="77777777" w:rsidTr="0094373B">
        <w:trPr>
          <w:cantSplit/>
          <w:trHeight w:val="391"/>
          <w:jc w:val="center"/>
        </w:trPr>
        <w:tc>
          <w:tcPr>
            <w:tcW w:w="2290" w:type="dxa"/>
            <w:shd w:val="clear" w:color="auto" w:fill="auto"/>
            <w:vAlign w:val="center"/>
          </w:tcPr>
          <w:p w14:paraId="3FDB94C9" w14:textId="77777777" w:rsidR="00CC39E7" w:rsidRPr="0071330E" w:rsidRDefault="00CC39E7" w:rsidP="0094373B">
            <w:pPr>
              <w:pStyle w:val="TAL"/>
              <w:rPr>
                <w:lang w:eastAsia="ja-JP"/>
              </w:rPr>
            </w:pPr>
            <w:r w:rsidRPr="0071330E">
              <w:rPr>
                <w:lang w:eastAsia="ja-JP"/>
              </w:rPr>
              <w:t>(d</w:t>
            </w:r>
            <w:r w:rsidRPr="0071330E">
              <w:rPr>
                <w:vertAlign w:val="subscript"/>
                <w:lang w:eastAsia="ja-JP"/>
              </w:rPr>
              <w:t>v</w:t>
            </w:r>
            <w:r w:rsidRPr="0071330E">
              <w:rPr>
                <w:lang w:eastAsia="ja-JP"/>
              </w:rPr>
              <w:t>, d</w:t>
            </w:r>
            <w:r w:rsidRPr="0071330E">
              <w:rPr>
                <w:vertAlign w:val="subscript"/>
                <w:lang w:eastAsia="ja-JP"/>
              </w:rPr>
              <w:t>h</w:t>
            </w:r>
            <w:r w:rsidRPr="0071330E">
              <w:rPr>
                <w:lang w:eastAsia="ja-JP"/>
              </w:rPr>
              <w:t>)</w:t>
            </w:r>
          </w:p>
        </w:tc>
        <w:tc>
          <w:tcPr>
            <w:tcW w:w="7495" w:type="dxa"/>
            <w:vAlign w:val="center"/>
          </w:tcPr>
          <w:p w14:paraId="65E7A6AE" w14:textId="77777777" w:rsidR="00CC39E7" w:rsidRPr="0071330E" w:rsidRDefault="00CC39E7" w:rsidP="0094373B">
            <w:pPr>
              <w:pStyle w:val="TAC"/>
              <w:rPr>
                <w:lang w:eastAsia="ja-JP"/>
              </w:rPr>
            </w:pPr>
            <w:r w:rsidRPr="0071330E">
              <w:rPr>
                <w:lang w:eastAsia="ja-JP"/>
              </w:rPr>
              <w:t>(0.5λ, 0.5λ)</w:t>
            </w:r>
          </w:p>
        </w:tc>
      </w:tr>
      <w:tr w:rsidR="0071330E" w:rsidRPr="0071330E" w14:paraId="6A5478AA" w14:textId="77777777" w:rsidTr="0094373B">
        <w:trPr>
          <w:cantSplit/>
          <w:trHeight w:val="391"/>
          <w:jc w:val="center"/>
        </w:trPr>
        <w:tc>
          <w:tcPr>
            <w:tcW w:w="2290" w:type="dxa"/>
            <w:shd w:val="clear" w:color="auto" w:fill="auto"/>
            <w:vAlign w:val="center"/>
          </w:tcPr>
          <w:p w14:paraId="21EFD1F9" w14:textId="77777777" w:rsidR="00CC39E7" w:rsidRPr="0071330E" w:rsidRDefault="00CC39E7" w:rsidP="0094373B">
            <w:pPr>
              <w:pStyle w:val="TAL"/>
              <w:rPr>
                <w:lang w:eastAsia="ja-JP"/>
              </w:rPr>
            </w:pPr>
            <w:r w:rsidRPr="0071330E">
              <w:rPr>
                <w:lang w:val="en-US" w:eastAsia="ja-JP"/>
              </w:rPr>
              <w:t>UE orientation</w:t>
            </w:r>
          </w:p>
        </w:tc>
        <w:tc>
          <w:tcPr>
            <w:tcW w:w="7495" w:type="dxa"/>
            <w:vAlign w:val="center"/>
          </w:tcPr>
          <w:p w14:paraId="08570FE2" w14:textId="10DABB24" w:rsidR="00CC39E7" w:rsidRPr="0071330E" w:rsidRDefault="00CC39E7" w:rsidP="0094373B">
            <w:pPr>
              <w:pStyle w:val="TAC"/>
              <w:ind w:left="-56"/>
              <w:rPr>
                <w:lang w:eastAsia="ja-JP"/>
              </w:rPr>
            </w:pPr>
            <w:r w:rsidRPr="0071330E">
              <w:rPr>
                <w:lang w:val="en-US" w:eastAsia="ja-JP"/>
              </w:rPr>
              <w:t>Random orientation in the azimuth domain: uniformly distributed between -90 and 90 degrees</w:t>
            </w:r>
            <w:r w:rsidR="00520E40" w:rsidRPr="0071330E">
              <w:rPr>
                <w:lang w:val="en-US" w:eastAsia="ja-JP"/>
              </w:rPr>
              <w:t xml:space="preserve"> Note </w:t>
            </w:r>
            <w:r w:rsidR="00CC677E" w:rsidRPr="0071330E">
              <w:rPr>
                <w:lang w:val="en-US" w:eastAsia="ja-JP"/>
              </w:rPr>
              <w:t>3</w:t>
            </w:r>
          </w:p>
          <w:p w14:paraId="0F091417" w14:textId="77777777" w:rsidR="00CC39E7" w:rsidRPr="0071330E" w:rsidRDefault="00CC39E7" w:rsidP="0094373B">
            <w:pPr>
              <w:pStyle w:val="TAC"/>
              <w:ind w:left="-56"/>
              <w:rPr>
                <w:lang w:eastAsia="ja-JP"/>
              </w:rPr>
            </w:pPr>
            <w:r w:rsidRPr="0071330E">
              <w:rPr>
                <w:lang w:val="en-US" w:eastAsia="ja-JP"/>
              </w:rPr>
              <w:t>Fixed elevation: 90 degrees</w:t>
            </w:r>
          </w:p>
        </w:tc>
      </w:tr>
      <w:tr w:rsidR="00CC39E7" w:rsidRPr="0071330E" w14:paraId="2359FBA8" w14:textId="77777777" w:rsidTr="0094373B">
        <w:trPr>
          <w:cantSplit/>
          <w:trHeight w:val="391"/>
          <w:jc w:val="center"/>
        </w:trPr>
        <w:tc>
          <w:tcPr>
            <w:tcW w:w="9785" w:type="dxa"/>
            <w:gridSpan w:val="2"/>
            <w:shd w:val="clear" w:color="auto" w:fill="auto"/>
            <w:vAlign w:val="center"/>
          </w:tcPr>
          <w:p w14:paraId="5C120998" w14:textId="7726A7D1" w:rsidR="00CC677E" w:rsidRPr="0071330E" w:rsidRDefault="00CC677E" w:rsidP="00CC677E">
            <w:pPr>
              <w:pStyle w:val="TAN"/>
              <w:rPr>
                <w:lang w:val="de-DE" w:eastAsia="ja-JP"/>
              </w:rPr>
            </w:pPr>
            <w:r w:rsidRPr="0071330E">
              <w:rPr>
                <w:lang w:val="de-DE" w:eastAsia="ja-JP"/>
              </w:rPr>
              <w:t>Note 1:</w:t>
            </w:r>
            <w:r w:rsidR="0071330E" w:rsidRPr="0071330E">
              <w:rPr>
                <w:lang w:val="sv-SE" w:eastAsia="ja-JP"/>
              </w:rPr>
              <w:tab/>
            </w:r>
            <w:r w:rsidRPr="0071330E">
              <w:rPr>
                <w:lang w:val="de-DE" w:eastAsia="ja-JP"/>
              </w:rPr>
              <w:t>Mg = number of antenna panels in elevation, Ng – number of antenna panels in azimuth, M = number of antenna elements/subarrays in elevation, N= number of antenna elements/subarrays in azimuth, P = number of polarizations.</w:t>
            </w:r>
          </w:p>
          <w:p w14:paraId="660F4147" w14:textId="2F0C057F" w:rsidR="00AC2C2A" w:rsidRPr="0071330E" w:rsidRDefault="00CC677E" w:rsidP="0094373B">
            <w:pPr>
              <w:pStyle w:val="TAN"/>
              <w:rPr>
                <w:lang w:val="de-DE" w:eastAsia="ja-JP"/>
              </w:rPr>
            </w:pPr>
            <w:r w:rsidRPr="0071330E">
              <w:rPr>
                <w:lang w:val="de-DE" w:eastAsia="ja-JP"/>
              </w:rPr>
              <w:t>Note 2:</w:t>
            </w:r>
            <w:r w:rsidR="0071330E" w:rsidRPr="0071330E">
              <w:rPr>
                <w:lang w:val="sv-SE" w:eastAsia="ja-JP"/>
              </w:rPr>
              <w:tab/>
            </w:r>
            <w:r w:rsidRPr="0071330E">
              <w:rPr>
                <w:lang w:val="de-DE" w:eastAsia="ja-JP"/>
              </w:rPr>
              <w:t>TX power is specified per polarization, a single polarization may be simulated under the assumption of polarization match.</w:t>
            </w:r>
          </w:p>
          <w:p w14:paraId="0D9ECC78" w14:textId="37E6FAF8" w:rsidR="00CC39E7" w:rsidRPr="0071330E" w:rsidRDefault="00AC2C2A" w:rsidP="0094373B">
            <w:pPr>
              <w:pStyle w:val="TAN"/>
              <w:rPr>
                <w:lang w:eastAsia="ja-JP"/>
              </w:rPr>
            </w:pPr>
            <w:r w:rsidRPr="0071330E">
              <w:rPr>
                <w:lang w:val="de-DE" w:eastAsia="ja-JP"/>
              </w:rPr>
              <w:t>Note3:</w:t>
            </w:r>
            <w:r w:rsidR="0071330E" w:rsidRPr="0071330E">
              <w:rPr>
                <w:lang w:val="sv-SE" w:eastAsia="ja-JP"/>
              </w:rPr>
              <w:tab/>
            </w:r>
            <w:r w:rsidR="00CC39E7" w:rsidRPr="0071330E">
              <w:rPr>
                <w:lang w:eastAsia="ja-JP"/>
              </w:rPr>
              <w:t>This is done to emulate two panels: the configuration is equivalent to 2 panels with 180 shift in horizontal orientation and UE orientation uniformly distributed in the azimuth domain between -180 and 180 degrees.</w:t>
            </w:r>
          </w:p>
          <w:p w14:paraId="5F28C5B4" w14:textId="58066B2C" w:rsidR="00C33D31" w:rsidRPr="0071330E" w:rsidRDefault="00C33D31" w:rsidP="0094373B">
            <w:pPr>
              <w:pStyle w:val="TAN"/>
              <w:rPr>
                <w:lang w:eastAsia="ja-JP"/>
              </w:rPr>
            </w:pPr>
            <w:r w:rsidRPr="0071330E">
              <w:rPr>
                <w:lang w:eastAsia="ja-JP"/>
              </w:rPr>
              <w:t>Note 4:</w:t>
            </w:r>
            <w:r w:rsidR="0071330E" w:rsidRPr="0071330E">
              <w:rPr>
                <w:lang w:val="sv-SE" w:eastAsia="ja-JP"/>
              </w:rPr>
              <w:tab/>
            </w:r>
            <w:r w:rsidRPr="0071330E">
              <w:rPr>
                <w:lang w:eastAsia="ja-JP"/>
              </w:rPr>
              <w:t>A 90 degree element beamwidth was assumed for simulations, even though the physically correct beamwidth would be 130 degrees. The difference in assumption does not substantially impact the simulation</w:t>
            </w:r>
          </w:p>
          <w:p w14:paraId="2016BCE9" w14:textId="77777777" w:rsidR="00520E40" w:rsidRPr="0071330E" w:rsidRDefault="00520E40" w:rsidP="00950510">
            <w:pPr>
              <w:pStyle w:val="TAN"/>
              <w:ind w:left="0" w:firstLine="0"/>
              <w:rPr>
                <w:lang w:eastAsia="ja-JP"/>
              </w:rPr>
            </w:pPr>
          </w:p>
        </w:tc>
      </w:tr>
    </w:tbl>
    <w:p w14:paraId="4E181AAC" w14:textId="77777777" w:rsidR="00392598" w:rsidRPr="0071330E" w:rsidRDefault="00392598" w:rsidP="006A0295"/>
    <w:p w14:paraId="0DC40CA2" w14:textId="77777777" w:rsidR="0018456F" w:rsidRPr="0071330E" w:rsidRDefault="000522A6" w:rsidP="00A9333F">
      <w:pPr>
        <w:pStyle w:val="Heading3"/>
      </w:pPr>
      <w:bookmarkStart w:id="440" w:name="_Toc12631158"/>
      <w:r w:rsidRPr="0071330E">
        <w:t>5.2</w:t>
      </w:r>
      <w:r w:rsidR="00A9333F" w:rsidRPr="0071330E">
        <w:t>.3</w:t>
      </w:r>
      <w:r w:rsidR="00A9333F" w:rsidRPr="0071330E">
        <w:tab/>
        <w:t>Common assumptions</w:t>
      </w:r>
      <w:bookmarkEnd w:id="440"/>
    </w:p>
    <w:p w14:paraId="352555A7" w14:textId="40B26AFE" w:rsidR="00A9333F" w:rsidRPr="0071330E" w:rsidRDefault="00A9333F" w:rsidP="005163B0">
      <w:pPr>
        <w:pStyle w:val="Heading4"/>
      </w:pPr>
      <w:bookmarkStart w:id="441" w:name="_Toc12631159"/>
      <w:r w:rsidRPr="0071330E">
        <w:rPr>
          <w:rFonts w:hint="eastAsia"/>
        </w:rPr>
        <w:t>5.</w:t>
      </w:r>
      <w:r w:rsidR="000522A6" w:rsidRPr="0071330E">
        <w:t>2</w:t>
      </w:r>
      <w:r w:rsidRPr="0071330E">
        <w:t>.</w:t>
      </w:r>
      <w:r w:rsidRPr="0071330E">
        <w:rPr>
          <w:rFonts w:hint="eastAsia"/>
        </w:rPr>
        <w:t>3.1</w:t>
      </w:r>
      <w:r w:rsidR="005163B0" w:rsidRPr="0071330E">
        <w:tab/>
      </w:r>
      <w:r w:rsidRPr="0071330E">
        <w:rPr>
          <w:rFonts w:hint="eastAsia"/>
        </w:rPr>
        <w:t>Propagation model</w:t>
      </w:r>
      <w:bookmarkEnd w:id="441"/>
    </w:p>
    <w:p w14:paraId="7453C759" w14:textId="77777777" w:rsidR="007464D9" w:rsidRPr="0071330E" w:rsidRDefault="007464D9" w:rsidP="007464D9">
      <w:r w:rsidRPr="0071330E">
        <w:t xml:space="preserve">The </w:t>
      </w:r>
      <w:r w:rsidRPr="0071330E">
        <w:rPr>
          <w:rFonts w:hint="eastAsia"/>
          <w:lang w:eastAsia="ja-JP"/>
        </w:rPr>
        <w:t>P</w:t>
      </w:r>
      <w:r w:rsidRPr="0071330E">
        <w:t>ath</w:t>
      </w:r>
      <w:r w:rsidRPr="0071330E">
        <w:rPr>
          <w:rFonts w:hint="eastAsia"/>
          <w:lang w:eastAsia="ja-JP"/>
        </w:rPr>
        <w:t xml:space="preserve"> </w:t>
      </w:r>
      <w:r w:rsidRPr="0071330E">
        <w:t xml:space="preserve">loss model </w:t>
      </w:r>
      <w:r w:rsidRPr="0071330E">
        <w:rPr>
          <w:rFonts w:hint="eastAsia"/>
          <w:lang w:eastAsia="ja-JP"/>
        </w:rPr>
        <w:t>is</w:t>
      </w:r>
      <w:r w:rsidRPr="0071330E">
        <w:t xml:space="preserve"> summarized in Table </w:t>
      </w:r>
      <w:r w:rsidRPr="0071330E">
        <w:rPr>
          <w:rFonts w:hint="eastAsia"/>
          <w:lang w:eastAsia="ja-JP"/>
        </w:rPr>
        <w:t>5</w:t>
      </w:r>
      <w:r w:rsidRPr="0071330E">
        <w:t>.</w:t>
      </w:r>
      <w:r w:rsidRPr="0071330E">
        <w:rPr>
          <w:rFonts w:hint="eastAsia"/>
          <w:lang w:eastAsia="ja-JP"/>
        </w:rPr>
        <w:t>2</w:t>
      </w:r>
      <w:r w:rsidRPr="0071330E">
        <w:rPr>
          <w:rFonts w:hint="eastAsia"/>
          <w:lang w:eastAsia="ko-KR"/>
        </w:rPr>
        <w:t>.</w:t>
      </w:r>
      <w:r w:rsidRPr="0071330E">
        <w:rPr>
          <w:rFonts w:hint="eastAsia"/>
          <w:lang w:eastAsia="ja-JP"/>
        </w:rPr>
        <w:t>3.1</w:t>
      </w:r>
      <w:r w:rsidRPr="0071330E">
        <w:t xml:space="preserve">-1. Note that the distribution of the shadow fading is log-normal, and its standard deviation for each scenario is given in Table </w:t>
      </w:r>
      <w:r w:rsidRPr="0071330E">
        <w:rPr>
          <w:rFonts w:hint="eastAsia"/>
          <w:lang w:eastAsia="ja-JP"/>
        </w:rPr>
        <w:t>5</w:t>
      </w:r>
      <w:r w:rsidRPr="0071330E">
        <w:t>.</w:t>
      </w:r>
      <w:r w:rsidRPr="0071330E">
        <w:rPr>
          <w:rFonts w:hint="eastAsia"/>
          <w:lang w:eastAsia="ja-JP"/>
        </w:rPr>
        <w:t>2</w:t>
      </w:r>
      <w:r w:rsidRPr="0071330E">
        <w:rPr>
          <w:rFonts w:hint="eastAsia"/>
          <w:lang w:eastAsia="ko-KR"/>
        </w:rPr>
        <w:t>.</w:t>
      </w:r>
      <w:r w:rsidRPr="0071330E">
        <w:rPr>
          <w:rFonts w:hint="eastAsia"/>
          <w:lang w:eastAsia="ja-JP"/>
        </w:rPr>
        <w:t>3.1</w:t>
      </w:r>
      <w:r w:rsidRPr="0071330E">
        <w:t>-1.</w:t>
      </w:r>
    </w:p>
    <w:p w14:paraId="4D139FCF" w14:textId="77777777" w:rsidR="007464D9" w:rsidRPr="0071330E" w:rsidRDefault="007464D9" w:rsidP="001457DF">
      <w:pPr>
        <w:pStyle w:val="TH"/>
        <w:rPr>
          <w:lang w:eastAsia="ko-KR"/>
        </w:rPr>
      </w:pPr>
      <w:r w:rsidRPr="0071330E">
        <w:rPr>
          <w:lang w:eastAsia="ko-KR"/>
        </w:rPr>
        <w:t>Table 5.2.3.1-1: Path-loss models</w:t>
      </w:r>
    </w:p>
    <w:tbl>
      <w:tblPr>
        <w:tblpPr w:leftFromText="142" w:rightFromText="142" w:vertAnchor="text" w:tblpXSpec="center" w:tblpY="1"/>
        <w:tblOverlap w:val="never"/>
        <w:tblW w:w="98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6"/>
        <w:gridCol w:w="5556"/>
        <w:gridCol w:w="1184"/>
        <w:gridCol w:w="2023"/>
      </w:tblGrid>
      <w:tr w:rsidR="0071330E" w:rsidRPr="0071330E" w14:paraId="58812DA2" w14:textId="77777777" w:rsidTr="0094373B">
        <w:trPr>
          <w:cantSplit/>
        </w:trPr>
        <w:tc>
          <w:tcPr>
            <w:tcW w:w="0" w:type="auto"/>
            <w:shd w:val="clear" w:color="auto" w:fill="E0E0E0"/>
            <w:vAlign w:val="center"/>
          </w:tcPr>
          <w:p w14:paraId="04E6B96B" w14:textId="77777777" w:rsidR="007464D9" w:rsidRPr="0071330E" w:rsidRDefault="007464D9" w:rsidP="0094373B">
            <w:pPr>
              <w:pStyle w:val="TAH"/>
            </w:pPr>
            <w:r w:rsidRPr="0071330E">
              <w:t>Scenario</w:t>
            </w:r>
          </w:p>
        </w:tc>
        <w:tc>
          <w:tcPr>
            <w:tcW w:w="5556" w:type="dxa"/>
            <w:shd w:val="clear" w:color="auto" w:fill="E0E0E0"/>
            <w:vAlign w:val="center"/>
          </w:tcPr>
          <w:p w14:paraId="226402F5" w14:textId="77777777" w:rsidR="007464D9" w:rsidRPr="0071330E" w:rsidRDefault="007464D9" w:rsidP="0094373B">
            <w:pPr>
              <w:pStyle w:val="TAH"/>
              <w:rPr>
                <w:lang w:eastAsia="ko-KR"/>
              </w:rPr>
            </w:pPr>
            <w:r w:rsidRPr="0071330E">
              <w:t xml:space="preserve">Pathloss [dB], </w:t>
            </w:r>
            <w:r w:rsidRPr="0071330E">
              <w:rPr>
                <w:i/>
              </w:rPr>
              <w:t>f</w:t>
            </w:r>
            <w:r w:rsidRPr="0071330E">
              <w:rPr>
                <w:rFonts w:hint="eastAsia"/>
                <w:i/>
                <w:vertAlign w:val="subscript"/>
                <w:lang w:eastAsia="ko-KR"/>
              </w:rPr>
              <w:t>c</w:t>
            </w:r>
            <w:r w:rsidRPr="0071330E">
              <w:t xml:space="preserve"> is in GHz and </w:t>
            </w:r>
            <w:r w:rsidRPr="0071330E">
              <w:rPr>
                <w:i/>
                <w:lang w:eastAsia="ko-KR"/>
              </w:rPr>
              <w:t>d</w:t>
            </w:r>
            <w:r w:rsidRPr="0071330E">
              <w:t xml:space="preserve"> is in meters</w:t>
            </w:r>
            <w:r w:rsidRPr="0071330E">
              <w:rPr>
                <w:rFonts w:hint="eastAsia"/>
                <w:lang w:eastAsia="ko-KR"/>
              </w:rPr>
              <w:t xml:space="preserve"> </w:t>
            </w:r>
            <w:r w:rsidRPr="0071330E">
              <w:rPr>
                <w:rFonts w:hint="eastAsia"/>
                <w:vertAlign w:val="superscript"/>
                <w:lang w:eastAsia="ko-KR"/>
              </w:rPr>
              <w:t>(6)</w:t>
            </w:r>
          </w:p>
        </w:tc>
        <w:tc>
          <w:tcPr>
            <w:tcW w:w="1184" w:type="dxa"/>
            <w:shd w:val="clear" w:color="auto" w:fill="E0E0E0"/>
            <w:vAlign w:val="center"/>
          </w:tcPr>
          <w:p w14:paraId="71D2369C" w14:textId="77777777" w:rsidR="007464D9" w:rsidRPr="0071330E" w:rsidRDefault="007464D9" w:rsidP="0094373B">
            <w:pPr>
              <w:pStyle w:val="TAH"/>
            </w:pPr>
            <w:r w:rsidRPr="0071330E">
              <w:t>Shadow</w:t>
            </w:r>
          </w:p>
          <w:p w14:paraId="2885F50F" w14:textId="77777777" w:rsidR="007464D9" w:rsidRPr="0071330E" w:rsidRDefault="007464D9" w:rsidP="0094373B">
            <w:pPr>
              <w:pStyle w:val="TAH"/>
            </w:pPr>
            <w:r w:rsidRPr="0071330E">
              <w:t>fading</w:t>
            </w:r>
          </w:p>
          <w:p w14:paraId="361719FD" w14:textId="77777777" w:rsidR="007464D9" w:rsidRPr="0071330E" w:rsidRDefault="007464D9" w:rsidP="0094373B">
            <w:pPr>
              <w:pStyle w:val="TAH"/>
            </w:pPr>
            <w:r w:rsidRPr="0071330E">
              <w:t>std [dB]</w:t>
            </w:r>
          </w:p>
        </w:tc>
        <w:tc>
          <w:tcPr>
            <w:tcW w:w="2023" w:type="dxa"/>
            <w:shd w:val="clear" w:color="auto" w:fill="E0E0E0"/>
            <w:vAlign w:val="center"/>
          </w:tcPr>
          <w:p w14:paraId="2F4CDB13" w14:textId="77777777" w:rsidR="007464D9" w:rsidRPr="0071330E" w:rsidRDefault="007464D9" w:rsidP="0094373B">
            <w:pPr>
              <w:pStyle w:val="TAH"/>
            </w:pPr>
            <w:r w:rsidRPr="0071330E">
              <w:t>Applicability range,</w:t>
            </w:r>
          </w:p>
          <w:p w14:paraId="327D2B6A" w14:textId="77777777" w:rsidR="007464D9" w:rsidRPr="0071330E" w:rsidRDefault="007464D9" w:rsidP="0094373B">
            <w:pPr>
              <w:pStyle w:val="TAH"/>
            </w:pPr>
            <w:r w:rsidRPr="0071330E">
              <w:t>antenna height</w:t>
            </w:r>
          </w:p>
          <w:p w14:paraId="06F74E3D" w14:textId="77777777" w:rsidR="007464D9" w:rsidRPr="0071330E" w:rsidRDefault="007464D9" w:rsidP="0094373B">
            <w:pPr>
              <w:pStyle w:val="TAH"/>
            </w:pPr>
            <w:r w:rsidRPr="0071330E">
              <w:t xml:space="preserve">default values </w:t>
            </w:r>
          </w:p>
        </w:tc>
      </w:tr>
      <w:tr w:rsidR="0071330E" w:rsidRPr="0071330E" w14:paraId="76A1260D" w14:textId="77777777" w:rsidTr="0094373B">
        <w:trPr>
          <w:cantSplit/>
        </w:trPr>
        <w:tc>
          <w:tcPr>
            <w:tcW w:w="0" w:type="auto"/>
            <w:shd w:val="clear" w:color="auto" w:fill="FFCC99"/>
            <w:vAlign w:val="center"/>
          </w:tcPr>
          <w:p w14:paraId="6EC097E2" w14:textId="77777777" w:rsidR="007464D9" w:rsidRPr="0071330E" w:rsidRDefault="007464D9" w:rsidP="0094373B">
            <w:pPr>
              <w:pStyle w:val="TAH"/>
              <w:jc w:val="left"/>
              <w:rPr>
                <w:szCs w:val="18"/>
              </w:rPr>
            </w:pPr>
            <w:r w:rsidRPr="0071330E">
              <w:rPr>
                <w:szCs w:val="18"/>
                <w:lang w:eastAsia="ko-KR"/>
              </w:rPr>
              <w:t>UMa</w:t>
            </w:r>
            <w:r w:rsidRPr="0071330E">
              <w:rPr>
                <w:szCs w:val="18"/>
              </w:rPr>
              <w:t xml:space="preserve"> LOS</w:t>
            </w:r>
          </w:p>
        </w:tc>
        <w:tc>
          <w:tcPr>
            <w:tcW w:w="5556" w:type="dxa"/>
            <w:vAlign w:val="center"/>
          </w:tcPr>
          <w:p w14:paraId="6D8FB8DA" w14:textId="77777777" w:rsidR="007464D9" w:rsidRPr="0071330E" w:rsidRDefault="007464D9" w:rsidP="0094373B">
            <w:pPr>
              <w:pStyle w:val="TAL"/>
              <w:rPr>
                <w:lang w:eastAsia="ko-KR"/>
              </w:rPr>
            </w:pPr>
            <w:r w:rsidRPr="0071330E">
              <w:rPr>
                <w:position w:val="-12"/>
              </w:rPr>
              <w:object w:dxaOrig="4099" w:dyaOrig="360" w14:anchorId="02C6CC02">
                <v:shape id="_x0000_i1041" type="#_x0000_t75" style="width:209pt;height:22pt" o:ole="">
                  <v:imagedata r:id="rId44" o:title=""/>
                </v:shape>
                <o:OLEObject Type="Embed" ProgID="Equation.3" ShapeID="_x0000_i1041" DrawAspect="Content" ObjectID="_1631109305" r:id="rId45"/>
              </w:object>
            </w:r>
          </w:p>
          <w:p w14:paraId="3DB377DC" w14:textId="77777777" w:rsidR="007464D9" w:rsidRPr="0071330E" w:rsidRDefault="007464D9" w:rsidP="0094373B">
            <w:pPr>
              <w:pStyle w:val="TAL"/>
              <w:rPr>
                <w:lang w:eastAsia="ko-KR"/>
              </w:rPr>
            </w:pPr>
            <w:r w:rsidRPr="0071330E">
              <w:rPr>
                <w:position w:val="-32"/>
              </w:rPr>
              <w:object w:dxaOrig="4220" w:dyaOrig="760" w14:anchorId="1F8D20DA">
                <v:shape id="_x0000_i1042" type="#_x0000_t75" style="width:209pt;height:35.5pt" o:ole="">
                  <v:imagedata r:id="rId46" o:title=""/>
                </v:shape>
                <o:OLEObject Type="Embed" ProgID="Equation.3" ShapeID="_x0000_i1042" DrawAspect="Content" ObjectID="_1631109306" r:id="rId47"/>
              </w:object>
            </w:r>
          </w:p>
        </w:tc>
        <w:tc>
          <w:tcPr>
            <w:tcW w:w="1184" w:type="dxa"/>
            <w:vAlign w:val="center"/>
          </w:tcPr>
          <w:p w14:paraId="290A05B8" w14:textId="77777777" w:rsidR="007464D9" w:rsidRPr="0071330E" w:rsidRDefault="007464D9" w:rsidP="0094373B">
            <w:pPr>
              <w:pStyle w:val="TAL"/>
              <w:jc w:val="center"/>
              <w:rPr>
                <w:rFonts w:ascii="Times New Roman" w:hAnsi="Times New Roman"/>
                <w:szCs w:val="18"/>
                <w:lang w:eastAsia="ko-KR"/>
              </w:rPr>
            </w:pPr>
            <w:r w:rsidRPr="0071330E">
              <w:rPr>
                <w:rFonts w:ascii="Times New Roman" w:hAnsi="Times New Roman"/>
                <w:i/>
                <w:szCs w:val="18"/>
              </w:rPr>
              <w:t>σ</w:t>
            </w:r>
            <w:r w:rsidRPr="0071330E">
              <w:rPr>
                <w:rFonts w:ascii="Times New Roman" w:hAnsi="Times New Roman"/>
                <w:i/>
                <w:szCs w:val="18"/>
                <w:vertAlign w:val="subscript"/>
              </w:rPr>
              <w:t>SF</w:t>
            </w:r>
            <w:r w:rsidRPr="0071330E">
              <w:rPr>
                <w:rFonts w:ascii="Times New Roman" w:hAnsi="Times New Roman"/>
                <w:szCs w:val="18"/>
              </w:rPr>
              <w:t>=</w:t>
            </w:r>
            <w:r w:rsidRPr="0071330E">
              <w:rPr>
                <w:rFonts w:ascii="Times New Roman" w:hAnsi="Times New Roman"/>
                <w:szCs w:val="18"/>
                <w:lang w:eastAsia="ko-KR"/>
              </w:rPr>
              <w:t>4.0</w:t>
            </w:r>
          </w:p>
          <w:p w14:paraId="008A32AC" w14:textId="77777777" w:rsidR="007464D9" w:rsidRPr="0071330E" w:rsidRDefault="007464D9" w:rsidP="0094373B">
            <w:pPr>
              <w:pStyle w:val="TAL"/>
              <w:jc w:val="center"/>
              <w:rPr>
                <w:rFonts w:ascii="Times New Roman" w:hAnsi="Times New Roman"/>
                <w:szCs w:val="18"/>
                <w:lang w:eastAsia="ko-KR"/>
              </w:rPr>
            </w:pPr>
          </w:p>
          <w:p w14:paraId="50C6A742" w14:textId="77777777" w:rsidR="007464D9" w:rsidRPr="0071330E" w:rsidRDefault="007464D9" w:rsidP="0094373B">
            <w:pPr>
              <w:pStyle w:val="TAL"/>
              <w:jc w:val="center"/>
              <w:rPr>
                <w:rFonts w:ascii="Times New Roman" w:hAnsi="Times New Roman"/>
                <w:szCs w:val="18"/>
                <w:lang w:eastAsia="ko-KR"/>
              </w:rPr>
            </w:pPr>
          </w:p>
          <w:p w14:paraId="700B6059" w14:textId="77777777" w:rsidR="007464D9" w:rsidRPr="0071330E" w:rsidRDefault="007464D9" w:rsidP="0094373B">
            <w:pPr>
              <w:pStyle w:val="TAL"/>
              <w:jc w:val="center"/>
              <w:rPr>
                <w:szCs w:val="18"/>
                <w:lang w:eastAsia="ko-KR"/>
              </w:rPr>
            </w:pPr>
            <w:r w:rsidRPr="0071330E">
              <w:rPr>
                <w:rFonts w:ascii="Times New Roman" w:hAnsi="Times New Roman"/>
                <w:szCs w:val="18"/>
              </w:rPr>
              <w:t xml:space="preserve"> </w:t>
            </w:r>
            <w:r w:rsidRPr="0071330E">
              <w:rPr>
                <w:rFonts w:ascii="Times New Roman" w:hAnsi="Times New Roman"/>
                <w:i/>
                <w:szCs w:val="18"/>
              </w:rPr>
              <w:t>σ</w:t>
            </w:r>
            <w:r w:rsidRPr="0071330E">
              <w:rPr>
                <w:rFonts w:ascii="Times New Roman" w:hAnsi="Times New Roman"/>
                <w:i/>
                <w:szCs w:val="18"/>
                <w:vertAlign w:val="subscript"/>
              </w:rPr>
              <w:t>SF</w:t>
            </w:r>
            <w:r w:rsidRPr="0071330E">
              <w:rPr>
                <w:rFonts w:ascii="Times New Roman" w:hAnsi="Times New Roman"/>
                <w:szCs w:val="18"/>
              </w:rPr>
              <w:t>=</w:t>
            </w:r>
            <w:r w:rsidRPr="0071330E">
              <w:rPr>
                <w:rFonts w:ascii="Times New Roman" w:hAnsi="Times New Roman"/>
                <w:szCs w:val="18"/>
                <w:lang w:eastAsia="ko-KR"/>
              </w:rPr>
              <w:t>4.0</w:t>
            </w:r>
          </w:p>
        </w:tc>
        <w:tc>
          <w:tcPr>
            <w:tcW w:w="2023" w:type="dxa"/>
            <w:vAlign w:val="center"/>
          </w:tcPr>
          <w:p w14:paraId="7F7C25AC" w14:textId="77777777" w:rsidR="007464D9" w:rsidRPr="0071330E" w:rsidRDefault="007464D9" w:rsidP="0094373B">
            <w:pPr>
              <w:pStyle w:val="TAL"/>
              <w:rPr>
                <w:rFonts w:ascii="Times New Roman" w:hAnsi="Times New Roman"/>
                <w:szCs w:val="18"/>
                <w:lang w:val="en-US" w:eastAsia="ko-KR"/>
              </w:rPr>
            </w:pPr>
            <w:r w:rsidRPr="0071330E">
              <w:rPr>
                <w:rFonts w:ascii="Times New Roman" w:hAnsi="Times New Roman"/>
                <w:szCs w:val="18"/>
                <w:lang w:val="fr-FR"/>
              </w:rPr>
              <w:t xml:space="preserve">10m &lt; </w:t>
            </w:r>
            <w:r w:rsidRPr="0071330E">
              <w:rPr>
                <w:rFonts w:ascii="Times New Roman" w:hAnsi="Times New Roman"/>
                <w:i/>
                <w:iCs/>
                <w:szCs w:val="18"/>
                <w:lang w:val="fr-FR"/>
              </w:rPr>
              <w:t>d</w:t>
            </w:r>
            <w:r w:rsidRPr="0071330E">
              <w:rPr>
                <w:rFonts w:ascii="Times New Roman" w:hAnsi="Times New Roman"/>
                <w:i/>
                <w:iCs/>
                <w:szCs w:val="18"/>
                <w:vertAlign w:val="subscript"/>
                <w:lang w:val="fr-FR"/>
              </w:rPr>
              <w:t>2D</w:t>
            </w:r>
            <w:r w:rsidRPr="0071330E">
              <w:rPr>
                <w:rFonts w:ascii="Times New Roman" w:hAnsi="Times New Roman"/>
                <w:szCs w:val="18"/>
                <w:lang w:val="fr-FR"/>
              </w:rPr>
              <w:t xml:space="preserve"> &lt; </w:t>
            </w:r>
            <w:r w:rsidRPr="0071330E">
              <w:rPr>
                <w:rFonts w:ascii="Times New Roman" w:hAnsi="Times New Roman"/>
                <w:i/>
                <w:iCs/>
                <w:szCs w:val="18"/>
                <w:lang w:val="fr-FR"/>
              </w:rPr>
              <w:t>d</w:t>
            </w:r>
            <w:r w:rsidRPr="0071330E">
              <w:rPr>
                <w:rFonts w:ascii="Times New Roman" w:hAnsi="Times New Roman"/>
                <w:i/>
                <w:iCs/>
                <w:szCs w:val="18"/>
                <w:lang w:val="fr-FR" w:eastAsia="ko-KR"/>
              </w:rPr>
              <w:t>'</w:t>
            </w:r>
            <w:r w:rsidRPr="0071330E">
              <w:rPr>
                <w:rFonts w:ascii="Times New Roman" w:hAnsi="Times New Roman"/>
                <w:i/>
                <w:iCs/>
                <w:szCs w:val="18"/>
                <w:vertAlign w:val="subscript"/>
                <w:lang w:val="fr-FR"/>
              </w:rPr>
              <w:t>BP</w:t>
            </w:r>
            <w:r w:rsidRPr="0071330E">
              <w:rPr>
                <w:rFonts w:ascii="Times New Roman" w:hAnsi="Times New Roman"/>
                <w:i/>
                <w:iCs/>
                <w:szCs w:val="18"/>
                <w:vertAlign w:val="subscript"/>
                <w:lang w:val="fr-FR" w:eastAsia="ko-KR"/>
              </w:rPr>
              <w:t xml:space="preserve"> </w:t>
            </w:r>
            <w:r w:rsidRPr="0071330E">
              <w:rPr>
                <w:rFonts w:ascii="Times New Roman" w:hAnsi="Times New Roman"/>
                <w:iCs/>
                <w:szCs w:val="18"/>
                <w:vertAlign w:val="superscript"/>
                <w:lang w:val="fr-FR" w:eastAsia="ko-KR"/>
              </w:rPr>
              <w:t>1)</w:t>
            </w:r>
          </w:p>
          <w:p w14:paraId="58BE34B0" w14:textId="77777777" w:rsidR="007464D9" w:rsidRPr="0071330E" w:rsidRDefault="007464D9" w:rsidP="0094373B">
            <w:pPr>
              <w:pStyle w:val="TAL"/>
              <w:rPr>
                <w:rFonts w:ascii="Times New Roman" w:hAnsi="Times New Roman"/>
                <w:i/>
                <w:iCs/>
                <w:szCs w:val="18"/>
                <w:lang w:val="fr-FR" w:eastAsia="ko-KR"/>
              </w:rPr>
            </w:pPr>
          </w:p>
          <w:p w14:paraId="13F831DC" w14:textId="77777777" w:rsidR="007464D9" w:rsidRPr="0071330E" w:rsidRDefault="007464D9" w:rsidP="0094373B">
            <w:pPr>
              <w:pStyle w:val="TAL"/>
              <w:rPr>
                <w:rFonts w:ascii="Times New Roman" w:hAnsi="Times New Roman"/>
                <w:szCs w:val="18"/>
                <w:lang w:val="fr-FR"/>
              </w:rPr>
            </w:pPr>
            <w:r w:rsidRPr="0071330E">
              <w:rPr>
                <w:rFonts w:ascii="Times New Roman" w:hAnsi="Times New Roman"/>
                <w:i/>
                <w:iCs/>
                <w:szCs w:val="18"/>
                <w:lang w:val="fr-FR"/>
              </w:rPr>
              <w:t>d'</w:t>
            </w:r>
            <w:r w:rsidRPr="0071330E">
              <w:rPr>
                <w:rFonts w:ascii="Times New Roman" w:hAnsi="Times New Roman"/>
                <w:i/>
                <w:iCs/>
                <w:szCs w:val="18"/>
                <w:vertAlign w:val="subscript"/>
                <w:lang w:val="fr-FR"/>
              </w:rPr>
              <w:t>BP</w:t>
            </w:r>
            <w:r w:rsidRPr="0071330E">
              <w:rPr>
                <w:rFonts w:ascii="Times New Roman" w:hAnsi="Times New Roman"/>
                <w:szCs w:val="18"/>
                <w:lang w:val="fr-FR"/>
              </w:rPr>
              <w:t xml:space="preserve"> &lt; </w:t>
            </w:r>
            <w:r w:rsidRPr="0071330E">
              <w:rPr>
                <w:rFonts w:ascii="Times New Roman" w:hAnsi="Times New Roman"/>
                <w:i/>
                <w:iCs/>
                <w:szCs w:val="18"/>
                <w:lang w:val="fr-FR"/>
              </w:rPr>
              <w:t>d</w:t>
            </w:r>
            <w:r w:rsidRPr="0071330E">
              <w:rPr>
                <w:rFonts w:ascii="Times New Roman" w:hAnsi="Times New Roman"/>
                <w:i/>
                <w:iCs/>
                <w:szCs w:val="18"/>
                <w:vertAlign w:val="subscript"/>
                <w:lang w:val="fr-FR"/>
              </w:rPr>
              <w:t>2D</w:t>
            </w:r>
            <w:r w:rsidRPr="0071330E">
              <w:rPr>
                <w:rFonts w:ascii="Times New Roman" w:hAnsi="Times New Roman"/>
                <w:szCs w:val="18"/>
                <w:lang w:val="fr-FR"/>
              </w:rPr>
              <w:t xml:space="preserve"> &lt;5000m</w:t>
            </w:r>
          </w:p>
          <w:p w14:paraId="339D8A4E" w14:textId="77777777" w:rsidR="007464D9" w:rsidRPr="0071330E" w:rsidRDefault="007464D9" w:rsidP="0094373B">
            <w:pPr>
              <w:pStyle w:val="TAL"/>
              <w:rPr>
                <w:rFonts w:ascii="Times New Roman" w:hAnsi="Times New Roman"/>
                <w:szCs w:val="18"/>
                <w:lang w:val="fr-FR"/>
              </w:rPr>
            </w:pPr>
            <w:r w:rsidRPr="0071330E">
              <w:rPr>
                <w:rFonts w:ascii="Times New Roman" w:hAnsi="Times New Roman"/>
                <w:szCs w:val="18"/>
                <w:lang w:val="fr-FR"/>
              </w:rPr>
              <w:t xml:space="preserve">1.5m </w:t>
            </w:r>
            <w:r w:rsidRPr="0071330E">
              <w:rPr>
                <w:rFonts w:ascii="Cambria Math" w:hAnsi="Cambria Math" w:cs="Cambria Math"/>
                <w:szCs w:val="18"/>
                <w:lang w:val="fr-FR"/>
              </w:rPr>
              <w:t>≦</w:t>
            </w:r>
            <w:r w:rsidRPr="0071330E">
              <w:rPr>
                <w:rFonts w:ascii="Times New Roman" w:hAnsi="Times New Roman"/>
                <w:szCs w:val="18"/>
                <w:lang w:val="fr-FR"/>
              </w:rPr>
              <w:t xml:space="preserve"> </w:t>
            </w:r>
            <w:r w:rsidRPr="0071330E">
              <w:rPr>
                <w:rFonts w:ascii="Times New Roman" w:hAnsi="Times New Roman"/>
                <w:i/>
                <w:szCs w:val="18"/>
                <w:lang w:val="fr-FR"/>
              </w:rPr>
              <w:t>h</w:t>
            </w:r>
            <w:r w:rsidRPr="0071330E">
              <w:rPr>
                <w:rFonts w:ascii="Times New Roman" w:hAnsi="Times New Roman"/>
                <w:i/>
                <w:szCs w:val="18"/>
                <w:vertAlign w:val="subscript"/>
                <w:lang w:val="fr-FR"/>
              </w:rPr>
              <w:t>UT</w:t>
            </w:r>
            <w:r w:rsidRPr="0071330E">
              <w:rPr>
                <w:rFonts w:ascii="Cambria Math" w:hAnsi="Cambria Math" w:cs="Cambria Math"/>
                <w:szCs w:val="18"/>
                <w:lang w:val="fr-FR"/>
              </w:rPr>
              <w:t>≦</w:t>
            </w:r>
            <w:r w:rsidRPr="0071330E">
              <w:rPr>
                <w:rFonts w:ascii="Times New Roman" w:hAnsi="Times New Roman"/>
                <w:szCs w:val="18"/>
                <w:lang w:val="fr-FR"/>
              </w:rPr>
              <w:t xml:space="preserve"> 22.5m</w:t>
            </w:r>
          </w:p>
          <w:p w14:paraId="3DCFB3D1" w14:textId="77777777" w:rsidR="007464D9" w:rsidRPr="0071330E" w:rsidRDefault="007464D9" w:rsidP="0094373B">
            <w:pPr>
              <w:rPr>
                <w:sz w:val="18"/>
                <w:szCs w:val="18"/>
                <w:lang w:val="fr-FR"/>
              </w:rPr>
            </w:pPr>
            <w:r w:rsidRPr="0071330E">
              <w:rPr>
                <w:i/>
                <w:sz w:val="18"/>
                <w:szCs w:val="18"/>
                <w:lang w:val="fr-FR"/>
              </w:rPr>
              <w:t>h</w:t>
            </w:r>
            <w:r w:rsidRPr="0071330E">
              <w:rPr>
                <w:rFonts w:ascii="MS Mincho" w:hAnsi="MS Mincho"/>
                <w:i/>
                <w:sz w:val="18"/>
                <w:szCs w:val="18"/>
                <w:vertAlign w:val="subscript"/>
                <w:lang w:val="fr-FR"/>
              </w:rPr>
              <w:t>BS</w:t>
            </w:r>
            <w:r w:rsidRPr="0071330E">
              <w:rPr>
                <w:sz w:val="18"/>
                <w:szCs w:val="18"/>
                <w:lang w:val="fr-FR"/>
              </w:rPr>
              <w:t xml:space="preserve"> </w:t>
            </w:r>
            <w:r w:rsidRPr="0071330E">
              <w:rPr>
                <w:rFonts w:ascii="Cambria Math" w:hAnsi="Cambria Math" w:cs="Cambria Math"/>
                <w:sz w:val="18"/>
                <w:szCs w:val="18"/>
                <w:lang w:val="fr-FR"/>
              </w:rPr>
              <w:t>=</w:t>
            </w:r>
            <w:r w:rsidRPr="0071330E">
              <w:rPr>
                <w:sz w:val="18"/>
                <w:szCs w:val="18"/>
                <w:lang w:val="fr-FR"/>
              </w:rPr>
              <w:t xml:space="preserve"> 25 m</w:t>
            </w:r>
          </w:p>
          <w:p w14:paraId="64323ED4" w14:textId="77777777" w:rsidR="007464D9" w:rsidRPr="0071330E" w:rsidRDefault="007464D9" w:rsidP="0094373B">
            <w:pPr>
              <w:pStyle w:val="TAL"/>
              <w:rPr>
                <w:szCs w:val="18"/>
                <w:lang w:val="fr-FR"/>
              </w:rPr>
            </w:pPr>
          </w:p>
        </w:tc>
      </w:tr>
      <w:tr w:rsidR="0071330E" w:rsidRPr="0071330E" w14:paraId="0DAEA55C" w14:textId="77777777" w:rsidTr="0094373B">
        <w:trPr>
          <w:cantSplit/>
        </w:trPr>
        <w:tc>
          <w:tcPr>
            <w:tcW w:w="0" w:type="auto"/>
            <w:shd w:val="clear" w:color="auto" w:fill="FFCC99"/>
            <w:vAlign w:val="center"/>
          </w:tcPr>
          <w:p w14:paraId="1F3DB52A" w14:textId="77777777" w:rsidR="007464D9" w:rsidRPr="0071330E" w:rsidRDefault="007464D9" w:rsidP="0094373B">
            <w:pPr>
              <w:pStyle w:val="TAH"/>
              <w:jc w:val="left"/>
              <w:rPr>
                <w:szCs w:val="18"/>
                <w:lang w:eastAsia="ko-KR"/>
              </w:rPr>
            </w:pPr>
            <w:r w:rsidRPr="0071330E">
              <w:rPr>
                <w:szCs w:val="18"/>
                <w:lang w:eastAsia="ko-KR"/>
              </w:rPr>
              <w:t>UMa NLOS</w:t>
            </w:r>
          </w:p>
        </w:tc>
        <w:tc>
          <w:tcPr>
            <w:tcW w:w="5556" w:type="dxa"/>
            <w:vAlign w:val="center"/>
          </w:tcPr>
          <w:p w14:paraId="1D5BCA3A" w14:textId="77777777" w:rsidR="007464D9" w:rsidRPr="0071330E" w:rsidRDefault="007464D9" w:rsidP="0094373B">
            <w:pPr>
              <w:pStyle w:val="TAL"/>
              <w:rPr>
                <w:sz w:val="20"/>
                <w:szCs w:val="18"/>
                <w:lang w:val="fr-FR"/>
              </w:rPr>
            </w:pPr>
            <w:r w:rsidRPr="0071330E">
              <w:rPr>
                <w:position w:val="-12"/>
                <w:sz w:val="20"/>
                <w:szCs w:val="18"/>
                <w:lang w:val="en-US"/>
              </w:rPr>
              <w:object w:dxaOrig="3240" w:dyaOrig="360" w14:anchorId="0432008D">
                <v:shape id="_x0000_i1043" type="#_x0000_t75" style="width:165pt;height:22pt" o:ole="">
                  <v:imagedata r:id="rId48" o:title=""/>
                </v:shape>
                <o:OLEObject Type="Embed" ProgID="Equation.3" ShapeID="_x0000_i1043" DrawAspect="Content" ObjectID="_1631109307" r:id="rId49"/>
              </w:object>
            </w:r>
          </w:p>
          <w:p w14:paraId="6569CEDC" w14:textId="77777777" w:rsidR="007464D9" w:rsidRPr="0071330E" w:rsidRDefault="007464D9" w:rsidP="0094373B">
            <w:pPr>
              <w:pStyle w:val="TAL"/>
              <w:rPr>
                <w:sz w:val="20"/>
                <w:szCs w:val="18"/>
                <w:lang w:val="fr-FR" w:eastAsia="ko-KR"/>
              </w:rPr>
            </w:pPr>
          </w:p>
          <w:p w14:paraId="2731CC2E" w14:textId="77777777" w:rsidR="007464D9" w:rsidRPr="0071330E" w:rsidRDefault="007464D9" w:rsidP="0094373B">
            <w:pPr>
              <w:pStyle w:val="TAL"/>
              <w:rPr>
                <w:szCs w:val="18"/>
                <w:lang w:val="fr-FR" w:eastAsia="ko-KR"/>
              </w:rPr>
            </w:pPr>
            <w:r w:rsidRPr="0071330E">
              <w:rPr>
                <w:position w:val="-30"/>
                <w:sz w:val="20"/>
                <w:szCs w:val="18"/>
                <w:lang w:val="en-US"/>
              </w:rPr>
              <w:object w:dxaOrig="3840" w:dyaOrig="720" w14:anchorId="0D4BD1EE">
                <v:shape id="_x0000_i1044" type="#_x0000_t75" style="width:187pt;height:36.5pt" o:ole="">
                  <v:imagedata r:id="rId50" o:title=""/>
                </v:shape>
                <o:OLEObject Type="Embed" ProgID="Equation.3" ShapeID="_x0000_i1044" DrawAspect="Content" ObjectID="_1631109308" r:id="rId51"/>
              </w:object>
            </w:r>
          </w:p>
        </w:tc>
        <w:tc>
          <w:tcPr>
            <w:tcW w:w="1184" w:type="dxa"/>
            <w:vAlign w:val="center"/>
          </w:tcPr>
          <w:p w14:paraId="3C72B6A9" w14:textId="77777777" w:rsidR="007464D9" w:rsidRPr="0071330E" w:rsidRDefault="007464D9" w:rsidP="0094373B">
            <w:pPr>
              <w:pStyle w:val="TAL"/>
              <w:jc w:val="center"/>
              <w:rPr>
                <w:rFonts w:ascii="Times New Roman" w:hAnsi="Times New Roman"/>
                <w:i/>
                <w:szCs w:val="18"/>
              </w:rPr>
            </w:pPr>
            <w:r w:rsidRPr="0071330E">
              <w:rPr>
                <w:rFonts w:ascii="Times New Roman" w:hAnsi="Times New Roman"/>
                <w:i/>
                <w:szCs w:val="18"/>
              </w:rPr>
              <w:t>σ</w:t>
            </w:r>
            <w:r w:rsidRPr="0071330E">
              <w:rPr>
                <w:rFonts w:ascii="Times New Roman" w:hAnsi="Times New Roman"/>
                <w:i/>
                <w:szCs w:val="18"/>
                <w:vertAlign w:val="subscript"/>
              </w:rPr>
              <w:t>SF</w:t>
            </w:r>
            <w:r w:rsidRPr="0071330E">
              <w:rPr>
                <w:rFonts w:ascii="Times New Roman" w:hAnsi="Times New Roman"/>
                <w:szCs w:val="18"/>
              </w:rPr>
              <w:t xml:space="preserve"> =6</w:t>
            </w:r>
          </w:p>
        </w:tc>
        <w:tc>
          <w:tcPr>
            <w:tcW w:w="2023" w:type="dxa"/>
            <w:vAlign w:val="center"/>
          </w:tcPr>
          <w:p w14:paraId="17D642D8" w14:textId="77777777" w:rsidR="007464D9" w:rsidRPr="0071330E" w:rsidRDefault="007464D9" w:rsidP="0094373B">
            <w:pPr>
              <w:jc w:val="both"/>
              <w:rPr>
                <w:i/>
                <w:sz w:val="18"/>
                <w:szCs w:val="18"/>
              </w:rPr>
            </w:pPr>
            <w:r w:rsidRPr="0071330E">
              <w:rPr>
                <w:sz w:val="18"/>
                <w:szCs w:val="18"/>
              </w:rPr>
              <w:t xml:space="preserve">10 m &lt; </w:t>
            </w:r>
            <w:r w:rsidRPr="0071330E">
              <w:rPr>
                <w:i/>
                <w:sz w:val="18"/>
                <w:szCs w:val="18"/>
              </w:rPr>
              <w:t>d</w:t>
            </w:r>
            <w:r w:rsidRPr="0071330E">
              <w:rPr>
                <w:i/>
                <w:sz w:val="18"/>
                <w:szCs w:val="18"/>
                <w:vertAlign w:val="subscript"/>
              </w:rPr>
              <w:t>2D</w:t>
            </w:r>
            <w:r w:rsidRPr="0071330E">
              <w:rPr>
                <w:i/>
                <w:sz w:val="18"/>
                <w:szCs w:val="18"/>
              </w:rPr>
              <w:t xml:space="preserve"> </w:t>
            </w:r>
            <w:r w:rsidRPr="0071330E">
              <w:rPr>
                <w:sz w:val="18"/>
                <w:szCs w:val="18"/>
              </w:rPr>
              <w:t>&lt; 5 000 m</w:t>
            </w:r>
          </w:p>
          <w:p w14:paraId="11CF1CF5" w14:textId="77777777" w:rsidR="007464D9" w:rsidRPr="0071330E" w:rsidRDefault="007464D9" w:rsidP="0094373B">
            <w:pPr>
              <w:rPr>
                <w:sz w:val="18"/>
                <w:szCs w:val="18"/>
              </w:rPr>
            </w:pPr>
            <w:r w:rsidRPr="0071330E">
              <w:rPr>
                <w:sz w:val="18"/>
                <w:szCs w:val="18"/>
              </w:rPr>
              <w:t xml:space="preserve">1.5 m </w:t>
            </w:r>
            <w:r w:rsidRPr="0071330E">
              <w:rPr>
                <w:rFonts w:ascii="Cambria Math" w:hAnsi="Cambria Math" w:cs="Cambria Math"/>
                <w:sz w:val="18"/>
                <w:szCs w:val="18"/>
              </w:rPr>
              <w:t>≦</w:t>
            </w:r>
            <w:r w:rsidRPr="0071330E">
              <w:rPr>
                <w:sz w:val="18"/>
                <w:szCs w:val="18"/>
              </w:rPr>
              <w:t xml:space="preserve"> </w:t>
            </w:r>
            <w:r w:rsidRPr="0071330E">
              <w:rPr>
                <w:i/>
                <w:sz w:val="18"/>
                <w:szCs w:val="18"/>
              </w:rPr>
              <w:t>h</w:t>
            </w:r>
            <w:r w:rsidRPr="0071330E">
              <w:rPr>
                <w:rFonts w:ascii="MS Mincho" w:hAnsi="MS Mincho"/>
                <w:i/>
                <w:sz w:val="18"/>
                <w:szCs w:val="18"/>
                <w:vertAlign w:val="subscript"/>
              </w:rPr>
              <w:t>UT</w:t>
            </w:r>
            <w:r w:rsidRPr="0071330E">
              <w:rPr>
                <w:sz w:val="18"/>
                <w:szCs w:val="18"/>
              </w:rPr>
              <w:t xml:space="preserve"> </w:t>
            </w:r>
            <w:r w:rsidRPr="0071330E">
              <w:rPr>
                <w:rFonts w:ascii="Cambria Math" w:hAnsi="Cambria Math" w:cs="Cambria Math"/>
                <w:sz w:val="18"/>
                <w:szCs w:val="18"/>
              </w:rPr>
              <w:t>≦</w:t>
            </w:r>
            <w:r w:rsidRPr="0071330E">
              <w:rPr>
                <w:sz w:val="18"/>
                <w:szCs w:val="18"/>
              </w:rPr>
              <w:t xml:space="preserve"> 22.5 m</w:t>
            </w:r>
          </w:p>
          <w:p w14:paraId="5196973A" w14:textId="77777777" w:rsidR="007464D9" w:rsidRPr="0071330E" w:rsidRDefault="007464D9" w:rsidP="0094373B">
            <w:pPr>
              <w:rPr>
                <w:sz w:val="18"/>
                <w:szCs w:val="18"/>
                <w:lang w:val="fr-FR"/>
              </w:rPr>
            </w:pPr>
            <w:r w:rsidRPr="0071330E">
              <w:rPr>
                <w:i/>
                <w:sz w:val="18"/>
                <w:szCs w:val="18"/>
                <w:lang w:val="fr-FR"/>
              </w:rPr>
              <w:t>h</w:t>
            </w:r>
            <w:r w:rsidRPr="0071330E">
              <w:rPr>
                <w:rFonts w:ascii="MS Mincho" w:hAnsi="MS Mincho"/>
                <w:i/>
                <w:sz w:val="18"/>
                <w:szCs w:val="18"/>
                <w:vertAlign w:val="subscript"/>
                <w:lang w:val="fr-FR"/>
              </w:rPr>
              <w:t>BS</w:t>
            </w:r>
            <w:r w:rsidRPr="0071330E">
              <w:rPr>
                <w:sz w:val="18"/>
                <w:szCs w:val="18"/>
                <w:lang w:val="fr-FR"/>
              </w:rPr>
              <w:t xml:space="preserve"> </w:t>
            </w:r>
            <w:r w:rsidRPr="0071330E">
              <w:rPr>
                <w:rFonts w:ascii="Cambria Math" w:hAnsi="Cambria Math" w:cs="Cambria Math"/>
                <w:sz w:val="18"/>
                <w:szCs w:val="18"/>
                <w:lang w:val="fr-FR"/>
              </w:rPr>
              <w:t>=</w:t>
            </w:r>
            <w:r w:rsidRPr="0071330E">
              <w:rPr>
                <w:sz w:val="18"/>
                <w:szCs w:val="18"/>
                <w:lang w:val="fr-FR"/>
              </w:rPr>
              <w:t xml:space="preserve"> 25 m</w:t>
            </w:r>
          </w:p>
          <w:p w14:paraId="19347D11" w14:textId="77777777" w:rsidR="007464D9" w:rsidRPr="0071330E" w:rsidRDefault="007464D9" w:rsidP="0094373B">
            <w:pPr>
              <w:pStyle w:val="TAL"/>
              <w:rPr>
                <w:rFonts w:ascii="Times New Roman" w:hAnsi="Times New Roman"/>
                <w:szCs w:val="18"/>
                <w:lang w:val="fr-FR"/>
              </w:rPr>
            </w:pPr>
            <w:r w:rsidRPr="0071330E">
              <w:rPr>
                <w:rFonts w:ascii="Times New Roman" w:hAnsi="Times New Roman"/>
                <w:szCs w:val="18"/>
              </w:rPr>
              <w:t>Explanations: see note 3</w:t>
            </w:r>
          </w:p>
        </w:tc>
      </w:tr>
      <w:tr w:rsidR="0071330E" w:rsidRPr="0071330E" w14:paraId="77C235EF" w14:textId="77777777" w:rsidTr="0094373B">
        <w:trPr>
          <w:cantSplit/>
        </w:trPr>
        <w:tc>
          <w:tcPr>
            <w:tcW w:w="0" w:type="auto"/>
            <w:shd w:val="clear" w:color="auto" w:fill="FFCC99"/>
            <w:vAlign w:val="center"/>
          </w:tcPr>
          <w:p w14:paraId="000A6609" w14:textId="77777777" w:rsidR="007464D9" w:rsidRPr="0071330E" w:rsidRDefault="007464D9" w:rsidP="0094373B">
            <w:pPr>
              <w:pStyle w:val="TAH"/>
              <w:jc w:val="left"/>
              <w:rPr>
                <w:szCs w:val="18"/>
                <w:lang w:eastAsia="ko-KR"/>
              </w:rPr>
            </w:pPr>
            <w:r w:rsidRPr="0071330E">
              <w:rPr>
                <w:szCs w:val="18"/>
                <w:lang w:eastAsia="ko-KR"/>
              </w:rPr>
              <w:lastRenderedPageBreak/>
              <w:t>UMi - Street Canyon</w:t>
            </w:r>
          </w:p>
          <w:p w14:paraId="29F90FCF" w14:textId="77777777" w:rsidR="007464D9" w:rsidRPr="0071330E" w:rsidRDefault="007464D9" w:rsidP="0094373B">
            <w:pPr>
              <w:pStyle w:val="TAH"/>
              <w:jc w:val="left"/>
              <w:rPr>
                <w:szCs w:val="18"/>
                <w:lang w:eastAsia="ko-KR"/>
              </w:rPr>
            </w:pPr>
            <w:r w:rsidRPr="0071330E">
              <w:rPr>
                <w:szCs w:val="18"/>
                <w:lang w:eastAsia="ko-KR"/>
              </w:rPr>
              <w:t>LOS</w:t>
            </w:r>
          </w:p>
        </w:tc>
        <w:tc>
          <w:tcPr>
            <w:tcW w:w="5556" w:type="dxa"/>
            <w:vAlign w:val="center"/>
          </w:tcPr>
          <w:p w14:paraId="52E035F1" w14:textId="77777777" w:rsidR="007464D9" w:rsidRPr="0071330E" w:rsidRDefault="007464D9" w:rsidP="0094373B">
            <w:r w:rsidRPr="0071330E">
              <w:rPr>
                <w:position w:val="-12"/>
              </w:rPr>
              <w:object w:dxaOrig="4020" w:dyaOrig="360" w14:anchorId="30C14D7C">
                <v:shape id="_x0000_i1045" type="#_x0000_t75" style="width:201.5pt;height:22pt" o:ole="">
                  <v:imagedata r:id="rId52" o:title=""/>
                </v:shape>
                <o:OLEObject Type="Embed" ProgID="Equation.3" ShapeID="_x0000_i1045" DrawAspect="Content" ObjectID="_1631109309" r:id="rId53"/>
              </w:object>
            </w:r>
          </w:p>
          <w:p w14:paraId="7E82396F" w14:textId="77777777" w:rsidR="007464D9" w:rsidRPr="0071330E" w:rsidRDefault="007464D9" w:rsidP="0094373B">
            <w:pPr>
              <w:rPr>
                <w:lang w:eastAsia="ko-KR"/>
              </w:rPr>
            </w:pPr>
            <w:r w:rsidRPr="0071330E">
              <w:rPr>
                <w:position w:val="-32"/>
              </w:rPr>
              <w:object w:dxaOrig="4300" w:dyaOrig="760" w14:anchorId="02C66677">
                <v:shape id="_x0000_i1046" type="#_x0000_t75" style="width:3in;height:35.5pt" o:ole="">
                  <v:imagedata r:id="rId54" o:title=""/>
                </v:shape>
                <o:OLEObject Type="Embed" ProgID="Equation.3" ShapeID="_x0000_i1046" DrawAspect="Content" ObjectID="_1631109310" r:id="rId55"/>
              </w:object>
            </w:r>
          </w:p>
          <w:p w14:paraId="64E26430" w14:textId="77777777" w:rsidR="007464D9" w:rsidRPr="0071330E" w:rsidRDefault="007464D9" w:rsidP="0094373B">
            <w:pPr>
              <w:rPr>
                <w:lang w:eastAsia="ko-KR"/>
              </w:rPr>
            </w:pPr>
          </w:p>
        </w:tc>
        <w:tc>
          <w:tcPr>
            <w:tcW w:w="1184" w:type="dxa"/>
            <w:vAlign w:val="center"/>
          </w:tcPr>
          <w:p w14:paraId="5C2A71DB" w14:textId="77777777" w:rsidR="007464D9" w:rsidRPr="0071330E" w:rsidRDefault="007464D9" w:rsidP="0094373B">
            <w:pPr>
              <w:pStyle w:val="TAL"/>
              <w:jc w:val="center"/>
              <w:rPr>
                <w:rFonts w:ascii="Times New Roman" w:hAnsi="Times New Roman"/>
                <w:szCs w:val="18"/>
                <w:lang w:eastAsia="ko-KR"/>
              </w:rPr>
            </w:pPr>
            <w:r w:rsidRPr="0071330E">
              <w:rPr>
                <w:rFonts w:ascii="Times New Roman" w:hAnsi="Times New Roman"/>
                <w:i/>
                <w:szCs w:val="18"/>
              </w:rPr>
              <w:t>σ</w:t>
            </w:r>
            <w:r w:rsidRPr="0071330E">
              <w:rPr>
                <w:rFonts w:ascii="Times New Roman" w:hAnsi="Times New Roman"/>
                <w:i/>
                <w:szCs w:val="18"/>
                <w:vertAlign w:val="subscript"/>
              </w:rPr>
              <w:t>SF</w:t>
            </w:r>
            <w:r w:rsidRPr="0071330E">
              <w:rPr>
                <w:rFonts w:ascii="Times New Roman" w:hAnsi="Times New Roman"/>
                <w:szCs w:val="18"/>
              </w:rPr>
              <w:t>=</w:t>
            </w:r>
            <w:r w:rsidRPr="0071330E">
              <w:rPr>
                <w:rFonts w:ascii="Times New Roman" w:hAnsi="Times New Roman"/>
                <w:szCs w:val="18"/>
                <w:lang w:eastAsia="ko-KR"/>
              </w:rPr>
              <w:t>4.0</w:t>
            </w:r>
          </w:p>
          <w:p w14:paraId="635ED864" w14:textId="77777777" w:rsidR="007464D9" w:rsidRPr="0071330E" w:rsidRDefault="007464D9" w:rsidP="0094373B">
            <w:pPr>
              <w:pStyle w:val="TAL"/>
              <w:jc w:val="center"/>
              <w:rPr>
                <w:rFonts w:ascii="Times New Roman" w:hAnsi="Times New Roman"/>
                <w:szCs w:val="18"/>
                <w:lang w:eastAsia="ko-KR"/>
              </w:rPr>
            </w:pPr>
          </w:p>
          <w:p w14:paraId="48A05B81" w14:textId="77777777" w:rsidR="007464D9" w:rsidRPr="0071330E" w:rsidRDefault="007464D9" w:rsidP="0094373B">
            <w:pPr>
              <w:pStyle w:val="TAL"/>
              <w:jc w:val="center"/>
              <w:rPr>
                <w:rFonts w:ascii="Times New Roman" w:hAnsi="Times New Roman"/>
                <w:szCs w:val="18"/>
                <w:lang w:eastAsia="ko-KR"/>
              </w:rPr>
            </w:pPr>
          </w:p>
          <w:p w14:paraId="4AE34246" w14:textId="77777777" w:rsidR="007464D9" w:rsidRPr="0071330E" w:rsidRDefault="007464D9" w:rsidP="0094373B">
            <w:pPr>
              <w:jc w:val="center"/>
              <w:rPr>
                <w:sz w:val="18"/>
                <w:szCs w:val="18"/>
              </w:rPr>
            </w:pPr>
            <w:r w:rsidRPr="0071330E">
              <w:rPr>
                <w:sz w:val="18"/>
                <w:szCs w:val="18"/>
              </w:rPr>
              <w:t xml:space="preserve"> </w:t>
            </w:r>
            <w:r w:rsidRPr="0071330E">
              <w:rPr>
                <w:i/>
                <w:sz w:val="18"/>
                <w:szCs w:val="18"/>
              </w:rPr>
              <w:t>σ</w:t>
            </w:r>
            <w:r w:rsidRPr="0071330E">
              <w:rPr>
                <w:i/>
                <w:sz w:val="18"/>
                <w:szCs w:val="18"/>
                <w:vertAlign w:val="subscript"/>
              </w:rPr>
              <w:t>SF</w:t>
            </w:r>
            <w:r w:rsidRPr="0071330E">
              <w:rPr>
                <w:sz w:val="18"/>
                <w:szCs w:val="18"/>
              </w:rPr>
              <w:t>=</w:t>
            </w:r>
            <w:r w:rsidRPr="0071330E">
              <w:rPr>
                <w:sz w:val="18"/>
                <w:szCs w:val="18"/>
                <w:lang w:eastAsia="ko-KR"/>
              </w:rPr>
              <w:t>4.0</w:t>
            </w:r>
          </w:p>
        </w:tc>
        <w:tc>
          <w:tcPr>
            <w:tcW w:w="2023" w:type="dxa"/>
            <w:vAlign w:val="center"/>
          </w:tcPr>
          <w:p w14:paraId="0B724C2D" w14:textId="77777777" w:rsidR="007464D9" w:rsidRPr="0071330E" w:rsidRDefault="007464D9" w:rsidP="0094373B">
            <w:pPr>
              <w:pStyle w:val="TAL"/>
              <w:rPr>
                <w:rFonts w:ascii="Times New Roman" w:hAnsi="Times New Roman"/>
                <w:szCs w:val="18"/>
                <w:lang w:val="en-US"/>
              </w:rPr>
            </w:pPr>
            <w:r w:rsidRPr="0071330E">
              <w:rPr>
                <w:rFonts w:ascii="Times New Roman" w:hAnsi="Times New Roman"/>
                <w:szCs w:val="18"/>
                <w:lang w:val="fr-FR"/>
              </w:rPr>
              <w:t xml:space="preserve">10m &lt; </w:t>
            </w:r>
            <w:r w:rsidRPr="0071330E">
              <w:rPr>
                <w:rFonts w:ascii="Times New Roman" w:hAnsi="Times New Roman"/>
                <w:i/>
                <w:iCs/>
                <w:szCs w:val="18"/>
                <w:lang w:val="fr-FR"/>
              </w:rPr>
              <w:t>d</w:t>
            </w:r>
            <w:r w:rsidRPr="0071330E">
              <w:rPr>
                <w:rFonts w:ascii="Times New Roman" w:hAnsi="Times New Roman"/>
                <w:i/>
                <w:iCs/>
                <w:szCs w:val="18"/>
                <w:vertAlign w:val="subscript"/>
                <w:lang w:val="fr-FR"/>
              </w:rPr>
              <w:t>2D</w:t>
            </w:r>
            <w:r w:rsidRPr="0071330E">
              <w:rPr>
                <w:rFonts w:ascii="Times New Roman" w:hAnsi="Times New Roman"/>
                <w:szCs w:val="18"/>
                <w:lang w:val="fr-FR"/>
              </w:rPr>
              <w:t xml:space="preserve"> &lt; </w:t>
            </w:r>
            <w:r w:rsidRPr="0071330E">
              <w:rPr>
                <w:rFonts w:ascii="Times New Roman" w:hAnsi="Times New Roman"/>
                <w:i/>
                <w:iCs/>
                <w:szCs w:val="18"/>
                <w:lang w:val="fr-FR"/>
              </w:rPr>
              <w:t>d</w:t>
            </w:r>
            <w:r w:rsidRPr="0071330E">
              <w:rPr>
                <w:rFonts w:ascii="Times New Roman" w:hAnsi="Times New Roman"/>
                <w:i/>
                <w:iCs/>
                <w:szCs w:val="18"/>
                <w:lang w:val="fr-FR" w:eastAsia="ko-KR"/>
              </w:rPr>
              <w:t>'</w:t>
            </w:r>
            <w:r w:rsidRPr="0071330E">
              <w:rPr>
                <w:rFonts w:ascii="Times New Roman" w:hAnsi="Times New Roman"/>
                <w:i/>
                <w:iCs/>
                <w:szCs w:val="18"/>
                <w:vertAlign w:val="subscript"/>
                <w:lang w:val="fr-FR"/>
              </w:rPr>
              <w:t>BP</w:t>
            </w:r>
            <w:r w:rsidRPr="0071330E">
              <w:rPr>
                <w:rFonts w:ascii="Times New Roman" w:hAnsi="Times New Roman"/>
                <w:i/>
                <w:iCs/>
                <w:szCs w:val="18"/>
                <w:vertAlign w:val="subscript"/>
                <w:lang w:val="fr-FR" w:eastAsia="ko-KR"/>
              </w:rPr>
              <w:t xml:space="preserve"> </w:t>
            </w:r>
            <w:r w:rsidRPr="0071330E">
              <w:rPr>
                <w:rFonts w:ascii="Times New Roman" w:hAnsi="Times New Roman"/>
                <w:iCs/>
                <w:szCs w:val="18"/>
                <w:vertAlign w:val="superscript"/>
                <w:lang w:val="fr-FR" w:eastAsia="ko-KR"/>
              </w:rPr>
              <w:t>1)</w:t>
            </w:r>
          </w:p>
          <w:p w14:paraId="3AE11E88" w14:textId="77777777" w:rsidR="007464D9" w:rsidRPr="0071330E" w:rsidRDefault="007464D9" w:rsidP="0094373B">
            <w:pPr>
              <w:rPr>
                <w:rFonts w:eastAsia="SimSun"/>
                <w:sz w:val="18"/>
                <w:szCs w:val="18"/>
                <w:lang w:val="fr-FR"/>
              </w:rPr>
            </w:pPr>
            <w:r w:rsidRPr="0071330E">
              <w:rPr>
                <w:rFonts w:eastAsia="SimSun"/>
                <w:i/>
                <w:iCs/>
                <w:sz w:val="18"/>
                <w:szCs w:val="18"/>
                <w:lang w:val="fr-FR"/>
              </w:rPr>
              <w:t>d'</w:t>
            </w:r>
            <w:r w:rsidRPr="0071330E">
              <w:rPr>
                <w:rFonts w:eastAsia="SimSun"/>
                <w:i/>
                <w:iCs/>
                <w:sz w:val="18"/>
                <w:szCs w:val="18"/>
                <w:vertAlign w:val="subscript"/>
                <w:lang w:val="fr-FR"/>
              </w:rPr>
              <w:t>BP</w:t>
            </w:r>
            <w:r w:rsidRPr="0071330E">
              <w:rPr>
                <w:rFonts w:eastAsia="SimSun"/>
                <w:sz w:val="18"/>
                <w:szCs w:val="18"/>
                <w:lang w:val="fr-FR"/>
              </w:rPr>
              <w:t xml:space="preserve"> &lt; </w:t>
            </w:r>
            <w:r w:rsidRPr="0071330E">
              <w:rPr>
                <w:rFonts w:eastAsia="SimSun"/>
                <w:i/>
                <w:iCs/>
                <w:sz w:val="18"/>
                <w:szCs w:val="18"/>
                <w:lang w:val="fr-FR"/>
              </w:rPr>
              <w:t>d</w:t>
            </w:r>
            <w:r w:rsidRPr="0071330E">
              <w:rPr>
                <w:rFonts w:eastAsia="SimSun"/>
                <w:i/>
                <w:iCs/>
                <w:sz w:val="18"/>
                <w:szCs w:val="18"/>
                <w:vertAlign w:val="subscript"/>
                <w:lang w:val="fr-FR"/>
              </w:rPr>
              <w:t>2D</w:t>
            </w:r>
            <w:r w:rsidRPr="0071330E">
              <w:rPr>
                <w:rFonts w:eastAsia="SimSun"/>
                <w:sz w:val="18"/>
                <w:szCs w:val="18"/>
                <w:lang w:val="fr-FR"/>
              </w:rPr>
              <w:t xml:space="preserve"> &lt;5000m</w:t>
            </w:r>
          </w:p>
          <w:p w14:paraId="695D2C7B" w14:textId="77777777" w:rsidR="007464D9" w:rsidRPr="0071330E" w:rsidRDefault="007464D9" w:rsidP="0094373B">
            <w:pPr>
              <w:rPr>
                <w:sz w:val="18"/>
                <w:szCs w:val="18"/>
                <w:lang w:val="fr-FR"/>
              </w:rPr>
            </w:pPr>
            <w:r w:rsidRPr="0071330E">
              <w:rPr>
                <w:sz w:val="18"/>
                <w:szCs w:val="18"/>
                <w:lang w:val="fr-FR"/>
              </w:rPr>
              <w:t xml:space="preserve">1.5m </w:t>
            </w:r>
            <w:r w:rsidRPr="0071330E">
              <w:rPr>
                <w:rFonts w:ascii="Cambria Math" w:hAnsi="Cambria Math" w:cs="Cambria Math"/>
                <w:sz w:val="18"/>
                <w:szCs w:val="18"/>
                <w:lang w:val="fr-FR"/>
              </w:rPr>
              <w:t>≦</w:t>
            </w:r>
            <w:r w:rsidRPr="0071330E">
              <w:rPr>
                <w:sz w:val="18"/>
                <w:szCs w:val="18"/>
                <w:lang w:val="fr-FR"/>
              </w:rPr>
              <w:t xml:space="preserve"> </w:t>
            </w:r>
            <w:r w:rsidRPr="0071330E">
              <w:rPr>
                <w:i/>
                <w:sz w:val="18"/>
                <w:szCs w:val="18"/>
                <w:lang w:val="fr-FR"/>
              </w:rPr>
              <w:t>h</w:t>
            </w:r>
            <w:r w:rsidRPr="0071330E">
              <w:rPr>
                <w:i/>
                <w:sz w:val="18"/>
                <w:szCs w:val="18"/>
                <w:vertAlign w:val="subscript"/>
                <w:lang w:val="fr-FR"/>
              </w:rPr>
              <w:t>UT</w:t>
            </w:r>
            <w:r w:rsidRPr="0071330E">
              <w:rPr>
                <w:rFonts w:ascii="Cambria Math" w:hAnsi="Cambria Math" w:cs="Cambria Math"/>
                <w:sz w:val="18"/>
                <w:szCs w:val="18"/>
                <w:lang w:val="fr-FR"/>
              </w:rPr>
              <w:t>≦</w:t>
            </w:r>
            <w:r w:rsidRPr="0071330E">
              <w:rPr>
                <w:sz w:val="18"/>
                <w:szCs w:val="18"/>
                <w:lang w:val="fr-FR"/>
              </w:rPr>
              <w:t xml:space="preserve"> 22.5m</w:t>
            </w:r>
          </w:p>
          <w:p w14:paraId="36806C29" w14:textId="77777777" w:rsidR="007464D9" w:rsidRPr="0071330E" w:rsidRDefault="007464D9" w:rsidP="0094373B">
            <w:pPr>
              <w:rPr>
                <w:sz w:val="18"/>
                <w:szCs w:val="18"/>
                <w:lang w:val="fr-FR"/>
              </w:rPr>
            </w:pPr>
            <w:r w:rsidRPr="0071330E">
              <w:rPr>
                <w:i/>
                <w:sz w:val="18"/>
                <w:szCs w:val="18"/>
                <w:lang w:val="fr-FR"/>
              </w:rPr>
              <w:t>h</w:t>
            </w:r>
            <w:r w:rsidRPr="0071330E">
              <w:rPr>
                <w:rFonts w:ascii="MS Mincho" w:hAnsi="MS Mincho"/>
                <w:i/>
                <w:sz w:val="18"/>
                <w:szCs w:val="18"/>
                <w:vertAlign w:val="subscript"/>
                <w:lang w:val="fr-FR"/>
              </w:rPr>
              <w:t>BS</w:t>
            </w:r>
            <w:r w:rsidRPr="0071330E">
              <w:rPr>
                <w:sz w:val="18"/>
                <w:szCs w:val="18"/>
                <w:lang w:val="fr-FR"/>
              </w:rPr>
              <w:t xml:space="preserve"> </w:t>
            </w:r>
            <w:r w:rsidRPr="0071330E">
              <w:rPr>
                <w:rFonts w:ascii="Cambria Math" w:hAnsi="Cambria Math" w:cs="Cambria Math"/>
                <w:sz w:val="18"/>
                <w:szCs w:val="18"/>
                <w:lang w:val="fr-FR"/>
              </w:rPr>
              <w:t>=</w:t>
            </w:r>
            <w:r w:rsidRPr="0071330E">
              <w:rPr>
                <w:sz w:val="18"/>
                <w:szCs w:val="18"/>
                <w:lang w:val="fr-FR"/>
              </w:rPr>
              <w:t xml:space="preserve"> 10 m</w:t>
            </w:r>
          </w:p>
        </w:tc>
      </w:tr>
      <w:tr w:rsidR="0071330E" w:rsidRPr="0071330E" w14:paraId="04299E0D" w14:textId="77777777" w:rsidTr="0094373B">
        <w:trPr>
          <w:cantSplit/>
        </w:trPr>
        <w:tc>
          <w:tcPr>
            <w:tcW w:w="0" w:type="auto"/>
            <w:shd w:val="clear" w:color="auto" w:fill="FFCC99"/>
            <w:vAlign w:val="center"/>
          </w:tcPr>
          <w:p w14:paraId="709C183E" w14:textId="77777777" w:rsidR="007464D9" w:rsidRPr="0071330E" w:rsidRDefault="007464D9" w:rsidP="0094373B">
            <w:pPr>
              <w:pStyle w:val="TAH"/>
              <w:jc w:val="left"/>
              <w:rPr>
                <w:szCs w:val="18"/>
                <w:lang w:eastAsia="ko-KR"/>
              </w:rPr>
            </w:pPr>
            <w:r w:rsidRPr="0071330E">
              <w:rPr>
                <w:szCs w:val="18"/>
                <w:lang w:eastAsia="ko-KR"/>
              </w:rPr>
              <w:t>UMi – Street Canyon NLOS</w:t>
            </w:r>
          </w:p>
        </w:tc>
        <w:tc>
          <w:tcPr>
            <w:tcW w:w="5556" w:type="dxa"/>
            <w:vAlign w:val="center"/>
          </w:tcPr>
          <w:p w14:paraId="2F5AFDA2" w14:textId="77777777" w:rsidR="007464D9" w:rsidRPr="0071330E" w:rsidRDefault="007464D9" w:rsidP="0094373B">
            <w:pPr>
              <w:rPr>
                <w:lang w:val="en-US"/>
              </w:rPr>
            </w:pPr>
            <w:r w:rsidRPr="0071330E">
              <w:rPr>
                <w:position w:val="-12"/>
                <w:szCs w:val="18"/>
                <w:lang w:val="en-US"/>
              </w:rPr>
              <w:object w:dxaOrig="4239" w:dyaOrig="360" w14:anchorId="1055A399">
                <v:shape id="_x0000_i1047" type="#_x0000_t75" style="width:208.5pt;height:22pt" o:ole="">
                  <v:imagedata r:id="rId56" o:title=""/>
                </v:shape>
                <o:OLEObject Type="Embed" ProgID="Equation.3" ShapeID="_x0000_i1047" DrawAspect="Content" ObjectID="_1631109311" r:id="rId57"/>
              </w:object>
            </w:r>
          </w:p>
          <w:p w14:paraId="50C0F41C" w14:textId="77777777" w:rsidR="007464D9" w:rsidRPr="0071330E" w:rsidRDefault="007464D9" w:rsidP="0094373B">
            <w:r w:rsidRPr="0071330E">
              <w:rPr>
                <w:position w:val="-30"/>
                <w:lang w:val="en-US"/>
              </w:rPr>
              <w:object w:dxaOrig="4099" w:dyaOrig="720" w14:anchorId="4071D92F">
                <v:shape id="_x0000_i1048" type="#_x0000_t75" style="width:209pt;height:36.5pt" o:ole="">
                  <v:imagedata r:id="rId58" o:title=""/>
                </v:shape>
                <o:OLEObject Type="Embed" ProgID="Equation.3" ShapeID="_x0000_i1048" DrawAspect="Content" ObjectID="_1631109312" r:id="rId59"/>
              </w:object>
            </w:r>
          </w:p>
        </w:tc>
        <w:tc>
          <w:tcPr>
            <w:tcW w:w="1184" w:type="dxa"/>
            <w:vAlign w:val="center"/>
          </w:tcPr>
          <w:p w14:paraId="1561C239" w14:textId="77777777" w:rsidR="007464D9" w:rsidRPr="0071330E" w:rsidRDefault="007464D9" w:rsidP="0094373B">
            <w:pPr>
              <w:pStyle w:val="TAL"/>
              <w:jc w:val="center"/>
              <w:rPr>
                <w:rFonts w:ascii="Times New Roman" w:hAnsi="Times New Roman"/>
                <w:i/>
                <w:szCs w:val="18"/>
              </w:rPr>
            </w:pPr>
            <w:r w:rsidRPr="0071330E">
              <w:rPr>
                <w:rFonts w:ascii="Times New Roman" w:hAnsi="Times New Roman"/>
                <w:i/>
                <w:szCs w:val="18"/>
              </w:rPr>
              <w:t>σ</w:t>
            </w:r>
            <w:r w:rsidRPr="0071330E">
              <w:rPr>
                <w:rFonts w:ascii="Times New Roman" w:hAnsi="Times New Roman"/>
                <w:i/>
                <w:szCs w:val="18"/>
                <w:vertAlign w:val="subscript"/>
              </w:rPr>
              <w:t>SF</w:t>
            </w:r>
            <w:r w:rsidRPr="0071330E">
              <w:rPr>
                <w:rFonts w:ascii="Times New Roman" w:hAnsi="Times New Roman"/>
                <w:szCs w:val="18"/>
              </w:rPr>
              <w:t>=7.82</w:t>
            </w:r>
          </w:p>
        </w:tc>
        <w:tc>
          <w:tcPr>
            <w:tcW w:w="2023" w:type="dxa"/>
            <w:vAlign w:val="center"/>
          </w:tcPr>
          <w:p w14:paraId="6264B555" w14:textId="77777777" w:rsidR="007464D9" w:rsidRPr="0071330E" w:rsidRDefault="007464D9" w:rsidP="0094373B">
            <w:pPr>
              <w:pStyle w:val="Tabletext"/>
              <w:spacing w:before="0" w:after="0"/>
              <w:jc w:val="both"/>
              <w:rPr>
                <w:sz w:val="18"/>
                <w:szCs w:val="18"/>
              </w:rPr>
            </w:pPr>
            <w:r w:rsidRPr="0071330E">
              <w:rPr>
                <w:sz w:val="18"/>
                <w:szCs w:val="18"/>
                <w:lang w:eastAsia="zh-CN"/>
              </w:rPr>
              <w:t>1</w:t>
            </w:r>
            <w:r w:rsidRPr="0071330E">
              <w:rPr>
                <w:sz w:val="18"/>
                <w:szCs w:val="18"/>
              </w:rPr>
              <w:t xml:space="preserve">0 m &lt; </w:t>
            </w:r>
            <w:r w:rsidRPr="0071330E">
              <w:rPr>
                <w:i/>
                <w:sz w:val="18"/>
                <w:szCs w:val="18"/>
              </w:rPr>
              <w:t>d</w:t>
            </w:r>
            <w:r w:rsidRPr="0071330E">
              <w:rPr>
                <w:i/>
                <w:sz w:val="18"/>
                <w:szCs w:val="18"/>
                <w:vertAlign w:val="subscript"/>
              </w:rPr>
              <w:t>2D</w:t>
            </w:r>
            <w:r w:rsidRPr="0071330E">
              <w:rPr>
                <w:i/>
                <w:sz w:val="18"/>
                <w:szCs w:val="18"/>
              </w:rPr>
              <w:t xml:space="preserve"> </w:t>
            </w:r>
            <w:r w:rsidRPr="0071330E">
              <w:rPr>
                <w:sz w:val="18"/>
                <w:szCs w:val="18"/>
              </w:rPr>
              <w:t>&lt; 5000</w:t>
            </w:r>
            <w:r w:rsidRPr="0071330E">
              <w:rPr>
                <w:sz w:val="18"/>
                <w:szCs w:val="18"/>
                <w:lang w:eastAsia="zh-CN"/>
              </w:rPr>
              <w:t>m</w:t>
            </w:r>
          </w:p>
          <w:p w14:paraId="4C8D79A9" w14:textId="77777777" w:rsidR="007464D9" w:rsidRPr="0071330E" w:rsidRDefault="007464D9" w:rsidP="0094373B">
            <w:pPr>
              <w:pStyle w:val="TAL"/>
              <w:rPr>
                <w:rFonts w:ascii="Times New Roman" w:hAnsi="Times New Roman"/>
                <w:szCs w:val="18"/>
              </w:rPr>
            </w:pPr>
            <w:r w:rsidRPr="0071330E">
              <w:rPr>
                <w:rFonts w:ascii="Times New Roman" w:hAnsi="Times New Roman"/>
                <w:szCs w:val="18"/>
              </w:rPr>
              <w:t xml:space="preserve">1.5m </w:t>
            </w:r>
            <w:r w:rsidRPr="0071330E">
              <w:rPr>
                <w:rFonts w:ascii="Cambria Math" w:hAnsi="Cambria Math" w:cs="Cambria Math"/>
                <w:szCs w:val="18"/>
              </w:rPr>
              <w:t>≦</w:t>
            </w:r>
            <w:r w:rsidRPr="0071330E">
              <w:rPr>
                <w:rFonts w:ascii="Times New Roman" w:hAnsi="Times New Roman"/>
                <w:szCs w:val="18"/>
              </w:rPr>
              <w:t xml:space="preserve"> </w:t>
            </w:r>
            <w:r w:rsidRPr="0071330E">
              <w:rPr>
                <w:rFonts w:ascii="Times New Roman" w:hAnsi="Times New Roman"/>
                <w:i/>
                <w:szCs w:val="18"/>
              </w:rPr>
              <w:t>h</w:t>
            </w:r>
            <w:r w:rsidRPr="0071330E">
              <w:rPr>
                <w:rFonts w:ascii="Times New Roman" w:hAnsi="Times New Roman"/>
                <w:i/>
                <w:szCs w:val="18"/>
                <w:vertAlign w:val="subscript"/>
              </w:rPr>
              <w:t>UT</w:t>
            </w:r>
            <w:r w:rsidRPr="0071330E">
              <w:rPr>
                <w:rFonts w:ascii="Cambria Math" w:hAnsi="Cambria Math" w:cs="Cambria Math"/>
                <w:szCs w:val="18"/>
              </w:rPr>
              <w:t>≦</w:t>
            </w:r>
            <w:r w:rsidRPr="0071330E">
              <w:rPr>
                <w:rFonts w:ascii="Times New Roman" w:hAnsi="Times New Roman"/>
                <w:szCs w:val="18"/>
              </w:rPr>
              <w:t xml:space="preserve"> 22.5m</w:t>
            </w:r>
          </w:p>
          <w:p w14:paraId="6A8124EE" w14:textId="77777777" w:rsidR="007464D9" w:rsidRPr="0071330E" w:rsidRDefault="007464D9" w:rsidP="0094373B">
            <w:pPr>
              <w:rPr>
                <w:sz w:val="18"/>
                <w:szCs w:val="18"/>
                <w:lang w:val="fr-FR"/>
              </w:rPr>
            </w:pPr>
            <w:r w:rsidRPr="0071330E">
              <w:rPr>
                <w:i/>
                <w:sz w:val="18"/>
                <w:szCs w:val="18"/>
                <w:lang w:val="fr-FR"/>
              </w:rPr>
              <w:t>h</w:t>
            </w:r>
            <w:r w:rsidRPr="0071330E">
              <w:rPr>
                <w:rFonts w:ascii="MS Mincho" w:hAnsi="MS Mincho"/>
                <w:i/>
                <w:sz w:val="18"/>
                <w:szCs w:val="18"/>
                <w:vertAlign w:val="subscript"/>
                <w:lang w:val="fr-FR"/>
              </w:rPr>
              <w:t>BS</w:t>
            </w:r>
            <w:r w:rsidRPr="0071330E">
              <w:rPr>
                <w:sz w:val="18"/>
                <w:szCs w:val="18"/>
                <w:lang w:val="fr-FR"/>
              </w:rPr>
              <w:t xml:space="preserve"> </w:t>
            </w:r>
            <w:r w:rsidRPr="0071330E">
              <w:rPr>
                <w:rFonts w:ascii="Cambria Math" w:hAnsi="Cambria Math" w:cs="Cambria Math"/>
                <w:sz w:val="18"/>
                <w:szCs w:val="18"/>
                <w:lang w:val="fr-FR"/>
              </w:rPr>
              <w:t>=</w:t>
            </w:r>
            <w:r w:rsidRPr="0071330E">
              <w:rPr>
                <w:sz w:val="18"/>
                <w:szCs w:val="18"/>
                <w:lang w:val="fr-FR"/>
              </w:rPr>
              <w:t xml:space="preserve"> 10 m</w:t>
            </w:r>
          </w:p>
          <w:p w14:paraId="7772A4CF" w14:textId="77777777" w:rsidR="007464D9" w:rsidRPr="0071330E" w:rsidRDefault="007464D9" w:rsidP="0094373B">
            <w:pPr>
              <w:pStyle w:val="TAL"/>
              <w:rPr>
                <w:rFonts w:ascii="Times New Roman" w:hAnsi="Times New Roman"/>
                <w:szCs w:val="18"/>
                <w:lang w:val="fr-FR"/>
              </w:rPr>
            </w:pPr>
            <w:r w:rsidRPr="0071330E">
              <w:rPr>
                <w:rFonts w:ascii="Times New Roman" w:hAnsi="Times New Roman"/>
                <w:szCs w:val="18"/>
              </w:rPr>
              <w:t>Explanations: see note 4</w:t>
            </w:r>
          </w:p>
        </w:tc>
      </w:tr>
      <w:tr w:rsidR="0071330E" w:rsidRPr="0071330E" w14:paraId="3EF088CD" w14:textId="77777777" w:rsidTr="0094373B">
        <w:trPr>
          <w:cantSplit/>
        </w:trPr>
        <w:tc>
          <w:tcPr>
            <w:tcW w:w="0" w:type="auto"/>
            <w:shd w:val="clear" w:color="auto" w:fill="FFCC99"/>
            <w:vAlign w:val="center"/>
          </w:tcPr>
          <w:p w14:paraId="4BA10E25" w14:textId="77777777" w:rsidR="007464D9" w:rsidRPr="0071330E" w:rsidRDefault="007464D9" w:rsidP="0094373B">
            <w:pPr>
              <w:pStyle w:val="TAH"/>
              <w:jc w:val="left"/>
              <w:rPr>
                <w:szCs w:val="18"/>
                <w:lang w:eastAsia="ko-KR"/>
              </w:rPr>
            </w:pPr>
            <w:r w:rsidRPr="0071330E">
              <w:rPr>
                <w:szCs w:val="18"/>
                <w:lang w:eastAsia="ko-KR"/>
              </w:rPr>
              <w:t>InH - Office LOS</w:t>
            </w:r>
          </w:p>
        </w:tc>
        <w:tc>
          <w:tcPr>
            <w:tcW w:w="5556" w:type="dxa"/>
            <w:vAlign w:val="center"/>
          </w:tcPr>
          <w:p w14:paraId="7CA88ED5" w14:textId="77777777" w:rsidR="007464D9" w:rsidRPr="0071330E" w:rsidRDefault="007464D9" w:rsidP="0094373B">
            <w:r w:rsidRPr="0071330E">
              <w:rPr>
                <w:position w:val="-12"/>
              </w:rPr>
              <w:object w:dxaOrig="4180" w:dyaOrig="360" w14:anchorId="6AA5BE2F">
                <v:shape id="_x0000_i1049" type="#_x0000_t75" style="width:208.5pt;height:22pt" o:ole="">
                  <v:imagedata r:id="rId60" o:title=""/>
                </v:shape>
                <o:OLEObject Type="Embed" ProgID="Equation.3" ShapeID="_x0000_i1049" DrawAspect="Content" ObjectID="_1631109313" r:id="rId61"/>
              </w:object>
            </w:r>
          </w:p>
        </w:tc>
        <w:tc>
          <w:tcPr>
            <w:tcW w:w="1184" w:type="dxa"/>
            <w:vAlign w:val="center"/>
          </w:tcPr>
          <w:p w14:paraId="697C8912" w14:textId="77777777" w:rsidR="007464D9" w:rsidRPr="0071330E" w:rsidRDefault="007464D9" w:rsidP="0094373B">
            <w:pPr>
              <w:pStyle w:val="TAL"/>
              <w:jc w:val="center"/>
              <w:rPr>
                <w:rFonts w:ascii="Times New Roman" w:hAnsi="Times New Roman"/>
                <w:i/>
                <w:szCs w:val="18"/>
              </w:rPr>
            </w:pPr>
            <w:r w:rsidRPr="0071330E">
              <w:rPr>
                <w:rFonts w:ascii="Times New Roman" w:hAnsi="Times New Roman"/>
                <w:i/>
                <w:szCs w:val="18"/>
              </w:rPr>
              <w:t>σ</w:t>
            </w:r>
            <w:r w:rsidRPr="0071330E">
              <w:rPr>
                <w:rFonts w:ascii="Times New Roman" w:hAnsi="Times New Roman"/>
                <w:i/>
                <w:szCs w:val="18"/>
                <w:vertAlign w:val="subscript"/>
              </w:rPr>
              <w:t>SF</w:t>
            </w:r>
            <w:r w:rsidRPr="0071330E">
              <w:rPr>
                <w:rFonts w:ascii="Times New Roman" w:hAnsi="Times New Roman"/>
                <w:szCs w:val="18"/>
              </w:rPr>
              <w:t>=</w:t>
            </w:r>
            <w:r w:rsidRPr="0071330E">
              <w:rPr>
                <w:rFonts w:ascii="Times New Roman" w:hAnsi="Times New Roman"/>
                <w:szCs w:val="18"/>
                <w:lang w:eastAsia="ko-KR"/>
              </w:rPr>
              <w:t>3.0</w:t>
            </w:r>
          </w:p>
        </w:tc>
        <w:tc>
          <w:tcPr>
            <w:tcW w:w="2023" w:type="dxa"/>
            <w:vAlign w:val="center"/>
          </w:tcPr>
          <w:p w14:paraId="69A375F1" w14:textId="77777777" w:rsidR="007464D9" w:rsidRPr="0071330E" w:rsidRDefault="007464D9" w:rsidP="0094373B">
            <w:pPr>
              <w:pStyle w:val="TAL"/>
              <w:rPr>
                <w:rFonts w:ascii="Times New Roman" w:hAnsi="Times New Roman"/>
                <w:szCs w:val="18"/>
                <w:lang w:val="fr-FR" w:eastAsia="ko-KR"/>
              </w:rPr>
            </w:pPr>
            <w:r w:rsidRPr="0071330E">
              <w:rPr>
                <w:rFonts w:ascii="Times New Roman" w:hAnsi="Times New Roman" w:hint="eastAsia"/>
                <w:szCs w:val="18"/>
                <w:lang w:val="fr-FR" w:eastAsia="ko-KR"/>
              </w:rPr>
              <w:t>1</w:t>
            </w:r>
            <w:r w:rsidRPr="0071330E">
              <w:rPr>
                <w:rFonts w:ascii="Times New Roman" w:hAnsi="Times New Roman"/>
                <w:szCs w:val="18"/>
                <w:lang w:val="fr-FR" w:eastAsia="ko-KR"/>
              </w:rPr>
              <w:t>&lt;</w:t>
            </w:r>
            <w:r w:rsidRPr="0071330E">
              <w:rPr>
                <w:rFonts w:ascii="Times New Roman" w:hAnsi="Times New Roman"/>
                <w:i/>
                <w:szCs w:val="18"/>
                <w:lang w:val="fr-FR" w:eastAsia="ko-KR"/>
              </w:rPr>
              <w:t>d</w:t>
            </w:r>
            <w:r w:rsidRPr="0071330E">
              <w:rPr>
                <w:rFonts w:ascii="Times New Roman" w:hAnsi="Times New Roman"/>
                <w:szCs w:val="18"/>
                <w:vertAlign w:val="subscript"/>
                <w:lang w:val="fr-FR" w:eastAsia="ko-KR"/>
              </w:rPr>
              <w:t>3D</w:t>
            </w:r>
            <w:r w:rsidRPr="0071330E">
              <w:rPr>
                <w:rFonts w:ascii="Times New Roman" w:hAnsi="Times New Roman"/>
                <w:szCs w:val="18"/>
                <w:lang w:val="fr-FR" w:eastAsia="ko-KR"/>
              </w:rPr>
              <w:t>&lt;100</w:t>
            </w:r>
            <w:r w:rsidRPr="0071330E">
              <w:rPr>
                <w:rFonts w:ascii="Times New Roman" w:hAnsi="Times New Roman" w:hint="eastAsia"/>
                <w:szCs w:val="18"/>
                <w:lang w:val="fr-FR" w:eastAsia="ko-KR"/>
              </w:rPr>
              <w:t>m</w:t>
            </w:r>
          </w:p>
        </w:tc>
      </w:tr>
      <w:tr w:rsidR="0071330E" w:rsidRPr="0071330E" w14:paraId="39D46BD7" w14:textId="77777777" w:rsidTr="0094373B">
        <w:trPr>
          <w:cantSplit/>
          <w:trHeight w:val="501"/>
        </w:trPr>
        <w:tc>
          <w:tcPr>
            <w:tcW w:w="0" w:type="auto"/>
            <w:shd w:val="clear" w:color="auto" w:fill="FFCC99"/>
            <w:vAlign w:val="center"/>
          </w:tcPr>
          <w:p w14:paraId="2CBCE9AE" w14:textId="77777777" w:rsidR="007464D9" w:rsidRPr="0071330E" w:rsidRDefault="007464D9" w:rsidP="0094373B">
            <w:pPr>
              <w:pStyle w:val="TAH"/>
              <w:jc w:val="left"/>
              <w:rPr>
                <w:szCs w:val="18"/>
                <w:lang w:eastAsia="ko-KR"/>
              </w:rPr>
            </w:pPr>
            <w:r w:rsidRPr="0071330E">
              <w:rPr>
                <w:szCs w:val="18"/>
                <w:lang w:eastAsia="ko-KR"/>
              </w:rPr>
              <w:t>InH - Office NLOS</w:t>
            </w:r>
          </w:p>
        </w:tc>
        <w:tc>
          <w:tcPr>
            <w:tcW w:w="5556" w:type="dxa"/>
            <w:vAlign w:val="center"/>
          </w:tcPr>
          <w:p w14:paraId="665D7D71" w14:textId="77777777" w:rsidR="007464D9" w:rsidRPr="0071330E" w:rsidRDefault="007464D9" w:rsidP="0094373B">
            <w:pPr>
              <w:rPr>
                <w:lang w:val="en-US" w:eastAsia="ko-KR"/>
              </w:rPr>
            </w:pPr>
            <w:r w:rsidRPr="0071330E">
              <w:rPr>
                <w:position w:val="-12"/>
                <w:szCs w:val="18"/>
                <w:lang w:val="en-US"/>
              </w:rPr>
              <w:object w:dxaOrig="3120" w:dyaOrig="360" w14:anchorId="737DF04E">
                <v:shape id="_x0000_i1050" type="#_x0000_t75" style="width:158.5pt;height:22pt" o:ole="">
                  <v:imagedata r:id="rId62" o:title=""/>
                </v:shape>
                <o:OLEObject Type="Embed" ProgID="Equation.3" ShapeID="_x0000_i1050" DrawAspect="Content" ObjectID="_1631109314" r:id="rId63"/>
              </w:object>
            </w:r>
          </w:p>
          <w:p w14:paraId="2BA251F6" w14:textId="77777777" w:rsidR="007464D9" w:rsidRPr="0071330E" w:rsidRDefault="007464D9" w:rsidP="0094373B">
            <w:r w:rsidRPr="0071330E">
              <w:rPr>
                <w:position w:val="-12"/>
                <w:lang w:val="en-US"/>
              </w:rPr>
              <w:object w:dxaOrig="4920" w:dyaOrig="360" w14:anchorId="4178DB5E">
                <v:shape id="_x0000_i1051" type="#_x0000_t75" style="width:251.5pt;height:14.5pt" o:ole="">
                  <v:imagedata r:id="rId64" o:title=""/>
                </v:shape>
                <o:OLEObject Type="Embed" ProgID="Equation.3" ShapeID="_x0000_i1051" DrawAspect="Content" ObjectID="_1631109315" r:id="rId65"/>
              </w:object>
            </w:r>
          </w:p>
        </w:tc>
        <w:tc>
          <w:tcPr>
            <w:tcW w:w="1184" w:type="dxa"/>
            <w:vAlign w:val="center"/>
          </w:tcPr>
          <w:p w14:paraId="0D2F1227" w14:textId="77777777" w:rsidR="007464D9" w:rsidRPr="0071330E" w:rsidRDefault="007464D9" w:rsidP="0094373B">
            <w:pPr>
              <w:pStyle w:val="TAL"/>
              <w:jc w:val="center"/>
              <w:rPr>
                <w:rFonts w:ascii="Times New Roman" w:hAnsi="Times New Roman"/>
                <w:i/>
                <w:szCs w:val="18"/>
              </w:rPr>
            </w:pPr>
            <w:r w:rsidRPr="0071330E">
              <w:rPr>
                <w:rFonts w:ascii="Times New Roman" w:hAnsi="Times New Roman"/>
                <w:i/>
                <w:szCs w:val="18"/>
              </w:rPr>
              <w:t>σ</w:t>
            </w:r>
            <w:r w:rsidRPr="0071330E">
              <w:rPr>
                <w:rFonts w:ascii="Times New Roman" w:hAnsi="Times New Roman"/>
                <w:i/>
                <w:szCs w:val="18"/>
                <w:vertAlign w:val="subscript"/>
              </w:rPr>
              <w:t>SF</w:t>
            </w:r>
            <w:r w:rsidRPr="0071330E">
              <w:rPr>
                <w:rFonts w:ascii="Times New Roman" w:hAnsi="Times New Roman"/>
                <w:szCs w:val="18"/>
              </w:rPr>
              <w:t>=8.03</w:t>
            </w:r>
          </w:p>
        </w:tc>
        <w:tc>
          <w:tcPr>
            <w:tcW w:w="2023" w:type="dxa"/>
            <w:vAlign w:val="center"/>
          </w:tcPr>
          <w:p w14:paraId="61D81617" w14:textId="77777777" w:rsidR="007464D9" w:rsidRPr="0071330E" w:rsidRDefault="007464D9" w:rsidP="0094373B">
            <w:pPr>
              <w:pStyle w:val="TAL"/>
              <w:rPr>
                <w:rFonts w:ascii="Times New Roman" w:hAnsi="Times New Roman"/>
                <w:szCs w:val="18"/>
                <w:lang w:val="fr-FR" w:eastAsia="ko-KR"/>
              </w:rPr>
            </w:pPr>
            <w:r w:rsidRPr="0071330E">
              <w:rPr>
                <w:rFonts w:ascii="Times New Roman" w:hAnsi="Times New Roman" w:hint="eastAsia"/>
                <w:szCs w:val="18"/>
                <w:lang w:val="fr-FR" w:eastAsia="ko-KR"/>
              </w:rPr>
              <w:t>1</w:t>
            </w:r>
            <w:r w:rsidRPr="0071330E">
              <w:rPr>
                <w:rFonts w:ascii="Times New Roman" w:hAnsi="Times New Roman"/>
                <w:szCs w:val="18"/>
                <w:lang w:val="fr-FR" w:eastAsia="ko-KR"/>
              </w:rPr>
              <w:t>&lt;</w:t>
            </w:r>
            <w:r w:rsidRPr="0071330E">
              <w:rPr>
                <w:rFonts w:ascii="Times New Roman" w:hAnsi="Times New Roman"/>
                <w:i/>
                <w:szCs w:val="18"/>
                <w:lang w:val="fr-FR" w:eastAsia="ko-KR"/>
              </w:rPr>
              <w:t>d</w:t>
            </w:r>
            <w:r w:rsidRPr="0071330E">
              <w:rPr>
                <w:rFonts w:ascii="Times New Roman" w:hAnsi="Times New Roman"/>
                <w:szCs w:val="18"/>
                <w:vertAlign w:val="subscript"/>
                <w:lang w:val="fr-FR" w:eastAsia="ko-KR"/>
              </w:rPr>
              <w:t>3D</w:t>
            </w:r>
            <w:r w:rsidRPr="0071330E">
              <w:rPr>
                <w:rFonts w:ascii="Times New Roman" w:hAnsi="Times New Roman"/>
                <w:szCs w:val="18"/>
                <w:lang w:val="fr-FR" w:eastAsia="ko-KR"/>
              </w:rPr>
              <w:t>&lt;</w:t>
            </w:r>
            <w:r w:rsidRPr="0071330E">
              <w:rPr>
                <w:rFonts w:ascii="Times New Roman" w:hAnsi="Times New Roman" w:hint="eastAsia"/>
                <w:szCs w:val="18"/>
                <w:lang w:val="fr-FR" w:eastAsia="ko-KR"/>
              </w:rPr>
              <w:t>86m</w:t>
            </w:r>
          </w:p>
        </w:tc>
      </w:tr>
      <w:tr w:rsidR="0071330E" w:rsidRPr="0071330E" w14:paraId="5CC0DBDA" w14:textId="77777777" w:rsidTr="0094373B">
        <w:trPr>
          <w:cantSplit/>
        </w:trPr>
        <w:tc>
          <w:tcPr>
            <w:tcW w:w="9809" w:type="dxa"/>
            <w:gridSpan w:val="4"/>
            <w:shd w:val="clear" w:color="auto" w:fill="auto"/>
            <w:vAlign w:val="center"/>
          </w:tcPr>
          <w:p w14:paraId="2539D7C5" w14:textId="77777777" w:rsidR="007464D9" w:rsidRPr="0071330E" w:rsidRDefault="007464D9" w:rsidP="0094373B">
            <w:pPr>
              <w:pStyle w:val="TAN"/>
              <w:rPr>
                <w:lang w:val="en-US" w:eastAsia="ko-KR"/>
              </w:rPr>
            </w:pPr>
            <w:r w:rsidRPr="0071330E">
              <w:rPr>
                <w:lang w:val="fr-FR" w:eastAsia="ko-KR"/>
              </w:rPr>
              <w:t>Note 1:</w:t>
            </w:r>
            <w:r w:rsidRPr="0071330E">
              <w:tab/>
            </w:r>
            <w:r w:rsidRPr="0071330E">
              <w:rPr>
                <w:i/>
                <w:lang w:val="en-US" w:eastAsia="ko-KR"/>
              </w:rPr>
              <w:t>d</w:t>
            </w:r>
            <w:r w:rsidRPr="0071330E">
              <w:rPr>
                <w:lang w:val="en-US" w:eastAsia="ko-KR"/>
              </w:rPr>
              <w:t>'</w:t>
            </w:r>
            <w:r w:rsidRPr="0071330E">
              <w:rPr>
                <w:vertAlign w:val="subscript"/>
                <w:lang w:val="en-US" w:eastAsia="ko-KR"/>
              </w:rPr>
              <w:t>BP</w:t>
            </w:r>
            <w:r w:rsidRPr="0071330E">
              <w:rPr>
                <w:vertAlign w:val="superscript"/>
                <w:lang w:val="en-US" w:eastAsia="ko-KR"/>
              </w:rPr>
              <w:t xml:space="preserve">  </w:t>
            </w:r>
            <w:r w:rsidRPr="0071330E">
              <w:rPr>
                <w:lang w:val="en-US" w:eastAsia="ko-KR"/>
              </w:rPr>
              <w:t xml:space="preserve">= 4 </w:t>
            </w:r>
            <w:r w:rsidRPr="0071330E">
              <w:rPr>
                <w:i/>
                <w:lang w:val="en-US" w:eastAsia="ko-KR"/>
              </w:rPr>
              <w:t>h</w:t>
            </w:r>
            <w:r w:rsidRPr="0071330E">
              <w:rPr>
                <w:lang w:val="en-US" w:eastAsia="ko-KR"/>
              </w:rPr>
              <w:t>'</w:t>
            </w:r>
            <w:r w:rsidRPr="0071330E">
              <w:rPr>
                <w:vertAlign w:val="subscript"/>
                <w:lang w:val="en-US" w:eastAsia="ko-KR"/>
              </w:rPr>
              <w:t>BS</w:t>
            </w:r>
            <w:r w:rsidRPr="0071330E">
              <w:rPr>
                <w:lang w:val="en-US" w:eastAsia="ko-KR"/>
              </w:rPr>
              <w:t xml:space="preserve"> </w:t>
            </w:r>
            <w:r w:rsidRPr="0071330E">
              <w:rPr>
                <w:i/>
                <w:lang w:val="en-US" w:eastAsia="ko-KR"/>
              </w:rPr>
              <w:t>h</w:t>
            </w:r>
            <w:r w:rsidRPr="0071330E">
              <w:rPr>
                <w:lang w:val="en-US" w:eastAsia="ko-KR"/>
              </w:rPr>
              <w:t>'</w:t>
            </w:r>
            <w:r w:rsidRPr="0071330E">
              <w:rPr>
                <w:vertAlign w:val="subscript"/>
                <w:lang w:val="en-US" w:eastAsia="ko-KR"/>
              </w:rPr>
              <w:t>UT</w:t>
            </w:r>
            <w:r w:rsidRPr="0071330E">
              <w:rPr>
                <w:lang w:val="en-US" w:eastAsia="ko-KR"/>
              </w:rPr>
              <w:t xml:space="preserve"> </w:t>
            </w:r>
            <w:r w:rsidRPr="0071330E">
              <w:rPr>
                <w:i/>
                <w:lang w:val="en-US" w:eastAsia="ko-KR"/>
              </w:rPr>
              <w:t>f</w:t>
            </w:r>
            <w:r w:rsidRPr="0071330E">
              <w:rPr>
                <w:vertAlign w:val="subscript"/>
                <w:lang w:val="en-US" w:eastAsia="ko-KR"/>
              </w:rPr>
              <w:t>c</w:t>
            </w:r>
            <w:r w:rsidRPr="0071330E">
              <w:rPr>
                <w:lang w:val="en-US" w:eastAsia="ko-KR"/>
              </w:rPr>
              <w:t>/</w:t>
            </w:r>
            <w:r w:rsidRPr="0071330E">
              <w:rPr>
                <w:i/>
                <w:lang w:val="en-US" w:eastAsia="ko-KR"/>
              </w:rPr>
              <w:t>c</w:t>
            </w:r>
            <w:r w:rsidRPr="0071330E">
              <w:rPr>
                <w:lang w:val="en-US" w:eastAsia="ko-KR"/>
              </w:rPr>
              <w:t xml:space="preserve">, where </w:t>
            </w:r>
            <w:r w:rsidRPr="0071330E">
              <w:rPr>
                <w:i/>
                <w:lang w:val="en-US" w:eastAsia="ko-KR"/>
              </w:rPr>
              <w:t>f</w:t>
            </w:r>
            <w:r w:rsidRPr="0071330E">
              <w:rPr>
                <w:vertAlign w:val="subscript"/>
                <w:lang w:val="en-US" w:eastAsia="ko-KR"/>
              </w:rPr>
              <w:t>c</w:t>
            </w:r>
            <w:r w:rsidRPr="0071330E">
              <w:rPr>
                <w:lang w:val="en-US" w:eastAsia="ko-KR"/>
              </w:rPr>
              <w:t xml:space="preserve"> is the centre frequency in Hz, </w:t>
            </w:r>
            <w:r w:rsidRPr="0071330E">
              <w:rPr>
                <w:i/>
                <w:lang w:val="en-US" w:eastAsia="ko-KR"/>
              </w:rPr>
              <w:t>c</w:t>
            </w:r>
            <w:r w:rsidRPr="0071330E">
              <w:rPr>
                <w:lang w:val="en-US" w:eastAsia="ko-KR"/>
              </w:rPr>
              <w:t xml:space="preserve"> = 3.0</w:t>
            </w:r>
            <w:r w:rsidRPr="0071330E">
              <w:rPr>
                <w:lang w:val="en-US" w:eastAsia="ko-KR"/>
              </w:rPr>
              <w:sym w:font="Symbol" w:char="F0B4"/>
            </w:r>
            <w:r w:rsidRPr="0071330E">
              <w:rPr>
                <w:lang w:val="en-US" w:eastAsia="ko-KR"/>
              </w:rPr>
              <w:t>10</w:t>
            </w:r>
            <w:r w:rsidRPr="0071330E">
              <w:rPr>
                <w:vertAlign w:val="superscript"/>
                <w:lang w:val="en-US" w:eastAsia="ko-KR"/>
              </w:rPr>
              <w:t>8</w:t>
            </w:r>
            <w:r w:rsidRPr="0071330E">
              <w:rPr>
                <w:lang w:val="en-US" w:eastAsia="ko-KR"/>
              </w:rPr>
              <w:t xml:space="preserve"> m/s is the propagation velocity in free space, and </w:t>
            </w:r>
            <w:r w:rsidRPr="0071330E">
              <w:rPr>
                <w:i/>
                <w:lang w:val="en-US" w:eastAsia="ko-KR"/>
              </w:rPr>
              <w:t>h</w:t>
            </w:r>
            <w:r w:rsidRPr="0071330E">
              <w:rPr>
                <w:rFonts w:hint="eastAsia"/>
                <w:lang w:val="en-US" w:eastAsia="ko-KR"/>
              </w:rPr>
              <w:t>'</w:t>
            </w:r>
            <w:r w:rsidRPr="0071330E">
              <w:rPr>
                <w:vertAlign w:val="subscript"/>
                <w:lang w:val="en-US" w:eastAsia="ko-KR"/>
              </w:rPr>
              <w:t>BS</w:t>
            </w:r>
            <w:r w:rsidRPr="0071330E">
              <w:rPr>
                <w:lang w:val="en-US" w:eastAsia="ko-KR"/>
              </w:rPr>
              <w:t xml:space="preserve"> and </w:t>
            </w:r>
            <w:r w:rsidRPr="0071330E">
              <w:rPr>
                <w:i/>
                <w:lang w:val="en-US" w:eastAsia="ko-KR"/>
              </w:rPr>
              <w:t>h</w:t>
            </w:r>
            <w:r w:rsidRPr="0071330E">
              <w:rPr>
                <w:rFonts w:hint="eastAsia"/>
                <w:lang w:val="en-US" w:eastAsia="ko-KR"/>
              </w:rPr>
              <w:t>'</w:t>
            </w:r>
            <w:r w:rsidRPr="0071330E">
              <w:rPr>
                <w:vertAlign w:val="subscript"/>
                <w:lang w:val="en-US" w:eastAsia="ko-KR"/>
              </w:rPr>
              <w:t>UT</w:t>
            </w:r>
            <w:r w:rsidRPr="0071330E">
              <w:rPr>
                <w:lang w:val="en-US" w:eastAsia="ko-KR"/>
              </w:rPr>
              <w:t xml:space="preserve"> are the effective antenna heights at the BS and the UT, respectively. In UMi scenario the effective antenna heights </w:t>
            </w:r>
            <w:r w:rsidRPr="0071330E">
              <w:rPr>
                <w:i/>
                <w:lang w:val="en-US" w:eastAsia="ko-KR"/>
              </w:rPr>
              <w:t>h</w:t>
            </w:r>
            <w:r w:rsidRPr="0071330E">
              <w:rPr>
                <w:rFonts w:hint="eastAsia"/>
                <w:lang w:val="en-US" w:eastAsia="ko-KR"/>
              </w:rPr>
              <w:t>'</w:t>
            </w:r>
            <w:r w:rsidRPr="0071330E">
              <w:rPr>
                <w:vertAlign w:val="subscript"/>
                <w:lang w:val="en-US" w:eastAsia="ko-KR"/>
              </w:rPr>
              <w:t>BS</w:t>
            </w:r>
            <w:r w:rsidRPr="0071330E">
              <w:rPr>
                <w:lang w:val="en-US" w:eastAsia="ko-KR"/>
              </w:rPr>
              <w:t xml:space="preserve"> and </w:t>
            </w:r>
            <w:r w:rsidRPr="0071330E">
              <w:rPr>
                <w:i/>
                <w:lang w:val="en-US" w:eastAsia="ko-KR"/>
              </w:rPr>
              <w:t>h</w:t>
            </w:r>
            <w:r w:rsidRPr="0071330E">
              <w:rPr>
                <w:rFonts w:hint="eastAsia"/>
                <w:lang w:val="en-US" w:eastAsia="ko-KR"/>
              </w:rPr>
              <w:t>'</w:t>
            </w:r>
            <w:r w:rsidRPr="0071330E">
              <w:rPr>
                <w:vertAlign w:val="subscript"/>
                <w:lang w:val="en-US" w:eastAsia="ko-KR"/>
              </w:rPr>
              <w:t>UT</w:t>
            </w:r>
            <w:r w:rsidRPr="0071330E">
              <w:rPr>
                <w:lang w:val="en-US" w:eastAsia="ko-KR"/>
              </w:rPr>
              <w:t xml:space="preserve"> are computed as follows: </w:t>
            </w:r>
            <w:r w:rsidRPr="0071330E">
              <w:rPr>
                <w:i/>
                <w:lang w:val="en-US" w:eastAsia="ko-KR"/>
              </w:rPr>
              <w:t>h</w:t>
            </w:r>
            <w:r w:rsidRPr="0071330E">
              <w:rPr>
                <w:lang w:val="en-US" w:eastAsia="ko-KR"/>
              </w:rPr>
              <w:t>'</w:t>
            </w:r>
            <w:r w:rsidRPr="0071330E">
              <w:rPr>
                <w:vertAlign w:val="subscript"/>
                <w:lang w:val="en-US" w:eastAsia="ko-KR"/>
              </w:rPr>
              <w:t>BS</w:t>
            </w:r>
            <w:r w:rsidRPr="0071330E">
              <w:rPr>
                <w:lang w:val="en-US" w:eastAsia="ko-KR"/>
              </w:rPr>
              <w:t xml:space="preserve"> = </w:t>
            </w:r>
            <w:r w:rsidRPr="0071330E">
              <w:rPr>
                <w:i/>
                <w:lang w:val="en-US" w:eastAsia="ko-KR"/>
              </w:rPr>
              <w:t>h</w:t>
            </w:r>
            <w:r w:rsidRPr="0071330E">
              <w:rPr>
                <w:vertAlign w:val="subscript"/>
                <w:lang w:val="en-US" w:eastAsia="ko-KR"/>
              </w:rPr>
              <w:t>BS</w:t>
            </w:r>
            <w:r w:rsidRPr="0071330E">
              <w:rPr>
                <w:lang w:val="en-US" w:eastAsia="ko-KR"/>
              </w:rPr>
              <w:t xml:space="preserve"> – 1.0 m, </w:t>
            </w:r>
            <w:r w:rsidRPr="0071330E">
              <w:rPr>
                <w:i/>
                <w:lang w:val="en-US" w:eastAsia="ko-KR"/>
              </w:rPr>
              <w:t>h</w:t>
            </w:r>
            <w:r w:rsidRPr="0071330E">
              <w:rPr>
                <w:lang w:val="en-US" w:eastAsia="ko-KR"/>
              </w:rPr>
              <w:t>'</w:t>
            </w:r>
            <w:r w:rsidRPr="0071330E">
              <w:rPr>
                <w:vertAlign w:val="subscript"/>
                <w:lang w:val="en-US" w:eastAsia="ko-KR"/>
              </w:rPr>
              <w:t>UT</w:t>
            </w:r>
            <w:r w:rsidRPr="0071330E">
              <w:rPr>
                <w:lang w:val="en-US" w:eastAsia="ko-KR"/>
              </w:rPr>
              <w:t xml:space="preserve"> = </w:t>
            </w:r>
            <w:r w:rsidRPr="0071330E">
              <w:rPr>
                <w:i/>
                <w:lang w:val="en-US" w:eastAsia="ko-KR"/>
              </w:rPr>
              <w:t>h</w:t>
            </w:r>
            <w:r w:rsidRPr="0071330E">
              <w:rPr>
                <w:vertAlign w:val="subscript"/>
                <w:lang w:val="en-US" w:eastAsia="ko-KR"/>
              </w:rPr>
              <w:t>UT</w:t>
            </w:r>
            <w:r w:rsidRPr="0071330E">
              <w:rPr>
                <w:lang w:val="en-US" w:eastAsia="ko-KR"/>
              </w:rPr>
              <w:t xml:space="preserve">–1.0 m, where </w:t>
            </w:r>
            <w:r w:rsidRPr="0071330E">
              <w:rPr>
                <w:i/>
                <w:lang w:val="en-US" w:eastAsia="ko-KR"/>
              </w:rPr>
              <w:t>h</w:t>
            </w:r>
            <w:r w:rsidRPr="0071330E">
              <w:rPr>
                <w:vertAlign w:val="subscript"/>
                <w:lang w:val="en-US" w:eastAsia="ko-KR"/>
              </w:rPr>
              <w:t>BS</w:t>
            </w:r>
            <w:r w:rsidRPr="0071330E">
              <w:rPr>
                <w:lang w:val="en-US" w:eastAsia="ko-KR"/>
              </w:rPr>
              <w:t xml:space="preserve"> and </w:t>
            </w:r>
            <w:r w:rsidRPr="0071330E">
              <w:rPr>
                <w:i/>
                <w:lang w:val="en-US" w:eastAsia="ko-KR"/>
              </w:rPr>
              <w:t>h</w:t>
            </w:r>
            <w:r w:rsidRPr="0071330E">
              <w:rPr>
                <w:vertAlign w:val="subscript"/>
                <w:lang w:val="en-US" w:eastAsia="ko-KR"/>
              </w:rPr>
              <w:t>UT</w:t>
            </w:r>
            <w:r w:rsidRPr="0071330E">
              <w:rPr>
                <w:lang w:val="en-US" w:eastAsia="ko-KR"/>
              </w:rPr>
              <w:t xml:space="preserve"> are the actual antenna heights, and the effective environment height is assumed to be equal to 1.0 m. In UMa scenario the effective antenna heights </w:t>
            </w:r>
            <w:r w:rsidRPr="0071330E">
              <w:rPr>
                <w:i/>
                <w:lang w:val="en-US" w:eastAsia="ko-KR"/>
              </w:rPr>
              <w:t>h</w:t>
            </w:r>
            <w:r w:rsidRPr="0071330E">
              <w:rPr>
                <w:lang w:val="en-US" w:eastAsia="ko-KR"/>
              </w:rPr>
              <w:t>'</w:t>
            </w:r>
            <w:r w:rsidRPr="0071330E">
              <w:rPr>
                <w:vertAlign w:val="subscript"/>
                <w:lang w:val="en-US" w:eastAsia="ko-KR"/>
              </w:rPr>
              <w:t>BS</w:t>
            </w:r>
            <w:r w:rsidRPr="0071330E">
              <w:rPr>
                <w:lang w:val="en-US" w:eastAsia="ko-KR"/>
              </w:rPr>
              <w:t xml:space="preserve"> and </w:t>
            </w:r>
            <w:r w:rsidRPr="0071330E">
              <w:rPr>
                <w:i/>
                <w:lang w:val="en-US" w:eastAsia="ko-KR"/>
              </w:rPr>
              <w:t>h</w:t>
            </w:r>
            <w:r w:rsidRPr="0071330E">
              <w:rPr>
                <w:lang w:val="en-US" w:eastAsia="ko-KR"/>
              </w:rPr>
              <w:t>'</w:t>
            </w:r>
            <w:r w:rsidRPr="0071330E">
              <w:rPr>
                <w:vertAlign w:val="subscript"/>
                <w:lang w:val="en-US" w:eastAsia="ko-KR"/>
              </w:rPr>
              <w:t>UT</w:t>
            </w:r>
            <w:r w:rsidRPr="0071330E">
              <w:rPr>
                <w:lang w:val="en-US" w:eastAsia="ko-KR"/>
              </w:rPr>
              <w:t xml:space="preserve"> are computed as follows: </w:t>
            </w:r>
            <w:r w:rsidRPr="0071330E">
              <w:rPr>
                <w:i/>
                <w:lang w:val="en-US" w:eastAsia="ko-KR"/>
              </w:rPr>
              <w:t>h</w:t>
            </w:r>
            <w:r w:rsidRPr="0071330E">
              <w:rPr>
                <w:lang w:val="en-US" w:eastAsia="ko-KR"/>
              </w:rPr>
              <w:t>'</w:t>
            </w:r>
            <w:r w:rsidRPr="0071330E">
              <w:rPr>
                <w:vertAlign w:val="subscript"/>
                <w:lang w:val="en-US" w:eastAsia="ko-KR"/>
              </w:rPr>
              <w:t>BS</w:t>
            </w:r>
            <w:r w:rsidRPr="0071330E">
              <w:rPr>
                <w:lang w:val="en-US" w:eastAsia="ko-KR"/>
              </w:rPr>
              <w:t xml:space="preserve"> = </w:t>
            </w:r>
            <w:r w:rsidRPr="0071330E">
              <w:rPr>
                <w:i/>
                <w:lang w:val="en-US" w:eastAsia="ko-KR"/>
              </w:rPr>
              <w:t>h</w:t>
            </w:r>
            <w:r w:rsidRPr="0071330E">
              <w:rPr>
                <w:vertAlign w:val="subscript"/>
                <w:lang w:val="en-US" w:eastAsia="ko-KR"/>
              </w:rPr>
              <w:t>BS</w:t>
            </w:r>
            <w:r w:rsidRPr="0071330E">
              <w:rPr>
                <w:lang w:val="en-US" w:eastAsia="ko-KR"/>
              </w:rPr>
              <w:t xml:space="preserve"> – </w:t>
            </w:r>
            <w:r w:rsidRPr="0071330E">
              <w:rPr>
                <w:i/>
                <w:lang w:val="en-US" w:eastAsia="ko-KR"/>
              </w:rPr>
              <w:t>h</w:t>
            </w:r>
            <w:r w:rsidRPr="0071330E">
              <w:rPr>
                <w:vertAlign w:val="subscript"/>
                <w:lang w:val="en-US" w:eastAsia="ko-KR"/>
              </w:rPr>
              <w:t>E</w:t>
            </w:r>
            <w:r w:rsidRPr="0071330E">
              <w:rPr>
                <w:lang w:val="en-US" w:eastAsia="ko-KR"/>
              </w:rPr>
              <w:t xml:space="preserve">, </w:t>
            </w:r>
            <w:r w:rsidRPr="0071330E">
              <w:rPr>
                <w:i/>
                <w:lang w:val="en-US" w:eastAsia="ko-KR"/>
              </w:rPr>
              <w:t>h</w:t>
            </w:r>
            <w:r w:rsidRPr="0071330E">
              <w:rPr>
                <w:lang w:val="en-US" w:eastAsia="ko-KR"/>
              </w:rPr>
              <w:t>'</w:t>
            </w:r>
            <w:r w:rsidRPr="0071330E">
              <w:rPr>
                <w:vertAlign w:val="subscript"/>
                <w:lang w:val="en-US" w:eastAsia="ko-KR"/>
              </w:rPr>
              <w:t>UT</w:t>
            </w:r>
            <w:r w:rsidRPr="0071330E">
              <w:rPr>
                <w:lang w:val="en-US" w:eastAsia="ko-KR"/>
              </w:rPr>
              <w:t xml:space="preserve"> = </w:t>
            </w:r>
            <w:r w:rsidRPr="0071330E">
              <w:rPr>
                <w:i/>
                <w:lang w:val="en-US" w:eastAsia="ko-KR"/>
              </w:rPr>
              <w:t>h</w:t>
            </w:r>
            <w:r w:rsidRPr="0071330E">
              <w:rPr>
                <w:vertAlign w:val="subscript"/>
                <w:lang w:val="en-US" w:eastAsia="ko-KR"/>
              </w:rPr>
              <w:t>UT</w:t>
            </w:r>
            <w:r w:rsidRPr="0071330E">
              <w:rPr>
                <w:lang w:val="en-US" w:eastAsia="ko-KR"/>
              </w:rPr>
              <w:t xml:space="preserve"> – </w:t>
            </w:r>
            <w:r w:rsidRPr="0071330E">
              <w:rPr>
                <w:i/>
                <w:lang w:val="en-US" w:eastAsia="ko-KR"/>
              </w:rPr>
              <w:t>h</w:t>
            </w:r>
            <w:r w:rsidRPr="0071330E">
              <w:rPr>
                <w:vertAlign w:val="subscript"/>
                <w:lang w:val="en-US" w:eastAsia="ko-KR"/>
              </w:rPr>
              <w:t>E</w:t>
            </w:r>
            <w:r w:rsidRPr="0071330E">
              <w:rPr>
                <w:lang w:val="en-US" w:eastAsia="ko-KR"/>
              </w:rPr>
              <w:t xml:space="preserve">, where </w:t>
            </w:r>
            <w:r w:rsidRPr="0071330E">
              <w:rPr>
                <w:i/>
                <w:lang w:val="en-US" w:eastAsia="ko-KR"/>
              </w:rPr>
              <w:t>h</w:t>
            </w:r>
            <w:r w:rsidRPr="0071330E">
              <w:rPr>
                <w:vertAlign w:val="subscript"/>
                <w:lang w:val="en-US" w:eastAsia="ko-KR"/>
              </w:rPr>
              <w:t>BS</w:t>
            </w:r>
            <w:r w:rsidRPr="0071330E">
              <w:rPr>
                <w:lang w:val="en-US" w:eastAsia="ko-KR"/>
              </w:rPr>
              <w:t xml:space="preserve"> and </w:t>
            </w:r>
            <w:r w:rsidRPr="0071330E">
              <w:rPr>
                <w:i/>
                <w:lang w:val="en-US" w:eastAsia="ko-KR"/>
              </w:rPr>
              <w:t>h</w:t>
            </w:r>
            <w:r w:rsidRPr="0071330E">
              <w:rPr>
                <w:vertAlign w:val="subscript"/>
                <w:lang w:val="en-US" w:eastAsia="ko-KR"/>
              </w:rPr>
              <w:t>UT</w:t>
            </w:r>
            <w:r w:rsidRPr="0071330E">
              <w:rPr>
                <w:lang w:val="en-US" w:eastAsia="ko-KR"/>
              </w:rPr>
              <w:t xml:space="preserve">  are the actual antenna heights, and the effective environment height h</w:t>
            </w:r>
            <w:r w:rsidRPr="0071330E">
              <w:rPr>
                <w:vertAlign w:val="subscript"/>
                <w:lang w:val="en-US" w:eastAsia="ko-KR"/>
              </w:rPr>
              <w:t>E</w:t>
            </w:r>
            <w:r w:rsidRPr="0071330E">
              <w:rPr>
                <w:lang w:val="en-US" w:eastAsia="ko-KR"/>
              </w:rPr>
              <w:t xml:space="preserve"> is a function of the link between a BS and a UT. In the event that the link is determined to be LOS, </w:t>
            </w:r>
            <w:r w:rsidRPr="0071330E">
              <w:rPr>
                <w:i/>
                <w:lang w:val="en-US" w:eastAsia="ko-KR"/>
              </w:rPr>
              <w:t>h</w:t>
            </w:r>
            <w:r w:rsidRPr="0071330E">
              <w:rPr>
                <w:vertAlign w:val="subscript"/>
                <w:lang w:val="en-US" w:eastAsia="ko-KR"/>
              </w:rPr>
              <w:t>E</w:t>
            </w:r>
            <w:r w:rsidRPr="0071330E">
              <w:rPr>
                <w:lang w:val="en-US" w:eastAsia="ko-KR"/>
              </w:rPr>
              <w:t>=1m with a probability equal to 1/(1+C(</w:t>
            </w:r>
            <w:r w:rsidRPr="0071330E">
              <w:rPr>
                <w:i/>
                <w:lang w:val="en-US" w:eastAsia="ko-KR"/>
              </w:rPr>
              <w:t>d</w:t>
            </w:r>
            <w:r w:rsidRPr="0071330E">
              <w:rPr>
                <w:vertAlign w:val="subscript"/>
                <w:lang w:val="en-US" w:eastAsia="ko-KR"/>
              </w:rPr>
              <w:t>2D</w:t>
            </w:r>
            <w:r w:rsidRPr="0071330E">
              <w:rPr>
                <w:lang w:val="en-US" w:eastAsia="ko-KR"/>
              </w:rPr>
              <w:t xml:space="preserve">, </w:t>
            </w:r>
            <w:r w:rsidRPr="0071330E">
              <w:rPr>
                <w:i/>
                <w:lang w:val="en-US" w:eastAsia="ko-KR"/>
              </w:rPr>
              <w:t>h</w:t>
            </w:r>
            <w:r w:rsidRPr="0071330E">
              <w:rPr>
                <w:vertAlign w:val="subscript"/>
                <w:lang w:val="en-US" w:eastAsia="ko-KR"/>
              </w:rPr>
              <w:t>UT</w:t>
            </w:r>
            <w:r w:rsidRPr="0071330E">
              <w:rPr>
                <w:lang w:val="en-US" w:eastAsia="ko-KR"/>
              </w:rPr>
              <w:t>)) and chosen from a discrete uniform distribution uniform(12,15,…,(</w:t>
            </w:r>
            <w:r w:rsidRPr="0071330E">
              <w:rPr>
                <w:i/>
                <w:lang w:val="en-US" w:eastAsia="ko-KR"/>
              </w:rPr>
              <w:t>h</w:t>
            </w:r>
            <w:r w:rsidRPr="0071330E">
              <w:rPr>
                <w:vertAlign w:val="subscript"/>
                <w:lang w:val="en-US" w:eastAsia="ko-KR"/>
              </w:rPr>
              <w:t>UT</w:t>
            </w:r>
            <w:r w:rsidRPr="0071330E">
              <w:rPr>
                <w:lang w:val="en-US" w:eastAsia="ko-KR"/>
              </w:rPr>
              <w:t>-1.5)) otherwise.</w:t>
            </w:r>
          </w:p>
          <w:p w14:paraId="3717710A" w14:textId="77777777" w:rsidR="007464D9" w:rsidRPr="0071330E" w:rsidRDefault="007464D9" w:rsidP="0094373B">
            <w:pPr>
              <w:pStyle w:val="TAN"/>
              <w:rPr>
                <w:lang w:eastAsia="ko-KR"/>
              </w:rPr>
            </w:pPr>
            <w:r w:rsidRPr="0071330E">
              <w:rPr>
                <w:lang w:val="fr-FR" w:eastAsia="ko-KR"/>
              </w:rPr>
              <w:t>Note 2:</w:t>
            </w:r>
            <w:r w:rsidRPr="0071330E">
              <w:tab/>
            </w:r>
            <w:r w:rsidRPr="0071330E">
              <w:rPr>
                <w:lang w:eastAsia="ko-KR"/>
              </w:rPr>
              <w:t xml:space="preserve">The applicable frequency range of the PL formula in this table is 0.8 &lt; </w:t>
            </w:r>
            <w:r w:rsidRPr="0071330E">
              <w:rPr>
                <w:i/>
                <w:lang w:eastAsia="ko-KR"/>
              </w:rPr>
              <w:t>f</w:t>
            </w:r>
            <w:r w:rsidRPr="0071330E">
              <w:rPr>
                <w:i/>
                <w:vertAlign w:val="subscript"/>
                <w:lang w:eastAsia="ko-KR"/>
              </w:rPr>
              <w:t>c</w:t>
            </w:r>
            <w:r w:rsidRPr="0071330E">
              <w:rPr>
                <w:lang w:eastAsia="ko-KR"/>
              </w:rPr>
              <w:t xml:space="preserve"> &lt; </w:t>
            </w:r>
            <w:r w:rsidRPr="0071330E">
              <w:rPr>
                <w:i/>
                <w:lang w:eastAsia="ko-KR"/>
              </w:rPr>
              <w:t>f</w:t>
            </w:r>
            <w:r w:rsidRPr="0071330E">
              <w:rPr>
                <w:vertAlign w:val="subscript"/>
                <w:lang w:eastAsia="ko-KR"/>
              </w:rPr>
              <w:t>H</w:t>
            </w:r>
            <w:r w:rsidRPr="0071330E">
              <w:rPr>
                <w:lang w:eastAsia="ko-KR"/>
              </w:rPr>
              <w:t xml:space="preserve"> GHz, where </w:t>
            </w:r>
            <w:r w:rsidRPr="0071330E">
              <w:rPr>
                <w:i/>
                <w:lang w:eastAsia="ko-KR"/>
              </w:rPr>
              <w:t>f</w:t>
            </w:r>
            <w:r w:rsidRPr="0071330E">
              <w:rPr>
                <w:vertAlign w:val="subscript"/>
                <w:lang w:eastAsia="ko-KR"/>
              </w:rPr>
              <w:t>H</w:t>
            </w:r>
            <w:r w:rsidRPr="0071330E">
              <w:rPr>
                <w:lang w:eastAsia="ko-KR"/>
              </w:rPr>
              <w:t xml:space="preserve"> = 30 GHz for RMa and </w:t>
            </w:r>
            <w:r w:rsidRPr="0071330E">
              <w:rPr>
                <w:i/>
                <w:lang w:eastAsia="ko-KR"/>
              </w:rPr>
              <w:t>f</w:t>
            </w:r>
            <w:r w:rsidRPr="0071330E">
              <w:rPr>
                <w:vertAlign w:val="subscript"/>
                <w:lang w:eastAsia="ko-KR"/>
              </w:rPr>
              <w:t>H</w:t>
            </w:r>
            <w:r w:rsidRPr="0071330E">
              <w:rPr>
                <w:lang w:eastAsia="ko-KR"/>
              </w:rPr>
              <w:t xml:space="preserve"> = 100 GHz for all the other scenarios. It is noted that RMa pathloss model for &gt;7 GHz is validated based on a single measurement campaign conducted at 24 GHz.</w:t>
            </w:r>
          </w:p>
          <w:p w14:paraId="1958699F" w14:textId="77777777" w:rsidR="007464D9" w:rsidRPr="0071330E" w:rsidRDefault="007464D9" w:rsidP="0094373B">
            <w:pPr>
              <w:pStyle w:val="TAN"/>
              <w:rPr>
                <w:lang w:eastAsia="zh-CN"/>
              </w:rPr>
            </w:pPr>
            <w:r w:rsidRPr="0071330E">
              <w:t>Note 3:</w:t>
            </w:r>
            <w:r w:rsidRPr="0071330E">
              <w:tab/>
              <w:t>UMa NLOS pathloss is from TR36.873 with simplified format</w:t>
            </w:r>
            <w:r w:rsidR="00520E40" w:rsidRPr="0071330E">
              <w:t xml:space="preserve"> </w:t>
            </w:r>
            <w:r w:rsidRPr="0071330E">
              <w:t>and and PL</w:t>
            </w:r>
            <w:r w:rsidRPr="0071330E">
              <w:rPr>
                <w:vertAlign w:val="subscript"/>
              </w:rPr>
              <w:t>UMa-LOS</w:t>
            </w:r>
            <w:r w:rsidRPr="0071330E">
              <w:rPr>
                <w:lang w:eastAsia="zh-CN"/>
              </w:rPr>
              <w:t xml:space="preserve"> = Pathloss of UMa LOS outdoor scenario.</w:t>
            </w:r>
          </w:p>
          <w:p w14:paraId="6FD8BC32" w14:textId="77777777" w:rsidR="007464D9" w:rsidRPr="0071330E" w:rsidRDefault="007464D9" w:rsidP="0094373B">
            <w:pPr>
              <w:pStyle w:val="TAN"/>
              <w:rPr>
                <w:lang w:eastAsia="zh-CN"/>
              </w:rPr>
            </w:pPr>
            <w:r w:rsidRPr="0071330E">
              <w:t>Note 4:</w:t>
            </w:r>
            <w:r w:rsidRPr="0071330E">
              <w:tab/>
              <w:t>PL</w:t>
            </w:r>
            <w:r w:rsidRPr="0071330E">
              <w:rPr>
                <w:vertAlign w:val="subscript"/>
              </w:rPr>
              <w:t>UMi-LOS</w:t>
            </w:r>
            <w:r w:rsidRPr="0071330E">
              <w:rPr>
                <w:lang w:eastAsia="zh-CN"/>
              </w:rPr>
              <w:t xml:space="preserve"> = Pathloss of  UMi-Street Canyon LOS outdoor scenario.</w:t>
            </w:r>
          </w:p>
          <w:p w14:paraId="68B8B649" w14:textId="77777777" w:rsidR="007464D9" w:rsidRPr="0071330E" w:rsidRDefault="007464D9" w:rsidP="0094373B">
            <w:pPr>
              <w:pStyle w:val="TAN"/>
              <w:rPr>
                <w:lang w:val="en-US" w:eastAsia="ko-KR"/>
              </w:rPr>
            </w:pPr>
            <w:r w:rsidRPr="0071330E">
              <w:rPr>
                <w:lang w:eastAsia="zh-CN"/>
              </w:rPr>
              <w:t>Note 5:</w:t>
            </w:r>
            <w:r w:rsidRPr="0071330E">
              <w:tab/>
            </w:r>
            <w:r w:rsidRPr="0071330E">
              <w:rPr>
                <w:lang w:val="en-US"/>
              </w:rPr>
              <w:t xml:space="preserve">Break point distance </w:t>
            </w:r>
            <w:r w:rsidRPr="0071330E">
              <w:rPr>
                <w:i/>
                <w:lang w:val="en-US"/>
              </w:rPr>
              <w:t>d</w:t>
            </w:r>
            <w:r w:rsidRPr="0071330E">
              <w:rPr>
                <w:i/>
                <w:vertAlign w:val="subscript"/>
                <w:lang w:val="en-US"/>
              </w:rPr>
              <w:t>BP</w:t>
            </w:r>
            <w:r w:rsidRPr="0071330E">
              <w:rPr>
                <w:vertAlign w:val="superscript"/>
                <w:lang w:val="en-US"/>
              </w:rPr>
              <w:t xml:space="preserve">  </w:t>
            </w:r>
            <w:r w:rsidRPr="0071330E">
              <w:rPr>
                <w:lang w:val="en-US"/>
              </w:rPr>
              <w:t>= 2</w:t>
            </w:r>
            <w:r w:rsidRPr="0071330E">
              <w:t>π</w:t>
            </w:r>
            <w:r w:rsidRPr="0071330E">
              <w:rPr>
                <w:lang w:val="en-US"/>
              </w:rPr>
              <w:t xml:space="preserve"> </w:t>
            </w:r>
            <w:r w:rsidRPr="0071330E">
              <w:rPr>
                <w:i/>
                <w:lang w:val="en-US"/>
              </w:rPr>
              <w:t>h</w:t>
            </w:r>
            <w:r w:rsidRPr="0071330E">
              <w:rPr>
                <w:i/>
                <w:vertAlign w:val="subscript"/>
                <w:lang w:val="en-US"/>
              </w:rPr>
              <w:t>BS</w:t>
            </w:r>
            <w:r w:rsidRPr="0071330E">
              <w:rPr>
                <w:lang w:val="en-US"/>
              </w:rPr>
              <w:t xml:space="preserve"> </w:t>
            </w:r>
            <w:r w:rsidRPr="0071330E">
              <w:rPr>
                <w:i/>
                <w:lang w:val="en-US"/>
              </w:rPr>
              <w:t>h</w:t>
            </w:r>
            <w:r w:rsidRPr="0071330E">
              <w:rPr>
                <w:i/>
                <w:vertAlign w:val="subscript"/>
                <w:lang w:val="en-US"/>
              </w:rPr>
              <w:t>UT</w:t>
            </w:r>
            <w:r w:rsidRPr="0071330E">
              <w:rPr>
                <w:lang w:val="en-US"/>
              </w:rPr>
              <w:t xml:space="preserve"> </w:t>
            </w:r>
            <w:r w:rsidRPr="0071330E">
              <w:rPr>
                <w:i/>
                <w:lang w:val="en-US"/>
              </w:rPr>
              <w:t>f</w:t>
            </w:r>
            <w:r w:rsidRPr="0071330E">
              <w:rPr>
                <w:i/>
                <w:vertAlign w:val="subscript"/>
                <w:lang w:val="en-US"/>
              </w:rPr>
              <w:t>c</w:t>
            </w:r>
            <w:r w:rsidRPr="0071330E">
              <w:rPr>
                <w:lang w:val="en-US"/>
              </w:rPr>
              <w:t>/</w:t>
            </w:r>
            <w:r w:rsidRPr="0071330E">
              <w:rPr>
                <w:i/>
                <w:lang w:val="en-US"/>
              </w:rPr>
              <w:t>c</w:t>
            </w:r>
            <w:r w:rsidRPr="0071330E">
              <w:rPr>
                <w:lang w:val="en-US"/>
              </w:rPr>
              <w:t xml:space="preserve">, where </w:t>
            </w:r>
            <w:r w:rsidRPr="0071330E">
              <w:rPr>
                <w:i/>
                <w:lang w:val="en-US"/>
              </w:rPr>
              <w:t>f</w:t>
            </w:r>
            <w:r w:rsidRPr="0071330E">
              <w:rPr>
                <w:i/>
                <w:vertAlign w:val="subscript"/>
                <w:lang w:val="en-US"/>
              </w:rPr>
              <w:t>c</w:t>
            </w:r>
            <w:r w:rsidRPr="0071330E">
              <w:rPr>
                <w:lang w:val="en-US"/>
              </w:rPr>
              <w:t xml:space="preserve"> is the centre frequency in Hz, </w:t>
            </w:r>
            <w:r w:rsidRPr="0071330E">
              <w:rPr>
                <w:i/>
                <w:lang w:val="en-US"/>
              </w:rPr>
              <w:t>c</w:t>
            </w:r>
            <w:r w:rsidRPr="0071330E">
              <w:rPr>
                <w:lang w:val="en-US"/>
              </w:rPr>
              <w:t xml:space="preserve"> = 3.0 </w:t>
            </w:r>
            <w:r w:rsidRPr="0071330E">
              <w:sym w:font="Symbol" w:char="F0B4"/>
            </w:r>
            <w:r w:rsidRPr="0071330E">
              <w:rPr>
                <w:lang w:val="en-US"/>
              </w:rPr>
              <w:t xml:space="preserve"> 10</w:t>
            </w:r>
            <w:r w:rsidRPr="0071330E">
              <w:rPr>
                <w:vertAlign w:val="superscript"/>
                <w:lang w:val="en-US"/>
              </w:rPr>
              <w:t>8</w:t>
            </w:r>
            <w:r w:rsidRPr="0071330E">
              <w:rPr>
                <w:lang w:val="en-US"/>
              </w:rPr>
              <w:t xml:space="preserve"> m/s is the propagation velocity in free space, and </w:t>
            </w:r>
            <w:r w:rsidRPr="0071330E">
              <w:rPr>
                <w:i/>
                <w:lang w:val="en-US"/>
              </w:rPr>
              <w:t>h</w:t>
            </w:r>
            <w:r w:rsidRPr="0071330E">
              <w:rPr>
                <w:i/>
                <w:vertAlign w:val="subscript"/>
                <w:lang w:val="en-US"/>
              </w:rPr>
              <w:t>BS</w:t>
            </w:r>
            <w:r w:rsidRPr="0071330E">
              <w:rPr>
                <w:lang w:val="en-US"/>
              </w:rPr>
              <w:t xml:space="preserve"> and </w:t>
            </w:r>
            <w:r w:rsidRPr="0071330E">
              <w:rPr>
                <w:i/>
                <w:lang w:val="en-US"/>
              </w:rPr>
              <w:t>h</w:t>
            </w:r>
            <w:r w:rsidRPr="0071330E">
              <w:rPr>
                <w:i/>
                <w:vertAlign w:val="subscript"/>
                <w:lang w:val="en-US"/>
              </w:rPr>
              <w:t>UT</w:t>
            </w:r>
            <w:r w:rsidRPr="0071330E">
              <w:rPr>
                <w:lang w:val="en-US"/>
              </w:rPr>
              <w:t xml:space="preserve"> are the antenna heights at the BS and the UT, respectively.</w:t>
            </w:r>
          </w:p>
          <w:p w14:paraId="1135EC8F" w14:textId="77777777" w:rsidR="007464D9" w:rsidRPr="0071330E" w:rsidRDefault="007464D9" w:rsidP="0094373B">
            <w:pPr>
              <w:pStyle w:val="TAN"/>
              <w:rPr>
                <w:lang w:val="fr-FR" w:eastAsia="ko-KR"/>
              </w:rPr>
            </w:pPr>
            <w:r w:rsidRPr="0071330E">
              <w:rPr>
                <w:lang w:val="en-US"/>
              </w:rPr>
              <w:t>Note 6:</w:t>
            </w:r>
            <w:r w:rsidRPr="0071330E">
              <w:tab/>
            </w:r>
            <w:r w:rsidRPr="0071330E">
              <w:rPr>
                <w:i/>
                <w:lang w:val="en-US"/>
              </w:rPr>
              <w:t>f</w:t>
            </w:r>
            <w:r w:rsidRPr="0071330E">
              <w:rPr>
                <w:i/>
                <w:vertAlign w:val="subscript"/>
                <w:lang w:val="en-US"/>
              </w:rPr>
              <w:t xml:space="preserve">c </w:t>
            </w:r>
            <w:r w:rsidRPr="0071330E">
              <w:rPr>
                <w:lang w:val="en-US"/>
              </w:rPr>
              <w:t xml:space="preserve"> denotes the center frequency</w:t>
            </w:r>
            <w:r w:rsidRPr="0071330E">
              <w:rPr>
                <w:lang w:val="en-US" w:eastAsia="ko-KR"/>
              </w:rPr>
              <w:t xml:space="preserve"> normalized by 1GHz</w:t>
            </w:r>
            <w:r w:rsidRPr="0071330E">
              <w:rPr>
                <w:lang w:val="en-US"/>
              </w:rPr>
              <w:t>, all distance related values are normalized by 1m, unless it is stated otherwise.</w:t>
            </w:r>
          </w:p>
        </w:tc>
      </w:tr>
    </w:tbl>
    <w:p w14:paraId="6DBF12FC" w14:textId="77777777" w:rsidR="007464D9" w:rsidRPr="0071330E" w:rsidRDefault="007464D9" w:rsidP="007464D9"/>
    <w:p w14:paraId="564830C0" w14:textId="235969A5" w:rsidR="00A9333F" w:rsidRPr="0071330E" w:rsidRDefault="000522A6" w:rsidP="005163B0">
      <w:pPr>
        <w:pStyle w:val="Heading4"/>
      </w:pPr>
      <w:bookmarkStart w:id="442" w:name="_Toc12631160"/>
      <w:r w:rsidRPr="0071330E">
        <w:t>5.2</w:t>
      </w:r>
      <w:r w:rsidR="00A9333F" w:rsidRPr="0071330E">
        <w:t>.3.2</w:t>
      </w:r>
      <w:r w:rsidR="005163B0" w:rsidRPr="0071330E">
        <w:tab/>
      </w:r>
      <w:r w:rsidR="00A9333F" w:rsidRPr="0071330E">
        <w:t>LOS model</w:t>
      </w:r>
      <w:bookmarkEnd w:id="442"/>
    </w:p>
    <w:p w14:paraId="2A832279" w14:textId="77777777" w:rsidR="004406E9" w:rsidRPr="0071330E" w:rsidRDefault="004406E9" w:rsidP="004406E9">
      <w:pPr>
        <w:rPr>
          <w:lang w:eastAsia="ko-KR"/>
        </w:rPr>
      </w:pPr>
      <w:r w:rsidRPr="0071330E">
        <w:t>The Line-Of-Sight (LOS) probabilities are given in</w:t>
      </w:r>
      <w:r w:rsidRPr="0071330E">
        <w:rPr>
          <w:rFonts w:hint="eastAsia"/>
          <w:lang w:eastAsia="ko-KR"/>
        </w:rPr>
        <w:t xml:space="preserve"> Table </w:t>
      </w:r>
      <w:r w:rsidRPr="0071330E">
        <w:rPr>
          <w:rFonts w:hint="eastAsia"/>
          <w:lang w:eastAsia="ja-JP"/>
        </w:rPr>
        <w:t>5.</w:t>
      </w:r>
      <w:r w:rsidRPr="0071330E">
        <w:rPr>
          <w:lang w:eastAsia="ja-JP"/>
        </w:rPr>
        <w:t>2</w:t>
      </w:r>
      <w:r w:rsidRPr="0071330E">
        <w:rPr>
          <w:rFonts w:hint="eastAsia"/>
          <w:lang w:eastAsia="ja-JP"/>
        </w:rPr>
        <w:t>.</w:t>
      </w:r>
      <w:r w:rsidRPr="0071330E">
        <w:rPr>
          <w:lang w:eastAsia="ja-JP"/>
        </w:rPr>
        <w:t>3.2</w:t>
      </w:r>
      <w:r w:rsidRPr="0071330E">
        <w:rPr>
          <w:rFonts w:hint="eastAsia"/>
          <w:lang w:eastAsia="ko-KR"/>
        </w:rPr>
        <w:t>-1.</w:t>
      </w:r>
    </w:p>
    <w:p w14:paraId="03CE44F1" w14:textId="77777777" w:rsidR="004406E9" w:rsidRPr="0071330E" w:rsidRDefault="004406E9" w:rsidP="004406E9">
      <w:pPr>
        <w:pStyle w:val="TH"/>
        <w:rPr>
          <w:lang w:eastAsia="ko-KR"/>
        </w:rPr>
      </w:pPr>
      <w:r w:rsidRPr="0071330E">
        <w:rPr>
          <w:lang w:eastAsia="ko-KR"/>
        </w:rPr>
        <w:t xml:space="preserve">Table </w:t>
      </w:r>
      <w:r w:rsidRPr="0071330E">
        <w:rPr>
          <w:rFonts w:hint="eastAsia"/>
          <w:lang w:eastAsia="ja-JP"/>
        </w:rPr>
        <w:t>5.2.</w:t>
      </w:r>
      <w:r w:rsidRPr="0071330E">
        <w:rPr>
          <w:lang w:eastAsia="ja-JP"/>
        </w:rPr>
        <w:t>3.2</w:t>
      </w:r>
      <w:r w:rsidRPr="0071330E">
        <w:rPr>
          <w:lang w:eastAsia="ko-KR"/>
        </w:rPr>
        <w:t>-1</w:t>
      </w:r>
      <w:r w:rsidRPr="0071330E">
        <w:rPr>
          <w:rFonts w:hint="eastAsia"/>
          <w:lang w:eastAsia="ja-JP"/>
        </w:rPr>
        <w:t>:</w:t>
      </w:r>
      <w:r w:rsidRPr="0071330E">
        <w:rPr>
          <w:rFonts w:hint="eastAsia"/>
          <w:lang w:eastAsia="ko-KR"/>
        </w:rPr>
        <w:t xml:space="preserve"> LOS probability</w:t>
      </w:r>
    </w:p>
    <w:tbl>
      <w:tblPr>
        <w:tblpPr w:leftFromText="142" w:rightFromText="142" w:vertAnchor="text" w:tblpX="378"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0"/>
        <w:gridCol w:w="6975"/>
      </w:tblGrid>
      <w:tr w:rsidR="0071330E" w:rsidRPr="0071330E" w14:paraId="7D4DCAF5" w14:textId="77777777" w:rsidTr="0094373B">
        <w:tc>
          <w:tcPr>
            <w:tcW w:w="1890" w:type="dxa"/>
            <w:shd w:val="clear" w:color="auto" w:fill="E0E0E0"/>
          </w:tcPr>
          <w:p w14:paraId="1B3781E2" w14:textId="77777777" w:rsidR="004406E9" w:rsidRPr="0071330E" w:rsidRDefault="004406E9" w:rsidP="0094373B">
            <w:pPr>
              <w:pStyle w:val="TAH"/>
            </w:pPr>
            <w:r w:rsidRPr="0071330E">
              <w:t>Scenario</w:t>
            </w:r>
          </w:p>
        </w:tc>
        <w:tc>
          <w:tcPr>
            <w:tcW w:w="6975" w:type="dxa"/>
            <w:shd w:val="clear" w:color="auto" w:fill="E0E0E0"/>
          </w:tcPr>
          <w:p w14:paraId="3B7E74A6" w14:textId="77777777" w:rsidR="004406E9" w:rsidRPr="0071330E" w:rsidRDefault="004406E9" w:rsidP="0094373B">
            <w:pPr>
              <w:pStyle w:val="TAH"/>
            </w:pPr>
            <w:r w:rsidRPr="0071330E">
              <w:t>LOS probability (distance is in meters)</w:t>
            </w:r>
          </w:p>
        </w:tc>
      </w:tr>
      <w:tr w:rsidR="0071330E" w:rsidRPr="0071330E" w14:paraId="37B3A4E2" w14:textId="77777777" w:rsidTr="0094373B">
        <w:tc>
          <w:tcPr>
            <w:tcW w:w="1890" w:type="dxa"/>
          </w:tcPr>
          <w:p w14:paraId="2C702439" w14:textId="77777777" w:rsidR="004406E9" w:rsidRPr="0071330E" w:rsidRDefault="004406E9" w:rsidP="0094373B">
            <w:pPr>
              <w:pStyle w:val="TAL"/>
              <w:rPr>
                <w:lang w:eastAsia="ko-KR"/>
              </w:rPr>
            </w:pPr>
            <w:r w:rsidRPr="0071330E">
              <w:t>UMi</w:t>
            </w:r>
            <w:r w:rsidRPr="0071330E">
              <w:rPr>
                <w:lang w:eastAsia="ko-KR"/>
              </w:rPr>
              <w:t xml:space="preserve"> – Street canyon</w:t>
            </w:r>
          </w:p>
        </w:tc>
        <w:tc>
          <w:tcPr>
            <w:tcW w:w="6975" w:type="dxa"/>
          </w:tcPr>
          <w:p w14:paraId="652A6510" w14:textId="77777777" w:rsidR="004406E9" w:rsidRPr="0071330E" w:rsidRDefault="004406E9" w:rsidP="0094373B">
            <w:pPr>
              <w:keepNext/>
              <w:keepLines/>
              <w:rPr>
                <w:rFonts w:eastAsia="SimSun"/>
              </w:rPr>
            </w:pPr>
            <w:r w:rsidRPr="0071330E">
              <w:rPr>
                <w:rFonts w:eastAsia="SimSun"/>
              </w:rPr>
              <w:t>Outdoor users:</w:t>
            </w:r>
          </w:p>
          <w:p w14:paraId="26740628" w14:textId="77777777" w:rsidR="004406E9" w:rsidRPr="0071330E" w:rsidRDefault="004406E9" w:rsidP="0094373B">
            <w:pPr>
              <w:keepNext/>
              <w:keepLines/>
              <w:rPr>
                <w:rFonts w:eastAsia="SimSun"/>
              </w:rPr>
            </w:pPr>
          </w:p>
          <w:p w14:paraId="4C1D0339" w14:textId="77777777" w:rsidR="004406E9" w:rsidRPr="0071330E" w:rsidRDefault="004406E9" w:rsidP="0094373B">
            <w:pPr>
              <w:keepNext/>
              <w:keepLines/>
              <w:jc w:val="center"/>
              <w:rPr>
                <w:rFonts w:eastAsia="SimSun"/>
              </w:rPr>
            </w:pPr>
            <w:r w:rsidRPr="0071330E">
              <w:rPr>
                <w:position w:val="-12"/>
                <w:lang w:val="en-US"/>
              </w:rPr>
              <w:object w:dxaOrig="5740" w:dyaOrig="360" w14:anchorId="548488E1">
                <v:shape id="_x0000_i1052" type="#_x0000_t75" style="width:251.5pt;height:14.5pt" o:ole="">
                  <v:imagedata r:id="rId66" o:title=""/>
                </v:shape>
                <o:OLEObject Type="Embed" ProgID="Equation.3" ShapeID="_x0000_i1052" DrawAspect="Content" ObjectID="_1631109316" r:id="rId67"/>
              </w:object>
            </w:r>
          </w:p>
          <w:p w14:paraId="1011819E" w14:textId="77777777" w:rsidR="004406E9" w:rsidRPr="0071330E" w:rsidRDefault="004406E9" w:rsidP="0094373B">
            <w:pPr>
              <w:keepNext/>
              <w:keepLines/>
              <w:rPr>
                <w:rFonts w:eastAsia="SimSun"/>
              </w:rPr>
            </w:pPr>
            <w:r w:rsidRPr="0071330E">
              <w:rPr>
                <w:rFonts w:eastAsia="SimSun"/>
              </w:rPr>
              <w:t>Indoor users:</w:t>
            </w:r>
          </w:p>
          <w:p w14:paraId="0AA6510F" w14:textId="77777777" w:rsidR="004406E9" w:rsidRPr="0071330E" w:rsidRDefault="004406E9" w:rsidP="0094373B">
            <w:pPr>
              <w:keepNext/>
              <w:keepLines/>
              <w:rPr>
                <w:rFonts w:eastAsia="SimSun"/>
              </w:rPr>
            </w:pPr>
          </w:p>
          <w:p w14:paraId="29806AF1" w14:textId="77777777" w:rsidR="004406E9" w:rsidRPr="0071330E" w:rsidRDefault="004406E9" w:rsidP="0094373B">
            <w:pPr>
              <w:keepNext/>
              <w:keepLines/>
              <w:rPr>
                <w:rFonts w:eastAsia="SimSun"/>
                <w:i/>
                <w:vertAlign w:val="subscript"/>
              </w:rPr>
            </w:pPr>
            <w:r w:rsidRPr="0071330E">
              <w:rPr>
                <w:rFonts w:eastAsia="SimSun"/>
              </w:rPr>
              <w:t xml:space="preserve">Use </w:t>
            </w:r>
            <w:r w:rsidRPr="0071330E">
              <w:rPr>
                <w:rFonts w:eastAsia="SimSun"/>
                <w:i/>
              </w:rPr>
              <w:t>d</w:t>
            </w:r>
            <w:r w:rsidRPr="0071330E">
              <w:rPr>
                <w:rFonts w:eastAsia="SimSun"/>
                <w:i/>
                <w:vertAlign w:val="subscript"/>
              </w:rPr>
              <w:t>2D-out</w:t>
            </w:r>
            <w:r w:rsidRPr="0071330E">
              <w:rPr>
                <w:rFonts w:eastAsia="SimSun"/>
              </w:rPr>
              <w:t xml:space="preserve"> in the formula above instead of </w:t>
            </w:r>
            <w:r w:rsidRPr="0071330E">
              <w:rPr>
                <w:rFonts w:eastAsia="SimSun"/>
                <w:i/>
              </w:rPr>
              <w:t>d</w:t>
            </w:r>
            <w:r w:rsidRPr="0071330E">
              <w:rPr>
                <w:rFonts w:eastAsia="SimSun"/>
                <w:i/>
                <w:vertAlign w:val="subscript"/>
              </w:rPr>
              <w:t>2D</w:t>
            </w:r>
          </w:p>
          <w:p w14:paraId="3E9365C2" w14:textId="77777777" w:rsidR="004406E9" w:rsidRPr="0071330E" w:rsidRDefault="004406E9" w:rsidP="0094373B">
            <w:pPr>
              <w:keepNext/>
              <w:keepLines/>
              <w:rPr>
                <w:rFonts w:eastAsia="SimSun"/>
              </w:rPr>
            </w:pPr>
          </w:p>
        </w:tc>
      </w:tr>
      <w:tr w:rsidR="0071330E" w:rsidRPr="0071330E" w14:paraId="06C18762" w14:textId="77777777" w:rsidTr="0094373B">
        <w:tc>
          <w:tcPr>
            <w:tcW w:w="1890" w:type="dxa"/>
          </w:tcPr>
          <w:p w14:paraId="01C9510A" w14:textId="77777777" w:rsidR="004406E9" w:rsidRPr="0071330E" w:rsidRDefault="004406E9" w:rsidP="0094373B">
            <w:pPr>
              <w:pStyle w:val="TAL"/>
              <w:rPr>
                <w:lang w:eastAsia="ko-KR"/>
              </w:rPr>
            </w:pPr>
            <w:r w:rsidRPr="0071330E">
              <w:rPr>
                <w:lang w:eastAsia="ko-KR"/>
              </w:rPr>
              <w:lastRenderedPageBreak/>
              <w:t>UMa</w:t>
            </w:r>
          </w:p>
        </w:tc>
        <w:tc>
          <w:tcPr>
            <w:tcW w:w="6975" w:type="dxa"/>
          </w:tcPr>
          <w:p w14:paraId="2336A56E" w14:textId="77777777" w:rsidR="004406E9" w:rsidRPr="0071330E" w:rsidRDefault="004406E9" w:rsidP="0094373B">
            <w:pPr>
              <w:rPr>
                <w:rFonts w:eastAsia="SimSun"/>
              </w:rPr>
            </w:pPr>
            <w:r w:rsidRPr="0071330E">
              <w:rPr>
                <w:rFonts w:eastAsia="SimSun"/>
              </w:rPr>
              <w:t>Outdoor users:</w:t>
            </w:r>
          </w:p>
          <w:p w14:paraId="02753AAB" w14:textId="77777777" w:rsidR="004406E9" w:rsidRPr="0071330E" w:rsidRDefault="004406E9" w:rsidP="0094373B">
            <w:pPr>
              <w:jc w:val="center"/>
              <w:rPr>
                <w:lang w:eastAsia="ko-KR"/>
              </w:rPr>
            </w:pPr>
            <w:r w:rsidRPr="0071330E">
              <w:rPr>
                <w:position w:val="-12"/>
                <w:lang w:val="en-US"/>
              </w:rPr>
              <w:object w:dxaOrig="7060" w:dyaOrig="360" w14:anchorId="7B83F082">
                <v:shape id="_x0000_i1053" type="#_x0000_t75" style="width:308.5pt;height:14.5pt" o:ole="">
                  <v:imagedata r:id="rId68" o:title=""/>
                </v:shape>
                <o:OLEObject Type="Embed" ProgID="Equation.3" ShapeID="_x0000_i1053" DrawAspect="Content" ObjectID="_1631109317" r:id="rId69"/>
              </w:object>
            </w:r>
          </w:p>
          <w:p w14:paraId="66586419" w14:textId="77777777" w:rsidR="004406E9" w:rsidRPr="0071330E" w:rsidRDefault="004406E9" w:rsidP="0094373B">
            <w:pPr>
              <w:rPr>
                <w:lang w:eastAsia="ko-KR"/>
              </w:rPr>
            </w:pPr>
            <w:r w:rsidRPr="0071330E">
              <w:rPr>
                <w:rFonts w:eastAsia="SimSun"/>
              </w:rPr>
              <w:t>where</w:t>
            </w:r>
          </w:p>
          <w:p w14:paraId="6804F2D7" w14:textId="77777777" w:rsidR="004406E9" w:rsidRPr="0071330E" w:rsidRDefault="004406E9" w:rsidP="0094373B">
            <w:r w:rsidRPr="0071330E">
              <w:rPr>
                <w:position w:val="-48"/>
                <w:lang w:val="en-US"/>
              </w:rPr>
              <w:object w:dxaOrig="5400" w:dyaOrig="1080" w14:anchorId="0FAEA417">
                <v:shape id="_x0000_i1054" type="#_x0000_t75" style="width:238pt;height:50pt" o:ole="">
                  <v:imagedata r:id="rId70" o:title=""/>
                </v:shape>
                <o:OLEObject Type="Embed" ProgID="Equation.3" ShapeID="_x0000_i1054" DrawAspect="Content" ObjectID="_1631109318" r:id="rId71"/>
              </w:object>
            </w:r>
          </w:p>
          <w:p w14:paraId="20E51832" w14:textId="77777777" w:rsidR="004406E9" w:rsidRPr="0071330E" w:rsidRDefault="004406E9" w:rsidP="0094373B">
            <w:r w:rsidRPr="0071330E">
              <w:t>and</w:t>
            </w:r>
          </w:p>
          <w:p w14:paraId="0FDDF3D5" w14:textId="77777777" w:rsidR="004406E9" w:rsidRPr="0071330E" w:rsidRDefault="004406E9" w:rsidP="0094373B">
            <w:pPr>
              <w:rPr>
                <w:rFonts w:ascii="Cambria Math" w:hAnsi="Cambria Math"/>
                <w:lang w:eastAsia="ko-KR"/>
              </w:rPr>
            </w:pPr>
            <w:r w:rsidRPr="0071330E">
              <w:rPr>
                <w:position w:val="-32"/>
                <w:lang w:val="en-US"/>
              </w:rPr>
              <w:object w:dxaOrig="5580" w:dyaOrig="760" w14:anchorId="39D9B962">
                <v:shape id="_x0000_i1055" type="#_x0000_t75" style="width:244.5pt;height:35.5pt" o:ole="">
                  <v:imagedata r:id="rId72" o:title=""/>
                </v:shape>
                <o:OLEObject Type="Embed" ProgID="Equation.3" ShapeID="_x0000_i1055" DrawAspect="Content" ObjectID="_1631109319" r:id="rId73"/>
              </w:object>
            </w:r>
          </w:p>
          <w:p w14:paraId="50DFF8A9" w14:textId="77777777" w:rsidR="004406E9" w:rsidRPr="0071330E" w:rsidRDefault="004406E9" w:rsidP="0094373B">
            <w:pPr>
              <w:rPr>
                <w:rFonts w:ascii="Cambria Math" w:hAnsi="Cambria Math"/>
              </w:rPr>
            </w:pPr>
            <w:r w:rsidRPr="0071330E">
              <w:rPr>
                <w:rFonts w:eastAsia="SimSun"/>
              </w:rPr>
              <w:t>Indoor users:</w:t>
            </w:r>
          </w:p>
          <w:p w14:paraId="3B5353C5" w14:textId="77777777" w:rsidR="004406E9" w:rsidRPr="0071330E" w:rsidRDefault="004406E9" w:rsidP="0094373B">
            <w:pPr>
              <w:keepNext/>
              <w:keepLines/>
              <w:rPr>
                <w:rFonts w:eastAsia="SimSun"/>
              </w:rPr>
            </w:pPr>
            <w:r w:rsidRPr="0071330E">
              <w:rPr>
                <w:rFonts w:eastAsia="SimSun"/>
              </w:rPr>
              <w:t xml:space="preserve">Use </w:t>
            </w:r>
            <w:r w:rsidRPr="0071330E">
              <w:rPr>
                <w:rFonts w:eastAsia="SimSun"/>
                <w:i/>
              </w:rPr>
              <w:t>d</w:t>
            </w:r>
            <w:r w:rsidRPr="0071330E">
              <w:rPr>
                <w:rFonts w:eastAsia="SimSun"/>
                <w:i/>
                <w:vertAlign w:val="subscript"/>
              </w:rPr>
              <w:t>2D-out</w:t>
            </w:r>
            <w:r w:rsidRPr="0071330E">
              <w:rPr>
                <w:rFonts w:eastAsia="SimSun"/>
              </w:rPr>
              <w:t xml:space="preserve"> in the formula above instead of </w:t>
            </w:r>
            <w:r w:rsidRPr="0071330E">
              <w:rPr>
                <w:rFonts w:eastAsia="SimSun"/>
                <w:i/>
              </w:rPr>
              <w:t>d</w:t>
            </w:r>
            <w:r w:rsidRPr="0071330E">
              <w:rPr>
                <w:rFonts w:eastAsia="SimSun"/>
                <w:i/>
                <w:vertAlign w:val="subscript"/>
              </w:rPr>
              <w:t>2D</w:t>
            </w:r>
          </w:p>
        </w:tc>
      </w:tr>
      <w:tr w:rsidR="0071330E" w:rsidRPr="0071330E" w14:paraId="7B8E2E44" w14:textId="77777777" w:rsidTr="0094373B">
        <w:tc>
          <w:tcPr>
            <w:tcW w:w="1890" w:type="dxa"/>
          </w:tcPr>
          <w:p w14:paraId="497373C6" w14:textId="77777777" w:rsidR="004406E9" w:rsidRPr="0071330E" w:rsidRDefault="004406E9" w:rsidP="0094373B">
            <w:pPr>
              <w:pStyle w:val="TAL"/>
              <w:rPr>
                <w:lang w:eastAsia="ko-KR"/>
              </w:rPr>
            </w:pPr>
            <w:r w:rsidRPr="0071330E">
              <w:rPr>
                <w:lang w:eastAsia="ko-KR"/>
              </w:rPr>
              <w:t>Indoor – Open office</w:t>
            </w:r>
          </w:p>
        </w:tc>
        <w:tc>
          <w:tcPr>
            <w:tcW w:w="6975" w:type="dxa"/>
          </w:tcPr>
          <w:p w14:paraId="6D2D3D1B" w14:textId="77777777" w:rsidR="004406E9" w:rsidRPr="0071330E" w:rsidRDefault="004406E9" w:rsidP="0094373B">
            <w:pPr>
              <w:rPr>
                <w:lang w:val="en-US"/>
              </w:rPr>
            </w:pPr>
            <w:r w:rsidRPr="0071330E">
              <w:rPr>
                <w:position w:val="-50"/>
                <w:sz w:val="18"/>
                <w:szCs w:val="18"/>
              </w:rPr>
              <w:object w:dxaOrig="6000" w:dyaOrig="1120" w14:anchorId="70A9B2D3">
                <v:shape id="_x0000_i1056" type="#_x0000_t75" style="width:259pt;height:50.5pt" o:ole="">
                  <v:imagedata r:id="rId74" o:title=""/>
                </v:shape>
                <o:OLEObject Type="Embed" ProgID="Equation.3" ShapeID="_x0000_i1056" DrawAspect="Content" ObjectID="_1631109320" r:id="rId75"/>
              </w:object>
            </w:r>
          </w:p>
        </w:tc>
      </w:tr>
      <w:tr w:rsidR="0071330E" w:rsidRPr="0071330E" w14:paraId="2D1E0904" w14:textId="77777777" w:rsidTr="0094373B">
        <w:tc>
          <w:tcPr>
            <w:tcW w:w="8865" w:type="dxa"/>
            <w:gridSpan w:val="2"/>
          </w:tcPr>
          <w:p w14:paraId="1891D17B" w14:textId="77777777" w:rsidR="004406E9" w:rsidRPr="0071330E" w:rsidRDefault="004406E9" w:rsidP="0094373B">
            <w:pPr>
              <w:pStyle w:val="TAN"/>
              <w:rPr>
                <w:lang w:val="en-US" w:eastAsia="ko-KR"/>
              </w:rPr>
            </w:pPr>
            <w:r w:rsidRPr="0071330E">
              <w:rPr>
                <w:lang w:val="en-US" w:eastAsia="ko-KR"/>
              </w:rPr>
              <w:t>Note:</w:t>
            </w:r>
            <w:r w:rsidRPr="0071330E">
              <w:t xml:space="preserve"> </w:t>
            </w:r>
            <w:r w:rsidRPr="0071330E">
              <w:tab/>
            </w:r>
            <w:r w:rsidRPr="0071330E">
              <w:rPr>
                <w:lang w:val="en-US" w:eastAsia="ko-KR"/>
              </w:rPr>
              <w:t>The LOS probability is derived with assuming antenna heights of 3m for indoor, 10m for UMi, and 25m for Uma</w:t>
            </w:r>
          </w:p>
        </w:tc>
      </w:tr>
    </w:tbl>
    <w:p w14:paraId="744CB42B" w14:textId="77777777" w:rsidR="004406E9" w:rsidRPr="0071330E" w:rsidRDefault="004406E9" w:rsidP="004406E9"/>
    <w:p w14:paraId="3DA8CE08" w14:textId="318644A4" w:rsidR="00A9333F" w:rsidRPr="0071330E" w:rsidRDefault="000522A6" w:rsidP="005163B0">
      <w:pPr>
        <w:pStyle w:val="Heading4"/>
      </w:pPr>
      <w:bookmarkStart w:id="443" w:name="_Toc12631161"/>
      <w:r w:rsidRPr="0071330E">
        <w:t>5.2</w:t>
      </w:r>
      <w:r w:rsidR="00A9333F" w:rsidRPr="0071330E">
        <w:t>.3.3</w:t>
      </w:r>
      <w:r w:rsidR="005163B0" w:rsidRPr="0071330E">
        <w:tab/>
      </w:r>
      <w:r w:rsidR="00A9333F" w:rsidRPr="0071330E">
        <w:rPr>
          <w:rFonts w:hint="eastAsia"/>
        </w:rPr>
        <w:t>O-to-I penetration loss</w:t>
      </w:r>
      <w:bookmarkEnd w:id="443"/>
    </w:p>
    <w:p w14:paraId="0FF4DEDA" w14:textId="77777777" w:rsidR="00B45B4C" w:rsidRPr="0071330E" w:rsidRDefault="00B45B4C" w:rsidP="00B45B4C">
      <w:pPr>
        <w:rPr>
          <w:lang w:eastAsia="ko-KR"/>
        </w:rPr>
      </w:pPr>
      <w:r w:rsidRPr="0071330E">
        <w:rPr>
          <w:rFonts w:hint="eastAsia"/>
          <w:lang w:eastAsia="ko-KR"/>
        </w:rPr>
        <w:t>T</w:t>
      </w:r>
      <w:r w:rsidRPr="0071330E">
        <w:rPr>
          <w:lang w:eastAsia="ja-JP"/>
        </w:rPr>
        <w:t xml:space="preserve">he </w:t>
      </w:r>
      <w:r w:rsidRPr="0071330E">
        <w:rPr>
          <w:rFonts w:hint="eastAsia"/>
          <w:lang w:eastAsia="ja-JP"/>
        </w:rPr>
        <w:t>P</w:t>
      </w:r>
      <w:r w:rsidRPr="0071330E">
        <w:rPr>
          <w:lang w:eastAsia="ja-JP"/>
        </w:rPr>
        <w:t>ath</w:t>
      </w:r>
      <w:r w:rsidRPr="0071330E">
        <w:rPr>
          <w:rFonts w:hint="eastAsia"/>
          <w:lang w:eastAsia="ja-JP"/>
        </w:rPr>
        <w:t xml:space="preserve"> </w:t>
      </w:r>
      <w:r w:rsidRPr="0071330E">
        <w:rPr>
          <w:lang w:eastAsia="ja-JP"/>
        </w:rPr>
        <w:t xml:space="preserve">loss incorporating </w:t>
      </w:r>
      <w:r w:rsidRPr="0071330E">
        <w:rPr>
          <w:rFonts w:hint="eastAsia"/>
          <w:lang w:eastAsia="ko-KR"/>
        </w:rPr>
        <w:t xml:space="preserve">O-to-I building </w:t>
      </w:r>
      <w:r w:rsidRPr="0071330E">
        <w:rPr>
          <w:lang w:eastAsia="ja-JP"/>
        </w:rPr>
        <w:t xml:space="preserve">penetration loss </w:t>
      </w:r>
      <w:r w:rsidRPr="0071330E">
        <w:rPr>
          <w:rFonts w:hint="eastAsia"/>
          <w:lang w:eastAsia="ko-KR"/>
        </w:rPr>
        <w:t xml:space="preserve">is </w:t>
      </w:r>
      <w:r w:rsidRPr="0071330E">
        <w:rPr>
          <w:lang w:eastAsia="ko-KR"/>
        </w:rPr>
        <w:t>modelled</w:t>
      </w:r>
      <w:r w:rsidRPr="0071330E">
        <w:rPr>
          <w:rFonts w:hint="eastAsia"/>
          <w:lang w:eastAsia="ko-KR"/>
        </w:rPr>
        <w:t xml:space="preserve"> as in the following</w:t>
      </w:r>
      <w:r w:rsidRPr="0071330E">
        <w:rPr>
          <w:lang w:eastAsia="ja-JP"/>
        </w:rPr>
        <w:t>:</w:t>
      </w:r>
    </w:p>
    <w:p w14:paraId="401611C9" w14:textId="591CBDC4" w:rsidR="00B45B4C" w:rsidRPr="0071330E" w:rsidRDefault="00995A3F" w:rsidP="001457DF">
      <w:pPr>
        <w:pStyle w:val="EQ"/>
        <w:rPr>
          <w:lang w:eastAsia="ko-KR"/>
        </w:rPr>
      </w:pPr>
      <w:r w:rsidRPr="0071330E">
        <w:rPr>
          <w:lang w:eastAsia="ko-KR"/>
        </w:rPr>
        <w:tab/>
      </w:r>
      <w:r w:rsidR="00B45B4C" w:rsidRPr="0071330E">
        <w:rPr>
          <w:rFonts w:hint="eastAsia"/>
          <w:lang w:eastAsia="ko-KR"/>
        </w:rPr>
        <w:t>PL = PL</w:t>
      </w:r>
      <w:r w:rsidR="00B45B4C" w:rsidRPr="0071330E">
        <w:rPr>
          <w:vertAlign w:val="subscript"/>
          <w:lang w:eastAsia="ko-KR"/>
        </w:rPr>
        <w:t>b</w:t>
      </w:r>
      <w:r w:rsidR="00B45B4C" w:rsidRPr="0071330E">
        <w:rPr>
          <w:rFonts w:hint="eastAsia"/>
          <w:lang w:eastAsia="ko-KR"/>
        </w:rPr>
        <w:t xml:space="preserve"> + PL</w:t>
      </w:r>
      <w:r w:rsidR="00B45B4C" w:rsidRPr="0071330E">
        <w:rPr>
          <w:vertAlign w:val="subscript"/>
          <w:lang w:eastAsia="ko-KR"/>
        </w:rPr>
        <w:t>tw</w:t>
      </w:r>
      <w:r w:rsidR="00B45B4C" w:rsidRPr="0071330E">
        <w:rPr>
          <w:rFonts w:hint="eastAsia"/>
          <w:lang w:eastAsia="ko-KR"/>
        </w:rPr>
        <w:t xml:space="preserve"> + PL</w:t>
      </w:r>
      <w:r w:rsidR="00B45B4C" w:rsidRPr="0071330E">
        <w:rPr>
          <w:vertAlign w:val="subscript"/>
          <w:lang w:eastAsia="ko-KR"/>
        </w:rPr>
        <w:t>in</w:t>
      </w:r>
      <w:r w:rsidR="00B45B4C" w:rsidRPr="0071330E">
        <w:rPr>
          <w:rFonts w:hint="eastAsia"/>
          <w:lang w:eastAsia="ko-KR"/>
        </w:rPr>
        <w:t xml:space="preserve"> + </w:t>
      </w:r>
      <w:r w:rsidR="00B45B4C" w:rsidRPr="0071330E">
        <w:rPr>
          <w:rFonts w:hint="eastAsia"/>
          <w:i/>
          <w:lang w:eastAsia="ko-KR"/>
        </w:rPr>
        <w:t>N</w:t>
      </w:r>
      <w:r w:rsidR="00B45B4C" w:rsidRPr="0071330E">
        <w:rPr>
          <w:rFonts w:hint="eastAsia"/>
          <w:lang w:eastAsia="ko-KR"/>
        </w:rPr>
        <w:t>(0,</w:t>
      </w:r>
      <w:r w:rsidR="00B45B4C" w:rsidRPr="0071330E">
        <w:rPr>
          <w:lang w:eastAsia="ja-JP"/>
        </w:rPr>
        <w:t xml:space="preserve"> σ</w:t>
      </w:r>
      <w:r w:rsidR="00B45B4C" w:rsidRPr="0071330E">
        <w:rPr>
          <w:rFonts w:cs="Arial"/>
          <w:i/>
          <w:szCs w:val="18"/>
          <w:vertAlign w:val="subscript"/>
        </w:rPr>
        <w:t>P</w:t>
      </w:r>
      <w:r w:rsidR="00B45B4C" w:rsidRPr="0071330E">
        <w:rPr>
          <w:rFonts w:cs="Arial"/>
          <w:i/>
          <w:szCs w:val="18"/>
          <w:vertAlign w:val="superscript"/>
        </w:rPr>
        <w:t>2</w:t>
      </w:r>
      <w:r w:rsidR="00B45B4C" w:rsidRPr="0071330E">
        <w:rPr>
          <w:lang w:eastAsia="ko-KR"/>
        </w:rPr>
        <w:t>)</w:t>
      </w:r>
    </w:p>
    <w:p w14:paraId="29B51587" w14:textId="77777777" w:rsidR="00B45B4C" w:rsidRPr="0071330E" w:rsidRDefault="00B45B4C" w:rsidP="00B45B4C">
      <w:pPr>
        <w:rPr>
          <w:lang w:eastAsia="ko-KR"/>
        </w:rPr>
      </w:pPr>
      <w:r w:rsidRPr="0071330E">
        <w:rPr>
          <w:lang w:eastAsia="ja-JP"/>
        </w:rPr>
        <w:t>where PL</w:t>
      </w:r>
      <w:r w:rsidRPr="0071330E">
        <w:rPr>
          <w:vertAlign w:val="subscript"/>
          <w:lang w:eastAsia="ja-JP"/>
        </w:rPr>
        <w:t>b</w:t>
      </w:r>
      <w:r w:rsidRPr="0071330E">
        <w:rPr>
          <w:lang w:eastAsia="ja-JP"/>
        </w:rPr>
        <w:t xml:space="preserve"> is the basic outdoor path loss</w:t>
      </w:r>
      <w:r w:rsidRPr="0071330E">
        <w:rPr>
          <w:rFonts w:hint="eastAsia"/>
          <w:lang w:eastAsia="ko-KR"/>
        </w:rPr>
        <w:t xml:space="preserve"> given in Section </w:t>
      </w:r>
      <w:r w:rsidRPr="0071330E">
        <w:rPr>
          <w:rFonts w:hint="eastAsia"/>
          <w:lang w:eastAsia="ja-JP"/>
        </w:rPr>
        <w:t>5.1.2.2.1</w:t>
      </w:r>
      <w:r w:rsidRPr="0071330E">
        <w:rPr>
          <w:rFonts w:hint="eastAsia"/>
          <w:lang w:eastAsia="ko-KR"/>
        </w:rPr>
        <w:t>.</w:t>
      </w:r>
      <w:r w:rsidRPr="0071330E">
        <w:rPr>
          <w:lang w:eastAsia="ja-JP"/>
        </w:rPr>
        <w:t xml:space="preserve"> PL</w:t>
      </w:r>
      <w:r w:rsidRPr="0071330E">
        <w:rPr>
          <w:vertAlign w:val="subscript"/>
          <w:lang w:eastAsia="ja-JP"/>
        </w:rPr>
        <w:t>tw</w:t>
      </w:r>
      <w:r w:rsidRPr="0071330E">
        <w:rPr>
          <w:lang w:eastAsia="ja-JP"/>
        </w:rPr>
        <w:t xml:space="preserve"> is the building penetration loss through the external wall, PL</w:t>
      </w:r>
      <w:r w:rsidRPr="0071330E">
        <w:rPr>
          <w:vertAlign w:val="subscript"/>
          <w:lang w:eastAsia="ja-JP"/>
        </w:rPr>
        <w:t>in</w:t>
      </w:r>
      <w:r w:rsidRPr="0071330E">
        <w:rPr>
          <w:lang w:eastAsia="ja-JP"/>
        </w:rPr>
        <w:t xml:space="preserve"> is the inside loss dependent on the depth into the building, and σ</w:t>
      </w:r>
      <w:r w:rsidRPr="0071330E">
        <w:rPr>
          <w:rFonts w:cs="Arial"/>
          <w:i/>
          <w:szCs w:val="18"/>
          <w:vertAlign w:val="subscript"/>
        </w:rPr>
        <w:t>P</w:t>
      </w:r>
      <w:r w:rsidRPr="0071330E" w:rsidDel="00D5467C">
        <w:rPr>
          <w:lang w:eastAsia="ja-JP"/>
        </w:rPr>
        <w:t xml:space="preserve"> </w:t>
      </w:r>
      <w:r w:rsidRPr="0071330E">
        <w:rPr>
          <w:lang w:eastAsia="ja-JP"/>
        </w:rPr>
        <w:t xml:space="preserve"> is the standard deviation</w:t>
      </w:r>
      <w:r w:rsidRPr="0071330E">
        <w:t xml:space="preserve"> </w:t>
      </w:r>
      <w:r w:rsidRPr="0071330E">
        <w:rPr>
          <w:lang w:eastAsia="ja-JP"/>
        </w:rPr>
        <w:t>for the penetration loss</w:t>
      </w:r>
      <w:r w:rsidRPr="0071330E">
        <w:rPr>
          <w:lang w:eastAsia="ko-KR"/>
        </w:rPr>
        <w:t>.</w:t>
      </w:r>
    </w:p>
    <w:p w14:paraId="230796CA" w14:textId="77777777" w:rsidR="00B45B4C" w:rsidRPr="0071330E" w:rsidRDefault="00B45B4C" w:rsidP="00B45B4C">
      <w:pPr>
        <w:rPr>
          <w:lang w:eastAsia="ko-KR"/>
        </w:rPr>
      </w:pPr>
      <w:r w:rsidRPr="0071330E">
        <w:rPr>
          <w:lang w:eastAsia="ja-JP"/>
        </w:rPr>
        <w:t>PL</w:t>
      </w:r>
      <w:r w:rsidRPr="0071330E">
        <w:rPr>
          <w:vertAlign w:val="subscript"/>
          <w:lang w:eastAsia="ja-JP"/>
        </w:rPr>
        <w:t>tw</w:t>
      </w:r>
      <w:r w:rsidRPr="0071330E">
        <w:rPr>
          <w:rFonts w:hint="eastAsia"/>
          <w:lang w:eastAsia="ko-KR"/>
        </w:rPr>
        <w:t xml:space="preserve"> is characterized as:</w:t>
      </w:r>
    </w:p>
    <w:p w14:paraId="75308671" w14:textId="77777777" w:rsidR="00B45B4C" w:rsidRPr="0071330E" w:rsidRDefault="00B45B4C" w:rsidP="00B45B4C">
      <w:pPr>
        <w:pStyle w:val="EQ"/>
        <w:rPr>
          <w:lang w:eastAsia="ko-KR"/>
        </w:rPr>
      </w:pPr>
      <w:r w:rsidRPr="0071330E">
        <w:tab/>
      </w:r>
      <w:r w:rsidRPr="0071330E">
        <w:object w:dxaOrig="4000" w:dyaOrig="840" w14:anchorId="393E3AC5">
          <v:shape id="_x0000_i1057" type="#_x0000_t75" style="width:201.5pt;height:43pt" o:ole="">
            <v:imagedata r:id="rId76" o:title=""/>
          </v:shape>
          <o:OLEObject Type="Embed" ProgID="Equation.3" ShapeID="_x0000_i1057" DrawAspect="Content" ObjectID="_1631109321" r:id="rId77"/>
        </w:object>
      </w:r>
    </w:p>
    <w:p w14:paraId="61A28CB1" w14:textId="77777777" w:rsidR="00B45B4C" w:rsidRPr="0071330E" w:rsidRDefault="00B45B4C" w:rsidP="00B45B4C">
      <w:pPr>
        <w:rPr>
          <w:lang w:eastAsia="ko-KR"/>
        </w:rPr>
      </w:pPr>
      <w:r w:rsidRPr="0071330E">
        <w:rPr>
          <w:position w:val="-14"/>
        </w:rPr>
        <w:object w:dxaOrig="560" w:dyaOrig="380" w14:anchorId="2361639F">
          <v:shape id="_x0000_i1058" type="#_x0000_t75" style="width:29pt;height:22pt" o:ole="">
            <v:imagedata r:id="rId78" o:title=""/>
          </v:shape>
          <o:OLEObject Type="Embed" ProgID="Equation.3" ShapeID="_x0000_i1058" DrawAspect="Content" ObjectID="_1631109322" r:id="rId79"/>
        </w:object>
      </w:r>
      <w:r w:rsidRPr="0071330E">
        <w:rPr>
          <w:lang w:eastAsia="ko-KR"/>
        </w:rPr>
        <w:t xml:space="preserve"> </w:t>
      </w:r>
      <w:r w:rsidRPr="0071330E">
        <w:rPr>
          <w:rFonts w:hint="eastAsia"/>
          <w:lang w:eastAsia="ko-KR"/>
        </w:rPr>
        <w:t xml:space="preserve"> is </w:t>
      </w:r>
      <w:r w:rsidRPr="0071330E">
        <w:rPr>
          <w:lang w:eastAsia="ko-KR"/>
        </w:rPr>
        <w:t>an additional loss is added to the external wall loss to account for non-perpendicular incidence</w:t>
      </w:r>
      <w:r w:rsidRPr="0071330E">
        <w:rPr>
          <w:rFonts w:hint="eastAsia"/>
          <w:lang w:eastAsia="ko-KR"/>
        </w:rPr>
        <w:t>;</w:t>
      </w:r>
    </w:p>
    <w:p w14:paraId="33FC5504" w14:textId="229D495B" w:rsidR="00B45B4C" w:rsidRPr="0071330E" w:rsidRDefault="00B45B4C" w:rsidP="00B45B4C">
      <w:pPr>
        <w:rPr>
          <w:lang w:eastAsia="ko-KR"/>
        </w:rPr>
      </w:pPr>
      <w:r w:rsidRPr="0071330E">
        <w:rPr>
          <w:position w:val="-14"/>
        </w:rPr>
        <w:object w:dxaOrig="3200" w:dyaOrig="380" w14:anchorId="6A378C3F">
          <v:shape id="_x0000_i1059" type="#_x0000_t75" style="width:158pt;height:22pt" o:ole="">
            <v:imagedata r:id="rId80" o:title=""/>
          </v:shape>
          <o:OLEObject Type="Embed" ProgID="Equation.3" ShapeID="_x0000_i1059" DrawAspect="Content" ObjectID="_1631109323" r:id="rId81"/>
        </w:object>
      </w:r>
      <w:r w:rsidRPr="0071330E">
        <w:rPr>
          <w:rFonts w:hint="eastAsia"/>
          <w:lang w:eastAsia="ko-KR"/>
        </w:rPr>
        <w:t xml:space="preserve">, </w:t>
      </w:r>
      <w:r w:rsidRPr="0071330E">
        <w:rPr>
          <w:lang w:eastAsia="ko-KR"/>
        </w:rPr>
        <w:t xml:space="preserve">is the penetration loss of material </w:t>
      </w:r>
      <w:r w:rsidRPr="0071330E">
        <w:rPr>
          <w:i/>
          <w:iCs/>
          <w:lang w:eastAsia="ko-KR"/>
        </w:rPr>
        <w:t>i</w:t>
      </w:r>
      <w:r w:rsidRPr="0071330E">
        <w:rPr>
          <w:rFonts w:hint="eastAsia"/>
          <w:lang w:eastAsia="ko-KR"/>
        </w:rPr>
        <w:t xml:space="preserve">, example values of which can be found in Table </w:t>
      </w:r>
      <w:r w:rsidRPr="0071330E">
        <w:rPr>
          <w:rFonts w:hint="eastAsia"/>
          <w:lang w:eastAsia="ja-JP"/>
        </w:rPr>
        <w:t>5.</w:t>
      </w:r>
      <w:r w:rsidR="007D58E1" w:rsidRPr="0071330E">
        <w:rPr>
          <w:rFonts w:ascii="BatangChe" w:eastAsia="BatangChe" w:hAnsi="BatangChe" w:cs="BatangChe"/>
          <w:lang w:eastAsia="ja-JP"/>
        </w:rPr>
        <w:t>2</w:t>
      </w:r>
      <w:r w:rsidRPr="0071330E">
        <w:rPr>
          <w:rFonts w:hint="eastAsia"/>
          <w:lang w:eastAsia="ja-JP"/>
        </w:rPr>
        <w:t>.</w:t>
      </w:r>
      <w:r w:rsidR="007D58E1" w:rsidRPr="0071330E">
        <w:rPr>
          <w:lang w:eastAsia="ja-JP"/>
        </w:rPr>
        <w:t>3</w:t>
      </w:r>
      <w:r w:rsidRPr="0071330E">
        <w:rPr>
          <w:rFonts w:hint="eastAsia"/>
          <w:lang w:eastAsia="ja-JP"/>
        </w:rPr>
        <w:t>.</w:t>
      </w:r>
      <w:r w:rsidR="007D58E1" w:rsidRPr="0071330E">
        <w:rPr>
          <w:lang w:eastAsia="ja-JP"/>
        </w:rPr>
        <w:t>3</w:t>
      </w:r>
      <w:r w:rsidRPr="0071330E">
        <w:rPr>
          <w:rFonts w:hint="eastAsia"/>
          <w:lang w:eastAsia="ko-KR"/>
        </w:rPr>
        <w:t>-</w:t>
      </w:r>
      <w:r w:rsidR="007D58E1" w:rsidRPr="0071330E">
        <w:rPr>
          <w:lang w:eastAsia="ko-KR"/>
        </w:rPr>
        <w:t>1</w:t>
      </w:r>
      <w:r w:rsidRPr="0071330E">
        <w:rPr>
          <w:rFonts w:hint="eastAsia"/>
          <w:lang w:eastAsia="ko-KR"/>
        </w:rPr>
        <w:t>.</w:t>
      </w:r>
    </w:p>
    <w:p w14:paraId="725657D0" w14:textId="77777777" w:rsidR="00B45B4C" w:rsidRPr="0071330E" w:rsidRDefault="00B45B4C" w:rsidP="00B45B4C">
      <w:pPr>
        <w:rPr>
          <w:lang w:val="en-US" w:eastAsia="ko-KR"/>
        </w:rPr>
      </w:pPr>
      <w:r w:rsidRPr="0071330E">
        <w:rPr>
          <w:i/>
          <w:iCs/>
          <w:lang w:val="en-US" w:eastAsia="ko-KR"/>
        </w:rPr>
        <w:t>p</w:t>
      </w:r>
      <w:r w:rsidRPr="0071330E">
        <w:rPr>
          <w:i/>
          <w:iCs/>
          <w:vertAlign w:val="subscript"/>
          <w:lang w:val="en-US" w:eastAsia="ko-KR"/>
        </w:rPr>
        <w:t>i</w:t>
      </w:r>
      <w:r w:rsidRPr="0071330E">
        <w:rPr>
          <w:lang w:val="en-US" w:eastAsia="ko-KR"/>
        </w:rPr>
        <w:t xml:space="preserve"> is proportion of </w:t>
      </w:r>
      <w:r w:rsidRPr="0071330E">
        <w:rPr>
          <w:i/>
          <w:iCs/>
          <w:lang w:val="en-US" w:eastAsia="ko-KR"/>
        </w:rPr>
        <w:t>i</w:t>
      </w:r>
      <w:r w:rsidRPr="0071330E">
        <w:rPr>
          <w:lang w:val="en-US" w:eastAsia="ko-KR"/>
        </w:rPr>
        <w:t xml:space="preserve">-th materials, where </w:t>
      </w:r>
      <w:r w:rsidRPr="0071330E">
        <w:rPr>
          <w:position w:val="-28"/>
        </w:rPr>
        <w:object w:dxaOrig="900" w:dyaOrig="680" w14:anchorId="700C43A5">
          <v:shape id="_x0000_i1060" type="#_x0000_t75" style="width:43pt;height:36.5pt" o:ole="">
            <v:imagedata r:id="rId82" o:title=""/>
          </v:shape>
          <o:OLEObject Type="Embed" ProgID="Equation.3" ShapeID="_x0000_i1060" DrawAspect="Content" ObjectID="_1631109324" r:id="rId83"/>
        </w:object>
      </w:r>
      <w:r w:rsidRPr="0071330E">
        <w:rPr>
          <w:rFonts w:hint="eastAsia"/>
          <w:lang w:eastAsia="ko-KR"/>
        </w:rPr>
        <w:t>; and</w:t>
      </w:r>
    </w:p>
    <w:p w14:paraId="7573ACD6" w14:textId="77777777" w:rsidR="00B45B4C" w:rsidRPr="0071330E" w:rsidRDefault="00B45B4C" w:rsidP="00B45B4C">
      <w:pPr>
        <w:rPr>
          <w:lang w:eastAsia="ko-KR"/>
        </w:rPr>
      </w:pPr>
      <w:r w:rsidRPr="0071330E">
        <w:rPr>
          <w:i/>
          <w:lang w:val="en-US" w:eastAsia="ko-KR"/>
        </w:rPr>
        <w:t>N</w:t>
      </w:r>
      <w:r w:rsidRPr="0071330E">
        <w:rPr>
          <w:rFonts w:hint="eastAsia"/>
          <w:lang w:val="en-US" w:eastAsia="ko-KR"/>
        </w:rPr>
        <w:t xml:space="preserve"> is the number of materials.</w:t>
      </w:r>
    </w:p>
    <w:p w14:paraId="71BA8BB2" w14:textId="77777777" w:rsidR="00B45B4C" w:rsidRPr="0071330E" w:rsidRDefault="00B45B4C" w:rsidP="00B45B4C">
      <w:pPr>
        <w:pStyle w:val="TH"/>
        <w:rPr>
          <w:lang w:eastAsia="ja-JP"/>
        </w:rPr>
      </w:pPr>
      <w:bookmarkStart w:id="444" w:name="_Ref445048671"/>
      <w:bookmarkStart w:id="445" w:name="_Ref445048576"/>
      <w:r w:rsidRPr="0071330E">
        <w:rPr>
          <w:lang w:eastAsia="ja-JP"/>
        </w:rPr>
        <w:lastRenderedPageBreak/>
        <w:t xml:space="preserve">Table </w:t>
      </w:r>
      <w:bookmarkEnd w:id="444"/>
      <w:r w:rsidRPr="0071330E">
        <w:rPr>
          <w:rFonts w:hint="eastAsia"/>
          <w:lang w:eastAsia="ja-JP"/>
        </w:rPr>
        <w:t>5</w:t>
      </w:r>
      <w:r w:rsidRPr="0071330E">
        <w:rPr>
          <w:lang w:eastAsia="ko-KR"/>
        </w:rPr>
        <w:t>.</w:t>
      </w:r>
      <w:r w:rsidRPr="0071330E">
        <w:rPr>
          <w:rFonts w:hint="eastAsia"/>
          <w:lang w:eastAsia="ja-JP"/>
        </w:rPr>
        <w:t>2.</w:t>
      </w:r>
      <w:r w:rsidRPr="0071330E">
        <w:rPr>
          <w:lang w:eastAsia="ko-KR"/>
        </w:rPr>
        <w:t>3.3-1</w:t>
      </w:r>
      <w:r w:rsidRPr="0071330E">
        <w:rPr>
          <w:rFonts w:hint="eastAsia"/>
          <w:lang w:eastAsia="ja-JP"/>
        </w:rPr>
        <w:t>:</w:t>
      </w:r>
      <w:r w:rsidRPr="0071330E">
        <w:rPr>
          <w:lang w:eastAsia="ja-JP"/>
        </w:rPr>
        <w:t xml:space="preserve"> Material penetration losses</w:t>
      </w:r>
      <w:bookmarkEnd w:id="44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27"/>
        <w:gridCol w:w="5104"/>
      </w:tblGrid>
      <w:tr w:rsidR="0071330E" w:rsidRPr="0071330E" w14:paraId="2F84F502" w14:textId="77777777" w:rsidTr="0094373B">
        <w:trPr>
          <w:cantSplit/>
        </w:trPr>
        <w:tc>
          <w:tcPr>
            <w:tcW w:w="4621" w:type="dxa"/>
            <w:shd w:val="clear" w:color="auto" w:fill="auto"/>
          </w:tcPr>
          <w:p w14:paraId="1C8E128B" w14:textId="77777777" w:rsidR="00B45B4C" w:rsidRPr="0071330E" w:rsidRDefault="00B45B4C" w:rsidP="0094373B">
            <w:pPr>
              <w:pStyle w:val="TAH"/>
              <w:rPr>
                <w:lang w:eastAsia="ja-JP"/>
              </w:rPr>
            </w:pPr>
            <w:r w:rsidRPr="0071330E">
              <w:rPr>
                <w:lang w:eastAsia="ja-JP"/>
              </w:rPr>
              <w:t>Material</w:t>
            </w:r>
          </w:p>
        </w:tc>
        <w:tc>
          <w:tcPr>
            <w:tcW w:w="5207" w:type="dxa"/>
            <w:shd w:val="clear" w:color="auto" w:fill="auto"/>
          </w:tcPr>
          <w:p w14:paraId="116A211C" w14:textId="77777777" w:rsidR="00B45B4C" w:rsidRPr="0071330E" w:rsidRDefault="00B45B4C" w:rsidP="0094373B">
            <w:pPr>
              <w:pStyle w:val="TAH"/>
              <w:rPr>
                <w:lang w:eastAsia="ja-JP"/>
              </w:rPr>
            </w:pPr>
            <w:r w:rsidRPr="0071330E">
              <w:rPr>
                <w:lang w:eastAsia="ja-JP"/>
              </w:rPr>
              <w:t>Penetration loss [dB]</w:t>
            </w:r>
          </w:p>
        </w:tc>
      </w:tr>
      <w:tr w:rsidR="0071330E" w:rsidRPr="0071330E" w14:paraId="53B21A85" w14:textId="77777777" w:rsidTr="0094373B">
        <w:trPr>
          <w:cantSplit/>
        </w:trPr>
        <w:tc>
          <w:tcPr>
            <w:tcW w:w="4621" w:type="dxa"/>
            <w:shd w:val="clear" w:color="auto" w:fill="auto"/>
          </w:tcPr>
          <w:p w14:paraId="1AB80C4B" w14:textId="77777777" w:rsidR="00B45B4C" w:rsidRPr="0071330E" w:rsidRDefault="00B45B4C" w:rsidP="0094373B">
            <w:pPr>
              <w:pStyle w:val="TAL"/>
              <w:rPr>
                <w:lang w:eastAsia="ja-JP"/>
              </w:rPr>
            </w:pPr>
            <w:r w:rsidRPr="0071330E">
              <w:rPr>
                <w:lang w:eastAsia="ja-JP"/>
              </w:rPr>
              <w:t>Standard multi-pane glass</w:t>
            </w:r>
          </w:p>
        </w:tc>
        <w:tc>
          <w:tcPr>
            <w:tcW w:w="5207" w:type="dxa"/>
            <w:shd w:val="clear" w:color="auto" w:fill="auto"/>
          </w:tcPr>
          <w:p w14:paraId="21BC666D" w14:textId="77777777" w:rsidR="00B45B4C" w:rsidRPr="0071330E" w:rsidRDefault="00461AE9" w:rsidP="0094373B">
            <w:pPr>
              <w:pStyle w:val="TAL"/>
              <w:rPr>
                <w:rFonts w:cs="Arial"/>
                <w:lang w:eastAsia="ko-KR"/>
              </w:rPr>
            </w:pPr>
            <m:oMathPara>
              <m:oMath>
                <m:sSub>
                  <m:sSubPr>
                    <m:ctrlPr>
                      <w:rPr>
                        <w:rFonts w:ascii="Cambria Math" w:hAnsi="Cambria Math" w:cs="Arial"/>
                        <w:szCs w:val="22"/>
                        <w:lang w:eastAsia="ja-JP"/>
                      </w:rPr>
                    </m:ctrlPr>
                  </m:sSubPr>
                  <m:e>
                    <m:r>
                      <m:rPr>
                        <m:sty m:val="p"/>
                      </m:rPr>
                      <w:rPr>
                        <w:rFonts w:ascii="Cambria Math" w:hAnsi="Cambria Math" w:cs="Arial"/>
                        <w:szCs w:val="22"/>
                        <w:lang w:eastAsia="ja-JP"/>
                      </w:rPr>
                      <m:t>L</m:t>
                    </m:r>
                  </m:e>
                  <m:sub>
                    <m:r>
                      <m:rPr>
                        <m:sty m:val="p"/>
                      </m:rPr>
                      <w:rPr>
                        <w:rFonts w:ascii="Cambria Math" w:hAnsi="Cambria Math" w:cs="Arial"/>
                        <w:szCs w:val="22"/>
                        <w:lang w:eastAsia="ja-JP"/>
                      </w:rPr>
                      <m:t>glass</m:t>
                    </m:r>
                  </m:sub>
                </m:sSub>
                <m:r>
                  <m:rPr>
                    <m:sty m:val="p"/>
                  </m:rPr>
                  <w:rPr>
                    <w:rFonts w:ascii="Cambria Math" w:hAnsi="Cambria Math" w:cs="Arial"/>
                    <w:szCs w:val="22"/>
                    <w:lang w:eastAsia="ja-JP"/>
                  </w:rPr>
                  <m:t>=2+0.2</m:t>
                </m:r>
                <m:r>
                  <m:rPr>
                    <m:sty m:val="p"/>
                  </m:rPr>
                  <w:rPr>
                    <w:rFonts w:ascii="Cambria Math" w:eastAsia="Cambria Math" w:hAnsi="Cambria Math" w:cs="Arial"/>
                    <w:szCs w:val="22"/>
                    <w:lang w:eastAsia="ja-JP"/>
                  </w:rPr>
                  <m:t>⋅</m:t>
                </m:r>
                <m:r>
                  <w:rPr>
                    <w:rFonts w:ascii="Cambria Math" w:eastAsia="Cambria Math" w:hAnsi="Cambria Math" w:cs="Arial"/>
                    <w:szCs w:val="22"/>
                    <w:lang w:eastAsia="ja-JP"/>
                  </w:rPr>
                  <m:t>f</m:t>
                </m:r>
              </m:oMath>
            </m:oMathPara>
          </w:p>
        </w:tc>
      </w:tr>
      <w:tr w:rsidR="0071330E" w:rsidRPr="0071330E" w14:paraId="1B0DF060" w14:textId="77777777" w:rsidTr="0094373B">
        <w:trPr>
          <w:cantSplit/>
        </w:trPr>
        <w:tc>
          <w:tcPr>
            <w:tcW w:w="4621" w:type="dxa"/>
            <w:shd w:val="clear" w:color="auto" w:fill="auto"/>
          </w:tcPr>
          <w:p w14:paraId="72B03F9F" w14:textId="77777777" w:rsidR="00B45B4C" w:rsidRPr="0071330E" w:rsidRDefault="00B45B4C" w:rsidP="0094373B">
            <w:pPr>
              <w:pStyle w:val="TAL"/>
              <w:rPr>
                <w:lang w:eastAsia="ja-JP"/>
              </w:rPr>
            </w:pPr>
            <w:r w:rsidRPr="0071330E">
              <w:rPr>
                <w:lang w:eastAsia="ja-JP"/>
              </w:rPr>
              <w:t>IRR glass</w:t>
            </w:r>
          </w:p>
        </w:tc>
        <w:tc>
          <w:tcPr>
            <w:tcW w:w="5207" w:type="dxa"/>
            <w:shd w:val="clear" w:color="auto" w:fill="auto"/>
          </w:tcPr>
          <w:p w14:paraId="6E85B8C3" w14:textId="77777777" w:rsidR="00B45B4C" w:rsidRPr="0071330E" w:rsidRDefault="00461AE9" w:rsidP="0094373B">
            <w:pPr>
              <w:pStyle w:val="TAL"/>
              <w:rPr>
                <w:rFonts w:cs="Arial"/>
                <w:lang w:eastAsia="ja-JP"/>
              </w:rPr>
            </w:pPr>
            <m:oMathPara>
              <m:oMath>
                <m:sSub>
                  <m:sSubPr>
                    <m:ctrlPr>
                      <w:rPr>
                        <w:rFonts w:ascii="Cambria Math" w:hAnsi="Cambria Math" w:cs="Arial"/>
                        <w:szCs w:val="22"/>
                        <w:lang w:eastAsia="ja-JP"/>
                      </w:rPr>
                    </m:ctrlPr>
                  </m:sSubPr>
                  <m:e>
                    <m:r>
                      <m:rPr>
                        <m:sty m:val="p"/>
                      </m:rPr>
                      <w:rPr>
                        <w:rFonts w:ascii="Cambria Math" w:hAnsi="Cambria Math" w:cs="Arial"/>
                        <w:szCs w:val="22"/>
                        <w:lang w:eastAsia="ja-JP"/>
                      </w:rPr>
                      <m:t>L</m:t>
                    </m:r>
                  </m:e>
                  <m:sub>
                    <m:r>
                      <m:rPr>
                        <m:sty m:val="p"/>
                      </m:rPr>
                      <w:rPr>
                        <w:rFonts w:ascii="Cambria Math" w:hAnsi="Cambria Math" w:cs="Arial"/>
                        <w:szCs w:val="22"/>
                        <w:lang w:eastAsia="ja-JP"/>
                      </w:rPr>
                      <m:t>IRRglass</m:t>
                    </m:r>
                  </m:sub>
                </m:sSub>
                <m:r>
                  <m:rPr>
                    <m:sty m:val="p"/>
                  </m:rPr>
                  <w:rPr>
                    <w:rFonts w:ascii="Cambria Math" w:hAnsi="Cambria Math" w:cs="Arial"/>
                    <w:szCs w:val="22"/>
                    <w:lang w:eastAsia="ja-JP"/>
                  </w:rPr>
                  <m:t>=23+0.3</m:t>
                </m:r>
                <m:r>
                  <m:rPr>
                    <m:sty m:val="p"/>
                  </m:rPr>
                  <w:rPr>
                    <w:rFonts w:ascii="Cambria Math" w:eastAsia="Cambria Math" w:hAnsi="Cambria Math" w:cs="Arial"/>
                    <w:szCs w:val="22"/>
                    <w:lang w:eastAsia="ja-JP"/>
                  </w:rPr>
                  <m:t>⋅</m:t>
                </m:r>
                <m:r>
                  <w:rPr>
                    <w:rFonts w:ascii="Cambria Math" w:eastAsia="Cambria Math" w:hAnsi="Cambria Math" w:cs="Arial"/>
                    <w:szCs w:val="22"/>
                    <w:lang w:eastAsia="ja-JP"/>
                  </w:rPr>
                  <m:t>f</m:t>
                </m:r>
              </m:oMath>
            </m:oMathPara>
          </w:p>
        </w:tc>
      </w:tr>
      <w:tr w:rsidR="0071330E" w:rsidRPr="0071330E" w14:paraId="3B22FA4D" w14:textId="77777777" w:rsidTr="0094373B">
        <w:trPr>
          <w:cantSplit/>
        </w:trPr>
        <w:tc>
          <w:tcPr>
            <w:tcW w:w="4621" w:type="dxa"/>
            <w:shd w:val="clear" w:color="auto" w:fill="auto"/>
          </w:tcPr>
          <w:p w14:paraId="00CB5D22" w14:textId="77777777" w:rsidR="00B45B4C" w:rsidRPr="0071330E" w:rsidRDefault="00B45B4C" w:rsidP="0094373B">
            <w:pPr>
              <w:pStyle w:val="TAL"/>
              <w:rPr>
                <w:lang w:eastAsia="ja-JP"/>
              </w:rPr>
            </w:pPr>
            <w:r w:rsidRPr="0071330E">
              <w:rPr>
                <w:lang w:eastAsia="ja-JP"/>
              </w:rPr>
              <w:t>Concrete</w:t>
            </w:r>
          </w:p>
        </w:tc>
        <w:tc>
          <w:tcPr>
            <w:tcW w:w="5207" w:type="dxa"/>
            <w:shd w:val="clear" w:color="auto" w:fill="auto"/>
          </w:tcPr>
          <w:p w14:paraId="14C0950E" w14:textId="77777777" w:rsidR="00B45B4C" w:rsidRPr="0071330E" w:rsidRDefault="00461AE9" w:rsidP="0094373B">
            <w:pPr>
              <w:pStyle w:val="TAL"/>
              <w:rPr>
                <w:rFonts w:cs="Arial"/>
                <w:lang w:eastAsia="ko-KR"/>
              </w:rPr>
            </w:pPr>
            <m:oMathPara>
              <m:oMath>
                <m:sSub>
                  <m:sSubPr>
                    <m:ctrlPr>
                      <w:rPr>
                        <w:rFonts w:ascii="Cambria Math" w:hAnsi="Cambria Math" w:cs="Arial"/>
                        <w:szCs w:val="22"/>
                        <w:lang w:eastAsia="ja-JP"/>
                      </w:rPr>
                    </m:ctrlPr>
                  </m:sSubPr>
                  <m:e>
                    <m:r>
                      <m:rPr>
                        <m:sty m:val="p"/>
                      </m:rPr>
                      <w:rPr>
                        <w:rFonts w:ascii="Cambria Math" w:hAnsi="Cambria Math" w:cs="Arial"/>
                        <w:szCs w:val="22"/>
                        <w:lang w:eastAsia="ja-JP"/>
                      </w:rPr>
                      <m:t>L</m:t>
                    </m:r>
                  </m:e>
                  <m:sub>
                    <m:r>
                      <m:rPr>
                        <m:sty m:val="p"/>
                      </m:rPr>
                      <w:rPr>
                        <w:rFonts w:ascii="Cambria Math" w:hAnsi="Cambria Math" w:cs="Arial"/>
                        <w:szCs w:val="22"/>
                        <w:lang w:eastAsia="ja-JP"/>
                      </w:rPr>
                      <m:t>concrete</m:t>
                    </m:r>
                  </m:sub>
                </m:sSub>
                <m:r>
                  <m:rPr>
                    <m:sty m:val="p"/>
                  </m:rPr>
                  <w:rPr>
                    <w:rFonts w:ascii="Cambria Math" w:hAnsi="Cambria Math" w:cs="Arial"/>
                    <w:szCs w:val="22"/>
                    <w:lang w:eastAsia="ja-JP"/>
                  </w:rPr>
                  <m:t>=5+4</m:t>
                </m:r>
                <m:r>
                  <m:rPr>
                    <m:sty m:val="p"/>
                  </m:rPr>
                  <w:rPr>
                    <w:rFonts w:ascii="Cambria Math" w:eastAsia="Cambria Math" w:hAnsi="Cambria Math" w:cs="Arial"/>
                    <w:szCs w:val="22"/>
                    <w:lang w:eastAsia="ja-JP"/>
                  </w:rPr>
                  <m:t>⋅</m:t>
                </m:r>
                <m:r>
                  <w:rPr>
                    <w:rFonts w:ascii="Cambria Math" w:eastAsia="Cambria Math" w:hAnsi="Cambria Math" w:cs="Arial"/>
                    <w:szCs w:val="22"/>
                    <w:lang w:eastAsia="ja-JP"/>
                  </w:rPr>
                  <m:t>f</m:t>
                </m:r>
              </m:oMath>
            </m:oMathPara>
          </w:p>
        </w:tc>
      </w:tr>
      <w:tr w:rsidR="0071330E" w:rsidRPr="0071330E" w14:paraId="2508B02B" w14:textId="77777777" w:rsidTr="0094373B">
        <w:trPr>
          <w:cantSplit/>
        </w:trPr>
        <w:tc>
          <w:tcPr>
            <w:tcW w:w="4621" w:type="dxa"/>
            <w:shd w:val="clear" w:color="auto" w:fill="auto"/>
          </w:tcPr>
          <w:p w14:paraId="47E93480" w14:textId="77777777" w:rsidR="00B45B4C" w:rsidRPr="0071330E" w:rsidRDefault="00B45B4C" w:rsidP="0094373B">
            <w:pPr>
              <w:pStyle w:val="TAL"/>
              <w:rPr>
                <w:lang w:eastAsia="ko-KR"/>
              </w:rPr>
            </w:pPr>
            <w:r w:rsidRPr="0071330E">
              <w:rPr>
                <w:lang w:eastAsia="ko-KR"/>
              </w:rPr>
              <w:t>Wood</w:t>
            </w:r>
          </w:p>
        </w:tc>
        <w:tc>
          <w:tcPr>
            <w:tcW w:w="5207" w:type="dxa"/>
            <w:shd w:val="clear" w:color="auto" w:fill="auto"/>
          </w:tcPr>
          <w:p w14:paraId="588FF075" w14:textId="77777777" w:rsidR="00B45B4C" w:rsidRPr="0071330E" w:rsidRDefault="00461AE9" w:rsidP="0094373B">
            <w:pPr>
              <w:pStyle w:val="TAL"/>
              <w:rPr>
                <w:rFonts w:cs="Arial"/>
                <w:lang w:eastAsia="ja-JP"/>
              </w:rPr>
            </w:pPr>
            <m:oMathPara>
              <m:oMath>
                <m:sSub>
                  <m:sSubPr>
                    <m:ctrlPr>
                      <w:rPr>
                        <w:rFonts w:ascii="Cambria Math" w:hAnsi="Cambria Math" w:cs="Arial"/>
                        <w:szCs w:val="22"/>
                        <w:lang w:eastAsia="ja-JP"/>
                      </w:rPr>
                    </m:ctrlPr>
                  </m:sSubPr>
                  <m:e>
                    <m:r>
                      <m:rPr>
                        <m:sty m:val="p"/>
                      </m:rPr>
                      <w:rPr>
                        <w:rFonts w:ascii="Cambria Math" w:hAnsi="Cambria Math" w:cs="Arial"/>
                        <w:szCs w:val="22"/>
                        <w:lang w:eastAsia="ja-JP"/>
                      </w:rPr>
                      <m:t>L</m:t>
                    </m:r>
                  </m:e>
                  <m:sub>
                    <m:r>
                      <m:rPr>
                        <m:sty m:val="p"/>
                      </m:rPr>
                      <w:rPr>
                        <w:rFonts w:ascii="Cambria Math" w:hAnsi="Cambria Math" w:cs="Arial"/>
                        <w:szCs w:val="22"/>
                        <w:lang w:eastAsia="ja-JP"/>
                      </w:rPr>
                      <m:t>wood</m:t>
                    </m:r>
                  </m:sub>
                </m:sSub>
                <m:r>
                  <m:rPr>
                    <m:sty m:val="p"/>
                  </m:rPr>
                  <w:rPr>
                    <w:rFonts w:ascii="Cambria Math" w:hAnsi="Cambria Math" w:cs="Arial"/>
                    <w:szCs w:val="22"/>
                    <w:lang w:eastAsia="ja-JP"/>
                  </w:rPr>
                  <m:t>=4.85+0.12</m:t>
                </m:r>
                <m:r>
                  <m:rPr>
                    <m:sty m:val="p"/>
                  </m:rPr>
                  <w:rPr>
                    <w:rFonts w:ascii="Cambria Math" w:eastAsia="Cambria Math" w:hAnsi="Cambria Math" w:cs="Arial"/>
                    <w:szCs w:val="22"/>
                    <w:lang w:eastAsia="ja-JP"/>
                  </w:rPr>
                  <m:t>⋅</m:t>
                </m:r>
                <m:r>
                  <w:rPr>
                    <w:rFonts w:ascii="Cambria Math" w:eastAsia="Cambria Math" w:hAnsi="Cambria Math" w:cs="Arial"/>
                    <w:szCs w:val="22"/>
                    <w:lang w:eastAsia="ja-JP"/>
                  </w:rPr>
                  <m:t>f</m:t>
                </m:r>
              </m:oMath>
            </m:oMathPara>
          </w:p>
        </w:tc>
      </w:tr>
      <w:tr w:rsidR="00B45B4C" w:rsidRPr="0071330E" w14:paraId="16BB0C74" w14:textId="77777777" w:rsidTr="0094373B">
        <w:trPr>
          <w:cantSplit/>
        </w:trPr>
        <w:tc>
          <w:tcPr>
            <w:tcW w:w="9828" w:type="dxa"/>
            <w:gridSpan w:val="2"/>
            <w:shd w:val="clear" w:color="auto" w:fill="auto"/>
          </w:tcPr>
          <w:p w14:paraId="595B182B" w14:textId="77777777" w:rsidR="00B45B4C" w:rsidRPr="0071330E" w:rsidRDefault="00B45B4C" w:rsidP="0094373B">
            <w:pPr>
              <w:pStyle w:val="TAN"/>
            </w:pPr>
            <w:r w:rsidRPr="0071330E">
              <w:rPr>
                <w:lang w:eastAsia="ko-KR"/>
              </w:rPr>
              <w:t>Note:</w:t>
            </w:r>
            <w:r w:rsidRPr="0071330E">
              <w:t xml:space="preserve"> </w:t>
            </w:r>
            <w:r w:rsidRPr="0071330E">
              <w:tab/>
            </w:r>
            <w:r w:rsidRPr="0071330E">
              <w:rPr>
                <w:lang w:eastAsia="ko-KR"/>
              </w:rPr>
              <w:t>f is in GHz</w:t>
            </w:r>
          </w:p>
        </w:tc>
      </w:tr>
    </w:tbl>
    <w:p w14:paraId="20D98806" w14:textId="77777777" w:rsidR="00B45B4C" w:rsidRPr="0071330E" w:rsidRDefault="00B45B4C" w:rsidP="00B45B4C">
      <w:pPr>
        <w:rPr>
          <w:lang w:eastAsia="ko-KR"/>
        </w:rPr>
      </w:pPr>
    </w:p>
    <w:p w14:paraId="54440567" w14:textId="77777777" w:rsidR="00B45B4C" w:rsidRPr="0071330E" w:rsidRDefault="00B45B4C" w:rsidP="00B45B4C">
      <w:pPr>
        <w:rPr>
          <w:lang w:eastAsia="ko-KR"/>
        </w:rPr>
      </w:pPr>
      <w:r w:rsidRPr="0071330E">
        <w:rPr>
          <w:lang w:eastAsia="ko-KR"/>
        </w:rPr>
        <w:t xml:space="preserve">Table </w:t>
      </w:r>
      <w:r w:rsidRPr="0071330E">
        <w:rPr>
          <w:lang w:eastAsia="ja-JP"/>
        </w:rPr>
        <w:t>5.2.3.3-2</w:t>
      </w:r>
      <w:r w:rsidRPr="0071330E">
        <w:rPr>
          <w:lang w:eastAsia="ko-KR"/>
        </w:rPr>
        <w:t xml:space="preserve"> give</w:t>
      </w:r>
      <w:r w:rsidRPr="0071330E">
        <w:rPr>
          <w:rFonts w:hint="eastAsia"/>
          <w:lang w:eastAsia="ko-KR"/>
        </w:rPr>
        <w:t xml:space="preserve">s </w:t>
      </w:r>
      <w:r w:rsidRPr="0071330E">
        <w:rPr>
          <w:lang w:eastAsia="ja-JP"/>
        </w:rPr>
        <w:t>PL</w:t>
      </w:r>
      <w:r w:rsidRPr="0071330E">
        <w:rPr>
          <w:vertAlign w:val="subscript"/>
          <w:lang w:eastAsia="ja-JP"/>
        </w:rPr>
        <w:t>tw</w:t>
      </w:r>
      <w:r w:rsidRPr="0071330E">
        <w:rPr>
          <w:rFonts w:hint="eastAsia"/>
          <w:lang w:eastAsia="ko-KR"/>
        </w:rPr>
        <w:t xml:space="preserve">, </w:t>
      </w:r>
      <w:r w:rsidRPr="0071330E">
        <w:rPr>
          <w:lang w:eastAsia="ja-JP"/>
        </w:rPr>
        <w:t>PL</w:t>
      </w:r>
      <w:r w:rsidRPr="0071330E">
        <w:rPr>
          <w:rFonts w:hint="eastAsia"/>
          <w:vertAlign w:val="subscript"/>
          <w:lang w:eastAsia="ko-KR"/>
        </w:rPr>
        <w:t>in</w:t>
      </w:r>
      <w:r w:rsidRPr="0071330E">
        <w:rPr>
          <w:rFonts w:hint="eastAsia"/>
          <w:lang w:eastAsia="ko-KR"/>
        </w:rPr>
        <w:t xml:space="preserve"> and </w:t>
      </w:r>
      <w:r w:rsidRPr="0071330E">
        <w:rPr>
          <w:lang w:eastAsia="ja-JP"/>
        </w:rPr>
        <w:t>σ</w:t>
      </w:r>
      <w:r w:rsidRPr="0071330E">
        <w:rPr>
          <w:rFonts w:cs="Arial"/>
          <w:i/>
          <w:szCs w:val="18"/>
          <w:vertAlign w:val="subscript"/>
        </w:rPr>
        <w:t>P</w:t>
      </w:r>
      <w:r w:rsidRPr="0071330E" w:rsidDel="00C53532">
        <w:rPr>
          <w:lang w:eastAsia="ja-JP"/>
        </w:rPr>
        <w:t xml:space="preserve"> </w:t>
      </w:r>
      <w:r w:rsidRPr="0071330E">
        <w:rPr>
          <w:lang w:eastAsia="ko-KR"/>
        </w:rPr>
        <w:t xml:space="preserve"> for two O-to-I penetration loss models. The O-to-I penetration is UT-specifically generated, and is added to the SF realization in the log domain.</w:t>
      </w:r>
    </w:p>
    <w:p w14:paraId="5090153C" w14:textId="77777777" w:rsidR="00B45B4C" w:rsidRPr="0071330E" w:rsidRDefault="00B45B4C" w:rsidP="00B45B4C">
      <w:pPr>
        <w:pStyle w:val="TH"/>
        <w:rPr>
          <w:lang w:eastAsia="ko-KR"/>
        </w:rPr>
      </w:pPr>
      <w:bookmarkStart w:id="446" w:name="_Ref445049023"/>
      <w:r w:rsidRPr="0071330E">
        <w:rPr>
          <w:lang w:eastAsia="ja-JP"/>
        </w:rPr>
        <w:t xml:space="preserve">Table </w:t>
      </w:r>
      <w:bookmarkEnd w:id="446"/>
      <w:r w:rsidRPr="0071330E">
        <w:rPr>
          <w:rFonts w:hint="eastAsia"/>
          <w:lang w:eastAsia="ja-JP"/>
        </w:rPr>
        <w:t>5</w:t>
      </w:r>
      <w:r w:rsidRPr="0071330E">
        <w:rPr>
          <w:lang w:eastAsia="ko-KR"/>
        </w:rPr>
        <w:t>.</w:t>
      </w:r>
      <w:r w:rsidRPr="0071330E">
        <w:rPr>
          <w:rFonts w:hint="eastAsia"/>
          <w:lang w:eastAsia="ja-JP"/>
        </w:rPr>
        <w:t>2.</w:t>
      </w:r>
      <w:r w:rsidRPr="0071330E">
        <w:rPr>
          <w:lang w:eastAsia="ko-KR"/>
        </w:rPr>
        <w:t>3.3-2: O-to-I p</w:t>
      </w:r>
      <w:r w:rsidRPr="0071330E">
        <w:rPr>
          <w:lang w:eastAsia="ja-JP"/>
        </w:rPr>
        <w:t xml:space="preserve">enetration loss </w:t>
      </w:r>
      <w:r w:rsidRPr="0071330E">
        <w:rPr>
          <w:lang w:eastAsia="ko-KR"/>
        </w:rPr>
        <w:t>model</w:t>
      </w:r>
    </w:p>
    <w:tbl>
      <w:tblPr>
        <w:tblW w:w="98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5"/>
        <w:gridCol w:w="5088"/>
        <w:gridCol w:w="1262"/>
        <w:gridCol w:w="1754"/>
      </w:tblGrid>
      <w:tr w:rsidR="0071330E" w:rsidRPr="0071330E" w14:paraId="6E28193E" w14:textId="77777777" w:rsidTr="001457DF">
        <w:tc>
          <w:tcPr>
            <w:tcW w:w="1715" w:type="dxa"/>
            <w:shd w:val="clear" w:color="auto" w:fill="auto"/>
          </w:tcPr>
          <w:p w14:paraId="428B9050" w14:textId="77777777" w:rsidR="00B45B4C" w:rsidRPr="0071330E" w:rsidRDefault="00B45B4C" w:rsidP="00F97069">
            <w:pPr>
              <w:pStyle w:val="TAH"/>
              <w:rPr>
                <w:lang w:eastAsia="ja-JP"/>
              </w:rPr>
            </w:pPr>
            <w:r w:rsidRPr="0071330E">
              <w:rPr>
                <w:lang w:eastAsia="ja-JP"/>
              </w:rPr>
              <w:t> </w:t>
            </w:r>
          </w:p>
        </w:tc>
        <w:tc>
          <w:tcPr>
            <w:tcW w:w="5088" w:type="dxa"/>
            <w:shd w:val="clear" w:color="auto" w:fill="auto"/>
          </w:tcPr>
          <w:p w14:paraId="7F2C2E04" w14:textId="77777777" w:rsidR="00B45B4C" w:rsidRPr="0071330E" w:rsidRDefault="00B45B4C" w:rsidP="00F97069">
            <w:pPr>
              <w:pStyle w:val="TAH"/>
              <w:rPr>
                <w:lang w:eastAsia="ja-JP"/>
              </w:rPr>
            </w:pPr>
            <w:r w:rsidRPr="0071330E">
              <w:rPr>
                <w:lang w:eastAsia="ja-JP"/>
              </w:rPr>
              <w:t xml:space="preserve">Path loss through external wall: </w:t>
            </w:r>
            <m:oMath>
              <m:sSub>
                <m:sSubPr>
                  <m:ctrlPr>
                    <w:rPr>
                      <w:rFonts w:ascii="Cambria Math" w:hAnsi="Cambria Math" w:cs="Arial"/>
                      <w:lang w:eastAsia="ja-JP"/>
                    </w:rPr>
                  </m:ctrlPr>
                </m:sSubPr>
                <m:e>
                  <m:r>
                    <m:rPr>
                      <m:sty m:val="b"/>
                    </m:rPr>
                    <w:rPr>
                      <w:rFonts w:ascii="Cambria Math" w:hAnsi="Cambria Math" w:cs="Arial"/>
                      <w:sz w:val="21"/>
                    </w:rPr>
                    <m:t>PL</m:t>
                  </m:r>
                </m:e>
                <m:sub>
                  <m:r>
                    <m:rPr>
                      <m:sty m:val="b"/>
                    </m:rPr>
                    <w:rPr>
                      <w:rFonts w:ascii="Cambria Math" w:hAnsi="Cambria Math" w:cs="Arial"/>
                      <w:sz w:val="21"/>
                    </w:rPr>
                    <m:t>tw</m:t>
                  </m:r>
                </m:sub>
              </m:sSub>
            </m:oMath>
            <w:r w:rsidRPr="0071330E">
              <w:rPr>
                <w:lang w:eastAsia="ja-JP"/>
              </w:rPr>
              <w:t xml:space="preserve"> [dB]</w:t>
            </w:r>
          </w:p>
        </w:tc>
        <w:tc>
          <w:tcPr>
            <w:tcW w:w="1262" w:type="dxa"/>
            <w:shd w:val="clear" w:color="auto" w:fill="auto"/>
          </w:tcPr>
          <w:p w14:paraId="5CEE514D" w14:textId="77777777" w:rsidR="00B45B4C" w:rsidRPr="0071330E" w:rsidRDefault="00B45B4C" w:rsidP="00F97069">
            <w:pPr>
              <w:pStyle w:val="TAH"/>
              <w:rPr>
                <w:lang w:eastAsia="ja-JP"/>
              </w:rPr>
            </w:pPr>
            <w:r w:rsidRPr="0071330E">
              <w:rPr>
                <w:lang w:eastAsia="ja-JP"/>
              </w:rPr>
              <w:t xml:space="preserve">Indoor loss: </w:t>
            </w:r>
            <m:oMath>
              <m:sSub>
                <m:sSubPr>
                  <m:ctrlPr>
                    <w:rPr>
                      <w:rFonts w:ascii="Cambria Math" w:hAnsi="Cambria Math" w:cs="Arial"/>
                      <w:lang w:eastAsia="ja-JP"/>
                    </w:rPr>
                  </m:ctrlPr>
                </m:sSubPr>
                <m:e>
                  <m:r>
                    <m:rPr>
                      <m:sty m:val="b"/>
                    </m:rPr>
                    <w:rPr>
                      <w:rFonts w:ascii="Cambria Math" w:hAnsi="Cambria Math" w:cs="Arial"/>
                      <w:sz w:val="21"/>
                    </w:rPr>
                    <m:t>PL</m:t>
                  </m:r>
                </m:e>
                <m:sub>
                  <m:r>
                    <m:rPr>
                      <m:sty m:val="b"/>
                    </m:rPr>
                    <w:rPr>
                      <w:rFonts w:ascii="Cambria Math" w:hAnsi="Cambria Math" w:cs="Arial"/>
                      <w:sz w:val="21"/>
                    </w:rPr>
                    <m:t>in</m:t>
                  </m:r>
                </m:sub>
              </m:sSub>
            </m:oMath>
            <w:r w:rsidRPr="0071330E">
              <w:rPr>
                <w:lang w:eastAsia="ja-JP"/>
              </w:rPr>
              <w:t xml:space="preserve"> [dB]</w:t>
            </w:r>
          </w:p>
        </w:tc>
        <w:tc>
          <w:tcPr>
            <w:tcW w:w="1754" w:type="dxa"/>
            <w:shd w:val="clear" w:color="auto" w:fill="auto"/>
          </w:tcPr>
          <w:p w14:paraId="3DB1EEEF" w14:textId="77777777" w:rsidR="00B45B4C" w:rsidRPr="0071330E" w:rsidRDefault="00B45B4C" w:rsidP="00F97069">
            <w:pPr>
              <w:pStyle w:val="TAH"/>
              <w:rPr>
                <w:lang w:eastAsia="ja-JP"/>
              </w:rPr>
            </w:pPr>
            <w:r w:rsidRPr="0071330E">
              <w:rPr>
                <w:lang w:eastAsia="ja-JP"/>
              </w:rPr>
              <w:t>Standard deviation: σ</w:t>
            </w:r>
            <w:r w:rsidRPr="0071330E">
              <w:rPr>
                <w:i/>
                <w:szCs w:val="18"/>
                <w:vertAlign w:val="subscript"/>
              </w:rPr>
              <w:t>P</w:t>
            </w:r>
            <w:r w:rsidRPr="0071330E" w:rsidDel="009A4F2C">
              <w:rPr>
                <w:lang w:eastAsia="ja-JP"/>
              </w:rPr>
              <w:t xml:space="preserve"> </w:t>
            </w:r>
            <w:r w:rsidRPr="0071330E">
              <w:rPr>
                <w:lang w:eastAsia="ja-JP"/>
              </w:rPr>
              <w:t xml:space="preserve"> [dB]</w:t>
            </w:r>
          </w:p>
        </w:tc>
      </w:tr>
      <w:tr w:rsidR="0071330E" w:rsidRPr="0071330E" w14:paraId="42C494A7" w14:textId="77777777" w:rsidTr="001457DF">
        <w:tc>
          <w:tcPr>
            <w:tcW w:w="1715" w:type="dxa"/>
            <w:shd w:val="clear" w:color="auto" w:fill="auto"/>
          </w:tcPr>
          <w:p w14:paraId="135D583C" w14:textId="77777777" w:rsidR="00B45B4C" w:rsidRPr="0071330E" w:rsidRDefault="00B45B4C" w:rsidP="00F97069">
            <w:pPr>
              <w:pStyle w:val="TAC"/>
              <w:rPr>
                <w:lang w:eastAsia="ja-JP"/>
              </w:rPr>
            </w:pPr>
            <w:r w:rsidRPr="0071330E">
              <w:rPr>
                <w:lang w:eastAsia="ja-JP"/>
              </w:rPr>
              <w:t>Low</w:t>
            </w:r>
            <w:r w:rsidRPr="0071330E">
              <w:rPr>
                <w:lang w:eastAsia="ko-KR"/>
              </w:rPr>
              <w:t>-</w:t>
            </w:r>
            <w:r w:rsidRPr="0071330E">
              <w:rPr>
                <w:lang w:eastAsia="ja-JP"/>
              </w:rPr>
              <w:t>loss model</w:t>
            </w:r>
          </w:p>
        </w:tc>
        <w:tc>
          <w:tcPr>
            <w:tcW w:w="5088" w:type="dxa"/>
            <w:shd w:val="clear" w:color="auto" w:fill="auto"/>
          </w:tcPr>
          <w:p w14:paraId="74188AB7" w14:textId="09666DEC" w:rsidR="00B45B4C" w:rsidRPr="0071330E" w:rsidRDefault="00B45B4C" w:rsidP="00F97069">
            <w:pPr>
              <w:pStyle w:val="TAC"/>
              <w:rPr>
                <w:rFonts w:cs="Arial"/>
                <w:lang w:eastAsia="ja-JP"/>
              </w:rPr>
            </w:pPr>
            <m:oMathPara>
              <m:oMath>
                <m:r>
                  <m:rPr>
                    <m:sty m:val="p"/>
                  </m:rPr>
                  <w:rPr>
                    <w:rFonts w:ascii="Cambria Math" w:hAnsi="Cambria Math" w:cs="Arial"/>
                    <w:sz w:val="22"/>
                    <w:szCs w:val="22"/>
                    <w:lang w:eastAsia="ja-JP"/>
                  </w:rPr>
                  <m:t>5-10</m:t>
                </m:r>
                <m:sSub>
                  <m:sSubPr>
                    <m:ctrlPr>
                      <w:rPr>
                        <w:rFonts w:ascii="Cambria Math" w:hAnsi="Cambria Math" w:cs="Arial"/>
                        <w:sz w:val="22"/>
                        <w:szCs w:val="22"/>
                        <w:lang w:eastAsia="ja-JP"/>
                      </w:rPr>
                    </m:ctrlPr>
                  </m:sSubPr>
                  <m:e>
                    <m:r>
                      <m:rPr>
                        <m:sty m:val="p"/>
                      </m:rPr>
                      <w:rPr>
                        <w:rFonts w:ascii="Cambria Math" w:hAnsi="Cambria Math" w:cs="Arial"/>
                        <w:sz w:val="22"/>
                        <w:szCs w:val="22"/>
                        <w:lang w:eastAsia="ja-JP"/>
                      </w:rPr>
                      <m:t>log</m:t>
                    </m:r>
                  </m:e>
                  <m:sub>
                    <m:r>
                      <m:rPr>
                        <m:sty m:val="p"/>
                      </m:rPr>
                      <w:rPr>
                        <w:rFonts w:ascii="Cambria Math" w:hAnsi="Cambria Math" w:cs="Arial"/>
                        <w:sz w:val="22"/>
                        <w:szCs w:val="22"/>
                        <w:lang w:eastAsia="ja-JP"/>
                      </w:rPr>
                      <m:t>10</m:t>
                    </m:r>
                  </m:sub>
                </m:sSub>
                <m:d>
                  <m:dPr>
                    <m:ctrlPr>
                      <w:rPr>
                        <w:rFonts w:ascii="Cambria Math" w:hAnsi="Cambria Math" w:cs="Arial"/>
                        <w:sz w:val="22"/>
                        <w:szCs w:val="22"/>
                        <w:lang w:eastAsia="ja-JP"/>
                      </w:rPr>
                    </m:ctrlPr>
                  </m:dPr>
                  <m:e>
                    <m:r>
                      <m:rPr>
                        <m:sty m:val="p"/>
                      </m:rPr>
                      <w:rPr>
                        <w:rFonts w:ascii="Cambria Math" w:hAnsi="Cambria Math" w:cs="Arial"/>
                        <w:sz w:val="22"/>
                        <w:szCs w:val="22"/>
                        <w:lang w:eastAsia="ja-JP"/>
                      </w:rPr>
                      <m:t>0.3</m:t>
                    </m:r>
                    <m:r>
                      <m:rPr>
                        <m:sty m:val="p"/>
                      </m:rPr>
                      <w:rPr>
                        <w:rFonts w:ascii="Cambria Math" w:eastAsia="Cambria Math" w:hAnsi="Cambria Math" w:cs="Arial"/>
                        <w:sz w:val="22"/>
                        <w:szCs w:val="22"/>
                        <w:lang w:eastAsia="ja-JP"/>
                      </w:rPr>
                      <m:t>⋅</m:t>
                    </m:r>
                    <m:sSup>
                      <m:sSupPr>
                        <m:ctrlPr>
                          <w:rPr>
                            <w:rFonts w:ascii="Cambria Math" w:eastAsia="Cambria Math" w:hAnsi="Cambria Math" w:cs="Arial"/>
                            <w:sz w:val="22"/>
                            <w:szCs w:val="22"/>
                            <w:lang w:eastAsia="ja-JP"/>
                          </w:rPr>
                        </m:ctrlPr>
                      </m:sSupPr>
                      <m:e>
                        <m:r>
                          <m:rPr>
                            <m:sty m:val="p"/>
                          </m:rPr>
                          <w:rPr>
                            <w:rFonts w:ascii="Cambria Math" w:eastAsia="Cambria Math" w:hAnsi="Cambria Math" w:cs="Arial"/>
                            <w:sz w:val="22"/>
                            <w:szCs w:val="22"/>
                            <w:lang w:eastAsia="ja-JP"/>
                          </w:rPr>
                          <m:t>10</m:t>
                        </m:r>
                      </m:e>
                      <m:sup>
                        <m:r>
                          <m:rPr>
                            <m:sty m:val="p"/>
                          </m:rPr>
                          <w:rPr>
                            <w:rFonts w:ascii="Cambria Math" w:eastAsia="Cambria Math" w:hAnsi="Cambria Math" w:cs="Arial"/>
                            <w:sz w:val="22"/>
                            <w:szCs w:val="22"/>
                            <w:lang w:eastAsia="ja-JP"/>
                          </w:rPr>
                          <m:t>-</m:t>
                        </m:r>
                        <m:f>
                          <m:fPr>
                            <m:type m:val="lin"/>
                            <m:ctrlPr>
                              <w:rPr>
                                <w:rFonts w:ascii="Cambria Math" w:eastAsia="Cambria Math" w:hAnsi="Cambria Math" w:cs="Arial"/>
                                <w:sz w:val="22"/>
                                <w:szCs w:val="22"/>
                                <w:lang w:eastAsia="ja-JP"/>
                              </w:rPr>
                            </m:ctrlPr>
                          </m:fPr>
                          <m:num>
                            <m:sSub>
                              <m:sSubPr>
                                <m:ctrlPr>
                                  <w:rPr>
                                    <w:rFonts w:ascii="Cambria Math" w:eastAsia="Cambria Math" w:hAnsi="Cambria Math" w:cs="Arial"/>
                                    <w:sz w:val="22"/>
                                    <w:szCs w:val="22"/>
                                    <w:lang w:eastAsia="ja-JP"/>
                                  </w:rPr>
                                </m:ctrlPr>
                              </m:sSubPr>
                              <m:e>
                                <m:r>
                                  <m:rPr>
                                    <m:sty m:val="p"/>
                                  </m:rPr>
                                  <w:rPr>
                                    <w:rFonts w:ascii="Cambria Math" w:eastAsia="Cambria Math" w:hAnsi="Cambria Math" w:cs="Arial"/>
                                    <w:sz w:val="22"/>
                                    <w:szCs w:val="22"/>
                                    <w:lang w:eastAsia="ja-JP"/>
                                  </w:rPr>
                                  <m:t>L</m:t>
                                </m:r>
                              </m:e>
                              <m:sub>
                                <m:r>
                                  <m:rPr>
                                    <m:sty m:val="p"/>
                                  </m:rPr>
                                  <w:rPr>
                                    <w:rFonts w:ascii="Cambria Math" w:eastAsia="Cambria Math" w:hAnsi="Cambria Math" w:cs="Arial"/>
                                    <w:sz w:val="22"/>
                                    <w:szCs w:val="22"/>
                                    <w:lang w:eastAsia="ja-JP"/>
                                  </w:rPr>
                                  <m:t>glass</m:t>
                                </m:r>
                              </m:sub>
                            </m:sSub>
                          </m:num>
                          <m:den>
                            <m:r>
                              <m:rPr>
                                <m:sty m:val="p"/>
                              </m:rPr>
                              <w:rPr>
                                <w:rFonts w:ascii="Cambria Math" w:eastAsia="Cambria Math" w:hAnsi="Cambria Math" w:cs="Arial"/>
                                <w:sz w:val="22"/>
                                <w:szCs w:val="22"/>
                                <w:lang w:eastAsia="ja-JP"/>
                              </w:rPr>
                              <m:t>10</m:t>
                            </m:r>
                          </m:den>
                        </m:f>
                      </m:sup>
                    </m:sSup>
                    <m:r>
                      <m:rPr>
                        <m:sty m:val="p"/>
                      </m:rPr>
                      <w:rPr>
                        <w:rFonts w:ascii="Cambria Math" w:eastAsia="Cambria Math" w:hAnsi="Cambria Math" w:cs="Arial"/>
                        <w:sz w:val="22"/>
                        <w:szCs w:val="22"/>
                        <w:lang w:eastAsia="ja-JP"/>
                      </w:rPr>
                      <m:t>+</m:t>
                    </m:r>
                    <m:r>
                      <m:rPr>
                        <m:sty m:val="p"/>
                      </m:rPr>
                      <w:rPr>
                        <w:rFonts w:ascii="Cambria Math" w:hAnsi="Cambria Math" w:cs="Arial"/>
                        <w:sz w:val="22"/>
                        <w:szCs w:val="22"/>
                        <w:lang w:eastAsia="ja-JP"/>
                      </w:rPr>
                      <m:t>0.7</m:t>
                    </m:r>
                    <m:r>
                      <m:rPr>
                        <m:sty m:val="p"/>
                      </m:rPr>
                      <w:rPr>
                        <w:rFonts w:ascii="Cambria Math" w:eastAsia="Cambria Math" w:hAnsi="Cambria Math" w:cs="Arial"/>
                        <w:sz w:val="22"/>
                        <w:szCs w:val="22"/>
                        <w:lang w:eastAsia="ja-JP"/>
                      </w:rPr>
                      <m:t>⋅</m:t>
                    </m:r>
                    <m:sSup>
                      <m:sSupPr>
                        <m:ctrlPr>
                          <w:rPr>
                            <w:rFonts w:ascii="Cambria Math" w:eastAsia="Cambria Math" w:hAnsi="Cambria Math" w:cs="Arial"/>
                            <w:sz w:val="22"/>
                            <w:szCs w:val="22"/>
                            <w:lang w:eastAsia="ja-JP"/>
                          </w:rPr>
                        </m:ctrlPr>
                      </m:sSupPr>
                      <m:e>
                        <m:r>
                          <m:rPr>
                            <m:sty m:val="p"/>
                          </m:rPr>
                          <w:rPr>
                            <w:rFonts w:ascii="Cambria Math" w:eastAsia="Cambria Math" w:hAnsi="Cambria Math" w:cs="Arial"/>
                            <w:sz w:val="22"/>
                            <w:szCs w:val="22"/>
                            <w:lang w:eastAsia="ja-JP"/>
                          </w:rPr>
                          <m:t>10</m:t>
                        </m:r>
                      </m:e>
                      <m:sup>
                        <m:r>
                          <m:rPr>
                            <m:sty m:val="p"/>
                          </m:rPr>
                          <w:rPr>
                            <w:rFonts w:ascii="Cambria Math" w:eastAsia="Cambria Math" w:hAnsi="Cambria Math" w:cs="Arial"/>
                            <w:sz w:val="22"/>
                            <w:szCs w:val="22"/>
                            <w:lang w:eastAsia="ja-JP"/>
                          </w:rPr>
                          <m:t>-</m:t>
                        </m:r>
                        <m:f>
                          <m:fPr>
                            <m:type m:val="lin"/>
                            <m:ctrlPr>
                              <w:rPr>
                                <w:rFonts w:ascii="Cambria Math" w:eastAsia="Cambria Math" w:hAnsi="Cambria Math" w:cs="Arial"/>
                                <w:sz w:val="22"/>
                                <w:szCs w:val="22"/>
                                <w:lang w:eastAsia="ja-JP"/>
                              </w:rPr>
                            </m:ctrlPr>
                          </m:fPr>
                          <m:num>
                            <m:sSub>
                              <m:sSubPr>
                                <m:ctrlPr>
                                  <w:rPr>
                                    <w:rFonts w:ascii="Cambria Math" w:eastAsia="Cambria Math" w:hAnsi="Cambria Math" w:cs="Arial"/>
                                    <w:sz w:val="22"/>
                                    <w:szCs w:val="22"/>
                                    <w:lang w:eastAsia="ja-JP"/>
                                  </w:rPr>
                                </m:ctrlPr>
                              </m:sSubPr>
                              <m:e>
                                <m:r>
                                  <m:rPr>
                                    <m:sty m:val="p"/>
                                  </m:rPr>
                                  <w:rPr>
                                    <w:rFonts w:ascii="Cambria Math" w:eastAsia="Cambria Math" w:hAnsi="Cambria Math" w:cs="Arial"/>
                                    <w:sz w:val="22"/>
                                    <w:szCs w:val="22"/>
                                    <w:lang w:eastAsia="ja-JP"/>
                                  </w:rPr>
                                  <m:t>L</m:t>
                                </m:r>
                              </m:e>
                              <m:sub>
                                <m:r>
                                  <m:rPr>
                                    <m:sty m:val="p"/>
                                  </m:rPr>
                                  <w:rPr>
                                    <w:rFonts w:ascii="Cambria Math" w:eastAsia="Cambria Math" w:hAnsi="Cambria Math" w:cs="Arial"/>
                                    <w:sz w:val="22"/>
                                    <w:szCs w:val="22"/>
                                    <w:lang w:eastAsia="ja-JP"/>
                                  </w:rPr>
                                  <m:t>concrete</m:t>
                                </m:r>
                              </m:sub>
                            </m:sSub>
                          </m:num>
                          <m:den>
                            <m:r>
                              <m:rPr>
                                <m:sty m:val="p"/>
                              </m:rPr>
                              <w:rPr>
                                <w:rFonts w:ascii="Cambria Math" w:eastAsia="Cambria Math" w:hAnsi="Cambria Math" w:cs="Arial"/>
                                <w:sz w:val="22"/>
                                <w:szCs w:val="22"/>
                                <w:lang w:eastAsia="ja-JP"/>
                              </w:rPr>
                              <m:t>10</m:t>
                            </m:r>
                          </m:den>
                        </m:f>
                      </m:sup>
                    </m:sSup>
                  </m:e>
                </m:d>
              </m:oMath>
            </m:oMathPara>
          </w:p>
        </w:tc>
        <w:tc>
          <w:tcPr>
            <w:tcW w:w="1262" w:type="dxa"/>
            <w:shd w:val="clear" w:color="auto" w:fill="auto"/>
          </w:tcPr>
          <w:p w14:paraId="6C8E7FFF" w14:textId="77777777" w:rsidR="00B45B4C" w:rsidRPr="0071330E" w:rsidRDefault="00B45B4C" w:rsidP="00F97069">
            <w:pPr>
              <w:pStyle w:val="TAC"/>
              <w:rPr>
                <w:lang w:eastAsia="ko-KR"/>
              </w:rPr>
            </w:pPr>
            <w:r w:rsidRPr="0071330E">
              <w:rPr>
                <w:lang w:eastAsia="ja-JP"/>
              </w:rPr>
              <w:t>0.5</w:t>
            </w:r>
            <w:r w:rsidRPr="0071330E">
              <w:rPr>
                <w:i/>
                <w:lang w:eastAsia="ko-KR"/>
              </w:rPr>
              <w:t>d</w:t>
            </w:r>
            <w:r w:rsidRPr="0071330E">
              <w:rPr>
                <w:vertAlign w:val="subscript"/>
                <w:lang w:eastAsia="ko-KR"/>
              </w:rPr>
              <w:t>2D-in</w:t>
            </w:r>
          </w:p>
        </w:tc>
        <w:tc>
          <w:tcPr>
            <w:tcW w:w="1754" w:type="dxa"/>
            <w:shd w:val="clear" w:color="auto" w:fill="auto"/>
          </w:tcPr>
          <w:p w14:paraId="31D13AAC" w14:textId="77777777" w:rsidR="00B45B4C" w:rsidRPr="0071330E" w:rsidRDefault="00B45B4C" w:rsidP="00F97069">
            <w:pPr>
              <w:pStyle w:val="TAC"/>
              <w:rPr>
                <w:rFonts w:cs="Arial"/>
                <w:lang w:eastAsia="ko-KR"/>
              </w:rPr>
            </w:pPr>
            <w:r w:rsidRPr="0071330E">
              <w:rPr>
                <w:rFonts w:cs="Arial" w:hint="eastAsia"/>
                <w:lang w:eastAsia="ko-KR"/>
              </w:rPr>
              <w:t>4.4</w:t>
            </w:r>
          </w:p>
        </w:tc>
      </w:tr>
      <w:tr w:rsidR="00B45B4C" w:rsidRPr="0071330E" w14:paraId="66F1A52F" w14:textId="77777777" w:rsidTr="001457DF">
        <w:tc>
          <w:tcPr>
            <w:tcW w:w="1715" w:type="dxa"/>
            <w:shd w:val="clear" w:color="auto" w:fill="auto"/>
          </w:tcPr>
          <w:p w14:paraId="0A879F0A" w14:textId="77777777" w:rsidR="00B45B4C" w:rsidRPr="0071330E" w:rsidRDefault="00B45B4C" w:rsidP="00F97069">
            <w:pPr>
              <w:pStyle w:val="TAC"/>
              <w:rPr>
                <w:lang w:eastAsia="ja-JP"/>
              </w:rPr>
            </w:pPr>
            <w:r w:rsidRPr="0071330E">
              <w:rPr>
                <w:lang w:eastAsia="ja-JP"/>
              </w:rPr>
              <w:t>High</w:t>
            </w:r>
            <w:r w:rsidRPr="0071330E">
              <w:rPr>
                <w:lang w:eastAsia="ko-KR"/>
              </w:rPr>
              <w:t>-</w:t>
            </w:r>
            <w:r w:rsidRPr="0071330E">
              <w:rPr>
                <w:lang w:eastAsia="ja-JP"/>
              </w:rPr>
              <w:t>loss model</w:t>
            </w:r>
          </w:p>
        </w:tc>
        <w:tc>
          <w:tcPr>
            <w:tcW w:w="5088" w:type="dxa"/>
            <w:shd w:val="clear" w:color="auto" w:fill="auto"/>
          </w:tcPr>
          <w:p w14:paraId="13B27EEE" w14:textId="67608725" w:rsidR="00B45B4C" w:rsidRPr="0071330E" w:rsidRDefault="00B45B4C" w:rsidP="00F97069">
            <w:pPr>
              <w:pStyle w:val="TAC"/>
            </w:pPr>
            <m:oMathPara>
              <m:oMath>
                <m:r>
                  <m:rPr>
                    <m:sty m:val="p"/>
                  </m:rPr>
                  <w:rPr>
                    <w:rFonts w:ascii="Cambria Math" w:hAnsi="Cambria Math" w:cs="Arial"/>
                    <w:sz w:val="22"/>
                    <w:szCs w:val="22"/>
                    <w:lang w:eastAsia="ja-JP"/>
                  </w:rPr>
                  <m:t>5-10</m:t>
                </m:r>
                <m:sSub>
                  <m:sSubPr>
                    <m:ctrlPr>
                      <w:rPr>
                        <w:rFonts w:ascii="Cambria Math" w:hAnsi="Cambria Math" w:cs="Arial"/>
                        <w:sz w:val="22"/>
                        <w:szCs w:val="22"/>
                        <w:lang w:eastAsia="ja-JP"/>
                      </w:rPr>
                    </m:ctrlPr>
                  </m:sSubPr>
                  <m:e>
                    <m:r>
                      <m:rPr>
                        <m:sty m:val="p"/>
                      </m:rPr>
                      <w:rPr>
                        <w:rFonts w:ascii="Cambria Math" w:hAnsi="Cambria Math" w:cs="Arial"/>
                        <w:sz w:val="22"/>
                        <w:szCs w:val="22"/>
                        <w:lang w:eastAsia="ja-JP"/>
                      </w:rPr>
                      <m:t>log</m:t>
                    </m:r>
                  </m:e>
                  <m:sub>
                    <m:r>
                      <m:rPr>
                        <m:sty m:val="p"/>
                      </m:rPr>
                      <w:rPr>
                        <w:rFonts w:ascii="Cambria Math" w:hAnsi="Cambria Math" w:cs="Arial"/>
                        <w:sz w:val="22"/>
                        <w:szCs w:val="22"/>
                        <w:lang w:eastAsia="ja-JP"/>
                      </w:rPr>
                      <m:t>10</m:t>
                    </m:r>
                  </m:sub>
                </m:sSub>
                <m:d>
                  <m:dPr>
                    <m:ctrlPr>
                      <w:rPr>
                        <w:rFonts w:ascii="Cambria Math" w:hAnsi="Cambria Math" w:cs="Arial"/>
                        <w:sz w:val="22"/>
                        <w:szCs w:val="22"/>
                        <w:lang w:eastAsia="ja-JP"/>
                      </w:rPr>
                    </m:ctrlPr>
                  </m:dPr>
                  <m:e>
                    <m:r>
                      <m:rPr>
                        <m:sty m:val="p"/>
                      </m:rPr>
                      <w:rPr>
                        <w:rFonts w:ascii="Cambria Math" w:hAnsi="Cambria Math" w:cs="Arial"/>
                        <w:sz w:val="22"/>
                        <w:szCs w:val="22"/>
                        <w:lang w:eastAsia="ja-JP"/>
                      </w:rPr>
                      <m:t>0.7</m:t>
                    </m:r>
                    <m:r>
                      <m:rPr>
                        <m:sty m:val="p"/>
                      </m:rPr>
                      <w:rPr>
                        <w:rFonts w:ascii="Cambria Math" w:eastAsia="Cambria Math" w:hAnsi="Cambria Math" w:cs="Arial"/>
                        <w:sz w:val="22"/>
                        <w:szCs w:val="22"/>
                        <w:lang w:eastAsia="ja-JP"/>
                      </w:rPr>
                      <m:t>⋅</m:t>
                    </m:r>
                    <m:sSup>
                      <m:sSupPr>
                        <m:ctrlPr>
                          <w:rPr>
                            <w:rFonts w:ascii="Cambria Math" w:eastAsia="Cambria Math" w:hAnsi="Cambria Math" w:cs="Arial"/>
                            <w:sz w:val="22"/>
                            <w:szCs w:val="22"/>
                            <w:lang w:eastAsia="ja-JP"/>
                          </w:rPr>
                        </m:ctrlPr>
                      </m:sSupPr>
                      <m:e>
                        <m:r>
                          <m:rPr>
                            <m:sty m:val="p"/>
                          </m:rPr>
                          <w:rPr>
                            <w:rFonts w:ascii="Cambria Math" w:eastAsia="Cambria Math" w:hAnsi="Cambria Math" w:cs="Arial"/>
                            <w:sz w:val="22"/>
                            <w:szCs w:val="22"/>
                            <w:lang w:eastAsia="ja-JP"/>
                          </w:rPr>
                          <m:t>10</m:t>
                        </m:r>
                      </m:e>
                      <m:sup>
                        <m:r>
                          <m:rPr>
                            <m:sty m:val="p"/>
                          </m:rPr>
                          <w:rPr>
                            <w:rFonts w:ascii="Cambria Math" w:eastAsia="Cambria Math" w:hAnsi="Cambria Math" w:cs="Arial"/>
                            <w:sz w:val="22"/>
                            <w:szCs w:val="22"/>
                            <w:lang w:eastAsia="ja-JP"/>
                          </w:rPr>
                          <m:t>-</m:t>
                        </m:r>
                        <m:f>
                          <m:fPr>
                            <m:type m:val="lin"/>
                            <m:ctrlPr>
                              <w:rPr>
                                <w:rFonts w:ascii="Cambria Math" w:eastAsia="Cambria Math" w:hAnsi="Cambria Math" w:cs="Arial"/>
                                <w:sz w:val="22"/>
                                <w:szCs w:val="22"/>
                                <w:lang w:eastAsia="ja-JP"/>
                              </w:rPr>
                            </m:ctrlPr>
                          </m:fPr>
                          <m:num>
                            <m:sSub>
                              <m:sSubPr>
                                <m:ctrlPr>
                                  <w:rPr>
                                    <w:rFonts w:ascii="Cambria Math" w:eastAsia="Cambria Math" w:hAnsi="Cambria Math" w:cs="Arial"/>
                                    <w:sz w:val="22"/>
                                    <w:szCs w:val="22"/>
                                    <w:lang w:eastAsia="ja-JP"/>
                                  </w:rPr>
                                </m:ctrlPr>
                              </m:sSubPr>
                              <m:e>
                                <m:r>
                                  <m:rPr>
                                    <m:sty m:val="p"/>
                                  </m:rPr>
                                  <w:rPr>
                                    <w:rFonts w:ascii="Cambria Math" w:eastAsia="Cambria Math" w:hAnsi="Cambria Math" w:cs="Arial"/>
                                    <w:sz w:val="22"/>
                                    <w:szCs w:val="22"/>
                                    <w:lang w:eastAsia="ja-JP"/>
                                  </w:rPr>
                                  <m:t>L</m:t>
                                </m:r>
                              </m:e>
                              <m:sub>
                                <m:r>
                                  <m:rPr>
                                    <m:sty m:val="p"/>
                                  </m:rPr>
                                  <w:rPr>
                                    <w:rFonts w:ascii="Cambria Math" w:eastAsia="Cambria Math" w:hAnsi="Cambria Math" w:cs="Arial"/>
                                    <w:sz w:val="22"/>
                                    <w:szCs w:val="22"/>
                                    <w:lang w:eastAsia="ja-JP"/>
                                  </w:rPr>
                                  <m:t>IRRglass</m:t>
                                </m:r>
                              </m:sub>
                            </m:sSub>
                          </m:num>
                          <m:den>
                            <m:r>
                              <m:rPr>
                                <m:sty m:val="p"/>
                              </m:rPr>
                              <w:rPr>
                                <w:rFonts w:ascii="Cambria Math" w:eastAsia="Cambria Math" w:hAnsi="Cambria Math" w:cs="Arial"/>
                                <w:sz w:val="22"/>
                                <w:szCs w:val="22"/>
                                <w:lang w:eastAsia="ja-JP"/>
                              </w:rPr>
                              <m:t>10</m:t>
                            </m:r>
                          </m:den>
                        </m:f>
                      </m:sup>
                    </m:sSup>
                    <m:r>
                      <m:rPr>
                        <m:sty m:val="p"/>
                      </m:rPr>
                      <w:rPr>
                        <w:rFonts w:ascii="Cambria Math" w:eastAsia="Cambria Math" w:hAnsi="Cambria Math" w:cs="Arial"/>
                        <w:sz w:val="22"/>
                        <w:szCs w:val="22"/>
                        <w:lang w:eastAsia="ja-JP"/>
                      </w:rPr>
                      <m:t>+</m:t>
                    </m:r>
                    <m:r>
                      <m:rPr>
                        <m:sty m:val="p"/>
                      </m:rPr>
                      <w:rPr>
                        <w:rFonts w:ascii="Cambria Math" w:hAnsi="Cambria Math" w:cs="Arial"/>
                        <w:sz w:val="22"/>
                        <w:szCs w:val="22"/>
                        <w:lang w:eastAsia="ja-JP"/>
                      </w:rPr>
                      <m:t>0.3</m:t>
                    </m:r>
                    <m:r>
                      <m:rPr>
                        <m:sty m:val="p"/>
                      </m:rPr>
                      <w:rPr>
                        <w:rFonts w:ascii="Cambria Math" w:eastAsia="Cambria Math" w:hAnsi="Cambria Math" w:cs="Arial"/>
                        <w:sz w:val="22"/>
                        <w:szCs w:val="22"/>
                        <w:lang w:eastAsia="ja-JP"/>
                      </w:rPr>
                      <m:t>⋅</m:t>
                    </m:r>
                    <m:sSup>
                      <m:sSupPr>
                        <m:ctrlPr>
                          <w:rPr>
                            <w:rFonts w:ascii="Cambria Math" w:eastAsia="Cambria Math" w:hAnsi="Cambria Math" w:cs="Arial"/>
                            <w:sz w:val="22"/>
                            <w:szCs w:val="22"/>
                            <w:lang w:eastAsia="ja-JP"/>
                          </w:rPr>
                        </m:ctrlPr>
                      </m:sSupPr>
                      <m:e>
                        <m:r>
                          <m:rPr>
                            <m:sty m:val="p"/>
                          </m:rPr>
                          <w:rPr>
                            <w:rFonts w:ascii="Cambria Math" w:eastAsia="Cambria Math" w:hAnsi="Cambria Math" w:cs="Arial"/>
                            <w:sz w:val="22"/>
                            <w:szCs w:val="22"/>
                            <w:lang w:eastAsia="ja-JP"/>
                          </w:rPr>
                          <m:t>10</m:t>
                        </m:r>
                      </m:e>
                      <m:sup>
                        <m:r>
                          <m:rPr>
                            <m:sty m:val="p"/>
                          </m:rPr>
                          <w:rPr>
                            <w:rFonts w:ascii="Cambria Math" w:eastAsia="Cambria Math" w:hAnsi="Cambria Math" w:cs="Arial"/>
                            <w:sz w:val="22"/>
                            <w:szCs w:val="22"/>
                            <w:lang w:eastAsia="ja-JP"/>
                          </w:rPr>
                          <m:t>-</m:t>
                        </m:r>
                        <m:f>
                          <m:fPr>
                            <m:type m:val="lin"/>
                            <m:ctrlPr>
                              <w:rPr>
                                <w:rFonts w:ascii="Cambria Math" w:eastAsia="Cambria Math" w:hAnsi="Cambria Math" w:cs="Arial"/>
                                <w:sz w:val="22"/>
                                <w:szCs w:val="22"/>
                                <w:lang w:eastAsia="ja-JP"/>
                              </w:rPr>
                            </m:ctrlPr>
                          </m:fPr>
                          <m:num>
                            <m:sSub>
                              <m:sSubPr>
                                <m:ctrlPr>
                                  <w:rPr>
                                    <w:rFonts w:ascii="Cambria Math" w:eastAsia="Cambria Math" w:hAnsi="Cambria Math" w:cs="Arial"/>
                                    <w:sz w:val="22"/>
                                    <w:szCs w:val="22"/>
                                    <w:lang w:eastAsia="ja-JP"/>
                                  </w:rPr>
                                </m:ctrlPr>
                              </m:sSubPr>
                              <m:e>
                                <m:r>
                                  <m:rPr>
                                    <m:sty m:val="p"/>
                                  </m:rPr>
                                  <w:rPr>
                                    <w:rFonts w:ascii="Cambria Math" w:eastAsia="Cambria Math" w:hAnsi="Cambria Math" w:cs="Arial"/>
                                    <w:sz w:val="22"/>
                                    <w:szCs w:val="22"/>
                                    <w:lang w:eastAsia="ja-JP"/>
                                  </w:rPr>
                                  <m:t>L</m:t>
                                </m:r>
                              </m:e>
                              <m:sub>
                                <m:r>
                                  <m:rPr>
                                    <m:sty m:val="p"/>
                                  </m:rPr>
                                  <w:rPr>
                                    <w:rFonts w:ascii="Cambria Math" w:eastAsia="Cambria Math" w:hAnsi="Cambria Math" w:cs="Arial"/>
                                    <w:sz w:val="22"/>
                                    <w:szCs w:val="22"/>
                                    <w:lang w:eastAsia="ja-JP"/>
                                  </w:rPr>
                                  <m:t>concrete</m:t>
                                </m:r>
                              </m:sub>
                            </m:sSub>
                          </m:num>
                          <m:den>
                            <m:r>
                              <m:rPr>
                                <m:sty m:val="p"/>
                              </m:rPr>
                              <w:rPr>
                                <w:rFonts w:ascii="Cambria Math" w:eastAsia="Cambria Math" w:hAnsi="Cambria Math" w:cs="Arial"/>
                                <w:sz w:val="22"/>
                                <w:szCs w:val="22"/>
                                <w:lang w:eastAsia="ja-JP"/>
                              </w:rPr>
                              <m:t>10</m:t>
                            </m:r>
                          </m:den>
                        </m:f>
                      </m:sup>
                    </m:sSup>
                  </m:e>
                </m:d>
              </m:oMath>
            </m:oMathPara>
          </w:p>
        </w:tc>
        <w:tc>
          <w:tcPr>
            <w:tcW w:w="1262" w:type="dxa"/>
            <w:shd w:val="clear" w:color="auto" w:fill="auto"/>
          </w:tcPr>
          <w:p w14:paraId="41BC2356" w14:textId="77777777" w:rsidR="00B45B4C" w:rsidRPr="0071330E" w:rsidRDefault="00B45B4C" w:rsidP="00F97069">
            <w:pPr>
              <w:pStyle w:val="TAC"/>
              <w:rPr>
                <w:lang w:eastAsia="ja-JP"/>
              </w:rPr>
            </w:pPr>
            <w:r w:rsidRPr="0071330E">
              <w:rPr>
                <w:lang w:eastAsia="ja-JP"/>
              </w:rPr>
              <w:t>0.5</w:t>
            </w:r>
            <w:r w:rsidRPr="0071330E">
              <w:rPr>
                <w:i/>
                <w:lang w:eastAsia="ko-KR"/>
              </w:rPr>
              <w:t>d</w:t>
            </w:r>
            <w:r w:rsidRPr="0071330E">
              <w:rPr>
                <w:vertAlign w:val="subscript"/>
                <w:lang w:eastAsia="ko-KR"/>
              </w:rPr>
              <w:t>2D-in</w:t>
            </w:r>
          </w:p>
        </w:tc>
        <w:tc>
          <w:tcPr>
            <w:tcW w:w="1754" w:type="dxa"/>
            <w:shd w:val="clear" w:color="auto" w:fill="auto"/>
          </w:tcPr>
          <w:p w14:paraId="69A480E4" w14:textId="77777777" w:rsidR="00B45B4C" w:rsidRPr="0071330E" w:rsidRDefault="00B45B4C" w:rsidP="00F97069">
            <w:pPr>
              <w:pStyle w:val="TAC"/>
              <w:rPr>
                <w:rFonts w:cs="Arial"/>
                <w:lang w:eastAsia="ko-KR"/>
              </w:rPr>
            </w:pPr>
            <w:r w:rsidRPr="0071330E">
              <w:rPr>
                <w:rFonts w:cs="Arial" w:hint="eastAsia"/>
                <w:lang w:eastAsia="ko-KR"/>
              </w:rPr>
              <w:t>6.5</w:t>
            </w:r>
          </w:p>
        </w:tc>
      </w:tr>
    </w:tbl>
    <w:p w14:paraId="5F5AEDAA" w14:textId="77777777" w:rsidR="00B45B4C" w:rsidRPr="0071330E" w:rsidRDefault="00B45B4C" w:rsidP="00F97069">
      <w:pPr>
        <w:rPr>
          <w:lang w:eastAsia="ko-KR"/>
        </w:rPr>
      </w:pPr>
    </w:p>
    <w:p w14:paraId="3E5C7AAF" w14:textId="77777777" w:rsidR="00B45B4C" w:rsidRPr="0071330E" w:rsidRDefault="00B45B4C" w:rsidP="00B45B4C">
      <w:pPr>
        <w:rPr>
          <w:lang w:eastAsia="ko-KR"/>
        </w:rPr>
      </w:pPr>
      <w:r w:rsidRPr="0071330E">
        <w:rPr>
          <w:i/>
          <w:lang w:eastAsia="zh-CN"/>
        </w:rPr>
        <w:t>d</w:t>
      </w:r>
      <w:r w:rsidRPr="0071330E">
        <w:rPr>
          <w:i/>
          <w:vertAlign w:val="subscript"/>
          <w:lang w:eastAsia="zh-CN"/>
        </w:rPr>
        <w:t>2D</w:t>
      </w:r>
      <w:r w:rsidRPr="0071330E">
        <w:rPr>
          <w:i/>
          <w:lang w:eastAsia="zh-CN"/>
        </w:rPr>
        <w:t>-</w:t>
      </w:r>
      <w:r w:rsidRPr="0071330E">
        <w:rPr>
          <w:i/>
          <w:vertAlign w:val="subscript"/>
          <w:lang w:eastAsia="zh-CN"/>
        </w:rPr>
        <w:t>in</w:t>
      </w:r>
      <w:r w:rsidRPr="0071330E">
        <w:t xml:space="preserve"> is </w:t>
      </w:r>
      <w:r w:rsidRPr="0071330E">
        <w:rPr>
          <w:lang w:eastAsia="ko-KR"/>
        </w:rPr>
        <w:t xml:space="preserve">minimum of two independently generated </w:t>
      </w:r>
      <w:r w:rsidRPr="0071330E">
        <w:t xml:space="preserve">uniformly distributed </w:t>
      </w:r>
      <w:r w:rsidRPr="0071330E">
        <w:rPr>
          <w:lang w:eastAsia="ko-KR"/>
        </w:rPr>
        <w:t xml:space="preserve">variables </w:t>
      </w:r>
      <w:r w:rsidRPr="0071330E">
        <w:t xml:space="preserve">between 0 and 25 m for </w:t>
      </w:r>
      <w:r w:rsidRPr="0071330E">
        <w:rPr>
          <w:rFonts w:hint="eastAsia"/>
          <w:lang w:eastAsia="ko-KR"/>
        </w:rPr>
        <w:t xml:space="preserve">RMa, </w:t>
      </w:r>
      <w:r w:rsidRPr="0071330E">
        <w:t>UMa and UMi-Street Canyon</w:t>
      </w:r>
      <w:r w:rsidRPr="0071330E">
        <w:rPr>
          <w:rFonts w:hint="eastAsia"/>
          <w:lang w:eastAsia="ko-KR"/>
        </w:rPr>
        <w:t xml:space="preserve">. </w:t>
      </w:r>
      <w:r w:rsidRPr="0071330E">
        <w:rPr>
          <w:i/>
          <w:lang w:eastAsia="zh-CN"/>
        </w:rPr>
        <w:t>d</w:t>
      </w:r>
      <w:r w:rsidRPr="0071330E">
        <w:rPr>
          <w:i/>
          <w:vertAlign w:val="subscript"/>
          <w:lang w:eastAsia="zh-CN"/>
        </w:rPr>
        <w:t>2D</w:t>
      </w:r>
      <w:r w:rsidRPr="0071330E">
        <w:rPr>
          <w:i/>
          <w:lang w:eastAsia="zh-CN"/>
        </w:rPr>
        <w:t>-</w:t>
      </w:r>
      <w:r w:rsidRPr="0071330E">
        <w:rPr>
          <w:i/>
          <w:vertAlign w:val="subscript"/>
          <w:lang w:eastAsia="zh-CN"/>
        </w:rPr>
        <w:t>in</w:t>
      </w:r>
      <w:r w:rsidRPr="0071330E">
        <w:t xml:space="preserve"> </w:t>
      </w:r>
      <w:r w:rsidRPr="0071330E">
        <w:rPr>
          <w:lang w:eastAsia="ko-KR"/>
        </w:rPr>
        <w:t xml:space="preserve">shall be UT-specifically </w:t>
      </w:r>
      <w:r w:rsidRPr="0071330E">
        <w:rPr>
          <w:rFonts w:hint="eastAsia"/>
          <w:lang w:eastAsia="ko-KR"/>
        </w:rPr>
        <w:t>generated.</w:t>
      </w:r>
    </w:p>
    <w:p w14:paraId="7CDB62F0" w14:textId="77777777" w:rsidR="00B45B4C" w:rsidRPr="0071330E" w:rsidRDefault="00B45B4C" w:rsidP="00B45B4C">
      <w:pPr>
        <w:rPr>
          <w:lang w:eastAsia="ko-KR"/>
        </w:rPr>
      </w:pPr>
      <w:r w:rsidRPr="0071330E">
        <w:rPr>
          <w:rFonts w:hint="eastAsia"/>
          <w:lang w:eastAsia="ko-KR"/>
        </w:rPr>
        <w:t xml:space="preserve">Both low-loss and </w:t>
      </w:r>
      <w:r w:rsidRPr="0071330E">
        <w:rPr>
          <w:lang w:eastAsia="ko-KR"/>
        </w:rPr>
        <w:t xml:space="preserve">high-loss models are applicable to </w:t>
      </w:r>
      <w:r w:rsidRPr="0071330E">
        <w:t>UMa and UMi-Street Canyon</w:t>
      </w:r>
      <w:r w:rsidRPr="0071330E">
        <w:rPr>
          <w:lang w:eastAsia="ko-KR"/>
        </w:rPr>
        <w:t>.</w:t>
      </w:r>
    </w:p>
    <w:p w14:paraId="076F8974" w14:textId="77777777" w:rsidR="00B45B4C" w:rsidRPr="0071330E" w:rsidRDefault="00B45B4C" w:rsidP="00B45B4C">
      <w:pPr>
        <w:rPr>
          <w:lang w:eastAsia="ko-KR"/>
        </w:rPr>
      </w:pPr>
      <w:r w:rsidRPr="0071330E">
        <w:rPr>
          <w:lang w:eastAsia="ko-KR"/>
        </w:rPr>
        <w:t>Only the low-loss model is applicable to RMa.</w:t>
      </w:r>
    </w:p>
    <w:p w14:paraId="5CF8C8C8" w14:textId="77777777" w:rsidR="00B45B4C" w:rsidRPr="0071330E" w:rsidRDefault="00B45B4C" w:rsidP="00B45B4C">
      <w:pPr>
        <w:rPr>
          <w:lang w:val="en-US" w:eastAsia="ko-KR"/>
        </w:rPr>
      </w:pPr>
      <w:r w:rsidRPr="0071330E">
        <w:rPr>
          <w:lang w:val="en-US" w:eastAsia="ko-KR"/>
        </w:rPr>
        <w:t>The composition of low and high loss is a simulation parameter that should be determined by the user of the channel models, and is dependent on the use of metal-coated glass in buildings and the deployment scenarios. Such use is expected to differ in different markets and regions of the world and also may increase over years to new regulations and energy saving initiatives. Furthermore, the use of such high-loss glass currently appears to be more predominant in commercial buildings than in residential buildings in some regions of the world.</w:t>
      </w:r>
    </w:p>
    <w:p w14:paraId="4F3B8FD9" w14:textId="77777777" w:rsidR="00B45B4C" w:rsidRPr="0071330E" w:rsidRDefault="00B45B4C" w:rsidP="00B45B4C">
      <w:pPr>
        <w:rPr>
          <w:lang w:eastAsia="ko-KR"/>
        </w:rPr>
      </w:pPr>
      <w:r w:rsidRPr="0071330E">
        <w:rPr>
          <w:lang w:eastAsia="ko-KR"/>
        </w:rPr>
        <w:t>T</w:t>
      </w:r>
      <w:r w:rsidRPr="0071330E">
        <w:rPr>
          <w:lang w:eastAsia="ja-JP"/>
        </w:rPr>
        <w:t xml:space="preserve">he pathloss incorporating </w:t>
      </w:r>
      <w:r w:rsidRPr="0071330E">
        <w:rPr>
          <w:lang w:eastAsia="ko-KR"/>
        </w:rPr>
        <w:t xml:space="preserve">O-to-I car </w:t>
      </w:r>
      <w:r w:rsidRPr="0071330E">
        <w:rPr>
          <w:lang w:eastAsia="ja-JP"/>
        </w:rPr>
        <w:t xml:space="preserve">penetration loss </w:t>
      </w:r>
      <w:r w:rsidRPr="0071330E">
        <w:rPr>
          <w:lang w:eastAsia="ko-KR"/>
        </w:rPr>
        <w:t>is modelled as in the following</w:t>
      </w:r>
      <w:r w:rsidRPr="0071330E">
        <w:rPr>
          <w:lang w:eastAsia="ja-JP"/>
        </w:rPr>
        <w:t>:</w:t>
      </w:r>
    </w:p>
    <w:p w14:paraId="3B0A66F4" w14:textId="77777777" w:rsidR="00B45B4C" w:rsidRPr="0071330E" w:rsidRDefault="00B45B4C" w:rsidP="00B45B4C">
      <w:pPr>
        <w:pStyle w:val="EQ"/>
        <w:rPr>
          <w:lang w:eastAsia="ko-KR"/>
        </w:rPr>
      </w:pPr>
      <w:r w:rsidRPr="0071330E">
        <w:rPr>
          <w:lang w:eastAsia="ko-KR"/>
        </w:rPr>
        <w:tab/>
        <w:t>PL = PL</w:t>
      </w:r>
      <w:r w:rsidRPr="0071330E">
        <w:rPr>
          <w:vertAlign w:val="subscript"/>
          <w:lang w:eastAsia="ko-KR"/>
        </w:rPr>
        <w:t>b</w:t>
      </w:r>
      <w:r w:rsidRPr="0071330E">
        <w:rPr>
          <w:lang w:eastAsia="ko-KR"/>
        </w:rPr>
        <w:t xml:space="preserve"> + </w:t>
      </w:r>
      <w:r w:rsidRPr="0071330E">
        <w:rPr>
          <w:i/>
          <w:lang w:eastAsia="ko-KR"/>
        </w:rPr>
        <w:t>N</w:t>
      </w:r>
      <w:r w:rsidRPr="0071330E">
        <w:rPr>
          <w:lang w:eastAsia="ko-KR"/>
        </w:rPr>
        <w:t>(</w:t>
      </w:r>
      <w:r w:rsidRPr="0071330E">
        <w:rPr>
          <w:i/>
          <w:lang w:eastAsia="ko-KR"/>
        </w:rPr>
        <w:t>μ</w:t>
      </w:r>
      <w:r w:rsidRPr="0071330E">
        <w:rPr>
          <w:lang w:eastAsia="ko-KR"/>
        </w:rPr>
        <w:t>,</w:t>
      </w:r>
      <w:r w:rsidRPr="0071330E">
        <w:rPr>
          <w:lang w:eastAsia="ja-JP"/>
        </w:rPr>
        <w:t xml:space="preserve"> σ</w:t>
      </w:r>
      <w:r w:rsidRPr="0071330E">
        <w:rPr>
          <w:rFonts w:cs="Arial"/>
          <w:i/>
          <w:szCs w:val="18"/>
          <w:vertAlign w:val="subscript"/>
        </w:rPr>
        <w:t>P</w:t>
      </w:r>
      <w:r w:rsidRPr="0071330E">
        <w:rPr>
          <w:rFonts w:cs="Arial"/>
          <w:i/>
          <w:szCs w:val="18"/>
          <w:vertAlign w:val="superscript"/>
        </w:rPr>
        <w:t>2</w:t>
      </w:r>
      <w:r w:rsidRPr="0071330E">
        <w:rPr>
          <w:lang w:eastAsia="ko-KR"/>
        </w:rPr>
        <w:t>)</w:t>
      </w:r>
    </w:p>
    <w:p w14:paraId="191C606E" w14:textId="77777777" w:rsidR="00B45B4C" w:rsidRPr="0071330E" w:rsidRDefault="00B45B4C" w:rsidP="00B45B4C">
      <w:pPr>
        <w:rPr>
          <w:rFonts w:eastAsia="MS Mincho"/>
          <w:lang w:eastAsia="ja-JP"/>
        </w:rPr>
      </w:pPr>
      <w:r w:rsidRPr="0071330E">
        <w:rPr>
          <w:lang w:eastAsia="ja-JP"/>
        </w:rPr>
        <w:t>where PL</w:t>
      </w:r>
      <w:r w:rsidRPr="0071330E">
        <w:rPr>
          <w:vertAlign w:val="subscript"/>
          <w:lang w:eastAsia="ja-JP"/>
        </w:rPr>
        <w:t>b</w:t>
      </w:r>
      <w:r w:rsidRPr="0071330E">
        <w:rPr>
          <w:lang w:eastAsia="ja-JP"/>
        </w:rPr>
        <w:t xml:space="preserve"> is the basic outdoor path loss</w:t>
      </w:r>
      <w:r w:rsidRPr="0071330E">
        <w:rPr>
          <w:lang w:eastAsia="ko-KR"/>
        </w:rPr>
        <w:t xml:space="preserve"> given in Section 7.4.1.</w:t>
      </w:r>
      <w:r w:rsidRPr="0071330E">
        <w:rPr>
          <w:lang w:eastAsia="ja-JP"/>
        </w:rPr>
        <w:t xml:space="preserve"> </w:t>
      </w:r>
      <w:r w:rsidRPr="0071330E">
        <w:rPr>
          <w:i/>
          <w:lang w:eastAsia="ko-KR"/>
        </w:rPr>
        <w:t>μ</w:t>
      </w:r>
      <w:r w:rsidRPr="0071330E">
        <w:rPr>
          <w:lang w:eastAsia="ko-KR"/>
        </w:rPr>
        <w:t xml:space="preserve"> = 9, </w:t>
      </w:r>
      <w:r w:rsidRPr="0071330E">
        <w:rPr>
          <w:lang w:eastAsia="ja-JP"/>
        </w:rPr>
        <w:t>and σ</w:t>
      </w:r>
      <w:r w:rsidRPr="0071330E">
        <w:rPr>
          <w:rFonts w:cs="Arial"/>
          <w:i/>
          <w:szCs w:val="18"/>
          <w:vertAlign w:val="subscript"/>
        </w:rPr>
        <w:t>P</w:t>
      </w:r>
      <w:r w:rsidRPr="0071330E" w:rsidDel="00D5467C">
        <w:rPr>
          <w:lang w:eastAsia="ja-JP"/>
        </w:rPr>
        <w:t xml:space="preserve"> </w:t>
      </w:r>
      <w:r w:rsidRPr="0071330E">
        <w:rPr>
          <w:lang w:eastAsia="ko-KR"/>
        </w:rPr>
        <w:t xml:space="preserve">= 5. </w:t>
      </w:r>
      <w:r w:rsidRPr="0071330E">
        <w:rPr>
          <w:rFonts w:cs="Arial"/>
          <w:szCs w:val="18"/>
          <w:lang w:eastAsia="ko-KR"/>
        </w:rPr>
        <w:t xml:space="preserve">Optionally, </w:t>
      </w:r>
      <w:r w:rsidRPr="0071330E">
        <w:rPr>
          <w:lang w:eastAsia="ko-KR"/>
        </w:rPr>
        <w:t xml:space="preserve">for metallized car windows, </w:t>
      </w:r>
      <w:r w:rsidRPr="0071330E">
        <w:rPr>
          <w:i/>
          <w:lang w:eastAsia="ko-KR"/>
        </w:rPr>
        <w:t>μ</w:t>
      </w:r>
      <w:r w:rsidRPr="0071330E">
        <w:rPr>
          <w:lang w:eastAsia="ko-KR"/>
        </w:rPr>
        <w:t xml:space="preserve"> = 20 can be used</w:t>
      </w:r>
      <w:r w:rsidRPr="0071330E">
        <w:rPr>
          <w:rFonts w:cs="Arial"/>
          <w:szCs w:val="18"/>
          <w:lang w:eastAsia="ko-KR"/>
        </w:rPr>
        <w:t xml:space="preserve">. The O-to-I car penetration loss models are applicable for at least </w:t>
      </w:r>
      <w:r w:rsidRPr="0071330E">
        <w:rPr>
          <w:lang w:val="en-AU"/>
        </w:rPr>
        <w:t>0.6-60 GHz</w:t>
      </w:r>
      <w:r w:rsidRPr="0071330E">
        <w:rPr>
          <w:lang w:val="en-AU" w:eastAsia="ko-KR"/>
        </w:rPr>
        <w:t>.</w:t>
      </w:r>
    </w:p>
    <w:p w14:paraId="70AC21DE" w14:textId="0713E20F" w:rsidR="00A9333F" w:rsidRPr="0071330E" w:rsidRDefault="000522A6" w:rsidP="005163B0">
      <w:pPr>
        <w:pStyle w:val="Heading4"/>
      </w:pPr>
      <w:bookmarkStart w:id="447" w:name="_Toc12631162"/>
      <w:r w:rsidRPr="0071330E">
        <w:t>5.2</w:t>
      </w:r>
      <w:r w:rsidR="00A9333F" w:rsidRPr="0071330E">
        <w:t>.3.4</w:t>
      </w:r>
      <w:r w:rsidR="005163B0" w:rsidRPr="0071330E">
        <w:tab/>
      </w:r>
      <w:r w:rsidR="00A9333F" w:rsidRPr="0071330E">
        <w:rPr>
          <w:rFonts w:hint="eastAsia"/>
        </w:rPr>
        <w:t>T</w:t>
      </w:r>
      <w:r w:rsidR="00A9333F" w:rsidRPr="0071330E">
        <w:t>ransmission power control model</w:t>
      </w:r>
      <w:bookmarkEnd w:id="447"/>
    </w:p>
    <w:p w14:paraId="169C2D8C" w14:textId="77777777" w:rsidR="00800EEC" w:rsidRPr="0071330E" w:rsidRDefault="00800EEC" w:rsidP="00800EEC">
      <w:pPr>
        <w:rPr>
          <w:lang w:eastAsia="ja-JP"/>
        </w:rPr>
      </w:pPr>
      <w:r w:rsidRPr="0071330E">
        <w:rPr>
          <w:lang w:eastAsia="ja-JP"/>
        </w:rPr>
        <w:t>For downlink</w:t>
      </w:r>
      <w:r w:rsidRPr="0071330E">
        <w:rPr>
          <w:rFonts w:hint="eastAsia"/>
          <w:lang w:eastAsia="ja-JP"/>
        </w:rPr>
        <w:t xml:space="preserve"> scenario</w:t>
      </w:r>
      <w:r w:rsidRPr="0071330E">
        <w:rPr>
          <w:lang w:eastAsia="ja-JP"/>
        </w:rPr>
        <w:t>, no power control scheme is applied.</w:t>
      </w:r>
    </w:p>
    <w:p w14:paraId="008C1CEB" w14:textId="0CB324D7" w:rsidR="00800EEC" w:rsidRPr="0071330E" w:rsidRDefault="00800EEC" w:rsidP="00800EEC">
      <w:pPr>
        <w:rPr>
          <w:lang w:eastAsia="ja-JP"/>
        </w:rPr>
      </w:pPr>
      <w:r w:rsidRPr="0071330E">
        <w:rPr>
          <w:lang w:eastAsia="ja-JP"/>
        </w:rPr>
        <w:t>For uplink</w:t>
      </w:r>
      <w:r w:rsidRPr="0071330E">
        <w:rPr>
          <w:rFonts w:hint="eastAsia"/>
          <w:lang w:eastAsia="ja-JP"/>
        </w:rPr>
        <w:t xml:space="preserve"> scenario</w:t>
      </w:r>
      <w:r w:rsidRPr="0071330E">
        <w:rPr>
          <w:lang w:eastAsia="ja-JP"/>
        </w:rPr>
        <w:t>, TPC model specified in Section 9.1 TR 36.942</w:t>
      </w:r>
      <w:ins w:id="448" w:author="CR0002r1" w:date="2019-09-27T14:14:00Z">
        <w:r w:rsidR="00495179">
          <w:rPr>
            <w:lang w:val="en-US" w:eastAsia="ja-JP"/>
          </w:rPr>
          <w:t> </w:t>
        </w:r>
        <w:r w:rsidR="00495179">
          <w:rPr>
            <w:rFonts w:eastAsia="MS Mincho"/>
            <w:lang w:val="en-US" w:eastAsia="ja-JP"/>
          </w:rPr>
          <w:t>[9]</w:t>
        </w:r>
      </w:ins>
      <w:r w:rsidRPr="0071330E">
        <w:rPr>
          <w:lang w:eastAsia="ja-JP"/>
        </w:rPr>
        <w:t xml:space="preserve"> is applied with following parameters.</w:t>
      </w:r>
    </w:p>
    <w:p w14:paraId="1A3E1AAC" w14:textId="77777777" w:rsidR="00800EEC" w:rsidRPr="0071330E" w:rsidRDefault="00800EEC" w:rsidP="00800EEC">
      <w:pPr>
        <w:pStyle w:val="B10"/>
        <w:rPr>
          <w:lang w:eastAsia="ja-JP"/>
        </w:rPr>
      </w:pPr>
      <w:r w:rsidRPr="0071330E">
        <w:rPr>
          <w:lang w:eastAsia="ja-JP"/>
        </w:rPr>
        <w:t>-</w:t>
      </w:r>
      <w:r w:rsidRPr="0071330E">
        <w:rPr>
          <w:lang w:eastAsia="ja-JP"/>
        </w:rPr>
        <w:tab/>
        <w:t>CLx-ile = 88 + 10*log10(200/X), where X is UL transmission BW (MHz)</w:t>
      </w:r>
    </w:p>
    <w:p w14:paraId="5B91EDE8" w14:textId="77777777" w:rsidR="00800EEC" w:rsidRPr="0071330E" w:rsidRDefault="00800EEC" w:rsidP="00800EEC">
      <w:pPr>
        <w:pStyle w:val="B10"/>
        <w:rPr>
          <w:lang w:eastAsia="ja-JP"/>
        </w:rPr>
      </w:pPr>
      <w:r w:rsidRPr="0071330E">
        <w:rPr>
          <w:lang w:eastAsia="ja-JP"/>
        </w:rPr>
        <w:t>-</w:t>
      </w:r>
      <w:r w:rsidRPr="0071330E">
        <w:rPr>
          <w:lang w:eastAsia="ja-JP"/>
        </w:rPr>
        <w:tab/>
        <w:t>γ = 1</w:t>
      </w:r>
    </w:p>
    <w:p w14:paraId="0860D62F" w14:textId="7BA65FD2" w:rsidR="00A9333F" w:rsidRPr="0071330E" w:rsidRDefault="000522A6" w:rsidP="005163B0">
      <w:pPr>
        <w:pStyle w:val="Heading4"/>
      </w:pPr>
      <w:bookmarkStart w:id="449" w:name="_Toc12631163"/>
      <w:r w:rsidRPr="0071330E">
        <w:rPr>
          <w:rFonts w:hint="eastAsia"/>
        </w:rPr>
        <w:t>5.2</w:t>
      </w:r>
      <w:r w:rsidR="00A9333F" w:rsidRPr="0071330E">
        <w:rPr>
          <w:rFonts w:hint="eastAsia"/>
        </w:rPr>
        <w:t>.3.5</w:t>
      </w:r>
      <w:r w:rsidR="005163B0" w:rsidRPr="0071330E">
        <w:tab/>
      </w:r>
      <w:r w:rsidR="00A9333F" w:rsidRPr="0071330E">
        <w:rPr>
          <w:rFonts w:hint="eastAsia"/>
        </w:rPr>
        <w:t>Received signal power model</w:t>
      </w:r>
      <w:bookmarkEnd w:id="449"/>
    </w:p>
    <w:p w14:paraId="06056C4B" w14:textId="3087185B" w:rsidR="00384B67" w:rsidRPr="0071330E" w:rsidRDefault="00384B67" w:rsidP="00384B67">
      <w:pPr>
        <w:rPr>
          <w:lang w:eastAsia="ja-JP"/>
        </w:rPr>
      </w:pPr>
      <w:r w:rsidRPr="0071330E">
        <w:rPr>
          <w:rFonts w:hint="eastAsia"/>
          <w:lang w:eastAsia="ja-JP"/>
        </w:rPr>
        <w:t>T</w:t>
      </w:r>
      <w:r w:rsidRPr="0071330E">
        <w:rPr>
          <w:lang w:eastAsia="ja-JP"/>
        </w:rPr>
        <w:t xml:space="preserve">he </w:t>
      </w:r>
      <w:r w:rsidRPr="0071330E">
        <w:rPr>
          <w:rFonts w:hint="eastAsia"/>
          <w:lang w:eastAsia="ja-JP"/>
        </w:rPr>
        <w:t>following model is applied.</w:t>
      </w:r>
    </w:p>
    <w:p w14:paraId="19183AF6" w14:textId="71631F56" w:rsidR="00384B67" w:rsidRPr="0071330E" w:rsidRDefault="00995A3F" w:rsidP="001457DF">
      <w:pPr>
        <w:pStyle w:val="EQ"/>
        <w:rPr>
          <w:lang w:eastAsia="ja-JP"/>
        </w:rPr>
      </w:pPr>
      <w:r w:rsidRPr="0071330E">
        <w:rPr>
          <w:lang w:eastAsia="ja-JP"/>
        </w:rPr>
        <w:tab/>
      </w:r>
      <w:r w:rsidR="00384B67" w:rsidRPr="0071330E">
        <w:rPr>
          <w:lang w:eastAsia="ja-JP"/>
        </w:rPr>
        <w:t>RX_PWR = TX_PWR – Path loss + G_TX + G_RX</w:t>
      </w:r>
    </w:p>
    <w:p w14:paraId="519AAE4E" w14:textId="77777777" w:rsidR="00384B67" w:rsidRPr="0071330E" w:rsidRDefault="00384B67" w:rsidP="00384B67">
      <w:pPr>
        <w:rPr>
          <w:lang w:eastAsia="ja-JP"/>
        </w:rPr>
      </w:pPr>
      <w:r w:rsidRPr="0071330E">
        <w:rPr>
          <w:lang w:eastAsia="ja-JP"/>
        </w:rPr>
        <w:t>where:</w:t>
      </w:r>
    </w:p>
    <w:p w14:paraId="361DD65B" w14:textId="77777777" w:rsidR="00384B67" w:rsidRPr="0071330E" w:rsidRDefault="00384B67" w:rsidP="00384B67">
      <w:pPr>
        <w:rPr>
          <w:lang w:eastAsia="ja-JP"/>
        </w:rPr>
      </w:pPr>
      <w:r w:rsidRPr="0071330E">
        <w:rPr>
          <w:lang w:eastAsia="ja-JP"/>
        </w:rPr>
        <w:t>RX_PWR is the received power.</w:t>
      </w:r>
    </w:p>
    <w:p w14:paraId="31B529BE" w14:textId="77777777" w:rsidR="00384B67" w:rsidRPr="0071330E" w:rsidRDefault="00384B67" w:rsidP="00384B67">
      <w:pPr>
        <w:rPr>
          <w:lang w:eastAsia="ja-JP"/>
        </w:rPr>
      </w:pPr>
      <w:r w:rsidRPr="0071330E">
        <w:rPr>
          <w:lang w:eastAsia="ja-JP"/>
        </w:rPr>
        <w:lastRenderedPageBreak/>
        <w:t>TX_PWR is the transmitted power.</w:t>
      </w:r>
    </w:p>
    <w:p w14:paraId="0E0F18D8" w14:textId="77777777" w:rsidR="00384B67" w:rsidRPr="0071330E" w:rsidRDefault="00384B67" w:rsidP="00384B67">
      <w:pPr>
        <w:rPr>
          <w:lang w:eastAsia="ja-JP"/>
        </w:rPr>
      </w:pPr>
      <w:r w:rsidRPr="0071330E">
        <w:rPr>
          <w:lang w:eastAsia="ja-JP"/>
        </w:rPr>
        <w:t>G_TX is the transmitter antenna gain</w:t>
      </w:r>
      <w:r w:rsidRPr="0071330E">
        <w:rPr>
          <w:rFonts w:hint="eastAsia"/>
          <w:lang w:eastAsia="ja-JP"/>
        </w:rPr>
        <w:t xml:space="preserve"> (</w:t>
      </w:r>
      <w:r w:rsidRPr="0071330E">
        <w:rPr>
          <w:lang w:eastAsia="ja-JP"/>
        </w:rPr>
        <w:t>directional array gain).</w:t>
      </w:r>
    </w:p>
    <w:p w14:paraId="7438E07F" w14:textId="77777777" w:rsidR="00384B67" w:rsidRPr="0071330E" w:rsidRDefault="00384B67" w:rsidP="00384B67">
      <w:pPr>
        <w:rPr>
          <w:rFonts w:eastAsia="MS Mincho"/>
          <w:lang w:eastAsia="ja-JP"/>
        </w:rPr>
      </w:pPr>
      <w:r w:rsidRPr="0071330E">
        <w:rPr>
          <w:lang w:eastAsia="ja-JP"/>
        </w:rPr>
        <w:t>G_RX is the receiver antenna gain (directional array gain).</w:t>
      </w:r>
    </w:p>
    <w:p w14:paraId="450953A9" w14:textId="615DC512" w:rsidR="00A9333F" w:rsidRPr="0071330E" w:rsidRDefault="000522A6" w:rsidP="005163B0">
      <w:pPr>
        <w:pStyle w:val="Heading4"/>
      </w:pPr>
      <w:bookmarkStart w:id="450" w:name="_Toc12631164"/>
      <w:r w:rsidRPr="0071330E">
        <w:t>5.2</w:t>
      </w:r>
      <w:r w:rsidR="00A9333F" w:rsidRPr="0071330E">
        <w:t>.3.6</w:t>
      </w:r>
      <w:r w:rsidR="005163B0" w:rsidRPr="0071330E">
        <w:tab/>
      </w:r>
      <w:r w:rsidR="00A9333F" w:rsidRPr="0071330E">
        <w:t>Evaluation metric</w:t>
      </w:r>
      <w:bookmarkEnd w:id="450"/>
    </w:p>
    <w:p w14:paraId="11DB470D" w14:textId="77777777" w:rsidR="00501F5C" w:rsidRPr="0071330E" w:rsidRDefault="00501F5C" w:rsidP="00501F5C">
      <w:pPr>
        <w:pStyle w:val="TH"/>
      </w:pPr>
      <w:r w:rsidRPr="0071330E">
        <w:t>Table 5.2.3.6-1: Parameters describing baseline Link Level performance for</w:t>
      </w:r>
      <w:r w:rsidRPr="0071330E">
        <w:rPr>
          <w:rFonts w:hint="eastAsia"/>
        </w:rPr>
        <w:t xml:space="preserve"> </w:t>
      </w:r>
      <w:r w:rsidRPr="0071330E">
        <w:t>5G NR</w:t>
      </w:r>
    </w:p>
    <w:tbl>
      <w:tblPr>
        <w:tblW w:w="725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1490"/>
        <w:gridCol w:w="542"/>
        <w:gridCol w:w="542"/>
        <w:gridCol w:w="4680"/>
      </w:tblGrid>
      <w:tr w:rsidR="0071330E" w:rsidRPr="0071330E" w14:paraId="2DBF0106" w14:textId="77777777" w:rsidTr="0094373B">
        <w:trPr>
          <w:trHeight w:val="50"/>
          <w:jc w:val="center"/>
        </w:trPr>
        <w:tc>
          <w:tcPr>
            <w:tcW w:w="0" w:type="auto"/>
            <w:shd w:val="clear" w:color="auto" w:fill="auto"/>
            <w:noWrap/>
            <w:vAlign w:val="bottom"/>
          </w:tcPr>
          <w:p w14:paraId="24416A3B" w14:textId="77777777" w:rsidR="00501F5C" w:rsidRPr="0071330E" w:rsidRDefault="00501F5C" w:rsidP="0094373B">
            <w:pPr>
              <w:pStyle w:val="TAH"/>
              <w:rPr>
                <w:rFonts w:eastAsia="SimSun"/>
                <w:kern w:val="2"/>
                <w:szCs w:val="22"/>
                <w:lang w:val="en-US" w:eastAsia="zh-CN"/>
              </w:rPr>
            </w:pPr>
            <w:r w:rsidRPr="0071330E">
              <w:rPr>
                <w:rFonts w:eastAsia="SimSun"/>
                <w:kern w:val="2"/>
                <w:szCs w:val="22"/>
                <w:lang w:val="en-US" w:eastAsia="zh-CN"/>
              </w:rPr>
              <w:t xml:space="preserve">Parameter </w:t>
            </w:r>
          </w:p>
        </w:tc>
        <w:tc>
          <w:tcPr>
            <w:tcW w:w="0" w:type="auto"/>
            <w:vAlign w:val="bottom"/>
          </w:tcPr>
          <w:p w14:paraId="7C952F39" w14:textId="77777777" w:rsidR="00501F5C" w:rsidRPr="0071330E" w:rsidRDefault="00501F5C" w:rsidP="0094373B">
            <w:pPr>
              <w:pStyle w:val="TAH"/>
              <w:rPr>
                <w:rFonts w:eastAsia="SimSun"/>
                <w:kern w:val="2"/>
                <w:szCs w:val="22"/>
                <w:lang w:val="en-US" w:eastAsia="zh-CN"/>
              </w:rPr>
            </w:pPr>
            <w:r w:rsidRPr="0071330E">
              <w:rPr>
                <w:rFonts w:eastAsia="SimSun"/>
                <w:kern w:val="2"/>
                <w:szCs w:val="22"/>
                <w:lang w:val="en-US" w:eastAsia="zh-CN"/>
              </w:rPr>
              <w:t xml:space="preserve">DL </w:t>
            </w:r>
          </w:p>
        </w:tc>
        <w:tc>
          <w:tcPr>
            <w:tcW w:w="0" w:type="auto"/>
            <w:vAlign w:val="bottom"/>
          </w:tcPr>
          <w:p w14:paraId="02419D17" w14:textId="77777777" w:rsidR="00501F5C" w:rsidRPr="0071330E" w:rsidRDefault="00501F5C" w:rsidP="0094373B">
            <w:pPr>
              <w:pStyle w:val="TAH"/>
              <w:rPr>
                <w:rFonts w:eastAsia="SimSun"/>
                <w:kern w:val="2"/>
                <w:szCs w:val="22"/>
                <w:lang w:val="en-US" w:eastAsia="zh-CN"/>
              </w:rPr>
            </w:pPr>
            <w:r w:rsidRPr="0071330E">
              <w:rPr>
                <w:rFonts w:eastAsia="SimSun"/>
                <w:kern w:val="2"/>
                <w:szCs w:val="22"/>
                <w:lang w:val="en-US" w:eastAsia="zh-CN"/>
              </w:rPr>
              <w:t xml:space="preserve">UL </w:t>
            </w:r>
          </w:p>
        </w:tc>
        <w:tc>
          <w:tcPr>
            <w:tcW w:w="0" w:type="auto"/>
            <w:shd w:val="clear" w:color="auto" w:fill="auto"/>
            <w:noWrap/>
            <w:vAlign w:val="bottom"/>
          </w:tcPr>
          <w:p w14:paraId="2A3426BE" w14:textId="77777777" w:rsidR="00501F5C" w:rsidRPr="0071330E" w:rsidRDefault="00501F5C" w:rsidP="0094373B">
            <w:pPr>
              <w:pStyle w:val="TAH"/>
              <w:rPr>
                <w:rFonts w:eastAsia="SimSun"/>
                <w:kern w:val="2"/>
                <w:szCs w:val="22"/>
                <w:lang w:val="en-US" w:eastAsia="zh-CN"/>
              </w:rPr>
            </w:pPr>
            <w:r w:rsidRPr="0071330E">
              <w:rPr>
                <w:rFonts w:eastAsia="SimSun"/>
                <w:kern w:val="2"/>
                <w:szCs w:val="22"/>
                <w:lang w:val="en-US" w:eastAsia="zh-CN"/>
              </w:rPr>
              <w:t xml:space="preserve">Notes </w:t>
            </w:r>
          </w:p>
        </w:tc>
      </w:tr>
      <w:tr w:rsidR="0071330E" w:rsidRPr="0071330E" w14:paraId="47C2E0A6" w14:textId="77777777" w:rsidTr="0094373B">
        <w:trPr>
          <w:trHeight w:val="50"/>
          <w:jc w:val="center"/>
        </w:trPr>
        <w:tc>
          <w:tcPr>
            <w:tcW w:w="0" w:type="auto"/>
            <w:shd w:val="clear" w:color="auto" w:fill="auto"/>
            <w:noWrap/>
            <w:vAlign w:val="bottom"/>
          </w:tcPr>
          <w:p w14:paraId="1396FDED" w14:textId="77777777" w:rsidR="00501F5C" w:rsidRPr="0071330E" w:rsidRDefault="00501F5C" w:rsidP="0094373B">
            <w:pPr>
              <w:pStyle w:val="TAC"/>
            </w:pPr>
            <w:r w:rsidRPr="0071330E">
              <w:t xml:space="preserve">α, attenuation </w:t>
            </w:r>
          </w:p>
        </w:tc>
        <w:tc>
          <w:tcPr>
            <w:tcW w:w="0" w:type="auto"/>
            <w:vAlign w:val="bottom"/>
          </w:tcPr>
          <w:p w14:paraId="22983029" w14:textId="77777777" w:rsidR="00501F5C" w:rsidRPr="0071330E" w:rsidRDefault="00501F5C" w:rsidP="0094373B">
            <w:pPr>
              <w:pStyle w:val="TAC"/>
            </w:pPr>
            <w:r w:rsidRPr="0071330E">
              <w:t xml:space="preserve">0.6 </w:t>
            </w:r>
          </w:p>
        </w:tc>
        <w:tc>
          <w:tcPr>
            <w:tcW w:w="0" w:type="auto"/>
            <w:vAlign w:val="bottom"/>
          </w:tcPr>
          <w:p w14:paraId="437C5E2D" w14:textId="77777777" w:rsidR="00501F5C" w:rsidRPr="0071330E" w:rsidRDefault="00501F5C" w:rsidP="0094373B">
            <w:pPr>
              <w:pStyle w:val="TAC"/>
            </w:pPr>
            <w:r w:rsidRPr="0071330E">
              <w:t xml:space="preserve">0.4 </w:t>
            </w:r>
          </w:p>
        </w:tc>
        <w:tc>
          <w:tcPr>
            <w:tcW w:w="0" w:type="auto"/>
            <w:shd w:val="clear" w:color="auto" w:fill="auto"/>
            <w:noWrap/>
            <w:vAlign w:val="bottom"/>
          </w:tcPr>
          <w:p w14:paraId="1535B08D" w14:textId="77777777" w:rsidR="00501F5C" w:rsidRPr="0071330E" w:rsidRDefault="00501F5C" w:rsidP="0094373B">
            <w:pPr>
              <w:pStyle w:val="TAC"/>
            </w:pPr>
            <w:r w:rsidRPr="0071330E">
              <w:t xml:space="preserve">Represents implementation losses </w:t>
            </w:r>
          </w:p>
        </w:tc>
      </w:tr>
      <w:tr w:rsidR="0071330E" w:rsidRPr="0071330E" w14:paraId="76C8FED2" w14:textId="77777777" w:rsidTr="0094373B">
        <w:trPr>
          <w:trHeight w:val="213"/>
          <w:jc w:val="center"/>
        </w:trPr>
        <w:tc>
          <w:tcPr>
            <w:tcW w:w="0" w:type="auto"/>
            <w:shd w:val="clear" w:color="auto" w:fill="auto"/>
            <w:noWrap/>
            <w:vAlign w:val="bottom"/>
          </w:tcPr>
          <w:p w14:paraId="1A310877" w14:textId="77777777" w:rsidR="00501F5C" w:rsidRPr="0071330E" w:rsidRDefault="00501F5C" w:rsidP="0094373B">
            <w:pPr>
              <w:pStyle w:val="TAC"/>
            </w:pPr>
            <w:r w:rsidRPr="0071330E">
              <w:rPr>
                <w:lang w:eastAsia="zh-CN"/>
              </w:rPr>
              <w:t>SNIR</w:t>
            </w:r>
            <w:r w:rsidRPr="0071330E">
              <w:rPr>
                <w:vertAlign w:val="subscript"/>
              </w:rPr>
              <w:t>MIN</w:t>
            </w:r>
            <w:r w:rsidRPr="0071330E">
              <w:t xml:space="preserve">, dB </w:t>
            </w:r>
          </w:p>
        </w:tc>
        <w:tc>
          <w:tcPr>
            <w:tcW w:w="0" w:type="auto"/>
            <w:vAlign w:val="bottom"/>
          </w:tcPr>
          <w:p w14:paraId="661E6DA2" w14:textId="77777777" w:rsidR="00501F5C" w:rsidRPr="0071330E" w:rsidRDefault="00501F5C" w:rsidP="0094373B">
            <w:pPr>
              <w:pStyle w:val="TAC"/>
            </w:pPr>
            <w:r w:rsidRPr="0071330E">
              <w:t xml:space="preserve">-10 </w:t>
            </w:r>
          </w:p>
        </w:tc>
        <w:tc>
          <w:tcPr>
            <w:tcW w:w="0" w:type="auto"/>
            <w:vAlign w:val="bottom"/>
          </w:tcPr>
          <w:p w14:paraId="3860C6BB" w14:textId="77777777" w:rsidR="00501F5C" w:rsidRPr="0071330E" w:rsidRDefault="00501F5C" w:rsidP="0094373B">
            <w:pPr>
              <w:pStyle w:val="TAC"/>
            </w:pPr>
            <w:r w:rsidRPr="0071330E">
              <w:t xml:space="preserve">-10 </w:t>
            </w:r>
          </w:p>
        </w:tc>
        <w:tc>
          <w:tcPr>
            <w:tcW w:w="0" w:type="auto"/>
            <w:shd w:val="clear" w:color="auto" w:fill="auto"/>
            <w:noWrap/>
            <w:vAlign w:val="bottom"/>
          </w:tcPr>
          <w:p w14:paraId="73B4B678" w14:textId="77777777" w:rsidR="00501F5C" w:rsidRPr="0071330E" w:rsidRDefault="00501F5C" w:rsidP="0094373B">
            <w:pPr>
              <w:pStyle w:val="TAC"/>
            </w:pPr>
            <w:r w:rsidRPr="0071330E">
              <w:t xml:space="preserve">Based on QPSK, 1/8 rate (DL) &amp; 1/5 rate (UL) </w:t>
            </w:r>
          </w:p>
        </w:tc>
      </w:tr>
      <w:tr w:rsidR="00501F5C" w:rsidRPr="0071330E" w14:paraId="1341B81F" w14:textId="77777777" w:rsidTr="0094373B">
        <w:trPr>
          <w:trHeight w:val="213"/>
          <w:jc w:val="center"/>
        </w:trPr>
        <w:tc>
          <w:tcPr>
            <w:tcW w:w="0" w:type="auto"/>
            <w:shd w:val="clear" w:color="auto" w:fill="auto"/>
            <w:noWrap/>
            <w:vAlign w:val="bottom"/>
          </w:tcPr>
          <w:p w14:paraId="17E4A76B" w14:textId="77777777" w:rsidR="00501F5C" w:rsidRPr="0071330E" w:rsidRDefault="00501F5C" w:rsidP="0094373B">
            <w:pPr>
              <w:pStyle w:val="TAC"/>
            </w:pPr>
            <w:r w:rsidRPr="0071330E">
              <w:rPr>
                <w:lang w:eastAsia="zh-CN"/>
              </w:rPr>
              <w:t>SNIR</w:t>
            </w:r>
            <w:r w:rsidRPr="0071330E">
              <w:rPr>
                <w:vertAlign w:val="subscript"/>
              </w:rPr>
              <w:t>MAX</w:t>
            </w:r>
            <w:r w:rsidRPr="0071330E">
              <w:t xml:space="preserve">, dB </w:t>
            </w:r>
          </w:p>
        </w:tc>
        <w:tc>
          <w:tcPr>
            <w:tcW w:w="0" w:type="auto"/>
            <w:vAlign w:val="bottom"/>
          </w:tcPr>
          <w:p w14:paraId="39F7615A" w14:textId="77777777" w:rsidR="00501F5C" w:rsidRPr="0071330E" w:rsidRDefault="00501F5C" w:rsidP="0094373B">
            <w:pPr>
              <w:pStyle w:val="TAC"/>
            </w:pPr>
            <w:r w:rsidRPr="0071330E">
              <w:t xml:space="preserve">30 </w:t>
            </w:r>
          </w:p>
        </w:tc>
        <w:tc>
          <w:tcPr>
            <w:tcW w:w="0" w:type="auto"/>
            <w:vAlign w:val="bottom"/>
          </w:tcPr>
          <w:p w14:paraId="625E9D59" w14:textId="77777777" w:rsidR="00501F5C" w:rsidRPr="0071330E" w:rsidRDefault="00501F5C" w:rsidP="0094373B">
            <w:pPr>
              <w:pStyle w:val="TAC"/>
            </w:pPr>
            <w:r w:rsidRPr="0071330E">
              <w:t xml:space="preserve">22 </w:t>
            </w:r>
          </w:p>
        </w:tc>
        <w:tc>
          <w:tcPr>
            <w:tcW w:w="0" w:type="auto"/>
            <w:shd w:val="clear" w:color="auto" w:fill="auto"/>
            <w:noWrap/>
            <w:vAlign w:val="bottom"/>
          </w:tcPr>
          <w:p w14:paraId="62C74F7F" w14:textId="77777777" w:rsidR="00501F5C" w:rsidRPr="0071330E" w:rsidRDefault="00501F5C" w:rsidP="0094373B">
            <w:pPr>
              <w:pStyle w:val="TAC"/>
            </w:pPr>
            <w:r w:rsidRPr="0071330E">
              <w:t xml:space="preserve">Based on 256QAM 0.93(DL) &amp; 64QAM 0.93 (UL) </w:t>
            </w:r>
          </w:p>
        </w:tc>
      </w:tr>
    </w:tbl>
    <w:p w14:paraId="5B412FD6" w14:textId="77777777" w:rsidR="00501F5C" w:rsidRPr="0071330E" w:rsidRDefault="00501F5C" w:rsidP="00501F5C"/>
    <w:p w14:paraId="6ED515E2" w14:textId="77229DC6" w:rsidR="00A9333F" w:rsidRPr="0071330E" w:rsidRDefault="000522A6" w:rsidP="005163B0">
      <w:pPr>
        <w:pStyle w:val="Heading4"/>
      </w:pPr>
      <w:bookmarkStart w:id="451" w:name="_Toc12631165"/>
      <w:r w:rsidRPr="0071330E">
        <w:t>5.2</w:t>
      </w:r>
      <w:r w:rsidR="00A9333F" w:rsidRPr="0071330E">
        <w:t>.3.7</w:t>
      </w:r>
      <w:r w:rsidR="005163B0" w:rsidRPr="0071330E">
        <w:tab/>
      </w:r>
      <w:r w:rsidR="00A9333F" w:rsidRPr="0071330E">
        <w:rPr>
          <w:rFonts w:hint="eastAsia"/>
        </w:rPr>
        <w:t xml:space="preserve">Antenna </w:t>
      </w:r>
      <w:r w:rsidR="00411A14" w:rsidRPr="0071330E">
        <w:t>modelling</w:t>
      </w:r>
      <w:bookmarkEnd w:id="451"/>
    </w:p>
    <w:p w14:paraId="7FB56394" w14:textId="77777777" w:rsidR="00D56123" w:rsidRPr="0071330E" w:rsidRDefault="00D56123" w:rsidP="00D56123">
      <w:r w:rsidRPr="0071330E">
        <w:rPr>
          <w:lang w:eastAsia="ja-JP"/>
        </w:rPr>
        <w:t xml:space="preserve">Note the above gives the correct antenna array radiation pattern, however the correct gain is only achieved if the element pattern </w:t>
      </w:r>
      <w:r w:rsidRPr="0071330E">
        <w:rPr>
          <w:position w:val="-10"/>
        </w:rPr>
        <w:object w:dxaOrig="859" w:dyaOrig="340" w14:anchorId="218C0D53">
          <v:shape id="_x0000_i1061" type="#_x0000_t75" style="width:35.5pt;height:14.5pt" o:ole="">
            <v:imagedata r:id="rId84" o:title=""/>
          </v:shape>
          <o:OLEObject Type="Embed" ProgID="Equation.3" ShapeID="_x0000_i1061" DrawAspect="Content" ObjectID="_1631109325" r:id="rId85"/>
        </w:object>
      </w:r>
      <w:r w:rsidRPr="0071330E">
        <w:t xml:space="preserve"> is selected for the exact element spacing. For other element spacing’s, the element pattern </w:t>
      </w:r>
      <w:r w:rsidRPr="0071330E">
        <w:rPr>
          <w:position w:val="-10"/>
        </w:rPr>
        <w:object w:dxaOrig="859" w:dyaOrig="340" w14:anchorId="14E7F0B6">
          <v:shape id="_x0000_i1062" type="#_x0000_t75" style="width:35.5pt;height:14.5pt" o:ole="">
            <v:imagedata r:id="rId84" o:title=""/>
          </v:shape>
          <o:OLEObject Type="Embed" ProgID="Equation.3" ShapeID="_x0000_i1062" DrawAspect="Content" ObjectID="_1631109326" r:id="rId86"/>
        </w:object>
      </w:r>
      <w:r w:rsidRPr="0071330E">
        <w:t xml:space="preserve"> must be separately calculated such that it is correct for the element spacing (</w:t>
      </w:r>
      <w:r w:rsidRPr="0071330E">
        <w:rPr>
          <w:i/>
          <w:iCs/>
          <w:lang w:eastAsia="ko-KR"/>
        </w:rPr>
        <w:t>d</w:t>
      </w:r>
      <w:r w:rsidRPr="0071330E">
        <w:rPr>
          <w:i/>
          <w:iCs/>
          <w:vertAlign w:val="subscript"/>
          <w:lang w:eastAsia="ko-KR"/>
        </w:rPr>
        <w:t xml:space="preserve">g,H and </w:t>
      </w:r>
      <w:r w:rsidRPr="0071330E">
        <w:rPr>
          <w:i/>
          <w:iCs/>
          <w:lang w:eastAsia="ko-KR"/>
        </w:rPr>
        <w:t>d</w:t>
      </w:r>
      <w:r w:rsidRPr="0071330E">
        <w:rPr>
          <w:i/>
          <w:iCs/>
          <w:vertAlign w:val="subscript"/>
          <w:lang w:eastAsia="ko-KR"/>
        </w:rPr>
        <w:t>g,V</w:t>
      </w:r>
      <w:r w:rsidRPr="0071330E">
        <w:rPr>
          <w:iCs/>
          <w:noProof/>
          <w:lang w:eastAsia="zh-CN"/>
        </w:rPr>
        <w:t xml:space="preserve">). If </w:t>
      </w:r>
      <w:r w:rsidRPr="0071330E">
        <w:rPr>
          <w:position w:val="-10"/>
        </w:rPr>
        <w:object w:dxaOrig="859" w:dyaOrig="340" w14:anchorId="210A3B81">
          <v:shape id="_x0000_i1063" type="#_x0000_t75" style="width:35.5pt;height:14.5pt" o:ole="">
            <v:imagedata r:id="rId84" o:title=""/>
          </v:shape>
          <o:OLEObject Type="Embed" ProgID="Equation.3" ShapeID="_x0000_i1063" DrawAspect="Content" ObjectID="_1631109327" r:id="rId87"/>
        </w:object>
      </w:r>
      <w:r w:rsidRPr="0071330E">
        <w:t xml:space="preserve"> </w:t>
      </w:r>
      <w:r w:rsidRPr="0071330E">
        <w:rPr>
          <w:lang w:val="en-US"/>
        </w:rPr>
        <w:t xml:space="preserve">is not linked to the element spacing then </w:t>
      </w:r>
      <w:r w:rsidRPr="0071330E">
        <w:t>the calculated absolute gain may diverge from the correct value in a manner that varies as the beam is steered.</w:t>
      </w:r>
    </w:p>
    <w:p w14:paraId="6CBA14EE" w14:textId="77777777" w:rsidR="00D56123" w:rsidRPr="0071330E" w:rsidRDefault="00D56123" w:rsidP="00D56123">
      <w:pPr>
        <w:rPr>
          <w:iCs/>
          <w:noProof/>
          <w:lang w:eastAsia="zh-CN"/>
        </w:rPr>
      </w:pPr>
      <w:r w:rsidRPr="0071330E">
        <w:rPr>
          <w:iCs/>
          <w:noProof/>
          <w:lang w:eastAsia="zh-CN"/>
        </w:rPr>
        <w:t>The correct composite array radiation pattern directivity(D) is given by:</w:t>
      </w:r>
    </w:p>
    <w:p w14:paraId="39C1EB84" w14:textId="77777777" w:rsidR="00D56123" w:rsidRPr="0071330E" w:rsidRDefault="00D56123" w:rsidP="00D56123">
      <w:pPr>
        <w:pStyle w:val="EQ"/>
        <w:rPr>
          <w:lang w:eastAsia="zh-CN"/>
        </w:rPr>
      </w:pPr>
      <w:r w:rsidRPr="0071330E">
        <w:tab/>
      </w:r>
      <w:r w:rsidRPr="0071330E">
        <w:object w:dxaOrig="4580" w:dyaOrig="1040" w14:anchorId="20997EFC">
          <v:shape id="_x0000_i1064" type="#_x0000_t75" style="width:230.5pt;height:50pt" o:ole="" filled="t">
            <v:fill color2="black"/>
            <v:imagedata r:id="rId88" o:title=""/>
          </v:shape>
          <o:OLEObject Type="Embed" ProgID="Equation.3" ShapeID="_x0000_i1064" DrawAspect="Content" ObjectID="_1631109328" r:id="rId89"/>
        </w:object>
      </w:r>
      <w:r w:rsidRPr="0071330E">
        <w:t>,</w:t>
      </w:r>
    </w:p>
    <w:p w14:paraId="5F7506EF" w14:textId="77777777" w:rsidR="00D56123" w:rsidRPr="0071330E" w:rsidRDefault="00D56123" w:rsidP="00D56123">
      <w:pPr>
        <w:rPr>
          <w:iCs/>
          <w:noProof/>
          <w:lang w:eastAsia="zh-CN"/>
        </w:rPr>
      </w:pPr>
      <w:r w:rsidRPr="0071330E">
        <w:rPr>
          <w:iCs/>
          <w:noProof/>
          <w:lang w:eastAsia="zh-CN"/>
        </w:rPr>
        <w:t>The composite array radiation pattern gain can then be calculated as:</w:t>
      </w:r>
    </w:p>
    <w:p w14:paraId="4379E3E2" w14:textId="77777777" w:rsidR="00995A3F" w:rsidRPr="0071330E" w:rsidRDefault="00D56123" w:rsidP="0089130C">
      <w:pPr>
        <w:pStyle w:val="EQ"/>
      </w:pPr>
      <w:r w:rsidRPr="0071330E">
        <w:tab/>
      </w:r>
      <w:r w:rsidRPr="0071330E">
        <w:object w:dxaOrig="2340" w:dyaOrig="340" w14:anchorId="3BA94916">
          <v:shape id="_x0000_i1065" type="#_x0000_t75" style="width:115pt;height:22pt" o:ole="" filled="t">
            <v:fill color2="black"/>
            <v:imagedata r:id="rId90" o:title=""/>
          </v:shape>
          <o:OLEObject Type="Embed" ProgID="Equation.3" ShapeID="_x0000_i1065" DrawAspect="Content" ObjectID="_1631109329" r:id="rId91"/>
        </w:object>
      </w:r>
    </w:p>
    <w:p w14:paraId="0B4AF64C" w14:textId="45F7836E" w:rsidR="00533A5D" w:rsidRPr="0071330E" w:rsidRDefault="00D56123" w:rsidP="001457DF">
      <w:r w:rsidRPr="0071330E">
        <w:t xml:space="preserve">Where L is the Loss associated with the antenna. This is currently included in the estimate for element gain </w:t>
      </w:r>
      <w:r w:rsidRPr="0071330E">
        <w:object w:dxaOrig="859" w:dyaOrig="360" w14:anchorId="6865AC07">
          <v:shape id="_x0000_i1066" type="#_x0000_t75" style="width:43pt;height:22pt" o:ole="">
            <v:imagedata r:id="rId92" o:title=""/>
          </v:shape>
          <o:OLEObject Type="Embed" ProgID="Equation.3" ShapeID="_x0000_i1066" DrawAspect="Content" ObjectID="_1631109330" r:id="rId93"/>
        </w:object>
      </w:r>
      <w:r w:rsidRPr="0071330E">
        <w:t>, and is 1.8dB.</w:t>
      </w:r>
    </w:p>
    <w:p w14:paraId="55D78831" w14:textId="13462B44" w:rsidR="00B63B8D" w:rsidRPr="0071330E" w:rsidRDefault="00B63B8D" w:rsidP="00B63B8D">
      <w:pPr>
        <w:pStyle w:val="Heading4"/>
      </w:pPr>
      <w:bookmarkStart w:id="452" w:name="_Toc12631166"/>
      <w:r w:rsidRPr="0071330E">
        <w:rPr>
          <w:rFonts w:hint="eastAsia"/>
        </w:rPr>
        <w:t>5.2.3.8</w:t>
      </w:r>
      <w:r w:rsidRPr="0071330E">
        <w:tab/>
      </w:r>
      <w:r w:rsidRPr="0071330E">
        <w:rPr>
          <w:rFonts w:hint="eastAsia"/>
        </w:rPr>
        <w:t>Simulation description</w:t>
      </w:r>
      <w:bookmarkEnd w:id="452"/>
    </w:p>
    <w:p w14:paraId="48909DB0" w14:textId="77777777" w:rsidR="00D56123" w:rsidRPr="0071330E" w:rsidRDefault="00D56123" w:rsidP="00D56123">
      <w:pPr>
        <w:rPr>
          <w:rFonts w:eastAsia="MS Mincho"/>
          <w:lang w:eastAsia="ja-JP"/>
        </w:rPr>
      </w:pPr>
      <w:r w:rsidRPr="0071330E">
        <w:rPr>
          <w:rFonts w:hint="eastAsia"/>
          <w:lang w:eastAsia="ja-JP"/>
        </w:rPr>
        <w:t>Adopt following simulation steps.</w:t>
      </w:r>
    </w:p>
    <w:p w14:paraId="6EFE3344" w14:textId="77777777" w:rsidR="00D56123" w:rsidRPr="0071330E" w:rsidRDefault="00D56123" w:rsidP="001457DF">
      <w:pPr>
        <w:pStyle w:val="B10"/>
        <w:rPr>
          <w:lang w:eastAsia="ja-JP"/>
        </w:rPr>
      </w:pPr>
      <w:r w:rsidRPr="0071330E">
        <w:rPr>
          <w:lang w:eastAsia="ja-JP"/>
        </w:rPr>
        <w:t>1.</w:t>
      </w:r>
      <w:r w:rsidRPr="0071330E">
        <w:rPr>
          <w:lang w:eastAsia="ja-JP"/>
        </w:rPr>
        <w:tab/>
        <w:t>Aggressor and victim network are generated.</w:t>
      </w:r>
    </w:p>
    <w:p w14:paraId="290198BD" w14:textId="77777777" w:rsidR="00D56123" w:rsidRPr="0071330E" w:rsidRDefault="00D56123" w:rsidP="001457DF">
      <w:pPr>
        <w:pStyle w:val="B2"/>
        <w:rPr>
          <w:lang w:eastAsia="ja-JP"/>
        </w:rPr>
      </w:pPr>
      <w:r w:rsidRPr="0071330E">
        <w:rPr>
          <w:lang w:eastAsia="ja-JP"/>
        </w:rPr>
        <w:t>- UEs are distributed randomly across the network.</w:t>
      </w:r>
    </w:p>
    <w:p w14:paraId="3D4D46D4" w14:textId="77777777" w:rsidR="00D56123" w:rsidRPr="0071330E" w:rsidRDefault="00D56123" w:rsidP="001457DF">
      <w:pPr>
        <w:pStyle w:val="B10"/>
        <w:rPr>
          <w:lang w:eastAsia="ja-JP"/>
        </w:rPr>
      </w:pPr>
      <w:r w:rsidRPr="0071330E">
        <w:rPr>
          <w:lang w:eastAsia="ja-JP"/>
        </w:rPr>
        <w:t>2.</w:t>
      </w:r>
      <w:r w:rsidRPr="0071330E">
        <w:rPr>
          <w:lang w:eastAsia="ja-JP"/>
        </w:rPr>
        <w:tab/>
        <w:t>UE associations: UEs are associated to base station based on coupling loss.</w:t>
      </w:r>
    </w:p>
    <w:p w14:paraId="58A30762" w14:textId="77777777" w:rsidR="00D56123" w:rsidRPr="0071330E" w:rsidRDefault="00D56123" w:rsidP="001457DF">
      <w:pPr>
        <w:pStyle w:val="B2"/>
        <w:rPr>
          <w:lang w:eastAsia="ja-JP"/>
        </w:rPr>
      </w:pPr>
      <w:r w:rsidRPr="0071330E">
        <w:rPr>
          <w:lang w:eastAsia="ja-JP"/>
        </w:rPr>
        <w:t>- Associations are made assuming a single element at both UE and BS.</w:t>
      </w:r>
    </w:p>
    <w:p w14:paraId="015F28AD" w14:textId="77777777" w:rsidR="00D56123" w:rsidRPr="0071330E" w:rsidRDefault="00D56123" w:rsidP="001457DF">
      <w:pPr>
        <w:pStyle w:val="B10"/>
        <w:rPr>
          <w:lang w:eastAsia="ja-JP"/>
        </w:rPr>
      </w:pPr>
      <w:r w:rsidRPr="0071330E">
        <w:rPr>
          <w:lang w:eastAsia="ja-JP"/>
        </w:rPr>
        <w:t>3.</w:t>
      </w:r>
      <w:r w:rsidRPr="0071330E">
        <w:rPr>
          <w:lang w:eastAsia="ja-JP"/>
        </w:rPr>
        <w:tab/>
        <w:t>Once association is done, round robin scheduling is used. BF weights are adjusted to point to the LOS direction between BS-UE. This is done for both victim and aggressor networks.</w:t>
      </w:r>
    </w:p>
    <w:p w14:paraId="3AA821CE" w14:textId="77777777" w:rsidR="00D56123" w:rsidRPr="0071330E" w:rsidRDefault="00D56123" w:rsidP="001457DF">
      <w:pPr>
        <w:pStyle w:val="B10"/>
        <w:rPr>
          <w:lang w:eastAsia="ja-JP"/>
        </w:rPr>
      </w:pPr>
      <w:r w:rsidRPr="0071330E">
        <w:rPr>
          <w:lang w:eastAsia="ja-JP"/>
        </w:rPr>
        <w:t>4.</w:t>
      </w:r>
      <w:r w:rsidRPr="0071330E">
        <w:rPr>
          <w:lang w:eastAsia="ja-JP"/>
        </w:rPr>
        <w:tab/>
        <w:t>(Optional) Throughput is computed in the victim systems without considering ACI as below:</w:t>
      </w:r>
    </w:p>
    <w:p w14:paraId="5F25B513" w14:textId="77777777" w:rsidR="00D56123" w:rsidRPr="0071330E" w:rsidRDefault="00D56123" w:rsidP="001457DF">
      <w:pPr>
        <w:pStyle w:val="B2"/>
        <w:rPr>
          <w:lang w:eastAsia="ja-JP"/>
        </w:rPr>
      </w:pPr>
      <w:r w:rsidRPr="0071330E">
        <w:rPr>
          <w:lang w:eastAsia="ja-JP"/>
        </w:rPr>
        <w:t xml:space="preserve">- </w:t>
      </w:r>
      <m:oMath>
        <m:sSub>
          <m:sSubPr>
            <m:ctrlPr>
              <w:rPr>
                <w:rFonts w:ascii="Cambria Math" w:hAnsi="Cambria Math"/>
                <w:lang w:eastAsia="ja-JP"/>
              </w:rPr>
            </m:ctrlPr>
          </m:sSubPr>
          <m:e>
            <m:r>
              <w:rPr>
                <w:rFonts w:ascii="Cambria Math" w:hAnsi="Cambria Math"/>
                <w:lang w:eastAsia="ja-JP"/>
              </w:rPr>
              <m:t>Thput</m:t>
            </m:r>
          </m:e>
          <m:sub>
            <m:r>
              <m:rPr>
                <m:sty m:val="p"/>
              </m:rPr>
              <w:rPr>
                <w:rFonts w:ascii="Cambria Math" w:hAnsi="Cambria Math" w:hint="eastAsia"/>
                <w:lang w:eastAsia="ja-JP"/>
              </w:rPr>
              <m:t>NO</m:t>
            </m:r>
            <m:r>
              <m:rPr>
                <m:sty m:val="p"/>
              </m:rPr>
              <w:rPr>
                <w:rFonts w:ascii="Cambria Math" w:hAnsi="Cambria Math" w:hint="cs"/>
                <w:lang w:eastAsia="ja-JP"/>
              </w:rPr>
              <m:t> </m:t>
            </m:r>
            <m:r>
              <m:rPr>
                <m:sty m:val="p"/>
              </m:rPr>
              <w:rPr>
                <w:rFonts w:ascii="Cambria Math" w:hAnsi="Cambria Math" w:hint="eastAsia"/>
                <w:lang w:eastAsia="ja-JP"/>
              </w:rPr>
              <m:t>ACI</m:t>
            </m:r>
          </m:sub>
        </m:sSub>
        <m:d>
          <m:dPr>
            <m:begChr m:val="["/>
            <m:endChr m:val="]"/>
            <m:ctrlPr>
              <w:rPr>
                <w:rFonts w:ascii="Cambria Math" w:hAnsi="Cambria Math"/>
                <w:lang w:eastAsia="ja-JP"/>
              </w:rPr>
            </m:ctrlPr>
          </m:dPr>
          <m:e>
            <m:r>
              <w:rPr>
                <w:rFonts w:ascii="Cambria Math" w:hAnsi="Cambria Math"/>
                <w:lang w:eastAsia="ja-JP"/>
              </w:rPr>
              <m:t>bpshz</m:t>
            </m:r>
          </m:e>
        </m:d>
        <m:r>
          <m:rPr>
            <m:sty m:val="p"/>
          </m:rPr>
          <w:rPr>
            <w:rFonts w:ascii="Cambria Math" w:hAnsi="Cambria Math" w:hint="eastAsia"/>
            <w:lang w:eastAsia="ja-JP"/>
          </w:rPr>
          <m:t>=</m:t>
        </m:r>
        <m:r>
          <w:rPr>
            <w:rFonts w:ascii="Cambria Math" w:hAnsi="Cambria Math"/>
            <w:lang w:eastAsia="ja-JP"/>
          </w:rPr>
          <m:t>f</m:t>
        </m:r>
        <m:d>
          <m:dPr>
            <m:ctrlPr>
              <w:rPr>
                <w:rFonts w:ascii="Cambria Math" w:hAnsi="Cambria Math"/>
                <w:lang w:eastAsia="ja-JP"/>
              </w:rPr>
            </m:ctrlPr>
          </m:dPr>
          <m:e>
            <m:sSub>
              <m:sSubPr>
                <m:ctrlPr>
                  <w:rPr>
                    <w:rFonts w:ascii="Cambria Math" w:hAnsi="Cambria Math"/>
                    <w:lang w:eastAsia="ja-JP"/>
                  </w:rPr>
                </m:ctrlPr>
              </m:sSubPr>
              <m:e>
                <m:r>
                  <w:rPr>
                    <w:rFonts w:ascii="Cambria Math" w:hAnsi="Cambria Math"/>
                    <w:lang w:eastAsia="ja-JP"/>
                  </w:rPr>
                  <m:t>SINR</m:t>
                </m:r>
              </m:e>
              <m:sub>
                <m:r>
                  <w:rPr>
                    <w:rFonts w:ascii="Cambria Math" w:hAnsi="Cambria Math"/>
                    <w:lang w:eastAsia="ja-JP"/>
                  </w:rPr>
                  <m:t>ICI</m:t>
                </m:r>
              </m:sub>
            </m:sSub>
          </m:e>
        </m:d>
        <m:r>
          <m:rPr>
            <m:sty m:val="p"/>
          </m:rPr>
          <w:rPr>
            <w:rFonts w:ascii="Cambria Math" w:hAnsi="Cambria Math" w:hint="eastAsia"/>
            <w:lang w:eastAsia="ja-JP"/>
          </w:rPr>
          <m:t>=</m:t>
        </m:r>
        <m:r>
          <w:rPr>
            <w:rFonts w:ascii="Cambria Math" w:hAnsi="Cambria Math"/>
            <w:lang w:eastAsia="ja-JP"/>
          </w:rPr>
          <m:t>f</m:t>
        </m:r>
        <m:d>
          <m:dPr>
            <m:ctrlPr>
              <w:rPr>
                <w:rFonts w:ascii="Cambria Math" w:hAnsi="Cambria Math"/>
                <w:lang w:eastAsia="ja-JP"/>
              </w:rPr>
            </m:ctrlPr>
          </m:dPr>
          <m:e>
            <m:f>
              <m:fPr>
                <m:ctrlPr>
                  <w:rPr>
                    <w:rFonts w:ascii="Cambria Math" w:hAnsi="Cambria Math"/>
                    <w:lang w:eastAsia="ja-JP"/>
                  </w:rPr>
                </m:ctrlPr>
              </m:fPr>
              <m:num>
                <m:r>
                  <w:rPr>
                    <w:rFonts w:ascii="Cambria Math" w:hAnsi="Cambria Math"/>
                    <w:lang w:eastAsia="ja-JP"/>
                  </w:rPr>
                  <m:t>S</m:t>
                </m:r>
              </m:num>
              <m:den>
                <m:r>
                  <w:rPr>
                    <w:rFonts w:ascii="Cambria Math" w:hAnsi="Cambria Math"/>
                    <w:lang w:eastAsia="ja-JP"/>
                  </w:rPr>
                  <m:t>N</m:t>
                </m:r>
                <m:r>
                  <m:rPr>
                    <m:sty m:val="p"/>
                  </m:rPr>
                  <w:rPr>
                    <w:rFonts w:ascii="Cambria Math" w:hAnsi="Cambria Math" w:hint="eastAsia"/>
                    <w:lang w:eastAsia="ja-JP"/>
                  </w:rPr>
                  <m:t>+</m:t>
                </m:r>
                <m:sSub>
                  <m:sSubPr>
                    <m:ctrlPr>
                      <w:rPr>
                        <w:rFonts w:ascii="Cambria Math" w:hAnsi="Cambria Math"/>
                        <w:lang w:eastAsia="ja-JP"/>
                      </w:rPr>
                    </m:ctrlPr>
                  </m:sSubPr>
                  <m:e>
                    <m:r>
                      <w:rPr>
                        <w:rFonts w:ascii="Cambria Math" w:hAnsi="Cambria Math"/>
                        <w:lang w:eastAsia="ja-JP"/>
                      </w:rPr>
                      <m:t>I</m:t>
                    </m:r>
                  </m:e>
                  <m:sub>
                    <m:r>
                      <w:rPr>
                        <w:rFonts w:ascii="Cambria Math" w:hAnsi="Cambria Math"/>
                        <w:lang w:eastAsia="ja-JP"/>
                      </w:rPr>
                      <m:t>ICI</m:t>
                    </m:r>
                  </m:sub>
                </m:sSub>
              </m:den>
            </m:f>
          </m:e>
        </m:d>
      </m:oMath>
      <w:r w:rsidRPr="0071330E">
        <w:rPr>
          <w:lang w:eastAsia="ja-JP"/>
        </w:rPr>
        <w:t xml:space="preserve">, where </w:t>
      </w:r>
      <m:oMath>
        <m:sSub>
          <m:sSubPr>
            <m:ctrlPr>
              <w:rPr>
                <w:rFonts w:ascii="Cambria Math" w:hAnsi="Cambria Math"/>
                <w:lang w:eastAsia="ja-JP"/>
              </w:rPr>
            </m:ctrlPr>
          </m:sSubPr>
          <m:e>
            <m:r>
              <w:rPr>
                <w:rFonts w:ascii="Cambria Math" w:hAnsi="Cambria Math"/>
                <w:lang w:eastAsia="ja-JP"/>
              </w:rPr>
              <m:t>I</m:t>
            </m:r>
          </m:e>
          <m:sub>
            <m:r>
              <w:rPr>
                <w:rFonts w:ascii="Cambria Math" w:hAnsi="Cambria Math"/>
                <w:lang w:eastAsia="ja-JP"/>
              </w:rPr>
              <m:t>ICI</m:t>
            </m:r>
          </m:sub>
        </m:sSub>
      </m:oMath>
      <w:r w:rsidRPr="0071330E">
        <w:rPr>
          <w:lang w:eastAsia="ja-JP"/>
        </w:rPr>
        <w:t xml:space="preserve"> is the inter-cell interference.</w:t>
      </w:r>
    </w:p>
    <w:p w14:paraId="44A08C05" w14:textId="77777777" w:rsidR="00D56123" w:rsidRPr="0071330E" w:rsidRDefault="00D56123" w:rsidP="001457DF">
      <w:pPr>
        <w:pStyle w:val="B10"/>
        <w:rPr>
          <w:lang w:eastAsia="ja-JP"/>
        </w:rPr>
      </w:pPr>
      <w:r w:rsidRPr="0071330E">
        <w:rPr>
          <w:lang w:eastAsia="ja-JP"/>
        </w:rPr>
        <w:t>5.</w:t>
      </w:r>
      <w:r w:rsidRPr="0071330E">
        <w:rPr>
          <w:lang w:eastAsia="ja-JP"/>
        </w:rPr>
        <w:tab/>
        <w:t>Throughput is computed considering ACI as below:</w:t>
      </w:r>
    </w:p>
    <w:p w14:paraId="5E2867CB" w14:textId="77777777" w:rsidR="00D56123" w:rsidRPr="0071330E" w:rsidRDefault="00D56123" w:rsidP="001457DF">
      <w:pPr>
        <w:pStyle w:val="B2"/>
        <w:rPr>
          <w:lang w:eastAsia="ja-JP"/>
        </w:rPr>
      </w:pPr>
      <w:r w:rsidRPr="0071330E">
        <w:rPr>
          <w:lang w:eastAsia="ja-JP"/>
        </w:rPr>
        <w:t xml:space="preserve">- </w:t>
      </w:r>
      <m:oMath>
        <m:sSub>
          <m:sSubPr>
            <m:ctrlPr>
              <w:rPr>
                <w:rFonts w:ascii="Cambria Math" w:hAnsi="Cambria Math"/>
                <w:lang w:eastAsia="ja-JP"/>
              </w:rPr>
            </m:ctrlPr>
          </m:sSubPr>
          <m:e>
            <m:r>
              <m:rPr>
                <m:sty m:val="p"/>
              </m:rPr>
              <w:rPr>
                <w:rFonts w:ascii="Cambria Math" w:hAnsi="Cambria Math" w:hint="eastAsia"/>
                <w:lang w:eastAsia="ja-JP"/>
              </w:rPr>
              <m:t>Thput</m:t>
            </m:r>
          </m:e>
          <m:sub>
            <m:r>
              <m:rPr>
                <m:sty m:val="p"/>
              </m:rPr>
              <w:rPr>
                <w:rFonts w:ascii="Cambria Math" w:hAnsi="Cambria Math" w:hint="eastAsia"/>
                <w:lang w:eastAsia="ja-JP"/>
              </w:rPr>
              <m:t>ACI</m:t>
            </m:r>
          </m:sub>
        </m:sSub>
        <m:d>
          <m:dPr>
            <m:begChr m:val="["/>
            <m:endChr m:val="]"/>
            <m:ctrlPr>
              <w:rPr>
                <w:rFonts w:ascii="Cambria Math" w:hAnsi="Cambria Math"/>
                <w:lang w:eastAsia="ja-JP"/>
              </w:rPr>
            </m:ctrlPr>
          </m:dPr>
          <m:e>
            <m:r>
              <m:rPr>
                <m:sty m:val="p"/>
              </m:rPr>
              <w:rPr>
                <w:rFonts w:ascii="Cambria Math" w:hAnsi="Cambria Math" w:hint="eastAsia"/>
                <w:lang w:eastAsia="ja-JP"/>
              </w:rPr>
              <m:t>bpshz</m:t>
            </m:r>
          </m:e>
        </m:d>
        <m:r>
          <m:rPr>
            <m:sty m:val="p"/>
          </m:rPr>
          <w:rPr>
            <w:rFonts w:ascii="Cambria Math" w:hAnsi="Cambria Math"/>
            <w:lang w:eastAsia="ja-JP"/>
          </w:rPr>
          <m:t>=</m:t>
        </m:r>
        <m:r>
          <m:rPr>
            <m:sty m:val="p"/>
          </m:rPr>
          <w:rPr>
            <w:rFonts w:ascii="Cambria Math" w:hAnsi="Cambria Math" w:hint="eastAsia"/>
            <w:lang w:eastAsia="ja-JP"/>
          </w:rPr>
          <m:t>f</m:t>
        </m:r>
        <m:d>
          <m:dPr>
            <m:ctrlPr>
              <w:rPr>
                <w:rFonts w:ascii="Cambria Math" w:hAnsi="Cambria Math"/>
                <w:lang w:eastAsia="ja-JP"/>
              </w:rPr>
            </m:ctrlPr>
          </m:dPr>
          <m:e>
            <m:sSub>
              <m:sSubPr>
                <m:ctrlPr>
                  <w:rPr>
                    <w:rFonts w:ascii="Cambria Math" w:hAnsi="Cambria Math"/>
                    <w:lang w:eastAsia="ja-JP"/>
                  </w:rPr>
                </m:ctrlPr>
              </m:sSubPr>
              <m:e>
                <m:r>
                  <m:rPr>
                    <m:sty m:val="p"/>
                  </m:rPr>
                  <w:rPr>
                    <w:rFonts w:ascii="Cambria Math" w:hAnsi="Cambria Math" w:hint="eastAsia"/>
                    <w:lang w:eastAsia="ja-JP"/>
                  </w:rPr>
                  <m:t>SINR</m:t>
                </m:r>
              </m:e>
              <m:sub>
                <m:r>
                  <m:rPr>
                    <m:sty m:val="p"/>
                  </m:rPr>
                  <w:rPr>
                    <w:rFonts w:ascii="Cambria Math" w:hAnsi="Cambria Math" w:hint="eastAsia"/>
                    <w:lang w:eastAsia="ja-JP"/>
                  </w:rPr>
                  <m:t>ICI+ACI</m:t>
                </m:r>
              </m:sub>
            </m:sSub>
          </m:e>
        </m:d>
        <m:r>
          <m:rPr>
            <m:sty m:val="p"/>
          </m:rPr>
          <w:rPr>
            <w:rFonts w:ascii="Cambria Math" w:hAnsi="Cambria Math" w:hint="eastAsia"/>
            <w:lang w:eastAsia="ja-JP"/>
          </w:rPr>
          <m:t>=f</m:t>
        </m:r>
        <m:d>
          <m:dPr>
            <m:ctrlPr>
              <w:rPr>
                <w:rFonts w:ascii="Cambria Math" w:hAnsi="Cambria Math"/>
                <w:lang w:eastAsia="ja-JP"/>
              </w:rPr>
            </m:ctrlPr>
          </m:dPr>
          <m:e>
            <m:f>
              <m:fPr>
                <m:ctrlPr>
                  <w:rPr>
                    <w:rFonts w:ascii="Cambria Math" w:hAnsi="Cambria Math"/>
                    <w:lang w:eastAsia="ja-JP"/>
                  </w:rPr>
                </m:ctrlPr>
              </m:fPr>
              <m:num>
                <m:r>
                  <m:rPr>
                    <m:sty m:val="p"/>
                  </m:rPr>
                  <w:rPr>
                    <w:rFonts w:ascii="Cambria Math" w:hAnsi="Cambria Math" w:hint="eastAsia"/>
                    <w:lang w:eastAsia="ja-JP"/>
                  </w:rPr>
                  <m:t>S</m:t>
                </m:r>
              </m:num>
              <m:den>
                <m:r>
                  <m:rPr>
                    <m:sty m:val="p"/>
                  </m:rPr>
                  <w:rPr>
                    <w:rFonts w:ascii="Cambria Math" w:hAnsi="Cambria Math" w:hint="eastAsia"/>
                    <w:lang w:eastAsia="ja-JP"/>
                  </w:rPr>
                  <m:t>N+</m:t>
                </m:r>
                <m:sSub>
                  <m:sSubPr>
                    <m:ctrlPr>
                      <w:rPr>
                        <w:rFonts w:ascii="Cambria Math" w:hAnsi="Cambria Math"/>
                        <w:lang w:eastAsia="ja-JP"/>
                      </w:rPr>
                    </m:ctrlPr>
                  </m:sSubPr>
                  <m:e>
                    <m:r>
                      <m:rPr>
                        <m:sty m:val="p"/>
                      </m:rPr>
                      <w:rPr>
                        <w:rFonts w:ascii="Cambria Math" w:hAnsi="Cambria Math" w:hint="eastAsia"/>
                        <w:lang w:eastAsia="ja-JP"/>
                      </w:rPr>
                      <m:t>I</m:t>
                    </m:r>
                  </m:e>
                  <m:sub>
                    <m:r>
                      <m:rPr>
                        <m:sty m:val="p"/>
                      </m:rPr>
                      <w:rPr>
                        <w:rFonts w:ascii="Cambria Math" w:hAnsi="Cambria Math" w:hint="eastAsia"/>
                        <w:lang w:eastAsia="ja-JP"/>
                      </w:rPr>
                      <m:t>ICI</m:t>
                    </m:r>
                  </m:sub>
                </m:sSub>
                <m:r>
                  <m:rPr>
                    <m:sty m:val="p"/>
                  </m:rPr>
                  <w:rPr>
                    <w:rFonts w:ascii="Cambria Math" w:hAnsi="Cambria Math" w:hint="eastAsia"/>
                    <w:lang w:eastAsia="ja-JP"/>
                  </w:rPr>
                  <m:t>+</m:t>
                </m:r>
                <m:sSub>
                  <m:sSubPr>
                    <m:ctrlPr>
                      <w:rPr>
                        <w:rFonts w:ascii="Cambria Math" w:hAnsi="Cambria Math"/>
                        <w:lang w:eastAsia="ja-JP"/>
                      </w:rPr>
                    </m:ctrlPr>
                  </m:sSubPr>
                  <m:e>
                    <m:r>
                      <m:rPr>
                        <m:sty m:val="p"/>
                      </m:rPr>
                      <w:rPr>
                        <w:rFonts w:ascii="Cambria Math" w:hAnsi="Cambria Math" w:hint="eastAsia"/>
                        <w:lang w:eastAsia="ja-JP"/>
                      </w:rPr>
                      <m:t>I</m:t>
                    </m:r>
                  </m:e>
                  <m:sub>
                    <m:r>
                      <m:rPr>
                        <m:sty m:val="p"/>
                      </m:rPr>
                      <w:rPr>
                        <w:rFonts w:ascii="Cambria Math" w:hAnsi="Cambria Math" w:hint="eastAsia"/>
                        <w:lang w:eastAsia="ja-JP"/>
                      </w:rPr>
                      <m:t>ACI</m:t>
                    </m:r>
                  </m:sub>
                </m:sSub>
              </m:den>
            </m:f>
          </m:e>
        </m:d>
      </m:oMath>
      <w:r w:rsidRPr="0071330E">
        <w:rPr>
          <w:lang w:eastAsia="ja-JP"/>
        </w:rPr>
        <w:t xml:space="preserve">, where </w:t>
      </w:r>
      <m:oMath>
        <m:sSub>
          <m:sSubPr>
            <m:ctrlPr>
              <w:rPr>
                <w:rFonts w:ascii="Cambria Math" w:hAnsi="Cambria Math"/>
                <w:lang w:eastAsia="ja-JP"/>
              </w:rPr>
            </m:ctrlPr>
          </m:sSubPr>
          <m:e>
            <m:r>
              <w:rPr>
                <w:rFonts w:ascii="Cambria Math" w:hAnsi="Cambria Math"/>
                <w:lang w:eastAsia="ja-JP"/>
              </w:rPr>
              <m:t>I</m:t>
            </m:r>
          </m:e>
          <m:sub>
            <m:r>
              <w:rPr>
                <w:rFonts w:ascii="Cambria Math" w:hAnsi="Cambria Math"/>
                <w:lang w:eastAsia="ja-JP"/>
              </w:rPr>
              <m:t>ACI</m:t>
            </m:r>
          </m:sub>
        </m:sSub>
      </m:oMath>
      <w:r w:rsidRPr="0071330E">
        <w:rPr>
          <w:lang w:eastAsia="ja-JP"/>
        </w:rPr>
        <w:t xml:space="preserve"> is the adjacent channel interference.</w:t>
      </w:r>
    </w:p>
    <w:p w14:paraId="4F22B7A1" w14:textId="3C28761B" w:rsidR="00D56123" w:rsidRPr="0071330E" w:rsidRDefault="00D56123" w:rsidP="001457DF">
      <w:pPr>
        <w:pStyle w:val="NO"/>
        <w:rPr>
          <w:rFonts w:eastAsia="MS Mincho"/>
          <w:lang w:eastAsia="ja-JP"/>
        </w:rPr>
      </w:pPr>
      <w:r w:rsidRPr="0071330E">
        <w:rPr>
          <w:lang w:eastAsia="ja-JP"/>
        </w:rPr>
        <w:lastRenderedPageBreak/>
        <w:t>N</w:t>
      </w:r>
      <w:r w:rsidR="00F97069">
        <w:rPr>
          <w:lang w:eastAsia="ja-JP"/>
        </w:rPr>
        <w:t>OTE</w:t>
      </w:r>
      <w:r w:rsidR="00995A3F" w:rsidRPr="0071330E">
        <w:rPr>
          <w:lang w:eastAsia="ja-JP"/>
        </w:rPr>
        <w:t>:</w:t>
      </w:r>
      <w:r w:rsidR="00F97069">
        <w:rPr>
          <w:lang w:eastAsia="ja-JP"/>
        </w:rPr>
        <w:tab/>
      </w:r>
      <w:r w:rsidRPr="0071330E">
        <w:rPr>
          <w:lang w:eastAsia="ja-JP"/>
        </w:rPr>
        <w:t>Simulation results should be in the form of the throughput with adjacent network with DTDD and without DTDD and the relative difference between the two can be compared at 50% and 5% points.</w:t>
      </w:r>
    </w:p>
    <w:p w14:paraId="5965763D" w14:textId="2475D52F" w:rsidR="00CC6B44" w:rsidRPr="0071330E" w:rsidRDefault="0089130C" w:rsidP="00FF4A77">
      <w:pPr>
        <w:pStyle w:val="Heading2"/>
      </w:pPr>
      <w:bookmarkStart w:id="453" w:name="_Toc12631167"/>
      <w:r w:rsidRPr="0071330E">
        <w:t>5.3</w:t>
      </w:r>
      <w:r w:rsidRPr="0071330E">
        <w:tab/>
        <w:t>Simulation results</w:t>
      </w:r>
      <w:bookmarkEnd w:id="453"/>
    </w:p>
    <w:p w14:paraId="75260AD6" w14:textId="0A61C757" w:rsidR="0017378E" w:rsidRPr="0071330E" w:rsidRDefault="00FF4A77" w:rsidP="00FF4A77">
      <w:pPr>
        <w:pStyle w:val="Heading3"/>
      </w:pPr>
      <w:bookmarkStart w:id="454" w:name="_Toc12631168"/>
      <w:r w:rsidRPr="0071330E">
        <w:t>5.3.1</w:t>
      </w:r>
      <w:r w:rsidRPr="0071330E">
        <w:tab/>
      </w:r>
      <w:r w:rsidR="0017378E" w:rsidRPr="0071330E">
        <w:t>General</w:t>
      </w:r>
      <w:bookmarkEnd w:id="454"/>
    </w:p>
    <w:p w14:paraId="4F7AAF26" w14:textId="77777777" w:rsidR="0017378E" w:rsidRPr="0071330E" w:rsidRDefault="0017378E" w:rsidP="001457DF">
      <w:r w:rsidRPr="0071330E">
        <w:rPr>
          <w:rFonts w:hint="eastAsia"/>
        </w:rPr>
        <w:t xml:space="preserve">This </w:t>
      </w:r>
      <w:r w:rsidRPr="0071330E">
        <w:t>sub-clause captures the co-existence simulation results for scenarios in Table 5.1.1-1 and Table 5.1.1-2. The following cases are considered as follows:</w:t>
      </w:r>
    </w:p>
    <w:p w14:paraId="309E24F0" w14:textId="4BB9D3F0" w:rsidR="0017378E" w:rsidRPr="0071330E" w:rsidRDefault="00995A3F" w:rsidP="001457DF">
      <w:pPr>
        <w:pStyle w:val="B10"/>
      </w:pPr>
      <w:r w:rsidRPr="0071330E">
        <w:t>-</w:t>
      </w:r>
      <w:r w:rsidRPr="0071330E">
        <w:tab/>
      </w:r>
      <w:r w:rsidR="0017378E" w:rsidRPr="0071330E">
        <w:t>Case 1: (Baseline) the transmission directions of aggressor and victim are set as all DL.</w:t>
      </w:r>
    </w:p>
    <w:p w14:paraId="3DFBE6C0" w14:textId="4C9A9BBC" w:rsidR="0017378E" w:rsidRPr="0071330E" w:rsidRDefault="00995A3F" w:rsidP="001457DF">
      <w:pPr>
        <w:pStyle w:val="B10"/>
      </w:pPr>
      <w:r w:rsidRPr="0071330E">
        <w:t>-</w:t>
      </w:r>
      <w:r w:rsidRPr="0071330E">
        <w:tab/>
      </w:r>
      <w:r w:rsidR="0017378E" w:rsidRPr="0071330E">
        <w:t>Case 2: The transmission direction of aggressor is randomly set as DL and UL with a 50% probability.</w:t>
      </w:r>
    </w:p>
    <w:p w14:paraId="03D02C3F" w14:textId="5439E37E" w:rsidR="0017378E" w:rsidRPr="0071330E" w:rsidRDefault="00995A3F" w:rsidP="001457DF">
      <w:pPr>
        <w:pStyle w:val="B10"/>
      </w:pPr>
      <w:r w:rsidRPr="0071330E">
        <w:t>-</w:t>
      </w:r>
      <w:r w:rsidRPr="0071330E">
        <w:tab/>
      </w:r>
      <w:r w:rsidR="0017378E" w:rsidRPr="0071330E">
        <w:t>C</w:t>
      </w:r>
      <w:r w:rsidR="0017378E" w:rsidRPr="0071330E">
        <w:rPr>
          <w:rFonts w:hint="eastAsia"/>
        </w:rPr>
        <w:t xml:space="preserve">ase </w:t>
      </w:r>
      <w:r w:rsidR="0017378E" w:rsidRPr="0071330E">
        <w:t>3: The transmission direction of aggressor is set as UL, which is opposite to the victim’s transmission direction.</w:t>
      </w:r>
    </w:p>
    <w:p w14:paraId="643E0DDA" w14:textId="274E994F" w:rsidR="0017378E" w:rsidRPr="0071330E" w:rsidRDefault="00FF4A77" w:rsidP="00FF4A77">
      <w:pPr>
        <w:pStyle w:val="Heading3"/>
      </w:pPr>
      <w:bookmarkStart w:id="455" w:name="_Toc12631169"/>
      <w:r w:rsidRPr="0071330E">
        <w:t>5.3.2</w:t>
      </w:r>
      <w:r w:rsidRPr="0071330E">
        <w:tab/>
      </w:r>
      <w:r w:rsidR="0017378E" w:rsidRPr="0071330E">
        <w:rPr>
          <w:rFonts w:hint="eastAsia"/>
        </w:rPr>
        <w:t>Si</w:t>
      </w:r>
      <w:r w:rsidR="0017378E" w:rsidRPr="0071330E">
        <w:t>mulation limitations</w:t>
      </w:r>
      <w:bookmarkEnd w:id="455"/>
    </w:p>
    <w:p w14:paraId="3BA66167" w14:textId="77777777" w:rsidR="0017378E" w:rsidRPr="0071330E" w:rsidRDefault="0017378E" w:rsidP="001457DF">
      <w:r w:rsidRPr="0071330E">
        <w:t>Some limitations may have the potential to influence the impact to neighbor operator networks in the co-existence simulation. The limitations are not necessarily specific to the CLI simulations. Some of these aspects may be as follows:</w:t>
      </w:r>
    </w:p>
    <w:p w14:paraId="78F373E5" w14:textId="2A966DA4" w:rsidR="0017378E" w:rsidRPr="0071330E" w:rsidRDefault="00995A3F" w:rsidP="001457DF">
      <w:pPr>
        <w:pStyle w:val="B10"/>
      </w:pPr>
      <w:r w:rsidRPr="0071330E">
        <w:t>-</w:t>
      </w:r>
      <w:r w:rsidRPr="0071330E">
        <w:tab/>
      </w:r>
      <w:r w:rsidR="0017378E" w:rsidRPr="0071330E">
        <w:t>The simulations currently schedule a single UE at a time. For FR2 with beamforming, this makes most sense, but for FR1 and sectorized base station antennas, multi-user frequency domain scheduling could reveal more interference cases. There may be many UEs transmitting in uplink simultaneously resulting in a higher total radiated UL power. This could change the UL-to-DL and also UL-to-UL ACI interference environment.</w:t>
      </w:r>
    </w:p>
    <w:p w14:paraId="2EB22356" w14:textId="13F3851E" w:rsidR="0017378E" w:rsidRPr="0071330E" w:rsidRDefault="00995A3F" w:rsidP="001457DF">
      <w:pPr>
        <w:pStyle w:val="B10"/>
      </w:pPr>
      <w:r w:rsidRPr="0071330E">
        <w:t>-</w:t>
      </w:r>
      <w:r w:rsidRPr="0071330E">
        <w:tab/>
      </w:r>
      <w:r w:rsidR="0017378E" w:rsidRPr="0071330E">
        <w:t>Lack of co-channel interference mitigation schemes in the indoor scenarios. For any adjacent channel UL transmission to exceed the co-channel interference level, the interfering UE would need to be extremely close to the victim UE. Different geometries and ICIC mechanisms could improve the co-channel performance, thereby making adjacent channel interference more visible.</w:t>
      </w:r>
    </w:p>
    <w:p w14:paraId="03025990" w14:textId="2AFD963A" w:rsidR="0017378E" w:rsidRPr="0071330E" w:rsidRDefault="00995A3F" w:rsidP="001457DF">
      <w:pPr>
        <w:pStyle w:val="B10"/>
      </w:pPr>
      <w:r w:rsidRPr="0071330E">
        <w:t>-</w:t>
      </w:r>
      <w:r w:rsidRPr="0071330E">
        <w:tab/>
      </w:r>
      <w:r w:rsidR="0017378E" w:rsidRPr="0071330E">
        <w:t>In addition to the base station geometry, the UE geometry may also have an impact on the results. The UEs are dropped in the simulations uniformly in the specified simulation area, whereas in reality users would sometimes group e.g. in a meeting room.</w:t>
      </w:r>
    </w:p>
    <w:p w14:paraId="0C328916" w14:textId="77777777" w:rsidR="0017378E" w:rsidRPr="0071330E" w:rsidRDefault="0017378E" w:rsidP="001457DF">
      <w:pPr>
        <w:rPr>
          <w:rFonts w:eastAsia="MS Mincho"/>
        </w:rPr>
      </w:pPr>
      <w:r w:rsidRPr="0071330E">
        <w:rPr>
          <w:rFonts w:eastAsia="MS Mincho"/>
        </w:rPr>
        <w:t>The RF performance parameters used in the simulation are according to RAN4 minimum requirements at the specified test points. For example, when it comes to UE performance:</w:t>
      </w:r>
    </w:p>
    <w:p w14:paraId="09C1C513" w14:textId="67F8F329" w:rsidR="0017378E" w:rsidRPr="0071330E" w:rsidRDefault="00995A3F" w:rsidP="001457DF">
      <w:pPr>
        <w:pStyle w:val="B10"/>
      </w:pPr>
      <w:r w:rsidRPr="0071330E">
        <w:t>-</w:t>
      </w:r>
      <w:r w:rsidRPr="0071330E">
        <w:tab/>
      </w:r>
      <w:r w:rsidR="0017378E" w:rsidRPr="0071330E">
        <w:t>The TX leakage on the adjacent channel (ACLR) depends on the actual resource allocation, with the specified minimum requirement typically occurring only with a fully populated channel.</w:t>
      </w:r>
    </w:p>
    <w:p w14:paraId="7031D287" w14:textId="549549C7" w:rsidR="0017378E" w:rsidRPr="0071330E" w:rsidRDefault="00995A3F" w:rsidP="001457DF">
      <w:pPr>
        <w:pStyle w:val="B10"/>
      </w:pPr>
      <w:r w:rsidRPr="0071330E">
        <w:t>-</w:t>
      </w:r>
      <w:r w:rsidRPr="0071330E">
        <w:tab/>
      </w:r>
      <w:r w:rsidR="0017378E" w:rsidRPr="0071330E">
        <w:t>ACLR also depends on transmit power, typically improving when less than maximum output power is configured.</w:t>
      </w:r>
    </w:p>
    <w:p w14:paraId="426682C6" w14:textId="7825E71A" w:rsidR="0017378E" w:rsidRPr="0071330E" w:rsidRDefault="00FF4A77" w:rsidP="00FF4A77">
      <w:pPr>
        <w:pStyle w:val="Heading3"/>
      </w:pPr>
      <w:bookmarkStart w:id="456" w:name="_Toc12631170"/>
      <w:r w:rsidRPr="0071330E">
        <w:lastRenderedPageBreak/>
        <w:t>5.3.3</w:t>
      </w:r>
      <w:r w:rsidRPr="0071330E">
        <w:tab/>
      </w:r>
      <w:r w:rsidR="0017378E" w:rsidRPr="0071330E">
        <w:rPr>
          <w:rFonts w:hint="eastAsia"/>
        </w:rPr>
        <w:t>FR1</w:t>
      </w:r>
      <w:bookmarkEnd w:id="456"/>
    </w:p>
    <w:p w14:paraId="71B3B7F9" w14:textId="7E3C47FB" w:rsidR="0017378E" w:rsidRPr="0071330E" w:rsidRDefault="00FF4A77" w:rsidP="00FF4A77">
      <w:pPr>
        <w:pStyle w:val="Heading4"/>
      </w:pPr>
      <w:bookmarkStart w:id="457" w:name="_Ref8920280"/>
      <w:bookmarkStart w:id="458" w:name="_Toc12631171"/>
      <w:r w:rsidRPr="0071330E">
        <w:t>5.3.3.1</w:t>
      </w:r>
      <w:r w:rsidR="00995A3F" w:rsidRPr="0071330E">
        <w:tab/>
      </w:r>
      <w:r w:rsidR="0017378E" w:rsidRPr="0071330E">
        <w:rPr>
          <w:rFonts w:hint="eastAsia"/>
        </w:rPr>
        <w:t>Scena</w:t>
      </w:r>
      <w:r w:rsidR="0017378E" w:rsidRPr="0071330E">
        <w:t>rio 1: 4 GHz Macro→ Macro (DL)</w:t>
      </w:r>
      <w:bookmarkEnd w:id="457"/>
      <w:bookmarkEnd w:id="458"/>
    </w:p>
    <w:p w14:paraId="16A5C7B1" w14:textId="69A26F94" w:rsidR="0017378E" w:rsidRPr="0071330E" w:rsidRDefault="00FF4A77" w:rsidP="001457DF">
      <w:pPr>
        <w:pStyle w:val="Heading5"/>
      </w:pPr>
      <w:bookmarkStart w:id="459" w:name="_Ref8920483"/>
      <w:bookmarkStart w:id="460" w:name="_Toc12631172"/>
      <w:r w:rsidRPr="0071330E">
        <w:t>5.3.3.1.1</w:t>
      </w:r>
      <w:r w:rsidR="00995A3F" w:rsidRPr="0071330E">
        <w:tab/>
      </w:r>
      <w:r w:rsidR="0017378E" w:rsidRPr="0071330E">
        <w:t>Results</w:t>
      </w:r>
      <w:bookmarkEnd w:id="459"/>
      <w:bookmarkEnd w:id="460"/>
    </w:p>
    <w:p w14:paraId="435F513F" w14:textId="58B12EFA" w:rsidR="00CF636A" w:rsidRPr="0071330E" w:rsidRDefault="0030279C" w:rsidP="001457DF">
      <w:pPr>
        <w:pStyle w:val="TH"/>
        <w:rPr>
          <w:bCs/>
        </w:rPr>
      </w:pPr>
      <w:r w:rsidRPr="0071330E">
        <w:rPr>
          <w:bCs/>
        </w:rPr>
        <w:t>Table 5.3.3.1</w:t>
      </w:r>
      <w:r w:rsidR="0017378E" w:rsidRPr="0071330E">
        <w:rPr>
          <w:bCs/>
        </w:rPr>
        <w:t xml:space="preserve">-1: </w:t>
      </w:r>
      <w:r w:rsidR="0017378E" w:rsidRPr="0071330E">
        <w:t>SINR and throughput degradation for Macro aggressor Macro victim</w:t>
      </w:r>
    </w:p>
    <w:tbl>
      <w:tblPr>
        <w:tblW w:w="5000" w:type="pct"/>
        <w:jc w:val="center"/>
        <w:tblCellMar>
          <w:left w:w="99" w:type="dxa"/>
          <w:right w:w="99" w:type="dxa"/>
        </w:tblCellMar>
        <w:tblLook w:val="04A0" w:firstRow="1" w:lastRow="0" w:firstColumn="1" w:lastColumn="0" w:noHBand="0" w:noVBand="1"/>
      </w:tblPr>
      <w:tblGrid>
        <w:gridCol w:w="1364"/>
        <w:gridCol w:w="2294"/>
        <w:gridCol w:w="1712"/>
        <w:gridCol w:w="925"/>
        <w:gridCol w:w="2119"/>
        <w:gridCol w:w="1217"/>
      </w:tblGrid>
      <w:tr w:rsidR="0071330E" w:rsidRPr="0071330E" w14:paraId="58ED24CF" w14:textId="77777777" w:rsidTr="001457DF">
        <w:trPr>
          <w:jc w:val="center"/>
        </w:trPr>
        <w:tc>
          <w:tcPr>
            <w:tcW w:w="708"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E60D19" w14:textId="77777777" w:rsidR="0017378E" w:rsidRPr="0071330E" w:rsidRDefault="0017378E" w:rsidP="001457DF">
            <w:pPr>
              <w:pStyle w:val="TAH"/>
            </w:pPr>
            <w:r w:rsidRPr="0071330E">
              <w:t>Source</w:t>
            </w:r>
          </w:p>
        </w:tc>
        <w:tc>
          <w:tcPr>
            <w:tcW w:w="1191"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917716" w14:textId="77777777" w:rsidR="0017378E" w:rsidRPr="0071330E" w:rsidRDefault="0017378E" w:rsidP="001457DF">
            <w:pPr>
              <w:pStyle w:val="TAH"/>
              <w:rPr>
                <w:b w:val="0"/>
              </w:rPr>
            </w:pPr>
            <w:r w:rsidRPr="0071330E">
              <w:t> Observation Point</w:t>
            </w:r>
          </w:p>
        </w:tc>
        <w:tc>
          <w:tcPr>
            <w:tcW w:w="3102" w:type="pct"/>
            <w:gridSpan w:val="4"/>
            <w:tcBorders>
              <w:top w:val="single" w:sz="4" w:space="0" w:color="auto"/>
              <w:left w:val="nil"/>
              <w:bottom w:val="single" w:sz="4" w:space="0" w:color="auto"/>
              <w:right w:val="single" w:sz="4" w:space="0" w:color="auto"/>
            </w:tcBorders>
            <w:shd w:val="clear" w:color="auto" w:fill="auto"/>
            <w:noWrap/>
            <w:vAlign w:val="center"/>
            <w:hideMark/>
          </w:tcPr>
          <w:p w14:paraId="1B925C57" w14:textId="77777777" w:rsidR="0017378E" w:rsidRPr="0071330E" w:rsidRDefault="0017378E" w:rsidP="001457DF">
            <w:pPr>
              <w:pStyle w:val="TAH"/>
              <w:rPr>
                <w:b w:val="0"/>
              </w:rPr>
            </w:pPr>
            <w:r w:rsidRPr="0071330E">
              <w:t>Victim DL</w:t>
            </w:r>
          </w:p>
        </w:tc>
      </w:tr>
      <w:tr w:rsidR="0071330E" w:rsidRPr="0071330E" w14:paraId="7D9783ED" w14:textId="77777777" w:rsidTr="001457DF">
        <w:trPr>
          <w:jc w:val="center"/>
        </w:trPr>
        <w:tc>
          <w:tcPr>
            <w:tcW w:w="708" w:type="pct"/>
            <w:vMerge/>
            <w:tcBorders>
              <w:top w:val="single" w:sz="4" w:space="0" w:color="auto"/>
              <w:left w:val="single" w:sz="4" w:space="0" w:color="auto"/>
              <w:bottom w:val="single" w:sz="4" w:space="0" w:color="auto"/>
              <w:right w:val="single" w:sz="4" w:space="0" w:color="auto"/>
            </w:tcBorders>
            <w:vAlign w:val="center"/>
            <w:hideMark/>
          </w:tcPr>
          <w:p w14:paraId="1CAA03AD" w14:textId="77777777" w:rsidR="0017378E" w:rsidRPr="0071330E" w:rsidRDefault="0017378E" w:rsidP="001457DF">
            <w:pPr>
              <w:pStyle w:val="TAH"/>
              <w:rPr>
                <w:b w:val="0"/>
              </w:rPr>
            </w:pPr>
          </w:p>
        </w:tc>
        <w:tc>
          <w:tcPr>
            <w:tcW w:w="1191" w:type="pct"/>
            <w:vMerge/>
            <w:tcBorders>
              <w:top w:val="single" w:sz="4" w:space="0" w:color="auto"/>
              <w:left w:val="single" w:sz="4" w:space="0" w:color="auto"/>
              <w:bottom w:val="single" w:sz="4" w:space="0" w:color="auto"/>
              <w:right w:val="single" w:sz="4" w:space="0" w:color="auto"/>
            </w:tcBorders>
            <w:vAlign w:val="center"/>
            <w:hideMark/>
          </w:tcPr>
          <w:p w14:paraId="415BBB98" w14:textId="77777777" w:rsidR="0017378E" w:rsidRPr="0071330E" w:rsidRDefault="0017378E" w:rsidP="001457DF">
            <w:pPr>
              <w:pStyle w:val="TAH"/>
              <w:rPr>
                <w:b w:val="0"/>
              </w:rPr>
            </w:pPr>
          </w:p>
        </w:tc>
        <w:tc>
          <w:tcPr>
            <w:tcW w:w="1369" w:type="pct"/>
            <w:gridSpan w:val="2"/>
            <w:tcBorders>
              <w:top w:val="single" w:sz="4" w:space="0" w:color="auto"/>
              <w:left w:val="nil"/>
              <w:bottom w:val="single" w:sz="4" w:space="0" w:color="auto"/>
              <w:right w:val="single" w:sz="4" w:space="0" w:color="auto"/>
            </w:tcBorders>
            <w:shd w:val="clear" w:color="auto" w:fill="auto"/>
            <w:noWrap/>
            <w:vAlign w:val="center"/>
            <w:hideMark/>
          </w:tcPr>
          <w:p w14:paraId="77389573" w14:textId="77777777" w:rsidR="0017378E" w:rsidRPr="0071330E" w:rsidRDefault="0017378E" w:rsidP="001457DF">
            <w:pPr>
              <w:pStyle w:val="TAH"/>
              <w:rPr>
                <w:b w:val="0"/>
              </w:rPr>
            </w:pPr>
            <w:r w:rsidRPr="0071330E">
              <w:t>SNR degradation (dB)</w:t>
            </w:r>
          </w:p>
        </w:tc>
        <w:tc>
          <w:tcPr>
            <w:tcW w:w="1733" w:type="pct"/>
            <w:gridSpan w:val="2"/>
            <w:tcBorders>
              <w:top w:val="single" w:sz="4" w:space="0" w:color="auto"/>
              <w:left w:val="nil"/>
              <w:bottom w:val="single" w:sz="4" w:space="0" w:color="auto"/>
              <w:right w:val="single" w:sz="4" w:space="0" w:color="auto"/>
            </w:tcBorders>
            <w:shd w:val="clear" w:color="auto" w:fill="auto"/>
            <w:noWrap/>
            <w:vAlign w:val="center"/>
            <w:hideMark/>
          </w:tcPr>
          <w:p w14:paraId="50CA57CF" w14:textId="77777777" w:rsidR="0017378E" w:rsidRPr="0071330E" w:rsidRDefault="0017378E" w:rsidP="001457DF">
            <w:pPr>
              <w:pStyle w:val="TAH"/>
              <w:rPr>
                <w:b w:val="0"/>
              </w:rPr>
            </w:pPr>
            <w:r w:rsidRPr="0071330E">
              <w:t>Throughput degradation (%)</w:t>
            </w:r>
          </w:p>
        </w:tc>
      </w:tr>
      <w:tr w:rsidR="0071330E" w:rsidRPr="0071330E" w14:paraId="49E7F5E3" w14:textId="77777777" w:rsidTr="001457DF">
        <w:trPr>
          <w:jc w:val="center"/>
        </w:trPr>
        <w:tc>
          <w:tcPr>
            <w:tcW w:w="708" w:type="pct"/>
            <w:vMerge/>
            <w:tcBorders>
              <w:top w:val="single" w:sz="4" w:space="0" w:color="auto"/>
              <w:left w:val="single" w:sz="4" w:space="0" w:color="auto"/>
              <w:bottom w:val="single" w:sz="4" w:space="0" w:color="auto"/>
              <w:right w:val="single" w:sz="4" w:space="0" w:color="auto"/>
            </w:tcBorders>
            <w:vAlign w:val="center"/>
            <w:hideMark/>
          </w:tcPr>
          <w:p w14:paraId="38AD123C" w14:textId="77777777" w:rsidR="0017378E" w:rsidRPr="0071330E" w:rsidRDefault="0017378E" w:rsidP="001457DF">
            <w:pPr>
              <w:pStyle w:val="TAH"/>
              <w:rPr>
                <w:b w:val="0"/>
              </w:rPr>
            </w:pPr>
          </w:p>
        </w:tc>
        <w:tc>
          <w:tcPr>
            <w:tcW w:w="1191" w:type="pct"/>
            <w:vMerge/>
            <w:tcBorders>
              <w:top w:val="single" w:sz="4" w:space="0" w:color="auto"/>
              <w:left w:val="single" w:sz="4" w:space="0" w:color="auto"/>
              <w:bottom w:val="single" w:sz="4" w:space="0" w:color="auto"/>
              <w:right w:val="single" w:sz="4" w:space="0" w:color="auto"/>
            </w:tcBorders>
            <w:vAlign w:val="center"/>
            <w:hideMark/>
          </w:tcPr>
          <w:p w14:paraId="62A15A71" w14:textId="77777777" w:rsidR="0017378E" w:rsidRPr="0071330E" w:rsidRDefault="0017378E" w:rsidP="001457DF">
            <w:pPr>
              <w:pStyle w:val="TAH"/>
              <w:rPr>
                <w:b w:val="0"/>
              </w:rPr>
            </w:pPr>
          </w:p>
        </w:tc>
        <w:tc>
          <w:tcPr>
            <w:tcW w:w="889" w:type="pct"/>
            <w:tcBorders>
              <w:top w:val="nil"/>
              <w:left w:val="nil"/>
              <w:bottom w:val="single" w:sz="4" w:space="0" w:color="auto"/>
              <w:right w:val="single" w:sz="4" w:space="0" w:color="auto"/>
            </w:tcBorders>
            <w:shd w:val="clear" w:color="auto" w:fill="auto"/>
            <w:noWrap/>
            <w:vAlign w:val="center"/>
            <w:hideMark/>
          </w:tcPr>
          <w:p w14:paraId="6317884D" w14:textId="77777777" w:rsidR="0017378E" w:rsidRPr="0071330E" w:rsidRDefault="0017378E" w:rsidP="001457DF">
            <w:pPr>
              <w:pStyle w:val="TAH"/>
              <w:rPr>
                <w:b w:val="0"/>
              </w:rPr>
            </w:pPr>
            <w:r w:rsidRPr="0071330E">
              <w:t>50DL/50UL</w:t>
            </w:r>
          </w:p>
        </w:tc>
        <w:tc>
          <w:tcPr>
            <w:tcW w:w="480" w:type="pct"/>
            <w:tcBorders>
              <w:top w:val="nil"/>
              <w:left w:val="nil"/>
              <w:bottom w:val="single" w:sz="4" w:space="0" w:color="auto"/>
              <w:right w:val="single" w:sz="4" w:space="0" w:color="auto"/>
            </w:tcBorders>
            <w:shd w:val="clear" w:color="auto" w:fill="auto"/>
            <w:noWrap/>
            <w:vAlign w:val="center"/>
            <w:hideMark/>
          </w:tcPr>
          <w:p w14:paraId="18D4D75A" w14:textId="77777777" w:rsidR="0017378E" w:rsidRPr="0071330E" w:rsidRDefault="0017378E" w:rsidP="001457DF">
            <w:pPr>
              <w:pStyle w:val="TAH"/>
              <w:rPr>
                <w:b w:val="0"/>
              </w:rPr>
            </w:pPr>
            <w:r w:rsidRPr="0071330E">
              <w:t>UL</w:t>
            </w:r>
          </w:p>
        </w:tc>
        <w:tc>
          <w:tcPr>
            <w:tcW w:w="1100" w:type="pct"/>
            <w:tcBorders>
              <w:top w:val="nil"/>
              <w:left w:val="nil"/>
              <w:bottom w:val="single" w:sz="4" w:space="0" w:color="auto"/>
              <w:right w:val="single" w:sz="4" w:space="0" w:color="auto"/>
            </w:tcBorders>
            <w:shd w:val="clear" w:color="auto" w:fill="auto"/>
            <w:noWrap/>
            <w:vAlign w:val="center"/>
            <w:hideMark/>
          </w:tcPr>
          <w:p w14:paraId="38566852" w14:textId="77777777" w:rsidR="0017378E" w:rsidRPr="0071330E" w:rsidRDefault="0017378E" w:rsidP="001457DF">
            <w:pPr>
              <w:pStyle w:val="TAH"/>
              <w:rPr>
                <w:b w:val="0"/>
              </w:rPr>
            </w:pPr>
            <w:r w:rsidRPr="0071330E">
              <w:t>50DL/50UL</w:t>
            </w:r>
          </w:p>
        </w:tc>
        <w:tc>
          <w:tcPr>
            <w:tcW w:w="633" w:type="pct"/>
            <w:tcBorders>
              <w:top w:val="nil"/>
              <w:left w:val="nil"/>
              <w:bottom w:val="single" w:sz="4" w:space="0" w:color="auto"/>
              <w:right w:val="single" w:sz="4" w:space="0" w:color="auto"/>
            </w:tcBorders>
            <w:shd w:val="clear" w:color="auto" w:fill="auto"/>
            <w:noWrap/>
            <w:vAlign w:val="center"/>
            <w:hideMark/>
          </w:tcPr>
          <w:p w14:paraId="65ECD659" w14:textId="77777777" w:rsidR="0017378E" w:rsidRPr="0071330E" w:rsidRDefault="0017378E" w:rsidP="001457DF">
            <w:pPr>
              <w:pStyle w:val="TAH"/>
              <w:rPr>
                <w:b w:val="0"/>
              </w:rPr>
            </w:pPr>
            <w:r w:rsidRPr="0071330E">
              <w:t>UL</w:t>
            </w:r>
          </w:p>
        </w:tc>
      </w:tr>
      <w:tr w:rsidR="0071330E" w:rsidRPr="0071330E" w14:paraId="51C7BDF7" w14:textId="77777777" w:rsidTr="001457DF">
        <w:trPr>
          <w:jc w:val="center"/>
        </w:trPr>
        <w:tc>
          <w:tcPr>
            <w:tcW w:w="708" w:type="pct"/>
            <w:vMerge w:val="restart"/>
            <w:tcBorders>
              <w:top w:val="nil"/>
              <w:left w:val="single" w:sz="4" w:space="0" w:color="auto"/>
              <w:bottom w:val="single" w:sz="4" w:space="0" w:color="auto"/>
              <w:right w:val="single" w:sz="4" w:space="0" w:color="auto"/>
            </w:tcBorders>
            <w:shd w:val="clear" w:color="auto" w:fill="auto"/>
            <w:vAlign w:val="center"/>
            <w:hideMark/>
          </w:tcPr>
          <w:p w14:paraId="62D0F255" w14:textId="77777777" w:rsidR="0017378E" w:rsidRPr="0071330E" w:rsidRDefault="0017378E" w:rsidP="001457DF">
            <w:pPr>
              <w:pStyle w:val="TAC"/>
            </w:pPr>
            <w:r w:rsidRPr="0071330E">
              <w:t xml:space="preserve">Huawei    </w:t>
            </w:r>
            <w:r w:rsidRPr="0071330E">
              <w:br/>
              <w:t>(1905522)</w:t>
            </w:r>
          </w:p>
        </w:tc>
        <w:tc>
          <w:tcPr>
            <w:tcW w:w="1191" w:type="pct"/>
            <w:tcBorders>
              <w:top w:val="nil"/>
              <w:left w:val="nil"/>
              <w:bottom w:val="single" w:sz="4" w:space="0" w:color="auto"/>
              <w:right w:val="single" w:sz="4" w:space="0" w:color="auto"/>
            </w:tcBorders>
            <w:shd w:val="clear" w:color="auto" w:fill="auto"/>
            <w:noWrap/>
            <w:vAlign w:val="center"/>
            <w:hideMark/>
          </w:tcPr>
          <w:p w14:paraId="04EDA42A" w14:textId="77777777" w:rsidR="0017378E" w:rsidRPr="0071330E" w:rsidRDefault="0017378E" w:rsidP="001457DF">
            <w:pPr>
              <w:pStyle w:val="TAC"/>
            </w:pPr>
            <w:r w:rsidRPr="0071330E">
              <w:t>5%</w:t>
            </w:r>
          </w:p>
        </w:tc>
        <w:tc>
          <w:tcPr>
            <w:tcW w:w="889" w:type="pct"/>
            <w:tcBorders>
              <w:top w:val="nil"/>
              <w:left w:val="nil"/>
              <w:bottom w:val="single" w:sz="4" w:space="0" w:color="auto"/>
              <w:right w:val="single" w:sz="4" w:space="0" w:color="auto"/>
            </w:tcBorders>
            <w:shd w:val="clear" w:color="auto" w:fill="auto"/>
            <w:noWrap/>
            <w:vAlign w:val="center"/>
            <w:hideMark/>
          </w:tcPr>
          <w:p w14:paraId="2BBF8759" w14:textId="77777777" w:rsidR="0017378E" w:rsidRPr="0071330E" w:rsidRDefault="0017378E" w:rsidP="001457DF">
            <w:pPr>
              <w:pStyle w:val="TAC"/>
            </w:pPr>
            <w:r w:rsidRPr="0071330E">
              <w:t>-0.47</w:t>
            </w:r>
          </w:p>
        </w:tc>
        <w:tc>
          <w:tcPr>
            <w:tcW w:w="480" w:type="pct"/>
            <w:tcBorders>
              <w:top w:val="nil"/>
              <w:left w:val="nil"/>
              <w:bottom w:val="single" w:sz="4" w:space="0" w:color="auto"/>
              <w:right w:val="single" w:sz="4" w:space="0" w:color="auto"/>
            </w:tcBorders>
            <w:shd w:val="clear" w:color="auto" w:fill="auto"/>
            <w:noWrap/>
            <w:vAlign w:val="center"/>
            <w:hideMark/>
          </w:tcPr>
          <w:p w14:paraId="6DB81BA0" w14:textId="77777777" w:rsidR="0017378E" w:rsidRPr="0071330E" w:rsidRDefault="0017378E" w:rsidP="001457DF">
            <w:pPr>
              <w:pStyle w:val="TAC"/>
            </w:pPr>
            <w:r w:rsidRPr="0071330E">
              <w:t>-0.13</w:t>
            </w:r>
          </w:p>
        </w:tc>
        <w:tc>
          <w:tcPr>
            <w:tcW w:w="1100" w:type="pct"/>
            <w:tcBorders>
              <w:top w:val="nil"/>
              <w:left w:val="nil"/>
              <w:bottom w:val="single" w:sz="4" w:space="0" w:color="auto"/>
              <w:right w:val="single" w:sz="4" w:space="0" w:color="auto"/>
            </w:tcBorders>
            <w:shd w:val="clear" w:color="auto" w:fill="auto"/>
            <w:noWrap/>
            <w:vAlign w:val="center"/>
            <w:hideMark/>
          </w:tcPr>
          <w:p w14:paraId="4B08AF1A" w14:textId="77777777" w:rsidR="0017378E" w:rsidRPr="0071330E" w:rsidRDefault="0017378E" w:rsidP="001457DF">
            <w:pPr>
              <w:pStyle w:val="TAC"/>
            </w:pPr>
            <w:r w:rsidRPr="0071330E">
              <w:t>-10.13</w:t>
            </w:r>
          </w:p>
        </w:tc>
        <w:tc>
          <w:tcPr>
            <w:tcW w:w="633" w:type="pct"/>
            <w:tcBorders>
              <w:top w:val="nil"/>
              <w:left w:val="nil"/>
              <w:bottom w:val="single" w:sz="4" w:space="0" w:color="auto"/>
              <w:right w:val="single" w:sz="4" w:space="0" w:color="auto"/>
            </w:tcBorders>
            <w:shd w:val="clear" w:color="auto" w:fill="auto"/>
            <w:noWrap/>
            <w:vAlign w:val="center"/>
            <w:hideMark/>
          </w:tcPr>
          <w:p w14:paraId="27325A87" w14:textId="77777777" w:rsidR="0017378E" w:rsidRPr="0071330E" w:rsidRDefault="0017378E" w:rsidP="001457DF">
            <w:pPr>
              <w:pStyle w:val="TAC"/>
            </w:pPr>
            <w:r w:rsidRPr="0071330E">
              <w:t>-2.83</w:t>
            </w:r>
          </w:p>
        </w:tc>
      </w:tr>
      <w:tr w:rsidR="0071330E" w:rsidRPr="0071330E" w14:paraId="5E385C9D"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76CF8D29" w14:textId="77777777" w:rsidR="0017378E" w:rsidRPr="0071330E"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13675555" w14:textId="77777777" w:rsidR="0017378E" w:rsidRPr="0071330E" w:rsidRDefault="0017378E" w:rsidP="001457DF">
            <w:pPr>
              <w:pStyle w:val="TAC"/>
            </w:pPr>
            <w:r w:rsidRPr="0071330E">
              <w:t>50%</w:t>
            </w:r>
          </w:p>
        </w:tc>
        <w:tc>
          <w:tcPr>
            <w:tcW w:w="889" w:type="pct"/>
            <w:tcBorders>
              <w:top w:val="nil"/>
              <w:left w:val="nil"/>
              <w:bottom w:val="single" w:sz="4" w:space="0" w:color="auto"/>
              <w:right w:val="single" w:sz="4" w:space="0" w:color="auto"/>
            </w:tcBorders>
            <w:shd w:val="clear" w:color="auto" w:fill="auto"/>
            <w:noWrap/>
            <w:vAlign w:val="center"/>
            <w:hideMark/>
          </w:tcPr>
          <w:p w14:paraId="7E416608" w14:textId="77777777" w:rsidR="0017378E" w:rsidRPr="0071330E" w:rsidRDefault="0017378E" w:rsidP="001457DF">
            <w:pPr>
              <w:pStyle w:val="TAC"/>
            </w:pPr>
            <w:r w:rsidRPr="0071330E">
              <w:t>-0.12</w:t>
            </w:r>
          </w:p>
        </w:tc>
        <w:tc>
          <w:tcPr>
            <w:tcW w:w="480" w:type="pct"/>
            <w:tcBorders>
              <w:top w:val="nil"/>
              <w:left w:val="nil"/>
              <w:bottom w:val="single" w:sz="4" w:space="0" w:color="auto"/>
              <w:right w:val="single" w:sz="4" w:space="0" w:color="auto"/>
            </w:tcBorders>
            <w:shd w:val="clear" w:color="auto" w:fill="auto"/>
            <w:noWrap/>
            <w:vAlign w:val="center"/>
            <w:hideMark/>
          </w:tcPr>
          <w:p w14:paraId="2DF43E0A" w14:textId="77777777" w:rsidR="0017378E" w:rsidRPr="0071330E" w:rsidRDefault="0017378E" w:rsidP="001457DF">
            <w:pPr>
              <w:pStyle w:val="TAC"/>
            </w:pPr>
            <w:r w:rsidRPr="0071330E">
              <w:t>-0.37</w:t>
            </w:r>
          </w:p>
        </w:tc>
        <w:tc>
          <w:tcPr>
            <w:tcW w:w="1100" w:type="pct"/>
            <w:tcBorders>
              <w:top w:val="nil"/>
              <w:left w:val="nil"/>
              <w:bottom w:val="single" w:sz="4" w:space="0" w:color="auto"/>
              <w:right w:val="single" w:sz="4" w:space="0" w:color="auto"/>
            </w:tcBorders>
            <w:shd w:val="clear" w:color="auto" w:fill="auto"/>
            <w:noWrap/>
            <w:vAlign w:val="center"/>
            <w:hideMark/>
          </w:tcPr>
          <w:p w14:paraId="0DFCC64D" w14:textId="77777777" w:rsidR="0017378E" w:rsidRPr="0071330E" w:rsidRDefault="0017378E" w:rsidP="001457DF">
            <w:pPr>
              <w:pStyle w:val="TAC"/>
            </w:pPr>
            <w:r w:rsidRPr="0071330E">
              <w:t>-0.57</w:t>
            </w:r>
          </w:p>
        </w:tc>
        <w:tc>
          <w:tcPr>
            <w:tcW w:w="633" w:type="pct"/>
            <w:tcBorders>
              <w:top w:val="nil"/>
              <w:left w:val="nil"/>
              <w:bottom w:val="single" w:sz="4" w:space="0" w:color="auto"/>
              <w:right w:val="single" w:sz="4" w:space="0" w:color="auto"/>
            </w:tcBorders>
            <w:shd w:val="clear" w:color="auto" w:fill="auto"/>
            <w:noWrap/>
            <w:vAlign w:val="center"/>
            <w:hideMark/>
          </w:tcPr>
          <w:p w14:paraId="35502215" w14:textId="77777777" w:rsidR="0017378E" w:rsidRPr="0071330E" w:rsidRDefault="0017378E" w:rsidP="001457DF">
            <w:pPr>
              <w:pStyle w:val="TAC"/>
            </w:pPr>
            <w:r w:rsidRPr="0071330E">
              <w:t>-1.75</w:t>
            </w:r>
          </w:p>
        </w:tc>
      </w:tr>
      <w:tr w:rsidR="0071330E" w:rsidRPr="0071330E" w14:paraId="3CBDEB05"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3345DCD6" w14:textId="77777777" w:rsidR="0017378E" w:rsidRPr="0071330E"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1A35C381" w14:textId="77777777" w:rsidR="0017378E" w:rsidRPr="0071330E" w:rsidRDefault="0017378E" w:rsidP="001457DF">
            <w:pPr>
              <w:pStyle w:val="TAC"/>
            </w:pPr>
            <w:r w:rsidRPr="0071330E">
              <w:t>95%</w:t>
            </w:r>
          </w:p>
        </w:tc>
        <w:tc>
          <w:tcPr>
            <w:tcW w:w="889" w:type="pct"/>
            <w:tcBorders>
              <w:top w:val="nil"/>
              <w:left w:val="nil"/>
              <w:bottom w:val="single" w:sz="4" w:space="0" w:color="auto"/>
              <w:right w:val="single" w:sz="4" w:space="0" w:color="auto"/>
            </w:tcBorders>
            <w:shd w:val="clear" w:color="auto" w:fill="auto"/>
            <w:noWrap/>
            <w:vAlign w:val="center"/>
            <w:hideMark/>
          </w:tcPr>
          <w:p w14:paraId="1B99E376" w14:textId="77777777" w:rsidR="0017378E" w:rsidRPr="0071330E" w:rsidRDefault="0017378E" w:rsidP="001457DF">
            <w:pPr>
              <w:pStyle w:val="TAC"/>
            </w:pPr>
            <w:r w:rsidRPr="0071330E">
              <w:t>-0.74</w:t>
            </w:r>
          </w:p>
        </w:tc>
        <w:tc>
          <w:tcPr>
            <w:tcW w:w="480" w:type="pct"/>
            <w:tcBorders>
              <w:top w:val="nil"/>
              <w:left w:val="nil"/>
              <w:bottom w:val="single" w:sz="4" w:space="0" w:color="auto"/>
              <w:right w:val="single" w:sz="4" w:space="0" w:color="auto"/>
            </w:tcBorders>
            <w:shd w:val="clear" w:color="auto" w:fill="auto"/>
            <w:noWrap/>
            <w:vAlign w:val="center"/>
            <w:hideMark/>
          </w:tcPr>
          <w:p w14:paraId="79B7F729" w14:textId="77777777" w:rsidR="0017378E" w:rsidRPr="0071330E" w:rsidRDefault="0017378E" w:rsidP="001457DF">
            <w:pPr>
              <w:pStyle w:val="TAC"/>
            </w:pPr>
            <w:r w:rsidRPr="0071330E">
              <w:t>-0.21</w:t>
            </w:r>
          </w:p>
        </w:tc>
        <w:tc>
          <w:tcPr>
            <w:tcW w:w="1100" w:type="pct"/>
            <w:tcBorders>
              <w:top w:val="nil"/>
              <w:left w:val="nil"/>
              <w:bottom w:val="single" w:sz="4" w:space="0" w:color="auto"/>
              <w:right w:val="single" w:sz="4" w:space="0" w:color="auto"/>
            </w:tcBorders>
            <w:shd w:val="clear" w:color="auto" w:fill="auto"/>
            <w:noWrap/>
            <w:vAlign w:val="center"/>
            <w:hideMark/>
          </w:tcPr>
          <w:p w14:paraId="2191E32C" w14:textId="77777777" w:rsidR="0017378E" w:rsidRPr="0071330E" w:rsidRDefault="0017378E" w:rsidP="001457DF">
            <w:pPr>
              <w:pStyle w:val="TAC"/>
            </w:pPr>
            <w:r w:rsidRPr="0071330E">
              <w:t>0.00</w:t>
            </w:r>
          </w:p>
        </w:tc>
        <w:tc>
          <w:tcPr>
            <w:tcW w:w="633" w:type="pct"/>
            <w:tcBorders>
              <w:top w:val="nil"/>
              <w:left w:val="nil"/>
              <w:bottom w:val="single" w:sz="4" w:space="0" w:color="auto"/>
              <w:right w:val="single" w:sz="4" w:space="0" w:color="auto"/>
            </w:tcBorders>
            <w:shd w:val="clear" w:color="auto" w:fill="auto"/>
            <w:noWrap/>
            <w:vAlign w:val="center"/>
            <w:hideMark/>
          </w:tcPr>
          <w:p w14:paraId="74C4CB73" w14:textId="77777777" w:rsidR="0017378E" w:rsidRPr="0071330E" w:rsidRDefault="0017378E" w:rsidP="001457DF">
            <w:pPr>
              <w:pStyle w:val="TAC"/>
            </w:pPr>
            <w:r w:rsidRPr="0071330E">
              <w:t>0.00</w:t>
            </w:r>
          </w:p>
        </w:tc>
      </w:tr>
      <w:tr w:rsidR="0071330E" w:rsidRPr="0071330E" w14:paraId="2897D8AF" w14:textId="77777777" w:rsidTr="001457DF">
        <w:trPr>
          <w:jc w:val="center"/>
        </w:trPr>
        <w:tc>
          <w:tcPr>
            <w:tcW w:w="708" w:type="pct"/>
            <w:vMerge w:val="restart"/>
            <w:tcBorders>
              <w:top w:val="nil"/>
              <w:left w:val="single" w:sz="4" w:space="0" w:color="auto"/>
              <w:bottom w:val="single" w:sz="4" w:space="0" w:color="auto"/>
              <w:right w:val="single" w:sz="4" w:space="0" w:color="auto"/>
            </w:tcBorders>
            <w:shd w:val="clear" w:color="auto" w:fill="auto"/>
            <w:vAlign w:val="center"/>
            <w:hideMark/>
          </w:tcPr>
          <w:p w14:paraId="5CEDFC8D" w14:textId="77777777" w:rsidR="0017378E" w:rsidRPr="0071330E" w:rsidRDefault="0017378E" w:rsidP="001457DF">
            <w:pPr>
              <w:pStyle w:val="TAC"/>
            </w:pPr>
            <w:r w:rsidRPr="0071330E">
              <w:t>LGE</w:t>
            </w:r>
            <w:r w:rsidRPr="0071330E">
              <w:br/>
              <w:t>(1907601)</w:t>
            </w:r>
          </w:p>
        </w:tc>
        <w:tc>
          <w:tcPr>
            <w:tcW w:w="1191" w:type="pct"/>
            <w:tcBorders>
              <w:top w:val="nil"/>
              <w:left w:val="nil"/>
              <w:bottom w:val="single" w:sz="4" w:space="0" w:color="auto"/>
              <w:right w:val="single" w:sz="4" w:space="0" w:color="auto"/>
            </w:tcBorders>
            <w:shd w:val="clear" w:color="auto" w:fill="auto"/>
            <w:noWrap/>
            <w:vAlign w:val="center"/>
            <w:hideMark/>
          </w:tcPr>
          <w:p w14:paraId="30FE8FFB" w14:textId="77777777" w:rsidR="0017378E" w:rsidRPr="0071330E" w:rsidRDefault="0017378E" w:rsidP="001457DF">
            <w:pPr>
              <w:pStyle w:val="TAC"/>
            </w:pPr>
            <w:r w:rsidRPr="0071330E">
              <w:t>5%</w:t>
            </w:r>
          </w:p>
        </w:tc>
        <w:tc>
          <w:tcPr>
            <w:tcW w:w="889" w:type="pct"/>
            <w:tcBorders>
              <w:top w:val="nil"/>
              <w:left w:val="nil"/>
              <w:bottom w:val="single" w:sz="4" w:space="0" w:color="auto"/>
              <w:right w:val="single" w:sz="4" w:space="0" w:color="auto"/>
            </w:tcBorders>
            <w:shd w:val="clear" w:color="auto" w:fill="auto"/>
            <w:vAlign w:val="center"/>
            <w:hideMark/>
          </w:tcPr>
          <w:p w14:paraId="30E65319" w14:textId="77777777" w:rsidR="0017378E" w:rsidRPr="0071330E" w:rsidRDefault="0017378E" w:rsidP="001457DF">
            <w:pPr>
              <w:pStyle w:val="TAC"/>
            </w:pPr>
            <w:r w:rsidRPr="0071330E">
              <w:t>-</w:t>
            </w:r>
          </w:p>
        </w:tc>
        <w:tc>
          <w:tcPr>
            <w:tcW w:w="480" w:type="pct"/>
            <w:tcBorders>
              <w:top w:val="nil"/>
              <w:left w:val="nil"/>
              <w:bottom w:val="single" w:sz="4" w:space="0" w:color="auto"/>
              <w:right w:val="single" w:sz="4" w:space="0" w:color="auto"/>
            </w:tcBorders>
            <w:shd w:val="clear" w:color="auto" w:fill="auto"/>
            <w:vAlign w:val="center"/>
            <w:hideMark/>
          </w:tcPr>
          <w:p w14:paraId="0F0EA16E" w14:textId="77777777" w:rsidR="0017378E" w:rsidRPr="0071330E" w:rsidRDefault="0017378E" w:rsidP="001457DF">
            <w:pPr>
              <w:pStyle w:val="TAC"/>
            </w:pPr>
            <w:r w:rsidRPr="0071330E">
              <w:t>2.5</w:t>
            </w:r>
          </w:p>
        </w:tc>
        <w:tc>
          <w:tcPr>
            <w:tcW w:w="1100" w:type="pct"/>
            <w:tcBorders>
              <w:top w:val="nil"/>
              <w:left w:val="nil"/>
              <w:bottom w:val="single" w:sz="4" w:space="0" w:color="auto"/>
              <w:right w:val="single" w:sz="4" w:space="0" w:color="auto"/>
            </w:tcBorders>
            <w:shd w:val="clear" w:color="auto" w:fill="auto"/>
            <w:vAlign w:val="center"/>
            <w:hideMark/>
          </w:tcPr>
          <w:p w14:paraId="3F53A70B" w14:textId="77777777" w:rsidR="0017378E" w:rsidRPr="0071330E" w:rsidRDefault="0017378E" w:rsidP="001457DF">
            <w:pPr>
              <w:pStyle w:val="TAC"/>
            </w:pPr>
            <w:r w:rsidRPr="0071330E">
              <w:t>-</w:t>
            </w:r>
          </w:p>
        </w:tc>
        <w:tc>
          <w:tcPr>
            <w:tcW w:w="633" w:type="pct"/>
            <w:tcBorders>
              <w:top w:val="nil"/>
              <w:left w:val="nil"/>
              <w:bottom w:val="single" w:sz="4" w:space="0" w:color="auto"/>
              <w:right w:val="single" w:sz="4" w:space="0" w:color="auto"/>
            </w:tcBorders>
            <w:shd w:val="clear" w:color="auto" w:fill="auto"/>
            <w:vAlign w:val="center"/>
            <w:hideMark/>
          </w:tcPr>
          <w:p w14:paraId="073C1FAD" w14:textId="77777777" w:rsidR="0017378E" w:rsidRPr="0071330E" w:rsidRDefault="0017378E" w:rsidP="001457DF">
            <w:pPr>
              <w:pStyle w:val="TAC"/>
            </w:pPr>
            <w:r w:rsidRPr="0071330E">
              <w:t>31.33</w:t>
            </w:r>
          </w:p>
        </w:tc>
      </w:tr>
      <w:tr w:rsidR="0071330E" w:rsidRPr="0071330E" w14:paraId="5F5A8522"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64608B30" w14:textId="77777777" w:rsidR="0017378E" w:rsidRPr="0071330E"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66C89391" w14:textId="77777777" w:rsidR="0017378E" w:rsidRPr="0071330E" w:rsidRDefault="0017378E" w:rsidP="001457DF">
            <w:pPr>
              <w:pStyle w:val="TAC"/>
            </w:pPr>
            <w:r w:rsidRPr="0071330E">
              <w:t>50%</w:t>
            </w:r>
          </w:p>
        </w:tc>
        <w:tc>
          <w:tcPr>
            <w:tcW w:w="889" w:type="pct"/>
            <w:tcBorders>
              <w:top w:val="nil"/>
              <w:left w:val="nil"/>
              <w:bottom w:val="single" w:sz="4" w:space="0" w:color="auto"/>
              <w:right w:val="single" w:sz="4" w:space="0" w:color="auto"/>
            </w:tcBorders>
            <w:shd w:val="clear" w:color="auto" w:fill="auto"/>
            <w:vAlign w:val="center"/>
            <w:hideMark/>
          </w:tcPr>
          <w:p w14:paraId="37D2076E" w14:textId="77777777" w:rsidR="0017378E" w:rsidRPr="0071330E" w:rsidRDefault="0017378E" w:rsidP="001457DF">
            <w:pPr>
              <w:pStyle w:val="TAC"/>
            </w:pPr>
            <w:r w:rsidRPr="0071330E">
              <w:t>-</w:t>
            </w:r>
          </w:p>
        </w:tc>
        <w:tc>
          <w:tcPr>
            <w:tcW w:w="480" w:type="pct"/>
            <w:tcBorders>
              <w:top w:val="nil"/>
              <w:left w:val="nil"/>
              <w:bottom w:val="single" w:sz="4" w:space="0" w:color="auto"/>
              <w:right w:val="single" w:sz="4" w:space="0" w:color="auto"/>
            </w:tcBorders>
            <w:shd w:val="clear" w:color="auto" w:fill="auto"/>
            <w:vAlign w:val="center"/>
            <w:hideMark/>
          </w:tcPr>
          <w:p w14:paraId="0F73D411" w14:textId="77777777" w:rsidR="0017378E" w:rsidRPr="0071330E" w:rsidRDefault="0017378E" w:rsidP="001457DF">
            <w:pPr>
              <w:pStyle w:val="TAC"/>
            </w:pPr>
            <w:r w:rsidRPr="0071330E">
              <w:t>0.04</w:t>
            </w:r>
          </w:p>
        </w:tc>
        <w:tc>
          <w:tcPr>
            <w:tcW w:w="1100" w:type="pct"/>
            <w:tcBorders>
              <w:top w:val="nil"/>
              <w:left w:val="nil"/>
              <w:bottom w:val="single" w:sz="4" w:space="0" w:color="auto"/>
              <w:right w:val="single" w:sz="4" w:space="0" w:color="auto"/>
            </w:tcBorders>
            <w:shd w:val="clear" w:color="auto" w:fill="auto"/>
            <w:vAlign w:val="center"/>
            <w:hideMark/>
          </w:tcPr>
          <w:p w14:paraId="699B4021" w14:textId="77777777" w:rsidR="0017378E" w:rsidRPr="0071330E" w:rsidRDefault="0017378E" w:rsidP="001457DF">
            <w:pPr>
              <w:pStyle w:val="TAC"/>
            </w:pPr>
            <w:r w:rsidRPr="0071330E">
              <w:t>-</w:t>
            </w:r>
          </w:p>
        </w:tc>
        <w:tc>
          <w:tcPr>
            <w:tcW w:w="633" w:type="pct"/>
            <w:tcBorders>
              <w:top w:val="nil"/>
              <w:left w:val="nil"/>
              <w:bottom w:val="single" w:sz="4" w:space="0" w:color="auto"/>
              <w:right w:val="single" w:sz="4" w:space="0" w:color="auto"/>
            </w:tcBorders>
            <w:shd w:val="clear" w:color="auto" w:fill="auto"/>
            <w:vAlign w:val="center"/>
            <w:hideMark/>
          </w:tcPr>
          <w:p w14:paraId="03F8156C" w14:textId="77777777" w:rsidR="0017378E" w:rsidRPr="0071330E" w:rsidRDefault="0017378E" w:rsidP="001457DF">
            <w:pPr>
              <w:pStyle w:val="TAC"/>
            </w:pPr>
            <w:r w:rsidRPr="0071330E">
              <w:t>0.2</w:t>
            </w:r>
          </w:p>
        </w:tc>
      </w:tr>
      <w:tr w:rsidR="0071330E" w:rsidRPr="0071330E" w14:paraId="2E2BFAE0"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2EB24C55" w14:textId="77777777" w:rsidR="0017378E" w:rsidRPr="0071330E"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092730B3" w14:textId="77777777" w:rsidR="0017378E" w:rsidRPr="0071330E" w:rsidRDefault="0017378E" w:rsidP="001457DF">
            <w:pPr>
              <w:pStyle w:val="TAC"/>
            </w:pPr>
            <w:r w:rsidRPr="0071330E">
              <w:t>95%</w:t>
            </w:r>
          </w:p>
        </w:tc>
        <w:tc>
          <w:tcPr>
            <w:tcW w:w="889" w:type="pct"/>
            <w:tcBorders>
              <w:top w:val="nil"/>
              <w:left w:val="nil"/>
              <w:bottom w:val="single" w:sz="4" w:space="0" w:color="auto"/>
              <w:right w:val="single" w:sz="4" w:space="0" w:color="auto"/>
            </w:tcBorders>
            <w:shd w:val="clear" w:color="auto" w:fill="auto"/>
            <w:vAlign w:val="center"/>
            <w:hideMark/>
          </w:tcPr>
          <w:p w14:paraId="3F83F202" w14:textId="77777777" w:rsidR="0017378E" w:rsidRPr="0071330E" w:rsidRDefault="0017378E" w:rsidP="001457DF">
            <w:pPr>
              <w:pStyle w:val="TAC"/>
            </w:pPr>
            <w:r w:rsidRPr="0071330E">
              <w:t>-</w:t>
            </w:r>
          </w:p>
        </w:tc>
        <w:tc>
          <w:tcPr>
            <w:tcW w:w="480" w:type="pct"/>
            <w:tcBorders>
              <w:top w:val="nil"/>
              <w:left w:val="nil"/>
              <w:bottom w:val="single" w:sz="4" w:space="0" w:color="auto"/>
              <w:right w:val="single" w:sz="4" w:space="0" w:color="auto"/>
            </w:tcBorders>
            <w:shd w:val="clear" w:color="auto" w:fill="auto"/>
            <w:vAlign w:val="center"/>
            <w:hideMark/>
          </w:tcPr>
          <w:p w14:paraId="43E80C4B" w14:textId="77777777" w:rsidR="0017378E" w:rsidRPr="0071330E" w:rsidRDefault="0017378E" w:rsidP="001457DF">
            <w:pPr>
              <w:pStyle w:val="TAC"/>
            </w:pPr>
            <w:r w:rsidRPr="0071330E">
              <w:t>0.2</w:t>
            </w:r>
          </w:p>
        </w:tc>
        <w:tc>
          <w:tcPr>
            <w:tcW w:w="1100" w:type="pct"/>
            <w:tcBorders>
              <w:top w:val="nil"/>
              <w:left w:val="nil"/>
              <w:bottom w:val="single" w:sz="4" w:space="0" w:color="auto"/>
              <w:right w:val="single" w:sz="4" w:space="0" w:color="auto"/>
            </w:tcBorders>
            <w:shd w:val="clear" w:color="auto" w:fill="auto"/>
            <w:vAlign w:val="center"/>
            <w:hideMark/>
          </w:tcPr>
          <w:p w14:paraId="382C83B8" w14:textId="77777777" w:rsidR="0017378E" w:rsidRPr="0071330E" w:rsidRDefault="0017378E" w:rsidP="001457DF">
            <w:pPr>
              <w:pStyle w:val="TAC"/>
            </w:pPr>
            <w:r w:rsidRPr="0071330E">
              <w:t>-</w:t>
            </w:r>
          </w:p>
        </w:tc>
        <w:tc>
          <w:tcPr>
            <w:tcW w:w="633" w:type="pct"/>
            <w:tcBorders>
              <w:top w:val="nil"/>
              <w:left w:val="nil"/>
              <w:bottom w:val="single" w:sz="4" w:space="0" w:color="auto"/>
              <w:right w:val="single" w:sz="4" w:space="0" w:color="auto"/>
            </w:tcBorders>
            <w:shd w:val="clear" w:color="auto" w:fill="auto"/>
            <w:vAlign w:val="center"/>
            <w:hideMark/>
          </w:tcPr>
          <w:p w14:paraId="1EC607F5" w14:textId="77777777" w:rsidR="0017378E" w:rsidRPr="0071330E" w:rsidRDefault="0017378E" w:rsidP="001457DF">
            <w:pPr>
              <w:pStyle w:val="TAC"/>
            </w:pPr>
            <w:r w:rsidRPr="0071330E">
              <w:t>0.47</w:t>
            </w:r>
          </w:p>
        </w:tc>
      </w:tr>
      <w:tr w:rsidR="0071330E" w:rsidRPr="0071330E" w14:paraId="25B3903A" w14:textId="77777777" w:rsidTr="001457DF">
        <w:trPr>
          <w:jc w:val="center"/>
        </w:trPr>
        <w:tc>
          <w:tcPr>
            <w:tcW w:w="708" w:type="pct"/>
            <w:vMerge w:val="restart"/>
            <w:tcBorders>
              <w:top w:val="nil"/>
              <w:left w:val="single" w:sz="4" w:space="0" w:color="auto"/>
              <w:bottom w:val="single" w:sz="4" w:space="0" w:color="auto"/>
              <w:right w:val="single" w:sz="4" w:space="0" w:color="auto"/>
            </w:tcBorders>
            <w:shd w:val="clear" w:color="auto" w:fill="auto"/>
            <w:vAlign w:val="center"/>
            <w:hideMark/>
          </w:tcPr>
          <w:p w14:paraId="6844380B" w14:textId="77777777" w:rsidR="0017378E" w:rsidRPr="0071330E" w:rsidRDefault="0017378E" w:rsidP="001457DF">
            <w:pPr>
              <w:pStyle w:val="TAC"/>
            </w:pPr>
            <w:r w:rsidRPr="0071330E">
              <w:t>Ericsson</w:t>
            </w:r>
            <w:r w:rsidRPr="0071330E">
              <w:br/>
              <w:t xml:space="preserve"> (1906097)</w:t>
            </w:r>
          </w:p>
          <w:p w14:paraId="1C26E194" w14:textId="77777777" w:rsidR="0017378E" w:rsidRPr="0071330E"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1AA8AD9B" w14:textId="77777777" w:rsidR="0017378E" w:rsidRPr="0071330E" w:rsidRDefault="0017378E" w:rsidP="001457DF">
            <w:pPr>
              <w:pStyle w:val="TAC"/>
            </w:pPr>
            <w:r w:rsidRPr="0071330E">
              <w:t>5%</w:t>
            </w:r>
          </w:p>
        </w:tc>
        <w:tc>
          <w:tcPr>
            <w:tcW w:w="889" w:type="pct"/>
            <w:tcBorders>
              <w:top w:val="nil"/>
              <w:left w:val="nil"/>
              <w:bottom w:val="single" w:sz="4" w:space="0" w:color="auto"/>
              <w:right w:val="single" w:sz="4" w:space="0" w:color="auto"/>
            </w:tcBorders>
            <w:shd w:val="clear" w:color="auto" w:fill="auto"/>
            <w:noWrap/>
            <w:vAlign w:val="center"/>
            <w:hideMark/>
          </w:tcPr>
          <w:p w14:paraId="5418C7AF" w14:textId="77777777" w:rsidR="0017378E" w:rsidRPr="0071330E" w:rsidRDefault="0017378E" w:rsidP="001457DF">
            <w:pPr>
              <w:pStyle w:val="TAC"/>
            </w:pPr>
            <w:r w:rsidRPr="0071330E">
              <w:t>&lt;1</w:t>
            </w:r>
          </w:p>
        </w:tc>
        <w:tc>
          <w:tcPr>
            <w:tcW w:w="480" w:type="pct"/>
            <w:tcBorders>
              <w:top w:val="nil"/>
              <w:left w:val="nil"/>
              <w:bottom w:val="single" w:sz="4" w:space="0" w:color="auto"/>
              <w:right w:val="single" w:sz="4" w:space="0" w:color="auto"/>
            </w:tcBorders>
            <w:shd w:val="clear" w:color="auto" w:fill="auto"/>
            <w:noWrap/>
            <w:vAlign w:val="center"/>
            <w:hideMark/>
          </w:tcPr>
          <w:p w14:paraId="55B15D23" w14:textId="77777777" w:rsidR="0017378E" w:rsidRPr="0071330E" w:rsidRDefault="0017378E" w:rsidP="001457DF">
            <w:pPr>
              <w:pStyle w:val="TAC"/>
            </w:pPr>
            <w:r w:rsidRPr="0071330E">
              <w:t>&lt;1</w:t>
            </w:r>
          </w:p>
        </w:tc>
        <w:tc>
          <w:tcPr>
            <w:tcW w:w="1100" w:type="pct"/>
            <w:tcBorders>
              <w:top w:val="nil"/>
              <w:left w:val="nil"/>
              <w:bottom w:val="single" w:sz="4" w:space="0" w:color="auto"/>
              <w:right w:val="single" w:sz="4" w:space="0" w:color="auto"/>
            </w:tcBorders>
            <w:shd w:val="clear" w:color="auto" w:fill="auto"/>
            <w:noWrap/>
            <w:vAlign w:val="center"/>
            <w:hideMark/>
          </w:tcPr>
          <w:p w14:paraId="104EFC62" w14:textId="77777777" w:rsidR="0017378E" w:rsidRPr="0071330E" w:rsidRDefault="0017378E" w:rsidP="001457DF">
            <w:pPr>
              <w:pStyle w:val="TAC"/>
            </w:pPr>
            <w:r w:rsidRPr="0071330E">
              <w:t>3.1</w:t>
            </w:r>
          </w:p>
        </w:tc>
        <w:tc>
          <w:tcPr>
            <w:tcW w:w="633" w:type="pct"/>
            <w:tcBorders>
              <w:top w:val="nil"/>
              <w:left w:val="nil"/>
              <w:bottom w:val="single" w:sz="4" w:space="0" w:color="auto"/>
              <w:right w:val="single" w:sz="4" w:space="0" w:color="auto"/>
            </w:tcBorders>
            <w:shd w:val="clear" w:color="auto" w:fill="auto"/>
            <w:noWrap/>
            <w:vAlign w:val="center"/>
            <w:hideMark/>
          </w:tcPr>
          <w:p w14:paraId="4134E7F6" w14:textId="77777777" w:rsidR="0017378E" w:rsidRPr="0071330E" w:rsidRDefault="0017378E" w:rsidP="001457DF">
            <w:pPr>
              <w:pStyle w:val="TAC"/>
            </w:pPr>
            <w:r w:rsidRPr="0071330E">
              <w:t>3.1</w:t>
            </w:r>
          </w:p>
        </w:tc>
      </w:tr>
      <w:tr w:rsidR="0071330E" w:rsidRPr="0071330E" w14:paraId="202990BB"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74B0BBF6" w14:textId="77777777" w:rsidR="0017378E" w:rsidRPr="0071330E"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3B27C3BB" w14:textId="77777777" w:rsidR="0017378E" w:rsidRPr="0071330E" w:rsidRDefault="0017378E" w:rsidP="001457DF">
            <w:pPr>
              <w:pStyle w:val="TAC"/>
            </w:pPr>
            <w:r w:rsidRPr="0071330E">
              <w:t>50%</w:t>
            </w:r>
          </w:p>
        </w:tc>
        <w:tc>
          <w:tcPr>
            <w:tcW w:w="889" w:type="pct"/>
            <w:tcBorders>
              <w:top w:val="nil"/>
              <w:left w:val="nil"/>
              <w:bottom w:val="single" w:sz="4" w:space="0" w:color="auto"/>
              <w:right w:val="single" w:sz="4" w:space="0" w:color="auto"/>
            </w:tcBorders>
            <w:shd w:val="clear" w:color="auto" w:fill="auto"/>
            <w:noWrap/>
            <w:vAlign w:val="center"/>
            <w:hideMark/>
          </w:tcPr>
          <w:p w14:paraId="7F8C9E0B" w14:textId="77777777" w:rsidR="0017378E" w:rsidRPr="0071330E" w:rsidRDefault="0017378E" w:rsidP="001457DF">
            <w:pPr>
              <w:pStyle w:val="TAC"/>
            </w:pPr>
            <w:r w:rsidRPr="0071330E">
              <w:t>&lt;1</w:t>
            </w:r>
          </w:p>
        </w:tc>
        <w:tc>
          <w:tcPr>
            <w:tcW w:w="480" w:type="pct"/>
            <w:tcBorders>
              <w:top w:val="nil"/>
              <w:left w:val="nil"/>
              <w:bottom w:val="single" w:sz="4" w:space="0" w:color="auto"/>
              <w:right w:val="single" w:sz="4" w:space="0" w:color="auto"/>
            </w:tcBorders>
            <w:shd w:val="clear" w:color="auto" w:fill="auto"/>
            <w:noWrap/>
            <w:vAlign w:val="center"/>
            <w:hideMark/>
          </w:tcPr>
          <w:p w14:paraId="50980647" w14:textId="77777777" w:rsidR="0017378E" w:rsidRPr="0071330E" w:rsidRDefault="0017378E" w:rsidP="001457DF">
            <w:pPr>
              <w:pStyle w:val="TAC"/>
            </w:pPr>
            <w:r w:rsidRPr="0071330E">
              <w:t>&lt;1</w:t>
            </w:r>
          </w:p>
        </w:tc>
        <w:tc>
          <w:tcPr>
            <w:tcW w:w="1100" w:type="pct"/>
            <w:tcBorders>
              <w:top w:val="nil"/>
              <w:left w:val="nil"/>
              <w:bottom w:val="single" w:sz="4" w:space="0" w:color="auto"/>
              <w:right w:val="single" w:sz="4" w:space="0" w:color="auto"/>
            </w:tcBorders>
            <w:shd w:val="clear" w:color="auto" w:fill="auto"/>
            <w:noWrap/>
            <w:vAlign w:val="center"/>
            <w:hideMark/>
          </w:tcPr>
          <w:p w14:paraId="7335BC6A" w14:textId="77777777" w:rsidR="0017378E" w:rsidRPr="0071330E" w:rsidRDefault="0017378E" w:rsidP="001457DF">
            <w:pPr>
              <w:pStyle w:val="TAC"/>
            </w:pPr>
            <w:r w:rsidRPr="0071330E">
              <w:t>1.2</w:t>
            </w:r>
          </w:p>
        </w:tc>
        <w:tc>
          <w:tcPr>
            <w:tcW w:w="633" w:type="pct"/>
            <w:tcBorders>
              <w:top w:val="nil"/>
              <w:left w:val="nil"/>
              <w:bottom w:val="single" w:sz="4" w:space="0" w:color="auto"/>
              <w:right w:val="single" w:sz="4" w:space="0" w:color="auto"/>
            </w:tcBorders>
            <w:shd w:val="clear" w:color="auto" w:fill="auto"/>
            <w:noWrap/>
            <w:vAlign w:val="center"/>
            <w:hideMark/>
          </w:tcPr>
          <w:p w14:paraId="6F8A1A8D" w14:textId="77777777" w:rsidR="0017378E" w:rsidRPr="0071330E" w:rsidRDefault="0017378E" w:rsidP="001457DF">
            <w:pPr>
              <w:pStyle w:val="TAC"/>
            </w:pPr>
            <w:r w:rsidRPr="0071330E">
              <w:t>1.2</w:t>
            </w:r>
          </w:p>
        </w:tc>
      </w:tr>
      <w:tr w:rsidR="0071330E" w:rsidRPr="0071330E" w14:paraId="777A0601"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75A212FF" w14:textId="77777777" w:rsidR="0017378E" w:rsidRPr="0071330E"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65BFC243" w14:textId="77777777" w:rsidR="0017378E" w:rsidRPr="0071330E" w:rsidRDefault="0017378E" w:rsidP="001457DF">
            <w:pPr>
              <w:pStyle w:val="TAC"/>
            </w:pPr>
            <w:r w:rsidRPr="0071330E">
              <w:t>95%</w:t>
            </w:r>
          </w:p>
        </w:tc>
        <w:tc>
          <w:tcPr>
            <w:tcW w:w="889" w:type="pct"/>
            <w:tcBorders>
              <w:top w:val="nil"/>
              <w:left w:val="nil"/>
              <w:bottom w:val="single" w:sz="4" w:space="0" w:color="auto"/>
              <w:right w:val="single" w:sz="4" w:space="0" w:color="auto"/>
            </w:tcBorders>
            <w:shd w:val="clear" w:color="auto" w:fill="auto"/>
            <w:noWrap/>
            <w:vAlign w:val="center"/>
            <w:hideMark/>
          </w:tcPr>
          <w:p w14:paraId="088C6779" w14:textId="77777777" w:rsidR="0017378E" w:rsidRPr="0071330E" w:rsidRDefault="0017378E" w:rsidP="001457DF">
            <w:pPr>
              <w:pStyle w:val="TAC"/>
            </w:pPr>
            <w:r w:rsidRPr="0071330E">
              <w:t>&lt;1</w:t>
            </w:r>
          </w:p>
        </w:tc>
        <w:tc>
          <w:tcPr>
            <w:tcW w:w="480" w:type="pct"/>
            <w:tcBorders>
              <w:top w:val="nil"/>
              <w:left w:val="nil"/>
              <w:bottom w:val="single" w:sz="4" w:space="0" w:color="auto"/>
              <w:right w:val="single" w:sz="4" w:space="0" w:color="auto"/>
            </w:tcBorders>
            <w:shd w:val="clear" w:color="auto" w:fill="auto"/>
            <w:noWrap/>
            <w:vAlign w:val="center"/>
            <w:hideMark/>
          </w:tcPr>
          <w:p w14:paraId="0D6A4C5A" w14:textId="77777777" w:rsidR="0017378E" w:rsidRPr="0071330E" w:rsidRDefault="0017378E" w:rsidP="001457DF">
            <w:pPr>
              <w:pStyle w:val="TAC"/>
            </w:pPr>
            <w:r w:rsidRPr="0071330E">
              <w:t>&lt;1</w:t>
            </w:r>
          </w:p>
        </w:tc>
        <w:tc>
          <w:tcPr>
            <w:tcW w:w="1100" w:type="pct"/>
            <w:tcBorders>
              <w:top w:val="nil"/>
              <w:left w:val="nil"/>
              <w:bottom w:val="single" w:sz="4" w:space="0" w:color="auto"/>
              <w:right w:val="single" w:sz="4" w:space="0" w:color="auto"/>
            </w:tcBorders>
            <w:shd w:val="clear" w:color="auto" w:fill="auto"/>
            <w:noWrap/>
            <w:vAlign w:val="center"/>
            <w:hideMark/>
          </w:tcPr>
          <w:p w14:paraId="41FFBF6F" w14:textId="77777777" w:rsidR="0017378E" w:rsidRPr="0071330E" w:rsidRDefault="0017378E" w:rsidP="001457DF">
            <w:pPr>
              <w:pStyle w:val="TAC"/>
            </w:pPr>
            <w:r w:rsidRPr="0071330E">
              <w:t>1.1</w:t>
            </w:r>
          </w:p>
        </w:tc>
        <w:tc>
          <w:tcPr>
            <w:tcW w:w="633" w:type="pct"/>
            <w:tcBorders>
              <w:top w:val="nil"/>
              <w:left w:val="nil"/>
              <w:bottom w:val="single" w:sz="4" w:space="0" w:color="auto"/>
              <w:right w:val="single" w:sz="4" w:space="0" w:color="auto"/>
            </w:tcBorders>
            <w:shd w:val="clear" w:color="auto" w:fill="auto"/>
            <w:noWrap/>
            <w:vAlign w:val="center"/>
            <w:hideMark/>
          </w:tcPr>
          <w:p w14:paraId="0B5FDBA5" w14:textId="77777777" w:rsidR="0017378E" w:rsidRPr="0071330E" w:rsidRDefault="0017378E" w:rsidP="001457DF">
            <w:pPr>
              <w:pStyle w:val="TAC"/>
            </w:pPr>
            <w:r w:rsidRPr="0071330E">
              <w:t>2.1</w:t>
            </w:r>
          </w:p>
        </w:tc>
      </w:tr>
      <w:tr w:rsidR="0071330E" w:rsidRPr="0071330E" w14:paraId="3CF9E327" w14:textId="77777777" w:rsidTr="001457DF">
        <w:trPr>
          <w:jc w:val="center"/>
        </w:trPr>
        <w:tc>
          <w:tcPr>
            <w:tcW w:w="708" w:type="pct"/>
            <w:vMerge w:val="restart"/>
            <w:tcBorders>
              <w:top w:val="nil"/>
              <w:left w:val="single" w:sz="4" w:space="0" w:color="auto"/>
              <w:bottom w:val="single" w:sz="4" w:space="0" w:color="auto"/>
              <w:right w:val="single" w:sz="4" w:space="0" w:color="auto"/>
            </w:tcBorders>
            <w:shd w:val="clear" w:color="auto" w:fill="auto"/>
            <w:vAlign w:val="center"/>
            <w:hideMark/>
          </w:tcPr>
          <w:p w14:paraId="1F4555FE" w14:textId="77777777" w:rsidR="0017378E" w:rsidRPr="0071330E" w:rsidRDefault="0017378E" w:rsidP="001457DF">
            <w:pPr>
              <w:pStyle w:val="TAC"/>
            </w:pPr>
            <w:r w:rsidRPr="0071330E">
              <w:t xml:space="preserve">Nokia </w:t>
            </w:r>
            <w:r w:rsidRPr="0071330E">
              <w:br/>
              <w:t>(1907604)</w:t>
            </w:r>
          </w:p>
        </w:tc>
        <w:tc>
          <w:tcPr>
            <w:tcW w:w="1191" w:type="pct"/>
            <w:tcBorders>
              <w:top w:val="nil"/>
              <w:left w:val="nil"/>
              <w:bottom w:val="single" w:sz="4" w:space="0" w:color="auto"/>
              <w:right w:val="single" w:sz="4" w:space="0" w:color="auto"/>
            </w:tcBorders>
            <w:shd w:val="clear" w:color="auto" w:fill="auto"/>
            <w:noWrap/>
            <w:vAlign w:val="center"/>
            <w:hideMark/>
          </w:tcPr>
          <w:p w14:paraId="4200AE0A" w14:textId="77777777" w:rsidR="0017378E" w:rsidRPr="0071330E" w:rsidRDefault="0017378E" w:rsidP="001457DF">
            <w:pPr>
              <w:pStyle w:val="TAC"/>
            </w:pPr>
            <w:r w:rsidRPr="0071330E">
              <w:t>5%</w:t>
            </w:r>
          </w:p>
        </w:tc>
        <w:tc>
          <w:tcPr>
            <w:tcW w:w="889" w:type="pct"/>
            <w:tcBorders>
              <w:top w:val="nil"/>
              <w:left w:val="nil"/>
              <w:bottom w:val="single" w:sz="4" w:space="0" w:color="auto"/>
              <w:right w:val="single" w:sz="4" w:space="0" w:color="auto"/>
            </w:tcBorders>
            <w:shd w:val="clear" w:color="auto" w:fill="auto"/>
            <w:noWrap/>
            <w:vAlign w:val="center"/>
            <w:hideMark/>
          </w:tcPr>
          <w:p w14:paraId="2F219B63" w14:textId="77777777" w:rsidR="0017378E" w:rsidRPr="0071330E" w:rsidRDefault="0017378E" w:rsidP="001457DF">
            <w:pPr>
              <w:pStyle w:val="TAC"/>
            </w:pPr>
            <w:r w:rsidRPr="0071330E">
              <w:t>-0.7</w:t>
            </w:r>
          </w:p>
        </w:tc>
        <w:tc>
          <w:tcPr>
            <w:tcW w:w="480" w:type="pct"/>
            <w:tcBorders>
              <w:top w:val="nil"/>
              <w:left w:val="nil"/>
              <w:bottom w:val="single" w:sz="4" w:space="0" w:color="auto"/>
              <w:right w:val="single" w:sz="4" w:space="0" w:color="auto"/>
            </w:tcBorders>
            <w:shd w:val="clear" w:color="auto" w:fill="auto"/>
            <w:noWrap/>
            <w:vAlign w:val="center"/>
            <w:hideMark/>
          </w:tcPr>
          <w:p w14:paraId="3752F211" w14:textId="77777777" w:rsidR="0017378E" w:rsidRPr="0071330E" w:rsidRDefault="0017378E" w:rsidP="001457DF">
            <w:pPr>
              <w:pStyle w:val="TAC"/>
            </w:pPr>
            <w:r w:rsidRPr="0071330E">
              <w:t>-1.5</w:t>
            </w:r>
          </w:p>
        </w:tc>
        <w:tc>
          <w:tcPr>
            <w:tcW w:w="1100" w:type="pct"/>
            <w:tcBorders>
              <w:top w:val="nil"/>
              <w:left w:val="nil"/>
              <w:bottom w:val="single" w:sz="4" w:space="0" w:color="auto"/>
              <w:right w:val="single" w:sz="4" w:space="0" w:color="auto"/>
            </w:tcBorders>
            <w:shd w:val="clear" w:color="auto" w:fill="auto"/>
            <w:noWrap/>
            <w:vAlign w:val="center"/>
            <w:hideMark/>
          </w:tcPr>
          <w:p w14:paraId="041D4C7F" w14:textId="77777777" w:rsidR="0017378E" w:rsidRPr="0071330E" w:rsidRDefault="0017378E" w:rsidP="001457DF">
            <w:pPr>
              <w:pStyle w:val="TAC"/>
            </w:pPr>
            <w:r w:rsidRPr="0071330E">
              <w:t>-7.9</w:t>
            </w:r>
          </w:p>
        </w:tc>
        <w:tc>
          <w:tcPr>
            <w:tcW w:w="633" w:type="pct"/>
            <w:tcBorders>
              <w:top w:val="nil"/>
              <w:left w:val="nil"/>
              <w:bottom w:val="single" w:sz="4" w:space="0" w:color="auto"/>
              <w:right w:val="single" w:sz="4" w:space="0" w:color="auto"/>
            </w:tcBorders>
            <w:shd w:val="clear" w:color="auto" w:fill="auto"/>
            <w:noWrap/>
            <w:vAlign w:val="center"/>
            <w:hideMark/>
          </w:tcPr>
          <w:p w14:paraId="730C6133" w14:textId="77777777" w:rsidR="0017378E" w:rsidRPr="0071330E" w:rsidRDefault="0017378E" w:rsidP="001457DF">
            <w:pPr>
              <w:pStyle w:val="TAC"/>
            </w:pPr>
            <w:r w:rsidRPr="0071330E">
              <w:t>-31.1</w:t>
            </w:r>
          </w:p>
        </w:tc>
      </w:tr>
      <w:tr w:rsidR="0071330E" w:rsidRPr="0071330E" w14:paraId="53380CCC"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598C324C" w14:textId="77777777" w:rsidR="0017378E" w:rsidRPr="0071330E"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7272735C" w14:textId="77777777" w:rsidR="0017378E" w:rsidRPr="0071330E" w:rsidRDefault="0017378E" w:rsidP="001457DF">
            <w:pPr>
              <w:pStyle w:val="TAC"/>
            </w:pPr>
            <w:r w:rsidRPr="0071330E">
              <w:t>50%</w:t>
            </w:r>
          </w:p>
        </w:tc>
        <w:tc>
          <w:tcPr>
            <w:tcW w:w="889" w:type="pct"/>
            <w:tcBorders>
              <w:top w:val="nil"/>
              <w:left w:val="nil"/>
              <w:bottom w:val="single" w:sz="4" w:space="0" w:color="auto"/>
              <w:right w:val="single" w:sz="4" w:space="0" w:color="auto"/>
            </w:tcBorders>
            <w:shd w:val="clear" w:color="auto" w:fill="auto"/>
            <w:noWrap/>
            <w:vAlign w:val="center"/>
            <w:hideMark/>
          </w:tcPr>
          <w:p w14:paraId="2BC083E3" w14:textId="77777777" w:rsidR="0017378E" w:rsidRPr="0071330E" w:rsidRDefault="0017378E" w:rsidP="001457DF">
            <w:pPr>
              <w:pStyle w:val="TAC"/>
            </w:pPr>
            <w:r w:rsidRPr="0071330E">
              <w:t>-0.3</w:t>
            </w:r>
          </w:p>
        </w:tc>
        <w:tc>
          <w:tcPr>
            <w:tcW w:w="480" w:type="pct"/>
            <w:tcBorders>
              <w:top w:val="nil"/>
              <w:left w:val="nil"/>
              <w:bottom w:val="single" w:sz="4" w:space="0" w:color="auto"/>
              <w:right w:val="single" w:sz="4" w:space="0" w:color="auto"/>
            </w:tcBorders>
            <w:shd w:val="clear" w:color="auto" w:fill="auto"/>
            <w:noWrap/>
            <w:vAlign w:val="center"/>
            <w:hideMark/>
          </w:tcPr>
          <w:p w14:paraId="139071DC" w14:textId="77777777" w:rsidR="0017378E" w:rsidRPr="0071330E" w:rsidRDefault="0017378E" w:rsidP="001457DF">
            <w:pPr>
              <w:pStyle w:val="TAC"/>
            </w:pPr>
            <w:r w:rsidRPr="0071330E">
              <w:t>-0.7</w:t>
            </w:r>
          </w:p>
        </w:tc>
        <w:tc>
          <w:tcPr>
            <w:tcW w:w="1100" w:type="pct"/>
            <w:tcBorders>
              <w:top w:val="nil"/>
              <w:left w:val="nil"/>
              <w:bottom w:val="single" w:sz="4" w:space="0" w:color="auto"/>
              <w:right w:val="single" w:sz="4" w:space="0" w:color="auto"/>
            </w:tcBorders>
            <w:shd w:val="clear" w:color="auto" w:fill="auto"/>
            <w:noWrap/>
            <w:vAlign w:val="center"/>
            <w:hideMark/>
          </w:tcPr>
          <w:p w14:paraId="276CC8F5" w14:textId="77777777" w:rsidR="0017378E" w:rsidRPr="0071330E" w:rsidRDefault="0017378E" w:rsidP="001457DF">
            <w:pPr>
              <w:pStyle w:val="TAC"/>
            </w:pPr>
            <w:r w:rsidRPr="0071330E">
              <w:t>-3</w:t>
            </w:r>
          </w:p>
        </w:tc>
        <w:tc>
          <w:tcPr>
            <w:tcW w:w="633" w:type="pct"/>
            <w:tcBorders>
              <w:top w:val="nil"/>
              <w:left w:val="nil"/>
              <w:bottom w:val="single" w:sz="4" w:space="0" w:color="auto"/>
              <w:right w:val="single" w:sz="4" w:space="0" w:color="auto"/>
            </w:tcBorders>
            <w:shd w:val="clear" w:color="auto" w:fill="auto"/>
            <w:noWrap/>
            <w:vAlign w:val="center"/>
            <w:hideMark/>
          </w:tcPr>
          <w:p w14:paraId="13663626" w14:textId="77777777" w:rsidR="0017378E" w:rsidRPr="0071330E" w:rsidRDefault="0017378E" w:rsidP="001457DF">
            <w:pPr>
              <w:pStyle w:val="TAC"/>
            </w:pPr>
            <w:r w:rsidRPr="0071330E">
              <w:t>-9</w:t>
            </w:r>
          </w:p>
        </w:tc>
      </w:tr>
      <w:tr w:rsidR="0071330E" w:rsidRPr="0071330E" w14:paraId="3BDF477A"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284FC268" w14:textId="77777777" w:rsidR="0017378E" w:rsidRPr="0071330E"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16E1D086" w14:textId="77777777" w:rsidR="0017378E" w:rsidRPr="0071330E" w:rsidRDefault="0017378E" w:rsidP="001457DF">
            <w:pPr>
              <w:pStyle w:val="TAC"/>
            </w:pPr>
            <w:r w:rsidRPr="0071330E">
              <w:t>95%</w:t>
            </w:r>
          </w:p>
        </w:tc>
        <w:tc>
          <w:tcPr>
            <w:tcW w:w="889" w:type="pct"/>
            <w:tcBorders>
              <w:top w:val="nil"/>
              <w:left w:val="nil"/>
              <w:bottom w:val="nil"/>
              <w:right w:val="single" w:sz="4" w:space="0" w:color="auto"/>
            </w:tcBorders>
            <w:shd w:val="clear" w:color="auto" w:fill="auto"/>
            <w:noWrap/>
            <w:vAlign w:val="center"/>
            <w:hideMark/>
          </w:tcPr>
          <w:p w14:paraId="700955C1" w14:textId="77777777" w:rsidR="0017378E" w:rsidRPr="0071330E" w:rsidRDefault="0017378E" w:rsidP="001457DF">
            <w:pPr>
              <w:pStyle w:val="TAC"/>
            </w:pPr>
            <w:r w:rsidRPr="0071330E">
              <w:t>-0.1</w:t>
            </w:r>
          </w:p>
        </w:tc>
        <w:tc>
          <w:tcPr>
            <w:tcW w:w="480" w:type="pct"/>
            <w:tcBorders>
              <w:top w:val="nil"/>
              <w:left w:val="nil"/>
              <w:bottom w:val="nil"/>
              <w:right w:val="single" w:sz="4" w:space="0" w:color="auto"/>
            </w:tcBorders>
            <w:shd w:val="clear" w:color="auto" w:fill="auto"/>
            <w:noWrap/>
            <w:vAlign w:val="center"/>
            <w:hideMark/>
          </w:tcPr>
          <w:p w14:paraId="312BCC58" w14:textId="77777777" w:rsidR="0017378E" w:rsidRPr="0071330E" w:rsidRDefault="0017378E" w:rsidP="001457DF">
            <w:pPr>
              <w:pStyle w:val="TAC"/>
            </w:pPr>
            <w:r w:rsidRPr="0071330E">
              <w:t>-0.4</w:t>
            </w:r>
          </w:p>
        </w:tc>
        <w:tc>
          <w:tcPr>
            <w:tcW w:w="1100" w:type="pct"/>
            <w:tcBorders>
              <w:top w:val="nil"/>
              <w:left w:val="nil"/>
              <w:bottom w:val="nil"/>
              <w:right w:val="single" w:sz="4" w:space="0" w:color="auto"/>
            </w:tcBorders>
            <w:shd w:val="clear" w:color="auto" w:fill="auto"/>
            <w:noWrap/>
            <w:vAlign w:val="center"/>
            <w:hideMark/>
          </w:tcPr>
          <w:p w14:paraId="784B0FED" w14:textId="77777777" w:rsidR="0017378E" w:rsidRPr="0071330E" w:rsidRDefault="0017378E" w:rsidP="001457DF">
            <w:pPr>
              <w:pStyle w:val="TAC"/>
            </w:pPr>
            <w:r w:rsidRPr="0071330E">
              <w:t>1.7</w:t>
            </w:r>
          </w:p>
        </w:tc>
        <w:tc>
          <w:tcPr>
            <w:tcW w:w="633" w:type="pct"/>
            <w:tcBorders>
              <w:top w:val="nil"/>
              <w:left w:val="nil"/>
              <w:bottom w:val="nil"/>
              <w:right w:val="single" w:sz="4" w:space="0" w:color="auto"/>
            </w:tcBorders>
            <w:shd w:val="clear" w:color="auto" w:fill="auto"/>
            <w:noWrap/>
            <w:vAlign w:val="center"/>
            <w:hideMark/>
          </w:tcPr>
          <w:p w14:paraId="72AEEDA2" w14:textId="77777777" w:rsidR="0017378E" w:rsidRPr="0071330E" w:rsidRDefault="0017378E" w:rsidP="001457DF">
            <w:pPr>
              <w:pStyle w:val="TAC"/>
            </w:pPr>
            <w:r w:rsidRPr="0071330E">
              <w:t>-1.1</w:t>
            </w:r>
          </w:p>
        </w:tc>
      </w:tr>
      <w:tr w:rsidR="0071330E" w:rsidRPr="0071330E" w14:paraId="532840AB" w14:textId="77777777" w:rsidTr="001457DF">
        <w:trPr>
          <w:jc w:val="center"/>
        </w:trPr>
        <w:tc>
          <w:tcPr>
            <w:tcW w:w="708" w:type="pct"/>
            <w:vMerge w:val="restart"/>
            <w:tcBorders>
              <w:top w:val="nil"/>
              <w:left w:val="single" w:sz="4" w:space="0" w:color="auto"/>
              <w:bottom w:val="single" w:sz="4" w:space="0" w:color="auto"/>
              <w:right w:val="single" w:sz="4" w:space="0" w:color="auto"/>
            </w:tcBorders>
            <w:shd w:val="clear" w:color="auto" w:fill="auto"/>
            <w:vAlign w:val="center"/>
            <w:hideMark/>
          </w:tcPr>
          <w:p w14:paraId="7FC5F53F" w14:textId="77777777" w:rsidR="0017378E" w:rsidRPr="0071330E" w:rsidRDefault="0017378E" w:rsidP="001457DF">
            <w:pPr>
              <w:pStyle w:val="TAC"/>
            </w:pPr>
            <w:r w:rsidRPr="0071330E">
              <w:t xml:space="preserve">Qualcomm </w:t>
            </w:r>
            <w:r w:rsidRPr="0071330E">
              <w:br/>
              <w:t>(1906703)</w:t>
            </w:r>
          </w:p>
        </w:tc>
        <w:tc>
          <w:tcPr>
            <w:tcW w:w="1191" w:type="pct"/>
            <w:tcBorders>
              <w:top w:val="nil"/>
              <w:left w:val="nil"/>
              <w:bottom w:val="single" w:sz="4" w:space="0" w:color="auto"/>
              <w:right w:val="nil"/>
            </w:tcBorders>
            <w:shd w:val="clear" w:color="auto" w:fill="auto"/>
            <w:noWrap/>
            <w:vAlign w:val="center"/>
            <w:hideMark/>
          </w:tcPr>
          <w:p w14:paraId="685E8199" w14:textId="77777777" w:rsidR="0017378E" w:rsidRPr="0071330E" w:rsidRDefault="0017378E" w:rsidP="001457DF">
            <w:pPr>
              <w:pStyle w:val="TAC"/>
            </w:pPr>
            <w:r w:rsidRPr="0071330E">
              <w:t>5%</w:t>
            </w:r>
          </w:p>
        </w:tc>
        <w:tc>
          <w:tcPr>
            <w:tcW w:w="88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9EB369" w14:textId="77777777" w:rsidR="0017378E" w:rsidRPr="0071330E" w:rsidRDefault="0017378E" w:rsidP="001457DF">
            <w:pPr>
              <w:pStyle w:val="TAC"/>
            </w:pPr>
            <w:r w:rsidRPr="0071330E">
              <w:t>-</w:t>
            </w:r>
          </w:p>
        </w:tc>
        <w:tc>
          <w:tcPr>
            <w:tcW w:w="480" w:type="pct"/>
            <w:tcBorders>
              <w:top w:val="single" w:sz="4" w:space="0" w:color="auto"/>
              <w:left w:val="nil"/>
              <w:bottom w:val="single" w:sz="4" w:space="0" w:color="auto"/>
              <w:right w:val="single" w:sz="4" w:space="0" w:color="auto"/>
            </w:tcBorders>
            <w:shd w:val="clear" w:color="auto" w:fill="auto"/>
            <w:noWrap/>
            <w:vAlign w:val="center"/>
            <w:hideMark/>
          </w:tcPr>
          <w:p w14:paraId="3F557B0B" w14:textId="77777777" w:rsidR="0017378E" w:rsidRPr="0071330E" w:rsidRDefault="0017378E" w:rsidP="001457DF">
            <w:pPr>
              <w:pStyle w:val="TAC"/>
            </w:pPr>
            <w:r w:rsidRPr="0071330E">
              <w:t>-0.70</w:t>
            </w:r>
          </w:p>
        </w:tc>
        <w:tc>
          <w:tcPr>
            <w:tcW w:w="1100" w:type="pct"/>
            <w:tcBorders>
              <w:top w:val="single" w:sz="4" w:space="0" w:color="auto"/>
              <w:left w:val="nil"/>
              <w:bottom w:val="single" w:sz="4" w:space="0" w:color="auto"/>
              <w:right w:val="single" w:sz="4" w:space="0" w:color="auto"/>
            </w:tcBorders>
            <w:shd w:val="clear" w:color="auto" w:fill="auto"/>
            <w:noWrap/>
            <w:vAlign w:val="center"/>
            <w:hideMark/>
          </w:tcPr>
          <w:p w14:paraId="4D5E1BCE" w14:textId="77777777" w:rsidR="0017378E" w:rsidRPr="0071330E" w:rsidRDefault="0017378E" w:rsidP="001457DF">
            <w:pPr>
              <w:pStyle w:val="TAC"/>
            </w:pPr>
            <w:r w:rsidRPr="0071330E">
              <w:t>-</w:t>
            </w:r>
          </w:p>
        </w:tc>
        <w:tc>
          <w:tcPr>
            <w:tcW w:w="633" w:type="pct"/>
            <w:tcBorders>
              <w:top w:val="single" w:sz="4" w:space="0" w:color="auto"/>
              <w:left w:val="nil"/>
              <w:bottom w:val="single" w:sz="4" w:space="0" w:color="auto"/>
              <w:right w:val="single" w:sz="4" w:space="0" w:color="auto"/>
            </w:tcBorders>
            <w:shd w:val="clear" w:color="auto" w:fill="auto"/>
            <w:noWrap/>
            <w:vAlign w:val="center"/>
            <w:hideMark/>
          </w:tcPr>
          <w:p w14:paraId="2E5D7A44" w14:textId="77777777" w:rsidR="0017378E" w:rsidRPr="0071330E" w:rsidRDefault="0017378E" w:rsidP="001457DF">
            <w:pPr>
              <w:pStyle w:val="TAC"/>
            </w:pPr>
            <w:r w:rsidRPr="0071330E">
              <w:t>-8.44</w:t>
            </w:r>
          </w:p>
        </w:tc>
      </w:tr>
      <w:tr w:rsidR="0071330E" w:rsidRPr="0071330E" w14:paraId="04D0AC41"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4A45C247" w14:textId="77777777" w:rsidR="0017378E" w:rsidRPr="0071330E" w:rsidRDefault="0017378E" w:rsidP="001457DF">
            <w:pPr>
              <w:pStyle w:val="TAC"/>
            </w:pPr>
          </w:p>
        </w:tc>
        <w:tc>
          <w:tcPr>
            <w:tcW w:w="1191" w:type="pct"/>
            <w:tcBorders>
              <w:top w:val="nil"/>
              <w:left w:val="nil"/>
              <w:bottom w:val="single" w:sz="4" w:space="0" w:color="auto"/>
              <w:right w:val="nil"/>
            </w:tcBorders>
            <w:shd w:val="clear" w:color="auto" w:fill="auto"/>
            <w:noWrap/>
            <w:vAlign w:val="center"/>
            <w:hideMark/>
          </w:tcPr>
          <w:p w14:paraId="713AF5AE" w14:textId="77777777" w:rsidR="0017378E" w:rsidRPr="0071330E" w:rsidRDefault="0017378E" w:rsidP="001457DF">
            <w:pPr>
              <w:pStyle w:val="TAC"/>
            </w:pPr>
            <w:r w:rsidRPr="0071330E">
              <w:t>50%</w:t>
            </w:r>
          </w:p>
        </w:tc>
        <w:tc>
          <w:tcPr>
            <w:tcW w:w="889" w:type="pct"/>
            <w:tcBorders>
              <w:top w:val="nil"/>
              <w:left w:val="single" w:sz="4" w:space="0" w:color="auto"/>
              <w:bottom w:val="single" w:sz="4" w:space="0" w:color="auto"/>
              <w:right w:val="single" w:sz="4" w:space="0" w:color="auto"/>
            </w:tcBorders>
            <w:shd w:val="clear" w:color="auto" w:fill="auto"/>
            <w:noWrap/>
            <w:vAlign w:val="center"/>
            <w:hideMark/>
          </w:tcPr>
          <w:p w14:paraId="7DF016E2" w14:textId="77777777" w:rsidR="0017378E" w:rsidRPr="0071330E" w:rsidRDefault="0017378E" w:rsidP="001457DF">
            <w:pPr>
              <w:pStyle w:val="TAC"/>
            </w:pPr>
            <w:r w:rsidRPr="0071330E">
              <w:t>-</w:t>
            </w:r>
          </w:p>
        </w:tc>
        <w:tc>
          <w:tcPr>
            <w:tcW w:w="480" w:type="pct"/>
            <w:tcBorders>
              <w:top w:val="nil"/>
              <w:left w:val="nil"/>
              <w:bottom w:val="single" w:sz="4" w:space="0" w:color="auto"/>
              <w:right w:val="single" w:sz="4" w:space="0" w:color="auto"/>
            </w:tcBorders>
            <w:shd w:val="clear" w:color="auto" w:fill="auto"/>
            <w:noWrap/>
            <w:vAlign w:val="center"/>
            <w:hideMark/>
          </w:tcPr>
          <w:p w14:paraId="7EAAD3E9" w14:textId="77777777" w:rsidR="0017378E" w:rsidRPr="0071330E" w:rsidRDefault="0017378E" w:rsidP="001457DF">
            <w:pPr>
              <w:pStyle w:val="TAC"/>
            </w:pPr>
            <w:r w:rsidRPr="0071330E">
              <w:t>-0.38</w:t>
            </w:r>
          </w:p>
        </w:tc>
        <w:tc>
          <w:tcPr>
            <w:tcW w:w="1100" w:type="pct"/>
            <w:tcBorders>
              <w:top w:val="nil"/>
              <w:left w:val="nil"/>
              <w:bottom w:val="single" w:sz="4" w:space="0" w:color="auto"/>
              <w:right w:val="single" w:sz="4" w:space="0" w:color="auto"/>
            </w:tcBorders>
            <w:shd w:val="clear" w:color="auto" w:fill="auto"/>
            <w:noWrap/>
            <w:vAlign w:val="center"/>
            <w:hideMark/>
          </w:tcPr>
          <w:p w14:paraId="7A907C90" w14:textId="77777777" w:rsidR="0017378E" w:rsidRPr="0071330E" w:rsidRDefault="0017378E" w:rsidP="001457DF">
            <w:pPr>
              <w:pStyle w:val="TAC"/>
            </w:pPr>
            <w:r w:rsidRPr="0071330E">
              <w:t>-</w:t>
            </w:r>
          </w:p>
        </w:tc>
        <w:tc>
          <w:tcPr>
            <w:tcW w:w="633" w:type="pct"/>
            <w:tcBorders>
              <w:top w:val="nil"/>
              <w:left w:val="nil"/>
              <w:bottom w:val="single" w:sz="4" w:space="0" w:color="auto"/>
              <w:right w:val="single" w:sz="4" w:space="0" w:color="auto"/>
            </w:tcBorders>
            <w:shd w:val="clear" w:color="auto" w:fill="auto"/>
            <w:noWrap/>
            <w:vAlign w:val="center"/>
            <w:hideMark/>
          </w:tcPr>
          <w:p w14:paraId="1407A84F" w14:textId="77777777" w:rsidR="0017378E" w:rsidRPr="0071330E" w:rsidRDefault="0017378E" w:rsidP="001457DF">
            <w:pPr>
              <w:pStyle w:val="TAC"/>
            </w:pPr>
            <w:r w:rsidRPr="0071330E">
              <w:t>-1.78</w:t>
            </w:r>
          </w:p>
        </w:tc>
      </w:tr>
      <w:tr w:rsidR="0017378E" w:rsidRPr="0071330E" w14:paraId="5F3D893A"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546CED03" w14:textId="77777777" w:rsidR="0017378E" w:rsidRPr="0071330E" w:rsidRDefault="0017378E" w:rsidP="001457DF">
            <w:pPr>
              <w:pStyle w:val="TAC"/>
            </w:pPr>
          </w:p>
        </w:tc>
        <w:tc>
          <w:tcPr>
            <w:tcW w:w="1191" w:type="pct"/>
            <w:tcBorders>
              <w:top w:val="nil"/>
              <w:left w:val="nil"/>
              <w:bottom w:val="single" w:sz="4" w:space="0" w:color="auto"/>
              <w:right w:val="nil"/>
            </w:tcBorders>
            <w:shd w:val="clear" w:color="auto" w:fill="auto"/>
            <w:noWrap/>
            <w:vAlign w:val="center"/>
            <w:hideMark/>
          </w:tcPr>
          <w:p w14:paraId="71CD7D27" w14:textId="77777777" w:rsidR="0017378E" w:rsidRPr="0071330E" w:rsidRDefault="0017378E" w:rsidP="001457DF">
            <w:pPr>
              <w:pStyle w:val="TAC"/>
            </w:pPr>
            <w:r w:rsidRPr="0071330E">
              <w:t>95%</w:t>
            </w:r>
          </w:p>
        </w:tc>
        <w:tc>
          <w:tcPr>
            <w:tcW w:w="889" w:type="pct"/>
            <w:tcBorders>
              <w:top w:val="nil"/>
              <w:left w:val="single" w:sz="4" w:space="0" w:color="auto"/>
              <w:bottom w:val="single" w:sz="4" w:space="0" w:color="auto"/>
              <w:right w:val="single" w:sz="4" w:space="0" w:color="auto"/>
            </w:tcBorders>
            <w:shd w:val="clear" w:color="auto" w:fill="auto"/>
            <w:noWrap/>
            <w:vAlign w:val="center"/>
            <w:hideMark/>
          </w:tcPr>
          <w:p w14:paraId="7347450A" w14:textId="77777777" w:rsidR="0017378E" w:rsidRPr="0071330E" w:rsidRDefault="0017378E" w:rsidP="001457DF">
            <w:pPr>
              <w:pStyle w:val="TAC"/>
            </w:pPr>
            <w:r w:rsidRPr="0071330E">
              <w:t>-</w:t>
            </w:r>
          </w:p>
        </w:tc>
        <w:tc>
          <w:tcPr>
            <w:tcW w:w="480" w:type="pct"/>
            <w:tcBorders>
              <w:top w:val="nil"/>
              <w:left w:val="nil"/>
              <w:bottom w:val="single" w:sz="4" w:space="0" w:color="auto"/>
              <w:right w:val="single" w:sz="4" w:space="0" w:color="auto"/>
            </w:tcBorders>
            <w:shd w:val="clear" w:color="auto" w:fill="auto"/>
            <w:noWrap/>
            <w:vAlign w:val="center"/>
            <w:hideMark/>
          </w:tcPr>
          <w:p w14:paraId="103084DA" w14:textId="77777777" w:rsidR="0017378E" w:rsidRPr="0071330E" w:rsidRDefault="0017378E" w:rsidP="001457DF">
            <w:pPr>
              <w:pStyle w:val="TAC"/>
            </w:pPr>
            <w:r w:rsidRPr="0071330E">
              <w:t>-0.27</w:t>
            </w:r>
          </w:p>
        </w:tc>
        <w:tc>
          <w:tcPr>
            <w:tcW w:w="1100" w:type="pct"/>
            <w:tcBorders>
              <w:top w:val="nil"/>
              <w:left w:val="nil"/>
              <w:bottom w:val="single" w:sz="4" w:space="0" w:color="auto"/>
              <w:right w:val="single" w:sz="4" w:space="0" w:color="auto"/>
            </w:tcBorders>
            <w:shd w:val="clear" w:color="auto" w:fill="auto"/>
            <w:noWrap/>
            <w:vAlign w:val="center"/>
            <w:hideMark/>
          </w:tcPr>
          <w:p w14:paraId="3065482F" w14:textId="77777777" w:rsidR="0017378E" w:rsidRPr="0071330E" w:rsidRDefault="0017378E" w:rsidP="001457DF">
            <w:pPr>
              <w:pStyle w:val="TAC"/>
            </w:pPr>
            <w:r w:rsidRPr="0071330E">
              <w:t>-</w:t>
            </w:r>
          </w:p>
        </w:tc>
        <w:tc>
          <w:tcPr>
            <w:tcW w:w="633" w:type="pct"/>
            <w:tcBorders>
              <w:top w:val="nil"/>
              <w:left w:val="nil"/>
              <w:bottom w:val="single" w:sz="4" w:space="0" w:color="auto"/>
              <w:right w:val="single" w:sz="4" w:space="0" w:color="auto"/>
            </w:tcBorders>
            <w:shd w:val="clear" w:color="auto" w:fill="auto"/>
            <w:noWrap/>
            <w:vAlign w:val="center"/>
            <w:hideMark/>
          </w:tcPr>
          <w:p w14:paraId="388EF443" w14:textId="77777777" w:rsidR="0017378E" w:rsidRPr="0071330E" w:rsidRDefault="0017378E" w:rsidP="001457DF">
            <w:pPr>
              <w:pStyle w:val="TAC"/>
            </w:pPr>
            <w:r w:rsidRPr="0071330E">
              <w:t>0</w:t>
            </w:r>
          </w:p>
        </w:tc>
      </w:tr>
    </w:tbl>
    <w:p w14:paraId="56C65C92" w14:textId="77777777" w:rsidR="0017378E" w:rsidRPr="0071330E" w:rsidRDefault="0017378E" w:rsidP="001457DF"/>
    <w:p w14:paraId="12DA3977" w14:textId="20641AE4" w:rsidR="0017378E" w:rsidRPr="0071330E" w:rsidRDefault="0030279C" w:rsidP="001457DF">
      <w:pPr>
        <w:pStyle w:val="TH"/>
      </w:pPr>
      <w:r w:rsidRPr="0071330E">
        <w:t>Table 5.3.3.1.1</w:t>
      </w:r>
      <w:r w:rsidR="0017378E" w:rsidRPr="0071330E">
        <w:t>-2: SINR and throughput degradation for Macro aggressor Macro victim (low traffic)</w:t>
      </w:r>
    </w:p>
    <w:tbl>
      <w:tblPr>
        <w:tblW w:w="5000" w:type="pct"/>
        <w:jc w:val="center"/>
        <w:tblCellMar>
          <w:left w:w="99" w:type="dxa"/>
          <w:right w:w="99" w:type="dxa"/>
        </w:tblCellMar>
        <w:tblLook w:val="04A0" w:firstRow="1" w:lastRow="0" w:firstColumn="1" w:lastColumn="0" w:noHBand="0" w:noVBand="1"/>
      </w:tblPr>
      <w:tblGrid>
        <w:gridCol w:w="1307"/>
        <w:gridCol w:w="2310"/>
        <w:gridCol w:w="1786"/>
        <w:gridCol w:w="869"/>
        <w:gridCol w:w="2259"/>
        <w:gridCol w:w="1100"/>
      </w:tblGrid>
      <w:tr w:rsidR="0071330E" w:rsidRPr="0071330E" w14:paraId="1A8336E7" w14:textId="77777777" w:rsidTr="001457DF">
        <w:trPr>
          <w:jc w:val="center"/>
        </w:trPr>
        <w:tc>
          <w:tcPr>
            <w:tcW w:w="67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DB3756" w14:textId="77777777" w:rsidR="0017378E" w:rsidRPr="0071330E" w:rsidRDefault="0017378E" w:rsidP="001457DF">
            <w:pPr>
              <w:pStyle w:val="TAH"/>
            </w:pPr>
            <w:r w:rsidRPr="0071330E">
              <w:t>Source</w:t>
            </w:r>
          </w:p>
        </w:tc>
        <w:tc>
          <w:tcPr>
            <w:tcW w:w="119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E6C56B" w14:textId="77777777" w:rsidR="0017378E" w:rsidRPr="0071330E" w:rsidRDefault="0017378E" w:rsidP="001457DF">
            <w:pPr>
              <w:pStyle w:val="TAH"/>
              <w:rPr>
                <w:b w:val="0"/>
              </w:rPr>
            </w:pPr>
            <w:r w:rsidRPr="0071330E">
              <w:t> Observation Point</w:t>
            </w:r>
          </w:p>
        </w:tc>
        <w:tc>
          <w:tcPr>
            <w:tcW w:w="3122" w:type="pct"/>
            <w:gridSpan w:val="4"/>
            <w:tcBorders>
              <w:top w:val="single" w:sz="4" w:space="0" w:color="auto"/>
              <w:left w:val="nil"/>
              <w:bottom w:val="single" w:sz="4" w:space="0" w:color="auto"/>
              <w:right w:val="single" w:sz="4" w:space="0" w:color="auto"/>
            </w:tcBorders>
            <w:shd w:val="clear" w:color="auto" w:fill="auto"/>
            <w:noWrap/>
            <w:vAlign w:val="center"/>
            <w:hideMark/>
          </w:tcPr>
          <w:p w14:paraId="6C307847" w14:textId="77777777" w:rsidR="0017378E" w:rsidRPr="0071330E" w:rsidRDefault="0017378E" w:rsidP="001457DF">
            <w:pPr>
              <w:pStyle w:val="TAH"/>
              <w:rPr>
                <w:b w:val="0"/>
              </w:rPr>
            </w:pPr>
            <w:r w:rsidRPr="0071330E">
              <w:t>Victim DL</w:t>
            </w:r>
          </w:p>
        </w:tc>
      </w:tr>
      <w:tr w:rsidR="0071330E" w:rsidRPr="0071330E" w14:paraId="1AB5B5AF"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36DE002E" w14:textId="77777777" w:rsidR="0017378E" w:rsidRPr="0071330E"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7DB9AA64" w14:textId="77777777" w:rsidR="0017378E" w:rsidRPr="0071330E" w:rsidRDefault="0017378E" w:rsidP="001457DF">
            <w:pPr>
              <w:pStyle w:val="TAH"/>
              <w:rPr>
                <w:b w:val="0"/>
              </w:rPr>
            </w:pPr>
          </w:p>
        </w:tc>
        <w:tc>
          <w:tcPr>
            <w:tcW w:w="1378" w:type="pct"/>
            <w:gridSpan w:val="2"/>
            <w:tcBorders>
              <w:top w:val="single" w:sz="4" w:space="0" w:color="auto"/>
              <w:left w:val="nil"/>
              <w:bottom w:val="single" w:sz="4" w:space="0" w:color="auto"/>
              <w:right w:val="single" w:sz="4" w:space="0" w:color="auto"/>
            </w:tcBorders>
            <w:shd w:val="clear" w:color="auto" w:fill="auto"/>
            <w:noWrap/>
            <w:vAlign w:val="center"/>
            <w:hideMark/>
          </w:tcPr>
          <w:p w14:paraId="56CABBAF" w14:textId="77777777" w:rsidR="0017378E" w:rsidRPr="0071330E" w:rsidRDefault="0017378E" w:rsidP="001457DF">
            <w:pPr>
              <w:pStyle w:val="TAH"/>
              <w:rPr>
                <w:b w:val="0"/>
              </w:rPr>
            </w:pPr>
            <w:r w:rsidRPr="0071330E">
              <w:t>SNR degradation (dB)</w:t>
            </w:r>
          </w:p>
        </w:tc>
        <w:tc>
          <w:tcPr>
            <w:tcW w:w="1744" w:type="pct"/>
            <w:gridSpan w:val="2"/>
            <w:tcBorders>
              <w:top w:val="single" w:sz="4" w:space="0" w:color="auto"/>
              <w:left w:val="nil"/>
              <w:bottom w:val="single" w:sz="4" w:space="0" w:color="auto"/>
              <w:right w:val="single" w:sz="4" w:space="0" w:color="auto"/>
            </w:tcBorders>
            <w:shd w:val="clear" w:color="auto" w:fill="auto"/>
            <w:noWrap/>
            <w:vAlign w:val="center"/>
            <w:hideMark/>
          </w:tcPr>
          <w:p w14:paraId="3A8EFE11" w14:textId="77777777" w:rsidR="0017378E" w:rsidRPr="0071330E" w:rsidRDefault="0017378E" w:rsidP="001457DF">
            <w:pPr>
              <w:pStyle w:val="TAH"/>
              <w:rPr>
                <w:b w:val="0"/>
              </w:rPr>
            </w:pPr>
            <w:r w:rsidRPr="0071330E">
              <w:t>Throughput degradation (%)</w:t>
            </w:r>
          </w:p>
        </w:tc>
      </w:tr>
      <w:tr w:rsidR="0071330E" w:rsidRPr="0071330E" w14:paraId="056562E9"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4807B671" w14:textId="77777777" w:rsidR="0017378E" w:rsidRPr="0071330E"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6AEEEBE8" w14:textId="77777777" w:rsidR="0017378E" w:rsidRPr="0071330E" w:rsidRDefault="0017378E" w:rsidP="001457DF">
            <w:pPr>
              <w:pStyle w:val="TAH"/>
              <w:rPr>
                <w:b w:val="0"/>
              </w:rPr>
            </w:pPr>
          </w:p>
        </w:tc>
        <w:tc>
          <w:tcPr>
            <w:tcW w:w="927" w:type="pct"/>
            <w:tcBorders>
              <w:top w:val="nil"/>
              <w:left w:val="nil"/>
              <w:bottom w:val="single" w:sz="4" w:space="0" w:color="auto"/>
              <w:right w:val="single" w:sz="4" w:space="0" w:color="auto"/>
            </w:tcBorders>
            <w:shd w:val="clear" w:color="auto" w:fill="auto"/>
            <w:noWrap/>
            <w:vAlign w:val="center"/>
            <w:hideMark/>
          </w:tcPr>
          <w:p w14:paraId="6ADD21D5" w14:textId="77777777" w:rsidR="0017378E" w:rsidRPr="0071330E" w:rsidRDefault="0017378E" w:rsidP="001457DF">
            <w:pPr>
              <w:pStyle w:val="TAH"/>
              <w:rPr>
                <w:b w:val="0"/>
              </w:rPr>
            </w:pPr>
            <w:r w:rsidRPr="0071330E">
              <w:t>50DL/50UL</w:t>
            </w:r>
          </w:p>
        </w:tc>
        <w:tc>
          <w:tcPr>
            <w:tcW w:w="451" w:type="pct"/>
            <w:tcBorders>
              <w:top w:val="nil"/>
              <w:left w:val="nil"/>
              <w:bottom w:val="single" w:sz="4" w:space="0" w:color="auto"/>
              <w:right w:val="single" w:sz="4" w:space="0" w:color="auto"/>
            </w:tcBorders>
            <w:shd w:val="clear" w:color="auto" w:fill="auto"/>
            <w:noWrap/>
            <w:vAlign w:val="center"/>
            <w:hideMark/>
          </w:tcPr>
          <w:p w14:paraId="4067E0A4" w14:textId="77777777" w:rsidR="0017378E" w:rsidRPr="0071330E" w:rsidRDefault="0017378E" w:rsidP="001457DF">
            <w:pPr>
              <w:pStyle w:val="TAH"/>
              <w:rPr>
                <w:b w:val="0"/>
              </w:rPr>
            </w:pPr>
            <w:r w:rsidRPr="0071330E">
              <w:t>UL</w:t>
            </w:r>
          </w:p>
        </w:tc>
        <w:tc>
          <w:tcPr>
            <w:tcW w:w="1173" w:type="pct"/>
            <w:tcBorders>
              <w:top w:val="nil"/>
              <w:left w:val="nil"/>
              <w:bottom w:val="single" w:sz="4" w:space="0" w:color="auto"/>
              <w:right w:val="single" w:sz="4" w:space="0" w:color="auto"/>
            </w:tcBorders>
            <w:shd w:val="clear" w:color="auto" w:fill="auto"/>
            <w:noWrap/>
            <w:vAlign w:val="center"/>
            <w:hideMark/>
          </w:tcPr>
          <w:p w14:paraId="6C21BB95" w14:textId="77777777" w:rsidR="0017378E" w:rsidRPr="0071330E" w:rsidRDefault="0017378E" w:rsidP="001457DF">
            <w:pPr>
              <w:pStyle w:val="TAH"/>
              <w:rPr>
                <w:b w:val="0"/>
              </w:rPr>
            </w:pPr>
            <w:r w:rsidRPr="0071330E">
              <w:t>50DL/50UL</w:t>
            </w:r>
          </w:p>
        </w:tc>
        <w:tc>
          <w:tcPr>
            <w:tcW w:w="571" w:type="pct"/>
            <w:tcBorders>
              <w:top w:val="nil"/>
              <w:left w:val="nil"/>
              <w:bottom w:val="single" w:sz="4" w:space="0" w:color="auto"/>
              <w:right w:val="single" w:sz="4" w:space="0" w:color="auto"/>
            </w:tcBorders>
            <w:shd w:val="clear" w:color="auto" w:fill="auto"/>
            <w:noWrap/>
            <w:vAlign w:val="center"/>
            <w:hideMark/>
          </w:tcPr>
          <w:p w14:paraId="65263252" w14:textId="77777777" w:rsidR="0017378E" w:rsidRPr="0071330E" w:rsidRDefault="0017378E" w:rsidP="001457DF">
            <w:pPr>
              <w:pStyle w:val="TAH"/>
              <w:rPr>
                <w:b w:val="0"/>
              </w:rPr>
            </w:pPr>
            <w:r w:rsidRPr="0071330E">
              <w:t>UL</w:t>
            </w:r>
          </w:p>
        </w:tc>
      </w:tr>
      <w:tr w:rsidR="0071330E" w:rsidRPr="0071330E" w14:paraId="6D1810C6"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1D90466F" w14:textId="77777777" w:rsidR="0017378E" w:rsidRPr="0071330E" w:rsidRDefault="0017378E" w:rsidP="001457DF">
            <w:pPr>
              <w:pStyle w:val="TAC"/>
            </w:pPr>
            <w:r w:rsidRPr="0071330E">
              <w:t>LGE</w:t>
            </w:r>
            <w:r w:rsidRPr="0071330E">
              <w:br/>
              <w:t>(1907601)</w:t>
            </w:r>
          </w:p>
        </w:tc>
        <w:tc>
          <w:tcPr>
            <w:tcW w:w="1199" w:type="pct"/>
            <w:tcBorders>
              <w:top w:val="nil"/>
              <w:left w:val="nil"/>
              <w:bottom w:val="single" w:sz="4" w:space="0" w:color="auto"/>
              <w:right w:val="single" w:sz="4" w:space="0" w:color="auto"/>
            </w:tcBorders>
            <w:shd w:val="clear" w:color="auto" w:fill="auto"/>
            <w:noWrap/>
            <w:vAlign w:val="center"/>
            <w:hideMark/>
          </w:tcPr>
          <w:p w14:paraId="42EAD63C" w14:textId="77777777" w:rsidR="0017378E" w:rsidRPr="0071330E" w:rsidRDefault="0017378E" w:rsidP="001457DF">
            <w:pPr>
              <w:pStyle w:val="TAC"/>
            </w:pPr>
            <w:r w:rsidRPr="0071330E">
              <w:t>5%</w:t>
            </w:r>
          </w:p>
        </w:tc>
        <w:tc>
          <w:tcPr>
            <w:tcW w:w="927" w:type="pct"/>
            <w:tcBorders>
              <w:top w:val="single" w:sz="4" w:space="0" w:color="auto"/>
              <w:left w:val="nil"/>
              <w:bottom w:val="single" w:sz="4" w:space="0" w:color="auto"/>
              <w:right w:val="single" w:sz="4" w:space="0" w:color="auto"/>
            </w:tcBorders>
            <w:shd w:val="clear" w:color="auto" w:fill="auto"/>
            <w:vAlign w:val="center"/>
            <w:hideMark/>
          </w:tcPr>
          <w:p w14:paraId="46298155" w14:textId="77777777" w:rsidR="0017378E" w:rsidRPr="0071330E" w:rsidRDefault="0017378E" w:rsidP="001457DF">
            <w:pPr>
              <w:pStyle w:val="TAC"/>
            </w:pPr>
            <w:r w:rsidRPr="0071330E">
              <w:t>-</w:t>
            </w:r>
          </w:p>
        </w:tc>
        <w:tc>
          <w:tcPr>
            <w:tcW w:w="451" w:type="pct"/>
            <w:tcBorders>
              <w:top w:val="single" w:sz="4" w:space="0" w:color="auto"/>
              <w:left w:val="nil"/>
              <w:bottom w:val="single" w:sz="4" w:space="0" w:color="auto"/>
              <w:right w:val="single" w:sz="4" w:space="0" w:color="auto"/>
            </w:tcBorders>
            <w:shd w:val="clear" w:color="auto" w:fill="auto"/>
            <w:vAlign w:val="center"/>
            <w:hideMark/>
          </w:tcPr>
          <w:p w14:paraId="415362EF" w14:textId="77777777" w:rsidR="0017378E" w:rsidRPr="0071330E" w:rsidRDefault="0017378E" w:rsidP="001457DF">
            <w:pPr>
              <w:pStyle w:val="TAC"/>
            </w:pPr>
            <w:r w:rsidRPr="0071330E">
              <w:t>0.58</w:t>
            </w:r>
          </w:p>
        </w:tc>
        <w:tc>
          <w:tcPr>
            <w:tcW w:w="1173" w:type="pct"/>
            <w:tcBorders>
              <w:top w:val="single" w:sz="4" w:space="0" w:color="auto"/>
              <w:left w:val="nil"/>
              <w:bottom w:val="single" w:sz="4" w:space="0" w:color="auto"/>
              <w:right w:val="single" w:sz="4" w:space="0" w:color="auto"/>
            </w:tcBorders>
            <w:shd w:val="clear" w:color="auto" w:fill="auto"/>
            <w:vAlign w:val="center"/>
            <w:hideMark/>
          </w:tcPr>
          <w:p w14:paraId="3707487C" w14:textId="77777777" w:rsidR="0017378E" w:rsidRPr="0071330E" w:rsidRDefault="0017378E" w:rsidP="001457DF">
            <w:pPr>
              <w:pStyle w:val="TAC"/>
            </w:pPr>
            <w:r w:rsidRPr="0071330E">
              <w:rPr>
                <w:rFonts w:hint="eastAsia"/>
              </w:rPr>
              <w:t xml:space="preserve">　</w:t>
            </w:r>
          </w:p>
        </w:tc>
        <w:tc>
          <w:tcPr>
            <w:tcW w:w="571" w:type="pct"/>
            <w:tcBorders>
              <w:top w:val="single" w:sz="4" w:space="0" w:color="auto"/>
              <w:left w:val="nil"/>
              <w:bottom w:val="single" w:sz="4" w:space="0" w:color="auto"/>
              <w:right w:val="single" w:sz="4" w:space="0" w:color="auto"/>
            </w:tcBorders>
            <w:shd w:val="clear" w:color="auto" w:fill="auto"/>
            <w:vAlign w:val="center"/>
            <w:hideMark/>
          </w:tcPr>
          <w:p w14:paraId="2D7498D6" w14:textId="77777777" w:rsidR="0017378E" w:rsidRPr="0071330E" w:rsidRDefault="0017378E" w:rsidP="001457DF">
            <w:pPr>
              <w:pStyle w:val="TAC"/>
            </w:pPr>
            <w:r w:rsidRPr="0071330E">
              <w:t>7.61</w:t>
            </w:r>
          </w:p>
        </w:tc>
      </w:tr>
      <w:tr w:rsidR="0071330E" w:rsidRPr="0071330E" w14:paraId="176DCAD7"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4F485D43"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262EAB62" w14:textId="77777777" w:rsidR="0017378E" w:rsidRPr="0071330E" w:rsidRDefault="0017378E" w:rsidP="001457DF">
            <w:pPr>
              <w:pStyle w:val="TAC"/>
            </w:pPr>
            <w:r w:rsidRPr="0071330E">
              <w:t>50%</w:t>
            </w:r>
          </w:p>
        </w:tc>
        <w:tc>
          <w:tcPr>
            <w:tcW w:w="927" w:type="pct"/>
            <w:tcBorders>
              <w:top w:val="nil"/>
              <w:left w:val="nil"/>
              <w:bottom w:val="single" w:sz="4" w:space="0" w:color="auto"/>
              <w:right w:val="single" w:sz="4" w:space="0" w:color="auto"/>
            </w:tcBorders>
            <w:shd w:val="clear" w:color="auto" w:fill="auto"/>
            <w:vAlign w:val="center"/>
            <w:hideMark/>
          </w:tcPr>
          <w:p w14:paraId="6771927C" w14:textId="77777777" w:rsidR="0017378E" w:rsidRPr="0071330E" w:rsidRDefault="0017378E" w:rsidP="001457DF">
            <w:pPr>
              <w:pStyle w:val="TAC"/>
            </w:pPr>
            <w:r w:rsidRPr="0071330E">
              <w:t>-</w:t>
            </w:r>
          </w:p>
        </w:tc>
        <w:tc>
          <w:tcPr>
            <w:tcW w:w="451" w:type="pct"/>
            <w:tcBorders>
              <w:top w:val="nil"/>
              <w:left w:val="nil"/>
              <w:bottom w:val="single" w:sz="4" w:space="0" w:color="auto"/>
              <w:right w:val="single" w:sz="4" w:space="0" w:color="auto"/>
            </w:tcBorders>
            <w:shd w:val="clear" w:color="auto" w:fill="auto"/>
            <w:vAlign w:val="center"/>
            <w:hideMark/>
          </w:tcPr>
          <w:p w14:paraId="0B0D8E9E" w14:textId="77777777" w:rsidR="0017378E" w:rsidRPr="0071330E" w:rsidRDefault="0017378E" w:rsidP="001457DF">
            <w:pPr>
              <w:pStyle w:val="TAC"/>
            </w:pPr>
            <w:r w:rsidRPr="0071330E">
              <w:t>0.07</w:t>
            </w:r>
          </w:p>
        </w:tc>
        <w:tc>
          <w:tcPr>
            <w:tcW w:w="1173" w:type="pct"/>
            <w:tcBorders>
              <w:top w:val="nil"/>
              <w:left w:val="nil"/>
              <w:bottom w:val="single" w:sz="4" w:space="0" w:color="auto"/>
              <w:right w:val="single" w:sz="4" w:space="0" w:color="auto"/>
            </w:tcBorders>
            <w:shd w:val="clear" w:color="auto" w:fill="auto"/>
            <w:vAlign w:val="center"/>
            <w:hideMark/>
          </w:tcPr>
          <w:p w14:paraId="222508A2" w14:textId="77777777" w:rsidR="0017378E" w:rsidRPr="0071330E" w:rsidRDefault="0017378E" w:rsidP="001457DF">
            <w:pPr>
              <w:pStyle w:val="TAC"/>
            </w:pPr>
            <w:r w:rsidRPr="0071330E">
              <w:rPr>
                <w:rFonts w:hint="eastAsia"/>
              </w:rPr>
              <w:t xml:space="preserve">　</w:t>
            </w:r>
          </w:p>
        </w:tc>
        <w:tc>
          <w:tcPr>
            <w:tcW w:w="571" w:type="pct"/>
            <w:tcBorders>
              <w:top w:val="nil"/>
              <w:left w:val="nil"/>
              <w:bottom w:val="single" w:sz="4" w:space="0" w:color="auto"/>
              <w:right w:val="single" w:sz="4" w:space="0" w:color="auto"/>
            </w:tcBorders>
            <w:shd w:val="clear" w:color="auto" w:fill="auto"/>
            <w:vAlign w:val="center"/>
            <w:hideMark/>
          </w:tcPr>
          <w:p w14:paraId="01C90267" w14:textId="77777777" w:rsidR="0017378E" w:rsidRPr="0071330E" w:rsidRDefault="0017378E" w:rsidP="001457DF">
            <w:pPr>
              <w:pStyle w:val="TAC"/>
            </w:pPr>
            <w:r w:rsidRPr="0071330E">
              <w:t>0.33</w:t>
            </w:r>
          </w:p>
        </w:tc>
      </w:tr>
      <w:tr w:rsidR="0071330E" w:rsidRPr="0071330E" w14:paraId="757E68FF"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6A0B4E08"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4EBD7507" w14:textId="77777777" w:rsidR="0017378E" w:rsidRPr="0071330E" w:rsidRDefault="0017378E" w:rsidP="001457DF">
            <w:pPr>
              <w:pStyle w:val="TAC"/>
            </w:pPr>
            <w:r w:rsidRPr="0071330E">
              <w:t>95%</w:t>
            </w:r>
          </w:p>
        </w:tc>
        <w:tc>
          <w:tcPr>
            <w:tcW w:w="927" w:type="pct"/>
            <w:tcBorders>
              <w:top w:val="nil"/>
              <w:left w:val="nil"/>
              <w:bottom w:val="nil"/>
              <w:right w:val="single" w:sz="4" w:space="0" w:color="auto"/>
            </w:tcBorders>
            <w:shd w:val="clear" w:color="auto" w:fill="auto"/>
            <w:vAlign w:val="center"/>
            <w:hideMark/>
          </w:tcPr>
          <w:p w14:paraId="553F6B81" w14:textId="77777777" w:rsidR="0017378E" w:rsidRPr="0071330E" w:rsidRDefault="0017378E" w:rsidP="001457DF">
            <w:pPr>
              <w:pStyle w:val="TAC"/>
            </w:pPr>
            <w:r w:rsidRPr="0071330E">
              <w:t>-</w:t>
            </w:r>
          </w:p>
        </w:tc>
        <w:tc>
          <w:tcPr>
            <w:tcW w:w="451" w:type="pct"/>
            <w:tcBorders>
              <w:top w:val="nil"/>
              <w:left w:val="nil"/>
              <w:bottom w:val="nil"/>
              <w:right w:val="single" w:sz="4" w:space="0" w:color="auto"/>
            </w:tcBorders>
            <w:shd w:val="clear" w:color="auto" w:fill="auto"/>
            <w:vAlign w:val="center"/>
            <w:hideMark/>
          </w:tcPr>
          <w:p w14:paraId="7D0C0528" w14:textId="77777777" w:rsidR="0017378E" w:rsidRPr="0071330E" w:rsidRDefault="0017378E" w:rsidP="001457DF">
            <w:pPr>
              <w:pStyle w:val="TAC"/>
            </w:pPr>
            <w:r w:rsidRPr="0071330E">
              <w:t>0.55</w:t>
            </w:r>
          </w:p>
        </w:tc>
        <w:tc>
          <w:tcPr>
            <w:tcW w:w="1173" w:type="pct"/>
            <w:tcBorders>
              <w:top w:val="nil"/>
              <w:left w:val="nil"/>
              <w:bottom w:val="nil"/>
              <w:right w:val="single" w:sz="4" w:space="0" w:color="auto"/>
            </w:tcBorders>
            <w:shd w:val="clear" w:color="auto" w:fill="auto"/>
            <w:vAlign w:val="center"/>
            <w:hideMark/>
          </w:tcPr>
          <w:p w14:paraId="512ED2CE" w14:textId="77777777" w:rsidR="0017378E" w:rsidRPr="0071330E" w:rsidRDefault="0017378E" w:rsidP="001457DF">
            <w:pPr>
              <w:pStyle w:val="TAC"/>
            </w:pPr>
            <w:r w:rsidRPr="0071330E">
              <w:rPr>
                <w:rFonts w:hint="eastAsia"/>
              </w:rPr>
              <w:t xml:space="preserve">　</w:t>
            </w:r>
          </w:p>
        </w:tc>
        <w:tc>
          <w:tcPr>
            <w:tcW w:w="571" w:type="pct"/>
            <w:tcBorders>
              <w:top w:val="nil"/>
              <w:left w:val="nil"/>
              <w:bottom w:val="nil"/>
              <w:right w:val="single" w:sz="4" w:space="0" w:color="auto"/>
            </w:tcBorders>
            <w:shd w:val="clear" w:color="auto" w:fill="auto"/>
            <w:vAlign w:val="center"/>
            <w:hideMark/>
          </w:tcPr>
          <w:p w14:paraId="0C5A0BAB" w14:textId="77777777" w:rsidR="0017378E" w:rsidRPr="0071330E" w:rsidRDefault="0017378E" w:rsidP="001457DF">
            <w:pPr>
              <w:pStyle w:val="TAC"/>
            </w:pPr>
            <w:r w:rsidRPr="0071330E">
              <w:t>1.33</w:t>
            </w:r>
          </w:p>
        </w:tc>
      </w:tr>
      <w:tr w:rsidR="0071330E" w:rsidRPr="0071330E" w14:paraId="2845CFEA"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0D8F0297" w14:textId="77777777" w:rsidR="0017378E" w:rsidRPr="0071330E" w:rsidRDefault="0017378E" w:rsidP="001457DF">
            <w:pPr>
              <w:pStyle w:val="TAC"/>
            </w:pPr>
            <w:r w:rsidRPr="0071330E">
              <w:t xml:space="preserve">Ericsson </w:t>
            </w:r>
            <w:r w:rsidRPr="0071330E">
              <w:br/>
              <w:t>(1906097)</w:t>
            </w:r>
          </w:p>
        </w:tc>
        <w:tc>
          <w:tcPr>
            <w:tcW w:w="1199" w:type="pct"/>
            <w:tcBorders>
              <w:top w:val="nil"/>
              <w:left w:val="nil"/>
              <w:bottom w:val="single" w:sz="4" w:space="0" w:color="auto"/>
              <w:right w:val="single" w:sz="4" w:space="0" w:color="auto"/>
            </w:tcBorders>
            <w:shd w:val="clear" w:color="auto" w:fill="auto"/>
            <w:noWrap/>
            <w:vAlign w:val="center"/>
            <w:hideMark/>
          </w:tcPr>
          <w:p w14:paraId="42630963" w14:textId="77777777" w:rsidR="0017378E" w:rsidRPr="0071330E" w:rsidRDefault="0017378E" w:rsidP="001457DF">
            <w:pPr>
              <w:pStyle w:val="TAC"/>
            </w:pPr>
            <w:r w:rsidRPr="0071330E">
              <w:t>5%</w:t>
            </w:r>
          </w:p>
        </w:tc>
        <w:tc>
          <w:tcPr>
            <w:tcW w:w="927" w:type="pct"/>
            <w:tcBorders>
              <w:top w:val="single" w:sz="4" w:space="0" w:color="auto"/>
              <w:left w:val="nil"/>
              <w:bottom w:val="single" w:sz="4" w:space="0" w:color="auto"/>
              <w:right w:val="single" w:sz="4" w:space="0" w:color="auto"/>
            </w:tcBorders>
            <w:shd w:val="clear" w:color="auto" w:fill="auto"/>
            <w:noWrap/>
            <w:vAlign w:val="center"/>
            <w:hideMark/>
          </w:tcPr>
          <w:p w14:paraId="6C6BED15" w14:textId="77777777" w:rsidR="0017378E" w:rsidRPr="0071330E" w:rsidRDefault="0017378E" w:rsidP="001457DF">
            <w:pPr>
              <w:pStyle w:val="TAC"/>
            </w:pPr>
            <w:r w:rsidRPr="0071330E">
              <w:t>&lt;1</w:t>
            </w:r>
          </w:p>
        </w:tc>
        <w:tc>
          <w:tcPr>
            <w:tcW w:w="451" w:type="pct"/>
            <w:tcBorders>
              <w:top w:val="single" w:sz="4" w:space="0" w:color="auto"/>
              <w:left w:val="nil"/>
              <w:bottom w:val="single" w:sz="4" w:space="0" w:color="auto"/>
              <w:right w:val="single" w:sz="4" w:space="0" w:color="auto"/>
            </w:tcBorders>
            <w:shd w:val="clear" w:color="auto" w:fill="auto"/>
            <w:noWrap/>
            <w:vAlign w:val="center"/>
            <w:hideMark/>
          </w:tcPr>
          <w:p w14:paraId="037341D5" w14:textId="77777777" w:rsidR="0017378E" w:rsidRPr="0071330E" w:rsidRDefault="0017378E" w:rsidP="001457DF">
            <w:pPr>
              <w:pStyle w:val="TAC"/>
            </w:pPr>
            <w:r w:rsidRPr="0071330E">
              <w:t>&lt;1</w:t>
            </w:r>
          </w:p>
        </w:tc>
        <w:tc>
          <w:tcPr>
            <w:tcW w:w="1173" w:type="pct"/>
            <w:tcBorders>
              <w:top w:val="single" w:sz="4" w:space="0" w:color="auto"/>
              <w:left w:val="nil"/>
              <w:bottom w:val="single" w:sz="4" w:space="0" w:color="auto"/>
              <w:right w:val="single" w:sz="4" w:space="0" w:color="auto"/>
            </w:tcBorders>
            <w:shd w:val="clear" w:color="auto" w:fill="auto"/>
            <w:noWrap/>
            <w:vAlign w:val="center"/>
            <w:hideMark/>
          </w:tcPr>
          <w:p w14:paraId="77B13DF3" w14:textId="77777777" w:rsidR="0017378E" w:rsidRPr="0071330E" w:rsidRDefault="0017378E" w:rsidP="001457DF">
            <w:pPr>
              <w:pStyle w:val="TAC"/>
            </w:pPr>
            <w:r w:rsidRPr="0071330E">
              <w:t>4</w:t>
            </w:r>
          </w:p>
        </w:tc>
        <w:tc>
          <w:tcPr>
            <w:tcW w:w="571" w:type="pct"/>
            <w:tcBorders>
              <w:top w:val="single" w:sz="4" w:space="0" w:color="auto"/>
              <w:left w:val="nil"/>
              <w:bottom w:val="single" w:sz="4" w:space="0" w:color="auto"/>
              <w:right w:val="single" w:sz="4" w:space="0" w:color="auto"/>
            </w:tcBorders>
            <w:shd w:val="clear" w:color="auto" w:fill="auto"/>
            <w:noWrap/>
            <w:vAlign w:val="center"/>
            <w:hideMark/>
          </w:tcPr>
          <w:p w14:paraId="65A28E9B" w14:textId="77777777" w:rsidR="0017378E" w:rsidRPr="0071330E" w:rsidRDefault="0017378E" w:rsidP="001457DF">
            <w:pPr>
              <w:pStyle w:val="TAC"/>
            </w:pPr>
            <w:r w:rsidRPr="0071330E">
              <w:t>4</w:t>
            </w:r>
          </w:p>
        </w:tc>
      </w:tr>
      <w:tr w:rsidR="0071330E" w:rsidRPr="0071330E" w14:paraId="170B0D83"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1946044D"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2E1FAB9B" w14:textId="77777777" w:rsidR="0017378E" w:rsidRPr="0071330E" w:rsidRDefault="0017378E" w:rsidP="001457DF">
            <w:pPr>
              <w:pStyle w:val="TAC"/>
            </w:pPr>
            <w:r w:rsidRPr="0071330E">
              <w:t>50%</w:t>
            </w:r>
          </w:p>
        </w:tc>
        <w:tc>
          <w:tcPr>
            <w:tcW w:w="927" w:type="pct"/>
            <w:tcBorders>
              <w:top w:val="nil"/>
              <w:left w:val="nil"/>
              <w:bottom w:val="single" w:sz="4" w:space="0" w:color="auto"/>
              <w:right w:val="single" w:sz="4" w:space="0" w:color="auto"/>
            </w:tcBorders>
            <w:shd w:val="clear" w:color="auto" w:fill="auto"/>
            <w:noWrap/>
            <w:vAlign w:val="center"/>
            <w:hideMark/>
          </w:tcPr>
          <w:p w14:paraId="1007248A" w14:textId="77777777" w:rsidR="0017378E" w:rsidRPr="0071330E" w:rsidRDefault="0017378E" w:rsidP="001457DF">
            <w:pPr>
              <w:pStyle w:val="TAC"/>
            </w:pPr>
            <w:r w:rsidRPr="0071330E">
              <w:t>&lt;1</w:t>
            </w:r>
          </w:p>
        </w:tc>
        <w:tc>
          <w:tcPr>
            <w:tcW w:w="451" w:type="pct"/>
            <w:tcBorders>
              <w:top w:val="nil"/>
              <w:left w:val="nil"/>
              <w:bottom w:val="single" w:sz="4" w:space="0" w:color="auto"/>
              <w:right w:val="single" w:sz="4" w:space="0" w:color="auto"/>
            </w:tcBorders>
            <w:shd w:val="clear" w:color="auto" w:fill="auto"/>
            <w:noWrap/>
            <w:vAlign w:val="center"/>
            <w:hideMark/>
          </w:tcPr>
          <w:p w14:paraId="7D1183B1" w14:textId="77777777" w:rsidR="0017378E" w:rsidRPr="0071330E" w:rsidRDefault="0017378E" w:rsidP="001457DF">
            <w:pPr>
              <w:pStyle w:val="TAC"/>
            </w:pPr>
            <w:r w:rsidRPr="0071330E">
              <w:t>&lt;1</w:t>
            </w:r>
          </w:p>
        </w:tc>
        <w:tc>
          <w:tcPr>
            <w:tcW w:w="1173" w:type="pct"/>
            <w:tcBorders>
              <w:top w:val="nil"/>
              <w:left w:val="nil"/>
              <w:bottom w:val="single" w:sz="4" w:space="0" w:color="auto"/>
              <w:right w:val="single" w:sz="4" w:space="0" w:color="auto"/>
            </w:tcBorders>
            <w:shd w:val="clear" w:color="auto" w:fill="auto"/>
            <w:noWrap/>
            <w:vAlign w:val="center"/>
            <w:hideMark/>
          </w:tcPr>
          <w:p w14:paraId="23F61B08" w14:textId="77777777" w:rsidR="0017378E" w:rsidRPr="0071330E" w:rsidRDefault="0017378E" w:rsidP="001457DF">
            <w:pPr>
              <w:pStyle w:val="TAC"/>
            </w:pPr>
            <w:r w:rsidRPr="0071330E">
              <w:t>1.5</w:t>
            </w:r>
          </w:p>
        </w:tc>
        <w:tc>
          <w:tcPr>
            <w:tcW w:w="571" w:type="pct"/>
            <w:tcBorders>
              <w:top w:val="nil"/>
              <w:left w:val="nil"/>
              <w:bottom w:val="single" w:sz="4" w:space="0" w:color="auto"/>
              <w:right w:val="single" w:sz="4" w:space="0" w:color="auto"/>
            </w:tcBorders>
            <w:shd w:val="clear" w:color="auto" w:fill="auto"/>
            <w:noWrap/>
            <w:vAlign w:val="center"/>
            <w:hideMark/>
          </w:tcPr>
          <w:p w14:paraId="3377D3F4" w14:textId="77777777" w:rsidR="0017378E" w:rsidRPr="0071330E" w:rsidRDefault="0017378E" w:rsidP="001457DF">
            <w:pPr>
              <w:pStyle w:val="TAC"/>
            </w:pPr>
            <w:r w:rsidRPr="0071330E">
              <w:t>2</w:t>
            </w:r>
          </w:p>
        </w:tc>
      </w:tr>
      <w:tr w:rsidR="0017378E" w:rsidRPr="0071330E" w14:paraId="6B0E784C"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1E121436"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369E293E" w14:textId="77777777" w:rsidR="0017378E" w:rsidRPr="0071330E" w:rsidRDefault="0017378E" w:rsidP="001457DF">
            <w:pPr>
              <w:pStyle w:val="TAC"/>
            </w:pPr>
            <w:r w:rsidRPr="0071330E">
              <w:t>95%</w:t>
            </w:r>
          </w:p>
        </w:tc>
        <w:tc>
          <w:tcPr>
            <w:tcW w:w="927" w:type="pct"/>
            <w:tcBorders>
              <w:top w:val="nil"/>
              <w:left w:val="nil"/>
              <w:bottom w:val="single" w:sz="4" w:space="0" w:color="auto"/>
              <w:right w:val="single" w:sz="4" w:space="0" w:color="auto"/>
            </w:tcBorders>
            <w:shd w:val="clear" w:color="auto" w:fill="auto"/>
            <w:noWrap/>
            <w:vAlign w:val="center"/>
            <w:hideMark/>
          </w:tcPr>
          <w:p w14:paraId="6CA11041" w14:textId="77777777" w:rsidR="0017378E" w:rsidRPr="0071330E" w:rsidRDefault="0017378E" w:rsidP="001457DF">
            <w:pPr>
              <w:pStyle w:val="TAC"/>
            </w:pPr>
            <w:r w:rsidRPr="0071330E">
              <w:t>&lt;1</w:t>
            </w:r>
          </w:p>
        </w:tc>
        <w:tc>
          <w:tcPr>
            <w:tcW w:w="451" w:type="pct"/>
            <w:tcBorders>
              <w:top w:val="nil"/>
              <w:left w:val="nil"/>
              <w:bottom w:val="single" w:sz="4" w:space="0" w:color="auto"/>
              <w:right w:val="single" w:sz="4" w:space="0" w:color="auto"/>
            </w:tcBorders>
            <w:shd w:val="clear" w:color="auto" w:fill="auto"/>
            <w:noWrap/>
            <w:vAlign w:val="center"/>
            <w:hideMark/>
          </w:tcPr>
          <w:p w14:paraId="79F97A8E" w14:textId="77777777" w:rsidR="0017378E" w:rsidRPr="0071330E" w:rsidRDefault="0017378E" w:rsidP="001457DF">
            <w:pPr>
              <w:pStyle w:val="TAC"/>
            </w:pPr>
            <w:r w:rsidRPr="0071330E">
              <w:t>&lt;1</w:t>
            </w:r>
          </w:p>
        </w:tc>
        <w:tc>
          <w:tcPr>
            <w:tcW w:w="1173" w:type="pct"/>
            <w:tcBorders>
              <w:top w:val="nil"/>
              <w:left w:val="nil"/>
              <w:bottom w:val="single" w:sz="4" w:space="0" w:color="auto"/>
              <w:right w:val="single" w:sz="4" w:space="0" w:color="auto"/>
            </w:tcBorders>
            <w:shd w:val="clear" w:color="auto" w:fill="auto"/>
            <w:noWrap/>
            <w:vAlign w:val="center"/>
            <w:hideMark/>
          </w:tcPr>
          <w:p w14:paraId="72DF9DFB" w14:textId="77777777" w:rsidR="0017378E" w:rsidRPr="0071330E" w:rsidRDefault="0017378E" w:rsidP="001457DF">
            <w:pPr>
              <w:pStyle w:val="TAC"/>
            </w:pPr>
            <w:r w:rsidRPr="0071330E">
              <w:t>&lt;1</w:t>
            </w:r>
          </w:p>
        </w:tc>
        <w:tc>
          <w:tcPr>
            <w:tcW w:w="571" w:type="pct"/>
            <w:tcBorders>
              <w:top w:val="nil"/>
              <w:left w:val="nil"/>
              <w:bottom w:val="single" w:sz="4" w:space="0" w:color="auto"/>
              <w:right w:val="single" w:sz="4" w:space="0" w:color="auto"/>
            </w:tcBorders>
            <w:shd w:val="clear" w:color="auto" w:fill="auto"/>
            <w:noWrap/>
            <w:vAlign w:val="center"/>
            <w:hideMark/>
          </w:tcPr>
          <w:p w14:paraId="07BCA4E4" w14:textId="77777777" w:rsidR="0017378E" w:rsidRPr="0071330E" w:rsidRDefault="0017378E" w:rsidP="001457DF">
            <w:pPr>
              <w:pStyle w:val="TAC"/>
            </w:pPr>
            <w:r w:rsidRPr="0071330E">
              <w:t>&lt;1</w:t>
            </w:r>
          </w:p>
        </w:tc>
      </w:tr>
    </w:tbl>
    <w:p w14:paraId="2529E1AA" w14:textId="77777777" w:rsidR="0017378E" w:rsidRPr="0071330E" w:rsidRDefault="0017378E" w:rsidP="001457DF"/>
    <w:p w14:paraId="52C2F985" w14:textId="3B687026" w:rsidR="0017378E" w:rsidRPr="0071330E" w:rsidRDefault="00FF4A77" w:rsidP="00FF4A77">
      <w:pPr>
        <w:pStyle w:val="Heading4"/>
      </w:pPr>
      <w:bookmarkStart w:id="461" w:name="_Toc12631173"/>
      <w:r w:rsidRPr="0071330E">
        <w:lastRenderedPageBreak/>
        <w:t>5.3.3.2</w:t>
      </w:r>
      <w:r w:rsidR="00995A3F" w:rsidRPr="0071330E">
        <w:tab/>
      </w:r>
      <w:r w:rsidR="0017378E" w:rsidRPr="0071330E">
        <w:rPr>
          <w:rFonts w:hint="eastAsia"/>
        </w:rPr>
        <w:t>Scena</w:t>
      </w:r>
      <w:r w:rsidR="0017378E" w:rsidRPr="0071330E">
        <w:t>rio 2: 4 GHz Macro→ Macro (UL)</w:t>
      </w:r>
      <w:bookmarkEnd w:id="461"/>
    </w:p>
    <w:p w14:paraId="1CEB3717" w14:textId="30A33B0C" w:rsidR="0017378E" w:rsidRPr="0071330E" w:rsidRDefault="00FF4A77" w:rsidP="001457DF">
      <w:pPr>
        <w:pStyle w:val="Heading5"/>
      </w:pPr>
      <w:bookmarkStart w:id="462" w:name="_Ref8920733"/>
      <w:bookmarkStart w:id="463" w:name="_Toc12631174"/>
      <w:r w:rsidRPr="0071330E">
        <w:t>5.3.3.2.1</w:t>
      </w:r>
      <w:r w:rsidR="00995A3F" w:rsidRPr="0071330E">
        <w:tab/>
      </w:r>
      <w:r w:rsidR="0017378E" w:rsidRPr="0071330E">
        <w:t>Results</w:t>
      </w:r>
      <w:bookmarkEnd w:id="462"/>
      <w:bookmarkEnd w:id="463"/>
    </w:p>
    <w:p w14:paraId="4B849D9F" w14:textId="4FEEE34C" w:rsidR="00CF4F53" w:rsidRPr="0071330E" w:rsidRDefault="0030279C" w:rsidP="001457DF">
      <w:pPr>
        <w:pStyle w:val="TH"/>
      </w:pPr>
      <w:r w:rsidRPr="0071330E">
        <w:t>Table 5.3.3.2.1</w:t>
      </w:r>
      <w:r w:rsidR="0017378E" w:rsidRPr="0071330E">
        <w:t>-1: SINR and throughput degradation for Macro aggressor Macro victim</w:t>
      </w:r>
    </w:p>
    <w:tbl>
      <w:tblPr>
        <w:tblW w:w="5000" w:type="pct"/>
        <w:jc w:val="center"/>
        <w:tblCellMar>
          <w:left w:w="99" w:type="dxa"/>
          <w:right w:w="99" w:type="dxa"/>
        </w:tblCellMar>
        <w:tblLook w:val="04A0" w:firstRow="1" w:lastRow="0" w:firstColumn="1" w:lastColumn="0" w:noHBand="0" w:noVBand="1"/>
      </w:tblPr>
      <w:tblGrid>
        <w:gridCol w:w="1308"/>
        <w:gridCol w:w="2310"/>
        <w:gridCol w:w="1724"/>
        <w:gridCol w:w="930"/>
        <w:gridCol w:w="2132"/>
        <w:gridCol w:w="1227"/>
      </w:tblGrid>
      <w:tr w:rsidR="0071330E" w:rsidRPr="0071330E" w14:paraId="34E1C7C4" w14:textId="77777777" w:rsidTr="001457DF">
        <w:trPr>
          <w:jc w:val="center"/>
        </w:trPr>
        <w:tc>
          <w:tcPr>
            <w:tcW w:w="67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3E9823" w14:textId="77777777" w:rsidR="0017378E" w:rsidRPr="0071330E" w:rsidRDefault="0017378E" w:rsidP="001457DF">
            <w:pPr>
              <w:pStyle w:val="TAH"/>
            </w:pPr>
            <w:r w:rsidRPr="0071330E">
              <w:t>Source</w:t>
            </w:r>
          </w:p>
        </w:tc>
        <w:tc>
          <w:tcPr>
            <w:tcW w:w="119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5F4CF4" w14:textId="77777777" w:rsidR="0017378E" w:rsidRPr="0071330E" w:rsidRDefault="0017378E" w:rsidP="001457DF">
            <w:pPr>
              <w:pStyle w:val="TAH"/>
              <w:rPr>
                <w:b w:val="0"/>
              </w:rPr>
            </w:pPr>
            <w:r w:rsidRPr="0071330E">
              <w:t> Observation Point</w:t>
            </w:r>
          </w:p>
        </w:tc>
        <w:tc>
          <w:tcPr>
            <w:tcW w:w="3122" w:type="pct"/>
            <w:gridSpan w:val="4"/>
            <w:tcBorders>
              <w:top w:val="single" w:sz="4" w:space="0" w:color="auto"/>
              <w:left w:val="nil"/>
              <w:bottom w:val="single" w:sz="4" w:space="0" w:color="auto"/>
              <w:right w:val="single" w:sz="4" w:space="0" w:color="auto"/>
            </w:tcBorders>
            <w:shd w:val="clear" w:color="auto" w:fill="auto"/>
            <w:noWrap/>
            <w:vAlign w:val="center"/>
            <w:hideMark/>
          </w:tcPr>
          <w:p w14:paraId="42182F77" w14:textId="77777777" w:rsidR="0017378E" w:rsidRPr="0071330E" w:rsidRDefault="0017378E" w:rsidP="001457DF">
            <w:pPr>
              <w:pStyle w:val="TAH"/>
              <w:rPr>
                <w:b w:val="0"/>
              </w:rPr>
            </w:pPr>
            <w:r w:rsidRPr="0071330E">
              <w:t>Victim UL</w:t>
            </w:r>
          </w:p>
        </w:tc>
      </w:tr>
      <w:tr w:rsidR="0071330E" w:rsidRPr="0071330E" w14:paraId="1579B490"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54B97462" w14:textId="77777777" w:rsidR="0017378E" w:rsidRPr="0071330E"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69B2A6B2" w14:textId="77777777" w:rsidR="0017378E" w:rsidRPr="0071330E" w:rsidRDefault="0017378E" w:rsidP="001457DF">
            <w:pPr>
              <w:pStyle w:val="TAH"/>
              <w:rPr>
                <w:b w:val="0"/>
              </w:rPr>
            </w:pPr>
          </w:p>
        </w:tc>
        <w:tc>
          <w:tcPr>
            <w:tcW w:w="1378" w:type="pct"/>
            <w:gridSpan w:val="2"/>
            <w:tcBorders>
              <w:top w:val="single" w:sz="4" w:space="0" w:color="auto"/>
              <w:left w:val="nil"/>
              <w:bottom w:val="single" w:sz="4" w:space="0" w:color="auto"/>
              <w:right w:val="single" w:sz="4" w:space="0" w:color="auto"/>
            </w:tcBorders>
            <w:shd w:val="clear" w:color="auto" w:fill="auto"/>
            <w:noWrap/>
            <w:vAlign w:val="center"/>
            <w:hideMark/>
          </w:tcPr>
          <w:p w14:paraId="05B1E55E" w14:textId="77777777" w:rsidR="0017378E" w:rsidRPr="0071330E" w:rsidRDefault="0017378E" w:rsidP="001457DF">
            <w:pPr>
              <w:pStyle w:val="TAH"/>
              <w:rPr>
                <w:b w:val="0"/>
              </w:rPr>
            </w:pPr>
            <w:r w:rsidRPr="0071330E">
              <w:t>SNR degradation (dB)</w:t>
            </w:r>
          </w:p>
        </w:tc>
        <w:tc>
          <w:tcPr>
            <w:tcW w:w="1745" w:type="pct"/>
            <w:gridSpan w:val="2"/>
            <w:tcBorders>
              <w:top w:val="single" w:sz="4" w:space="0" w:color="auto"/>
              <w:left w:val="nil"/>
              <w:bottom w:val="single" w:sz="4" w:space="0" w:color="auto"/>
              <w:right w:val="single" w:sz="4" w:space="0" w:color="auto"/>
            </w:tcBorders>
            <w:shd w:val="clear" w:color="auto" w:fill="auto"/>
            <w:noWrap/>
            <w:vAlign w:val="center"/>
            <w:hideMark/>
          </w:tcPr>
          <w:p w14:paraId="14B8ED71" w14:textId="77777777" w:rsidR="0017378E" w:rsidRPr="0071330E" w:rsidRDefault="0017378E" w:rsidP="001457DF">
            <w:pPr>
              <w:pStyle w:val="TAH"/>
              <w:rPr>
                <w:b w:val="0"/>
              </w:rPr>
            </w:pPr>
            <w:r w:rsidRPr="0071330E">
              <w:t>Throughput degradation (%)</w:t>
            </w:r>
          </w:p>
        </w:tc>
      </w:tr>
      <w:tr w:rsidR="0071330E" w:rsidRPr="0071330E" w14:paraId="4B9966A2"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7910A7BD" w14:textId="77777777" w:rsidR="0017378E" w:rsidRPr="0071330E"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0EFFFD0B" w14:textId="77777777" w:rsidR="0017378E" w:rsidRPr="0071330E" w:rsidRDefault="0017378E" w:rsidP="001457DF">
            <w:pPr>
              <w:pStyle w:val="TAH"/>
              <w:rPr>
                <w:b w:val="0"/>
              </w:rPr>
            </w:pPr>
          </w:p>
        </w:tc>
        <w:tc>
          <w:tcPr>
            <w:tcW w:w="895" w:type="pct"/>
            <w:tcBorders>
              <w:top w:val="nil"/>
              <w:left w:val="nil"/>
              <w:bottom w:val="single" w:sz="4" w:space="0" w:color="auto"/>
              <w:right w:val="single" w:sz="4" w:space="0" w:color="auto"/>
            </w:tcBorders>
            <w:shd w:val="clear" w:color="auto" w:fill="auto"/>
            <w:noWrap/>
            <w:vAlign w:val="center"/>
            <w:hideMark/>
          </w:tcPr>
          <w:p w14:paraId="0D9B3A62" w14:textId="77777777" w:rsidR="0017378E" w:rsidRPr="0071330E" w:rsidRDefault="0017378E" w:rsidP="001457DF">
            <w:pPr>
              <w:pStyle w:val="TAH"/>
              <w:rPr>
                <w:b w:val="0"/>
              </w:rPr>
            </w:pPr>
            <w:r w:rsidRPr="0071330E">
              <w:t>50DL/50UL</w:t>
            </w:r>
          </w:p>
        </w:tc>
        <w:tc>
          <w:tcPr>
            <w:tcW w:w="483" w:type="pct"/>
            <w:tcBorders>
              <w:top w:val="nil"/>
              <w:left w:val="nil"/>
              <w:bottom w:val="single" w:sz="4" w:space="0" w:color="auto"/>
              <w:right w:val="single" w:sz="4" w:space="0" w:color="auto"/>
            </w:tcBorders>
            <w:shd w:val="clear" w:color="auto" w:fill="auto"/>
            <w:noWrap/>
            <w:vAlign w:val="center"/>
            <w:hideMark/>
          </w:tcPr>
          <w:p w14:paraId="171B7B99" w14:textId="77777777" w:rsidR="0017378E" w:rsidRPr="0071330E" w:rsidRDefault="0017378E" w:rsidP="001457DF">
            <w:pPr>
              <w:pStyle w:val="TAH"/>
              <w:rPr>
                <w:b w:val="0"/>
              </w:rPr>
            </w:pPr>
            <w:r w:rsidRPr="0071330E">
              <w:t>DL</w:t>
            </w:r>
          </w:p>
        </w:tc>
        <w:tc>
          <w:tcPr>
            <w:tcW w:w="1107" w:type="pct"/>
            <w:tcBorders>
              <w:top w:val="nil"/>
              <w:left w:val="nil"/>
              <w:bottom w:val="single" w:sz="4" w:space="0" w:color="auto"/>
              <w:right w:val="single" w:sz="4" w:space="0" w:color="auto"/>
            </w:tcBorders>
            <w:shd w:val="clear" w:color="auto" w:fill="auto"/>
            <w:noWrap/>
            <w:vAlign w:val="center"/>
            <w:hideMark/>
          </w:tcPr>
          <w:p w14:paraId="146166B0" w14:textId="77777777" w:rsidR="0017378E" w:rsidRPr="0071330E" w:rsidRDefault="0017378E" w:rsidP="001457DF">
            <w:pPr>
              <w:pStyle w:val="TAH"/>
              <w:rPr>
                <w:b w:val="0"/>
              </w:rPr>
            </w:pPr>
            <w:r w:rsidRPr="0071330E">
              <w:t>50DL/50UL</w:t>
            </w:r>
          </w:p>
        </w:tc>
        <w:tc>
          <w:tcPr>
            <w:tcW w:w="637" w:type="pct"/>
            <w:tcBorders>
              <w:top w:val="nil"/>
              <w:left w:val="nil"/>
              <w:bottom w:val="single" w:sz="4" w:space="0" w:color="auto"/>
              <w:right w:val="single" w:sz="4" w:space="0" w:color="auto"/>
            </w:tcBorders>
            <w:shd w:val="clear" w:color="auto" w:fill="auto"/>
            <w:noWrap/>
            <w:vAlign w:val="center"/>
            <w:hideMark/>
          </w:tcPr>
          <w:p w14:paraId="77AD3A10" w14:textId="77777777" w:rsidR="0017378E" w:rsidRPr="0071330E" w:rsidRDefault="0017378E" w:rsidP="001457DF">
            <w:pPr>
              <w:pStyle w:val="TAH"/>
              <w:rPr>
                <w:b w:val="0"/>
              </w:rPr>
            </w:pPr>
            <w:r w:rsidRPr="0071330E">
              <w:t>DL</w:t>
            </w:r>
          </w:p>
        </w:tc>
      </w:tr>
      <w:tr w:rsidR="0071330E" w:rsidRPr="0071330E" w14:paraId="04732B9A"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57032134" w14:textId="77777777" w:rsidR="0017378E" w:rsidRPr="0071330E" w:rsidRDefault="0017378E" w:rsidP="001457DF">
            <w:pPr>
              <w:pStyle w:val="TAC"/>
            </w:pPr>
            <w:r w:rsidRPr="0071330E">
              <w:t>Huawei</w:t>
            </w:r>
            <w:r w:rsidRPr="0071330E">
              <w:br/>
              <w:t>(1905522)</w:t>
            </w:r>
          </w:p>
        </w:tc>
        <w:tc>
          <w:tcPr>
            <w:tcW w:w="1199" w:type="pct"/>
            <w:tcBorders>
              <w:top w:val="nil"/>
              <w:left w:val="nil"/>
              <w:bottom w:val="single" w:sz="4" w:space="0" w:color="auto"/>
              <w:right w:val="single" w:sz="4" w:space="0" w:color="auto"/>
            </w:tcBorders>
            <w:shd w:val="clear" w:color="auto" w:fill="auto"/>
            <w:noWrap/>
            <w:vAlign w:val="center"/>
            <w:hideMark/>
          </w:tcPr>
          <w:p w14:paraId="2E1DA541" w14:textId="77777777" w:rsidR="0017378E" w:rsidRPr="0071330E" w:rsidRDefault="0017378E" w:rsidP="001457DF">
            <w:pPr>
              <w:pStyle w:val="TAC"/>
            </w:pPr>
            <w:r w:rsidRPr="0071330E">
              <w:t>5%</w:t>
            </w:r>
          </w:p>
        </w:tc>
        <w:tc>
          <w:tcPr>
            <w:tcW w:w="895" w:type="pct"/>
            <w:tcBorders>
              <w:top w:val="nil"/>
              <w:left w:val="nil"/>
              <w:bottom w:val="single" w:sz="4" w:space="0" w:color="auto"/>
              <w:right w:val="single" w:sz="4" w:space="0" w:color="auto"/>
            </w:tcBorders>
            <w:shd w:val="clear" w:color="auto" w:fill="auto"/>
            <w:noWrap/>
            <w:vAlign w:val="center"/>
            <w:hideMark/>
          </w:tcPr>
          <w:p w14:paraId="42596E87" w14:textId="77777777" w:rsidR="0017378E" w:rsidRPr="0071330E" w:rsidRDefault="0017378E" w:rsidP="001457DF">
            <w:pPr>
              <w:pStyle w:val="TAC"/>
            </w:pPr>
            <w:r w:rsidRPr="0071330E">
              <w:t>0.27</w:t>
            </w:r>
          </w:p>
        </w:tc>
        <w:tc>
          <w:tcPr>
            <w:tcW w:w="483" w:type="pct"/>
            <w:tcBorders>
              <w:top w:val="nil"/>
              <w:left w:val="nil"/>
              <w:bottom w:val="single" w:sz="4" w:space="0" w:color="auto"/>
              <w:right w:val="single" w:sz="4" w:space="0" w:color="auto"/>
            </w:tcBorders>
            <w:shd w:val="clear" w:color="auto" w:fill="auto"/>
            <w:noWrap/>
            <w:vAlign w:val="center"/>
            <w:hideMark/>
          </w:tcPr>
          <w:p w14:paraId="7BF2088E" w14:textId="77777777" w:rsidR="0017378E" w:rsidRPr="0071330E" w:rsidRDefault="0017378E" w:rsidP="001457DF">
            <w:pPr>
              <w:pStyle w:val="TAC"/>
            </w:pPr>
            <w:r w:rsidRPr="0071330E">
              <w:t>0.76</w:t>
            </w:r>
          </w:p>
        </w:tc>
        <w:tc>
          <w:tcPr>
            <w:tcW w:w="1107" w:type="pct"/>
            <w:tcBorders>
              <w:top w:val="nil"/>
              <w:left w:val="nil"/>
              <w:bottom w:val="single" w:sz="4" w:space="0" w:color="auto"/>
              <w:right w:val="single" w:sz="4" w:space="0" w:color="auto"/>
            </w:tcBorders>
            <w:shd w:val="clear" w:color="auto" w:fill="auto"/>
            <w:noWrap/>
            <w:vAlign w:val="center"/>
            <w:hideMark/>
          </w:tcPr>
          <w:p w14:paraId="0F3F35C9" w14:textId="77777777" w:rsidR="0017378E" w:rsidRPr="0071330E" w:rsidRDefault="0017378E" w:rsidP="001457DF">
            <w:pPr>
              <w:pStyle w:val="TAC"/>
            </w:pPr>
            <w:r w:rsidRPr="0071330E">
              <w:t>4.98</w:t>
            </w:r>
          </w:p>
        </w:tc>
        <w:tc>
          <w:tcPr>
            <w:tcW w:w="637" w:type="pct"/>
            <w:tcBorders>
              <w:top w:val="nil"/>
              <w:left w:val="nil"/>
              <w:bottom w:val="single" w:sz="4" w:space="0" w:color="auto"/>
              <w:right w:val="single" w:sz="4" w:space="0" w:color="auto"/>
            </w:tcBorders>
            <w:shd w:val="clear" w:color="auto" w:fill="auto"/>
            <w:noWrap/>
            <w:vAlign w:val="center"/>
            <w:hideMark/>
          </w:tcPr>
          <w:p w14:paraId="06FF1FCA" w14:textId="77777777" w:rsidR="0017378E" w:rsidRPr="0071330E" w:rsidRDefault="0017378E" w:rsidP="001457DF">
            <w:pPr>
              <w:pStyle w:val="TAC"/>
            </w:pPr>
            <w:r w:rsidRPr="0071330E">
              <w:t>13.90</w:t>
            </w:r>
          </w:p>
        </w:tc>
      </w:tr>
      <w:tr w:rsidR="0071330E" w:rsidRPr="0071330E" w14:paraId="50936623"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515C74A8"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62F43655" w14:textId="77777777" w:rsidR="0017378E" w:rsidRPr="0071330E" w:rsidRDefault="0017378E" w:rsidP="001457DF">
            <w:pPr>
              <w:pStyle w:val="TAC"/>
            </w:pPr>
            <w:r w:rsidRPr="0071330E">
              <w:t>50%</w:t>
            </w:r>
          </w:p>
        </w:tc>
        <w:tc>
          <w:tcPr>
            <w:tcW w:w="895" w:type="pct"/>
            <w:tcBorders>
              <w:top w:val="nil"/>
              <w:left w:val="nil"/>
              <w:bottom w:val="single" w:sz="4" w:space="0" w:color="auto"/>
              <w:right w:val="single" w:sz="4" w:space="0" w:color="auto"/>
            </w:tcBorders>
            <w:shd w:val="clear" w:color="auto" w:fill="auto"/>
            <w:noWrap/>
            <w:vAlign w:val="center"/>
            <w:hideMark/>
          </w:tcPr>
          <w:p w14:paraId="4DD54AE5" w14:textId="77777777" w:rsidR="0017378E" w:rsidRPr="0071330E" w:rsidRDefault="0017378E" w:rsidP="001457DF">
            <w:pPr>
              <w:pStyle w:val="TAC"/>
            </w:pPr>
            <w:r w:rsidRPr="0071330E">
              <w:t>0.28</w:t>
            </w:r>
          </w:p>
        </w:tc>
        <w:tc>
          <w:tcPr>
            <w:tcW w:w="483" w:type="pct"/>
            <w:tcBorders>
              <w:top w:val="nil"/>
              <w:left w:val="nil"/>
              <w:bottom w:val="single" w:sz="4" w:space="0" w:color="auto"/>
              <w:right w:val="single" w:sz="4" w:space="0" w:color="auto"/>
            </w:tcBorders>
            <w:shd w:val="clear" w:color="auto" w:fill="auto"/>
            <w:noWrap/>
            <w:vAlign w:val="center"/>
            <w:hideMark/>
          </w:tcPr>
          <w:p w14:paraId="0AA7223D" w14:textId="77777777" w:rsidR="0017378E" w:rsidRPr="0071330E" w:rsidRDefault="0017378E" w:rsidP="001457DF">
            <w:pPr>
              <w:pStyle w:val="TAC"/>
            </w:pPr>
            <w:r w:rsidRPr="0071330E">
              <w:t>0.52</w:t>
            </w:r>
          </w:p>
        </w:tc>
        <w:tc>
          <w:tcPr>
            <w:tcW w:w="1107" w:type="pct"/>
            <w:tcBorders>
              <w:top w:val="nil"/>
              <w:left w:val="nil"/>
              <w:bottom w:val="single" w:sz="4" w:space="0" w:color="auto"/>
              <w:right w:val="single" w:sz="4" w:space="0" w:color="auto"/>
            </w:tcBorders>
            <w:shd w:val="clear" w:color="auto" w:fill="auto"/>
            <w:noWrap/>
            <w:vAlign w:val="center"/>
            <w:hideMark/>
          </w:tcPr>
          <w:p w14:paraId="48D938FB" w14:textId="77777777" w:rsidR="0017378E" w:rsidRPr="0071330E" w:rsidRDefault="0017378E" w:rsidP="001457DF">
            <w:pPr>
              <w:pStyle w:val="TAC"/>
            </w:pPr>
            <w:r w:rsidRPr="0071330E">
              <w:t>1.70</w:t>
            </w:r>
          </w:p>
        </w:tc>
        <w:tc>
          <w:tcPr>
            <w:tcW w:w="637" w:type="pct"/>
            <w:tcBorders>
              <w:top w:val="nil"/>
              <w:left w:val="nil"/>
              <w:bottom w:val="single" w:sz="4" w:space="0" w:color="auto"/>
              <w:right w:val="single" w:sz="4" w:space="0" w:color="auto"/>
            </w:tcBorders>
            <w:shd w:val="clear" w:color="auto" w:fill="auto"/>
            <w:noWrap/>
            <w:vAlign w:val="center"/>
            <w:hideMark/>
          </w:tcPr>
          <w:p w14:paraId="506BBF36" w14:textId="77777777" w:rsidR="0017378E" w:rsidRPr="0071330E" w:rsidRDefault="0017378E" w:rsidP="001457DF">
            <w:pPr>
              <w:pStyle w:val="TAC"/>
            </w:pPr>
            <w:r w:rsidRPr="0071330E">
              <w:t>3.19</w:t>
            </w:r>
          </w:p>
        </w:tc>
      </w:tr>
      <w:tr w:rsidR="0071330E" w:rsidRPr="0071330E" w14:paraId="17099FDC"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41C23FA8"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5410DBEF" w14:textId="77777777" w:rsidR="0017378E" w:rsidRPr="0071330E" w:rsidRDefault="0017378E" w:rsidP="001457DF">
            <w:pPr>
              <w:pStyle w:val="TAC"/>
            </w:pPr>
            <w:r w:rsidRPr="0071330E">
              <w:t>95%</w:t>
            </w:r>
          </w:p>
        </w:tc>
        <w:tc>
          <w:tcPr>
            <w:tcW w:w="895" w:type="pct"/>
            <w:tcBorders>
              <w:top w:val="nil"/>
              <w:left w:val="nil"/>
              <w:bottom w:val="single" w:sz="4" w:space="0" w:color="auto"/>
              <w:right w:val="single" w:sz="4" w:space="0" w:color="auto"/>
            </w:tcBorders>
            <w:shd w:val="clear" w:color="auto" w:fill="auto"/>
            <w:noWrap/>
            <w:vAlign w:val="center"/>
            <w:hideMark/>
          </w:tcPr>
          <w:p w14:paraId="25D239BD" w14:textId="77777777" w:rsidR="0017378E" w:rsidRPr="0071330E" w:rsidRDefault="0017378E" w:rsidP="001457DF">
            <w:pPr>
              <w:pStyle w:val="TAC"/>
            </w:pPr>
            <w:r w:rsidRPr="0071330E">
              <w:t>-0.02</w:t>
            </w:r>
          </w:p>
        </w:tc>
        <w:tc>
          <w:tcPr>
            <w:tcW w:w="483" w:type="pct"/>
            <w:tcBorders>
              <w:top w:val="nil"/>
              <w:left w:val="nil"/>
              <w:bottom w:val="single" w:sz="4" w:space="0" w:color="auto"/>
              <w:right w:val="single" w:sz="4" w:space="0" w:color="auto"/>
            </w:tcBorders>
            <w:shd w:val="clear" w:color="auto" w:fill="auto"/>
            <w:noWrap/>
            <w:vAlign w:val="center"/>
            <w:hideMark/>
          </w:tcPr>
          <w:p w14:paraId="0CFDE04E" w14:textId="77777777" w:rsidR="0017378E" w:rsidRPr="0071330E" w:rsidRDefault="0017378E" w:rsidP="001457DF">
            <w:pPr>
              <w:pStyle w:val="TAC"/>
            </w:pPr>
            <w:r w:rsidRPr="0071330E">
              <w:t>-0.03</w:t>
            </w:r>
          </w:p>
        </w:tc>
        <w:tc>
          <w:tcPr>
            <w:tcW w:w="1107" w:type="pct"/>
            <w:tcBorders>
              <w:top w:val="nil"/>
              <w:left w:val="nil"/>
              <w:bottom w:val="single" w:sz="4" w:space="0" w:color="auto"/>
              <w:right w:val="single" w:sz="4" w:space="0" w:color="auto"/>
            </w:tcBorders>
            <w:shd w:val="clear" w:color="auto" w:fill="auto"/>
            <w:noWrap/>
            <w:vAlign w:val="center"/>
            <w:hideMark/>
          </w:tcPr>
          <w:p w14:paraId="0292BF3F" w14:textId="77777777" w:rsidR="0017378E" w:rsidRPr="0071330E" w:rsidRDefault="0017378E" w:rsidP="001457DF">
            <w:pPr>
              <w:pStyle w:val="TAC"/>
            </w:pPr>
            <w:r w:rsidRPr="0071330E">
              <w:t>-0.11</w:t>
            </w:r>
          </w:p>
        </w:tc>
        <w:tc>
          <w:tcPr>
            <w:tcW w:w="637" w:type="pct"/>
            <w:tcBorders>
              <w:top w:val="nil"/>
              <w:left w:val="nil"/>
              <w:bottom w:val="single" w:sz="4" w:space="0" w:color="auto"/>
              <w:right w:val="single" w:sz="4" w:space="0" w:color="auto"/>
            </w:tcBorders>
            <w:shd w:val="clear" w:color="auto" w:fill="auto"/>
            <w:noWrap/>
            <w:vAlign w:val="center"/>
            <w:hideMark/>
          </w:tcPr>
          <w:p w14:paraId="52BF7C1F" w14:textId="77777777" w:rsidR="0017378E" w:rsidRPr="0071330E" w:rsidRDefault="0017378E" w:rsidP="001457DF">
            <w:pPr>
              <w:pStyle w:val="TAC"/>
            </w:pPr>
            <w:r w:rsidRPr="0071330E">
              <w:t>-0.15</w:t>
            </w:r>
          </w:p>
        </w:tc>
      </w:tr>
      <w:tr w:rsidR="0071330E" w:rsidRPr="0071330E" w14:paraId="26C4918D"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6746894B" w14:textId="77777777" w:rsidR="0017378E" w:rsidRPr="0071330E" w:rsidRDefault="0017378E" w:rsidP="001457DF">
            <w:pPr>
              <w:pStyle w:val="TAC"/>
            </w:pPr>
            <w:r w:rsidRPr="0071330E">
              <w:t>LGE</w:t>
            </w:r>
            <w:r w:rsidRPr="0071330E">
              <w:br/>
              <w:t>(1907601)</w:t>
            </w:r>
          </w:p>
        </w:tc>
        <w:tc>
          <w:tcPr>
            <w:tcW w:w="1199" w:type="pct"/>
            <w:tcBorders>
              <w:top w:val="nil"/>
              <w:left w:val="nil"/>
              <w:bottom w:val="single" w:sz="4" w:space="0" w:color="auto"/>
              <w:right w:val="single" w:sz="4" w:space="0" w:color="auto"/>
            </w:tcBorders>
            <w:shd w:val="clear" w:color="auto" w:fill="auto"/>
            <w:noWrap/>
            <w:vAlign w:val="center"/>
            <w:hideMark/>
          </w:tcPr>
          <w:p w14:paraId="180E024D" w14:textId="77777777" w:rsidR="0017378E" w:rsidRPr="0071330E" w:rsidRDefault="0017378E" w:rsidP="001457DF">
            <w:pPr>
              <w:pStyle w:val="TAC"/>
            </w:pPr>
            <w:r w:rsidRPr="0071330E">
              <w:t>5%</w:t>
            </w:r>
          </w:p>
        </w:tc>
        <w:tc>
          <w:tcPr>
            <w:tcW w:w="895" w:type="pct"/>
            <w:tcBorders>
              <w:top w:val="nil"/>
              <w:left w:val="nil"/>
              <w:bottom w:val="single" w:sz="4" w:space="0" w:color="auto"/>
              <w:right w:val="single" w:sz="4" w:space="0" w:color="auto"/>
            </w:tcBorders>
            <w:shd w:val="clear" w:color="auto" w:fill="auto"/>
            <w:noWrap/>
            <w:vAlign w:val="center"/>
            <w:hideMark/>
          </w:tcPr>
          <w:p w14:paraId="6C7B07B5" w14:textId="77777777" w:rsidR="0017378E" w:rsidRPr="0071330E" w:rsidRDefault="0017378E" w:rsidP="001457DF">
            <w:pPr>
              <w:pStyle w:val="TAC"/>
            </w:pPr>
            <w:r w:rsidRPr="0071330E">
              <w:t>-</w:t>
            </w:r>
          </w:p>
        </w:tc>
        <w:tc>
          <w:tcPr>
            <w:tcW w:w="483" w:type="pct"/>
            <w:tcBorders>
              <w:top w:val="nil"/>
              <w:left w:val="nil"/>
              <w:bottom w:val="single" w:sz="4" w:space="0" w:color="auto"/>
              <w:right w:val="single" w:sz="4" w:space="0" w:color="auto"/>
            </w:tcBorders>
            <w:shd w:val="clear" w:color="auto" w:fill="auto"/>
            <w:noWrap/>
            <w:vAlign w:val="center"/>
            <w:hideMark/>
          </w:tcPr>
          <w:p w14:paraId="46E38C63" w14:textId="77777777" w:rsidR="0017378E" w:rsidRPr="0071330E" w:rsidRDefault="0017378E" w:rsidP="001457DF">
            <w:pPr>
              <w:pStyle w:val="TAC"/>
            </w:pPr>
            <w:r w:rsidRPr="0071330E">
              <w:t>2.63</w:t>
            </w:r>
          </w:p>
        </w:tc>
        <w:tc>
          <w:tcPr>
            <w:tcW w:w="1107" w:type="pct"/>
            <w:tcBorders>
              <w:top w:val="nil"/>
              <w:left w:val="nil"/>
              <w:bottom w:val="single" w:sz="4" w:space="0" w:color="auto"/>
              <w:right w:val="single" w:sz="4" w:space="0" w:color="auto"/>
            </w:tcBorders>
            <w:shd w:val="clear" w:color="auto" w:fill="auto"/>
            <w:noWrap/>
            <w:vAlign w:val="center"/>
            <w:hideMark/>
          </w:tcPr>
          <w:p w14:paraId="228D7F85" w14:textId="77777777" w:rsidR="0017378E" w:rsidRPr="0071330E" w:rsidRDefault="0017378E" w:rsidP="001457DF">
            <w:pPr>
              <w:pStyle w:val="TAC"/>
            </w:pPr>
            <w:r w:rsidRPr="0071330E">
              <w:t>-</w:t>
            </w:r>
          </w:p>
        </w:tc>
        <w:tc>
          <w:tcPr>
            <w:tcW w:w="637" w:type="pct"/>
            <w:tcBorders>
              <w:top w:val="nil"/>
              <w:left w:val="nil"/>
              <w:bottom w:val="single" w:sz="4" w:space="0" w:color="auto"/>
              <w:right w:val="single" w:sz="4" w:space="0" w:color="auto"/>
            </w:tcBorders>
            <w:shd w:val="clear" w:color="auto" w:fill="auto"/>
            <w:noWrap/>
            <w:vAlign w:val="center"/>
            <w:hideMark/>
          </w:tcPr>
          <w:p w14:paraId="2961C4B8" w14:textId="77777777" w:rsidR="0017378E" w:rsidRPr="0071330E" w:rsidRDefault="0017378E" w:rsidP="001457DF">
            <w:pPr>
              <w:pStyle w:val="TAC"/>
            </w:pPr>
            <w:r w:rsidRPr="0071330E">
              <w:t>44.99</w:t>
            </w:r>
          </w:p>
        </w:tc>
      </w:tr>
      <w:tr w:rsidR="0071330E" w:rsidRPr="0071330E" w14:paraId="59C8EA4B"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5E10855E"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3AD95B5D" w14:textId="77777777" w:rsidR="0017378E" w:rsidRPr="0071330E" w:rsidRDefault="0017378E" w:rsidP="001457DF">
            <w:pPr>
              <w:pStyle w:val="TAC"/>
            </w:pPr>
            <w:r w:rsidRPr="0071330E">
              <w:t>50%</w:t>
            </w:r>
          </w:p>
        </w:tc>
        <w:tc>
          <w:tcPr>
            <w:tcW w:w="895" w:type="pct"/>
            <w:tcBorders>
              <w:top w:val="nil"/>
              <w:left w:val="nil"/>
              <w:bottom w:val="single" w:sz="4" w:space="0" w:color="auto"/>
              <w:right w:val="single" w:sz="4" w:space="0" w:color="auto"/>
            </w:tcBorders>
            <w:shd w:val="clear" w:color="auto" w:fill="auto"/>
            <w:noWrap/>
            <w:vAlign w:val="center"/>
            <w:hideMark/>
          </w:tcPr>
          <w:p w14:paraId="3F92CE0F" w14:textId="77777777" w:rsidR="0017378E" w:rsidRPr="0071330E" w:rsidRDefault="0017378E" w:rsidP="001457DF">
            <w:pPr>
              <w:pStyle w:val="TAC"/>
            </w:pPr>
            <w:r w:rsidRPr="0071330E">
              <w:t>-</w:t>
            </w:r>
          </w:p>
        </w:tc>
        <w:tc>
          <w:tcPr>
            <w:tcW w:w="483" w:type="pct"/>
            <w:tcBorders>
              <w:top w:val="nil"/>
              <w:left w:val="nil"/>
              <w:bottom w:val="single" w:sz="4" w:space="0" w:color="auto"/>
              <w:right w:val="single" w:sz="4" w:space="0" w:color="auto"/>
            </w:tcBorders>
            <w:shd w:val="clear" w:color="auto" w:fill="auto"/>
            <w:noWrap/>
            <w:vAlign w:val="center"/>
            <w:hideMark/>
          </w:tcPr>
          <w:p w14:paraId="7DF7F607" w14:textId="77777777" w:rsidR="0017378E" w:rsidRPr="0071330E" w:rsidRDefault="0017378E" w:rsidP="001457DF">
            <w:pPr>
              <w:pStyle w:val="TAC"/>
            </w:pPr>
            <w:r w:rsidRPr="0071330E">
              <w:t>0.46</w:t>
            </w:r>
          </w:p>
        </w:tc>
        <w:tc>
          <w:tcPr>
            <w:tcW w:w="1107" w:type="pct"/>
            <w:tcBorders>
              <w:top w:val="nil"/>
              <w:left w:val="nil"/>
              <w:bottom w:val="single" w:sz="4" w:space="0" w:color="auto"/>
              <w:right w:val="single" w:sz="4" w:space="0" w:color="auto"/>
            </w:tcBorders>
            <w:shd w:val="clear" w:color="auto" w:fill="auto"/>
            <w:noWrap/>
            <w:vAlign w:val="center"/>
            <w:hideMark/>
          </w:tcPr>
          <w:p w14:paraId="2CA66FEB" w14:textId="77777777" w:rsidR="0017378E" w:rsidRPr="0071330E" w:rsidRDefault="0017378E" w:rsidP="001457DF">
            <w:pPr>
              <w:pStyle w:val="TAC"/>
            </w:pPr>
            <w:r w:rsidRPr="0071330E">
              <w:t>-</w:t>
            </w:r>
          </w:p>
        </w:tc>
        <w:tc>
          <w:tcPr>
            <w:tcW w:w="637" w:type="pct"/>
            <w:tcBorders>
              <w:top w:val="nil"/>
              <w:left w:val="nil"/>
              <w:bottom w:val="single" w:sz="4" w:space="0" w:color="auto"/>
              <w:right w:val="single" w:sz="4" w:space="0" w:color="auto"/>
            </w:tcBorders>
            <w:shd w:val="clear" w:color="auto" w:fill="auto"/>
            <w:noWrap/>
            <w:vAlign w:val="center"/>
            <w:hideMark/>
          </w:tcPr>
          <w:p w14:paraId="08204A24" w14:textId="77777777" w:rsidR="0017378E" w:rsidRPr="0071330E" w:rsidRDefault="0017378E" w:rsidP="001457DF">
            <w:pPr>
              <w:pStyle w:val="TAC"/>
            </w:pPr>
            <w:r w:rsidRPr="0071330E">
              <w:t>3.13</w:t>
            </w:r>
          </w:p>
        </w:tc>
      </w:tr>
      <w:tr w:rsidR="0071330E" w:rsidRPr="0071330E" w14:paraId="1307B2D6"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0BD12753"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71DE5A17" w14:textId="77777777" w:rsidR="0017378E" w:rsidRPr="0071330E" w:rsidRDefault="0017378E" w:rsidP="001457DF">
            <w:pPr>
              <w:pStyle w:val="TAC"/>
            </w:pPr>
            <w:r w:rsidRPr="0071330E">
              <w:t>95%</w:t>
            </w:r>
          </w:p>
        </w:tc>
        <w:tc>
          <w:tcPr>
            <w:tcW w:w="895" w:type="pct"/>
            <w:tcBorders>
              <w:top w:val="nil"/>
              <w:left w:val="nil"/>
              <w:bottom w:val="single" w:sz="4" w:space="0" w:color="auto"/>
              <w:right w:val="single" w:sz="4" w:space="0" w:color="auto"/>
            </w:tcBorders>
            <w:shd w:val="clear" w:color="auto" w:fill="auto"/>
            <w:noWrap/>
            <w:vAlign w:val="center"/>
            <w:hideMark/>
          </w:tcPr>
          <w:p w14:paraId="7A33145F" w14:textId="77777777" w:rsidR="0017378E" w:rsidRPr="0071330E" w:rsidRDefault="0017378E" w:rsidP="001457DF">
            <w:pPr>
              <w:pStyle w:val="TAC"/>
            </w:pPr>
            <w:r w:rsidRPr="0071330E">
              <w:t>-</w:t>
            </w:r>
          </w:p>
        </w:tc>
        <w:tc>
          <w:tcPr>
            <w:tcW w:w="483" w:type="pct"/>
            <w:tcBorders>
              <w:top w:val="nil"/>
              <w:left w:val="nil"/>
              <w:bottom w:val="single" w:sz="4" w:space="0" w:color="auto"/>
              <w:right w:val="single" w:sz="4" w:space="0" w:color="auto"/>
            </w:tcBorders>
            <w:shd w:val="clear" w:color="auto" w:fill="auto"/>
            <w:noWrap/>
            <w:vAlign w:val="center"/>
            <w:hideMark/>
          </w:tcPr>
          <w:p w14:paraId="14A16FA2" w14:textId="77777777" w:rsidR="0017378E" w:rsidRPr="0071330E" w:rsidRDefault="0017378E" w:rsidP="001457DF">
            <w:pPr>
              <w:pStyle w:val="TAC"/>
            </w:pPr>
            <w:r w:rsidRPr="0071330E">
              <w:t>0.05</w:t>
            </w:r>
          </w:p>
        </w:tc>
        <w:tc>
          <w:tcPr>
            <w:tcW w:w="1107" w:type="pct"/>
            <w:tcBorders>
              <w:top w:val="nil"/>
              <w:left w:val="nil"/>
              <w:bottom w:val="single" w:sz="4" w:space="0" w:color="auto"/>
              <w:right w:val="single" w:sz="4" w:space="0" w:color="auto"/>
            </w:tcBorders>
            <w:shd w:val="clear" w:color="auto" w:fill="auto"/>
            <w:noWrap/>
            <w:vAlign w:val="center"/>
            <w:hideMark/>
          </w:tcPr>
          <w:p w14:paraId="10445BB7" w14:textId="77777777" w:rsidR="0017378E" w:rsidRPr="0071330E" w:rsidRDefault="0017378E" w:rsidP="001457DF">
            <w:pPr>
              <w:pStyle w:val="TAC"/>
            </w:pPr>
            <w:r w:rsidRPr="0071330E">
              <w:t>-</w:t>
            </w:r>
          </w:p>
        </w:tc>
        <w:tc>
          <w:tcPr>
            <w:tcW w:w="637" w:type="pct"/>
            <w:tcBorders>
              <w:top w:val="nil"/>
              <w:left w:val="nil"/>
              <w:bottom w:val="single" w:sz="4" w:space="0" w:color="auto"/>
              <w:right w:val="single" w:sz="4" w:space="0" w:color="auto"/>
            </w:tcBorders>
            <w:shd w:val="clear" w:color="auto" w:fill="auto"/>
            <w:noWrap/>
            <w:vAlign w:val="center"/>
            <w:hideMark/>
          </w:tcPr>
          <w:p w14:paraId="297F485C" w14:textId="77777777" w:rsidR="0017378E" w:rsidRPr="0071330E" w:rsidRDefault="0017378E" w:rsidP="001457DF">
            <w:pPr>
              <w:pStyle w:val="TAC"/>
            </w:pPr>
            <w:r w:rsidRPr="0071330E">
              <w:t>0.25</w:t>
            </w:r>
          </w:p>
        </w:tc>
      </w:tr>
      <w:tr w:rsidR="0071330E" w:rsidRPr="0071330E" w14:paraId="3A707F78"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2964852C" w14:textId="77777777" w:rsidR="0017378E" w:rsidRPr="0071330E" w:rsidRDefault="0017378E" w:rsidP="001457DF">
            <w:pPr>
              <w:pStyle w:val="TAC"/>
            </w:pPr>
            <w:r w:rsidRPr="0071330E">
              <w:t>Ericsson</w:t>
            </w:r>
            <w:r w:rsidRPr="0071330E">
              <w:br/>
              <w:t>(1906097)</w:t>
            </w:r>
          </w:p>
          <w:p w14:paraId="1055C320" w14:textId="77777777" w:rsidR="0017378E" w:rsidRPr="0071330E" w:rsidRDefault="0017378E" w:rsidP="001457DF">
            <w:pPr>
              <w:pStyle w:val="TAC"/>
            </w:pPr>
            <w:r w:rsidRPr="0071330E">
              <w:t>(NOTE 1)</w:t>
            </w:r>
          </w:p>
        </w:tc>
        <w:tc>
          <w:tcPr>
            <w:tcW w:w="1199" w:type="pct"/>
            <w:tcBorders>
              <w:top w:val="nil"/>
              <w:left w:val="nil"/>
              <w:bottom w:val="single" w:sz="4" w:space="0" w:color="auto"/>
              <w:right w:val="single" w:sz="4" w:space="0" w:color="auto"/>
            </w:tcBorders>
            <w:shd w:val="clear" w:color="auto" w:fill="auto"/>
            <w:noWrap/>
            <w:vAlign w:val="center"/>
            <w:hideMark/>
          </w:tcPr>
          <w:p w14:paraId="452B69CF" w14:textId="77777777" w:rsidR="0017378E" w:rsidRPr="0071330E" w:rsidRDefault="0017378E" w:rsidP="001457DF">
            <w:pPr>
              <w:pStyle w:val="TAC"/>
            </w:pPr>
            <w:r w:rsidRPr="0071330E">
              <w:t>5%</w:t>
            </w:r>
          </w:p>
        </w:tc>
        <w:tc>
          <w:tcPr>
            <w:tcW w:w="895" w:type="pct"/>
            <w:tcBorders>
              <w:top w:val="nil"/>
              <w:left w:val="nil"/>
              <w:bottom w:val="single" w:sz="4" w:space="0" w:color="auto"/>
              <w:right w:val="single" w:sz="4" w:space="0" w:color="auto"/>
            </w:tcBorders>
            <w:shd w:val="clear" w:color="auto" w:fill="auto"/>
            <w:noWrap/>
            <w:vAlign w:val="center"/>
            <w:hideMark/>
          </w:tcPr>
          <w:p w14:paraId="2D86F31B" w14:textId="77777777" w:rsidR="0017378E" w:rsidRPr="0071330E" w:rsidRDefault="0017378E" w:rsidP="001457DF">
            <w:pPr>
              <w:pStyle w:val="TAC"/>
            </w:pPr>
            <w:r w:rsidRPr="0071330E">
              <w:t>&lt;1</w:t>
            </w:r>
          </w:p>
        </w:tc>
        <w:tc>
          <w:tcPr>
            <w:tcW w:w="483" w:type="pct"/>
            <w:tcBorders>
              <w:top w:val="nil"/>
              <w:left w:val="nil"/>
              <w:bottom w:val="single" w:sz="4" w:space="0" w:color="auto"/>
              <w:right w:val="single" w:sz="4" w:space="0" w:color="auto"/>
            </w:tcBorders>
            <w:shd w:val="clear" w:color="auto" w:fill="auto"/>
            <w:noWrap/>
            <w:vAlign w:val="center"/>
            <w:hideMark/>
          </w:tcPr>
          <w:p w14:paraId="2D292289" w14:textId="77777777" w:rsidR="0017378E" w:rsidRPr="0071330E" w:rsidRDefault="0017378E" w:rsidP="001457DF">
            <w:pPr>
              <w:pStyle w:val="TAC"/>
            </w:pPr>
            <w:r w:rsidRPr="0071330E">
              <w:t>&lt;1</w:t>
            </w:r>
          </w:p>
        </w:tc>
        <w:tc>
          <w:tcPr>
            <w:tcW w:w="1107" w:type="pct"/>
            <w:tcBorders>
              <w:top w:val="nil"/>
              <w:left w:val="nil"/>
              <w:bottom w:val="single" w:sz="4" w:space="0" w:color="auto"/>
              <w:right w:val="single" w:sz="4" w:space="0" w:color="auto"/>
            </w:tcBorders>
            <w:shd w:val="clear" w:color="auto" w:fill="auto"/>
            <w:noWrap/>
            <w:vAlign w:val="center"/>
            <w:hideMark/>
          </w:tcPr>
          <w:p w14:paraId="1E1E9F70" w14:textId="77777777" w:rsidR="0017378E" w:rsidRPr="0071330E" w:rsidRDefault="0017378E" w:rsidP="001457DF">
            <w:pPr>
              <w:pStyle w:val="TAC"/>
            </w:pPr>
            <w:r w:rsidRPr="0071330E">
              <w:t>&lt;1</w:t>
            </w:r>
          </w:p>
        </w:tc>
        <w:tc>
          <w:tcPr>
            <w:tcW w:w="637" w:type="pct"/>
            <w:tcBorders>
              <w:top w:val="nil"/>
              <w:left w:val="nil"/>
              <w:bottom w:val="single" w:sz="4" w:space="0" w:color="auto"/>
              <w:right w:val="single" w:sz="4" w:space="0" w:color="auto"/>
            </w:tcBorders>
            <w:shd w:val="clear" w:color="auto" w:fill="auto"/>
            <w:noWrap/>
            <w:vAlign w:val="center"/>
            <w:hideMark/>
          </w:tcPr>
          <w:p w14:paraId="17D751F9" w14:textId="77777777" w:rsidR="0017378E" w:rsidRPr="0071330E" w:rsidRDefault="0017378E" w:rsidP="001457DF">
            <w:pPr>
              <w:pStyle w:val="TAC"/>
            </w:pPr>
            <w:r w:rsidRPr="0071330E">
              <w:t>-1.3</w:t>
            </w:r>
          </w:p>
        </w:tc>
      </w:tr>
      <w:tr w:rsidR="0071330E" w:rsidRPr="0071330E" w14:paraId="78643D17"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08D6F969"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3A2AEA51" w14:textId="77777777" w:rsidR="0017378E" w:rsidRPr="0071330E" w:rsidRDefault="0017378E" w:rsidP="001457DF">
            <w:pPr>
              <w:pStyle w:val="TAC"/>
            </w:pPr>
            <w:r w:rsidRPr="0071330E">
              <w:t>50%</w:t>
            </w:r>
          </w:p>
        </w:tc>
        <w:tc>
          <w:tcPr>
            <w:tcW w:w="895" w:type="pct"/>
            <w:tcBorders>
              <w:top w:val="nil"/>
              <w:left w:val="nil"/>
              <w:bottom w:val="single" w:sz="4" w:space="0" w:color="auto"/>
              <w:right w:val="single" w:sz="4" w:space="0" w:color="auto"/>
            </w:tcBorders>
            <w:shd w:val="clear" w:color="auto" w:fill="auto"/>
            <w:noWrap/>
            <w:vAlign w:val="center"/>
            <w:hideMark/>
          </w:tcPr>
          <w:p w14:paraId="1B6BEF9B" w14:textId="77777777" w:rsidR="0017378E" w:rsidRPr="0071330E" w:rsidRDefault="0017378E" w:rsidP="001457DF">
            <w:pPr>
              <w:pStyle w:val="TAC"/>
            </w:pPr>
            <w:r w:rsidRPr="0071330E">
              <w:t>&lt;1</w:t>
            </w:r>
          </w:p>
        </w:tc>
        <w:tc>
          <w:tcPr>
            <w:tcW w:w="483" w:type="pct"/>
            <w:tcBorders>
              <w:top w:val="nil"/>
              <w:left w:val="nil"/>
              <w:bottom w:val="single" w:sz="4" w:space="0" w:color="auto"/>
              <w:right w:val="single" w:sz="4" w:space="0" w:color="auto"/>
            </w:tcBorders>
            <w:shd w:val="clear" w:color="auto" w:fill="auto"/>
            <w:noWrap/>
            <w:vAlign w:val="center"/>
            <w:hideMark/>
          </w:tcPr>
          <w:p w14:paraId="16D3E068" w14:textId="77777777" w:rsidR="0017378E" w:rsidRPr="0071330E" w:rsidRDefault="0017378E" w:rsidP="001457DF">
            <w:pPr>
              <w:pStyle w:val="TAC"/>
            </w:pPr>
            <w:r w:rsidRPr="0071330E">
              <w:t>&lt;1</w:t>
            </w:r>
          </w:p>
        </w:tc>
        <w:tc>
          <w:tcPr>
            <w:tcW w:w="1107" w:type="pct"/>
            <w:tcBorders>
              <w:top w:val="nil"/>
              <w:left w:val="nil"/>
              <w:bottom w:val="single" w:sz="4" w:space="0" w:color="auto"/>
              <w:right w:val="single" w:sz="4" w:space="0" w:color="auto"/>
            </w:tcBorders>
            <w:shd w:val="clear" w:color="auto" w:fill="auto"/>
            <w:noWrap/>
            <w:vAlign w:val="center"/>
            <w:hideMark/>
          </w:tcPr>
          <w:p w14:paraId="5954BA1D" w14:textId="77777777" w:rsidR="0017378E" w:rsidRPr="0071330E" w:rsidRDefault="0017378E" w:rsidP="001457DF">
            <w:pPr>
              <w:pStyle w:val="TAC"/>
            </w:pPr>
            <w:r w:rsidRPr="0071330E">
              <w:t>-1.5</w:t>
            </w:r>
          </w:p>
        </w:tc>
        <w:tc>
          <w:tcPr>
            <w:tcW w:w="637" w:type="pct"/>
            <w:tcBorders>
              <w:top w:val="nil"/>
              <w:left w:val="nil"/>
              <w:bottom w:val="single" w:sz="4" w:space="0" w:color="auto"/>
              <w:right w:val="single" w:sz="4" w:space="0" w:color="auto"/>
            </w:tcBorders>
            <w:shd w:val="clear" w:color="auto" w:fill="auto"/>
            <w:noWrap/>
            <w:vAlign w:val="center"/>
            <w:hideMark/>
          </w:tcPr>
          <w:p w14:paraId="2274DD8D" w14:textId="77777777" w:rsidR="0017378E" w:rsidRPr="0071330E" w:rsidRDefault="0017378E" w:rsidP="001457DF">
            <w:pPr>
              <w:pStyle w:val="TAC"/>
            </w:pPr>
            <w:r w:rsidRPr="0071330E">
              <w:t>-3</w:t>
            </w:r>
          </w:p>
        </w:tc>
      </w:tr>
      <w:tr w:rsidR="0071330E" w:rsidRPr="0071330E" w14:paraId="46DF23DA"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38889783"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6B2955AD" w14:textId="77777777" w:rsidR="0017378E" w:rsidRPr="0071330E" w:rsidRDefault="0017378E" w:rsidP="001457DF">
            <w:pPr>
              <w:pStyle w:val="TAC"/>
            </w:pPr>
            <w:r w:rsidRPr="0071330E">
              <w:t>95%</w:t>
            </w:r>
          </w:p>
        </w:tc>
        <w:tc>
          <w:tcPr>
            <w:tcW w:w="895" w:type="pct"/>
            <w:tcBorders>
              <w:top w:val="nil"/>
              <w:left w:val="nil"/>
              <w:bottom w:val="single" w:sz="4" w:space="0" w:color="auto"/>
              <w:right w:val="single" w:sz="4" w:space="0" w:color="auto"/>
            </w:tcBorders>
            <w:shd w:val="clear" w:color="auto" w:fill="auto"/>
            <w:noWrap/>
            <w:vAlign w:val="center"/>
            <w:hideMark/>
          </w:tcPr>
          <w:p w14:paraId="2BC8CCED" w14:textId="77777777" w:rsidR="0017378E" w:rsidRPr="0071330E" w:rsidRDefault="0017378E" w:rsidP="001457DF">
            <w:pPr>
              <w:pStyle w:val="TAC"/>
            </w:pPr>
            <w:r w:rsidRPr="0071330E">
              <w:t>&lt;1</w:t>
            </w:r>
          </w:p>
        </w:tc>
        <w:tc>
          <w:tcPr>
            <w:tcW w:w="483" w:type="pct"/>
            <w:tcBorders>
              <w:top w:val="nil"/>
              <w:left w:val="nil"/>
              <w:bottom w:val="single" w:sz="4" w:space="0" w:color="auto"/>
              <w:right w:val="single" w:sz="4" w:space="0" w:color="auto"/>
            </w:tcBorders>
            <w:shd w:val="clear" w:color="auto" w:fill="auto"/>
            <w:noWrap/>
            <w:vAlign w:val="center"/>
            <w:hideMark/>
          </w:tcPr>
          <w:p w14:paraId="516A7C55" w14:textId="77777777" w:rsidR="0017378E" w:rsidRPr="0071330E" w:rsidRDefault="0017378E" w:rsidP="001457DF">
            <w:pPr>
              <w:pStyle w:val="TAC"/>
            </w:pPr>
            <w:r w:rsidRPr="0071330E">
              <w:t>&lt;1</w:t>
            </w:r>
          </w:p>
        </w:tc>
        <w:tc>
          <w:tcPr>
            <w:tcW w:w="1107" w:type="pct"/>
            <w:tcBorders>
              <w:top w:val="nil"/>
              <w:left w:val="nil"/>
              <w:bottom w:val="single" w:sz="4" w:space="0" w:color="auto"/>
              <w:right w:val="single" w:sz="4" w:space="0" w:color="auto"/>
            </w:tcBorders>
            <w:shd w:val="clear" w:color="auto" w:fill="auto"/>
            <w:noWrap/>
            <w:vAlign w:val="center"/>
            <w:hideMark/>
          </w:tcPr>
          <w:p w14:paraId="7D30B9B8" w14:textId="77777777" w:rsidR="0017378E" w:rsidRPr="0071330E" w:rsidRDefault="0017378E" w:rsidP="001457DF">
            <w:pPr>
              <w:pStyle w:val="TAC"/>
            </w:pPr>
            <w:r w:rsidRPr="0071330E">
              <w:t>&lt;1</w:t>
            </w:r>
          </w:p>
        </w:tc>
        <w:tc>
          <w:tcPr>
            <w:tcW w:w="637" w:type="pct"/>
            <w:tcBorders>
              <w:top w:val="nil"/>
              <w:left w:val="nil"/>
              <w:bottom w:val="single" w:sz="4" w:space="0" w:color="auto"/>
              <w:right w:val="single" w:sz="4" w:space="0" w:color="auto"/>
            </w:tcBorders>
            <w:shd w:val="clear" w:color="auto" w:fill="auto"/>
            <w:noWrap/>
            <w:vAlign w:val="center"/>
            <w:hideMark/>
          </w:tcPr>
          <w:p w14:paraId="5151B6D0" w14:textId="77777777" w:rsidR="0017378E" w:rsidRPr="0071330E" w:rsidRDefault="0017378E" w:rsidP="001457DF">
            <w:pPr>
              <w:pStyle w:val="TAC"/>
            </w:pPr>
            <w:r w:rsidRPr="0071330E">
              <w:t>-1.1</w:t>
            </w:r>
          </w:p>
        </w:tc>
      </w:tr>
      <w:tr w:rsidR="0071330E" w:rsidRPr="0071330E" w14:paraId="01A9C2C4"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796F3750" w14:textId="77777777" w:rsidR="0017378E" w:rsidRPr="0071330E" w:rsidRDefault="0017378E" w:rsidP="001457DF">
            <w:pPr>
              <w:pStyle w:val="TAC"/>
            </w:pPr>
            <w:r w:rsidRPr="0071330E">
              <w:t>Nokia</w:t>
            </w:r>
            <w:r w:rsidRPr="0071330E">
              <w:br/>
              <w:t>(1907604)</w:t>
            </w:r>
          </w:p>
        </w:tc>
        <w:tc>
          <w:tcPr>
            <w:tcW w:w="1199" w:type="pct"/>
            <w:tcBorders>
              <w:top w:val="nil"/>
              <w:left w:val="nil"/>
              <w:bottom w:val="single" w:sz="4" w:space="0" w:color="auto"/>
              <w:right w:val="single" w:sz="4" w:space="0" w:color="auto"/>
            </w:tcBorders>
            <w:shd w:val="clear" w:color="auto" w:fill="auto"/>
            <w:noWrap/>
            <w:vAlign w:val="center"/>
            <w:hideMark/>
          </w:tcPr>
          <w:p w14:paraId="3AA9DF17" w14:textId="77777777" w:rsidR="0017378E" w:rsidRPr="0071330E" w:rsidRDefault="0017378E" w:rsidP="001457DF">
            <w:pPr>
              <w:pStyle w:val="TAC"/>
            </w:pPr>
            <w:r w:rsidRPr="0071330E">
              <w:t>5%</w:t>
            </w:r>
          </w:p>
        </w:tc>
        <w:tc>
          <w:tcPr>
            <w:tcW w:w="895" w:type="pct"/>
            <w:tcBorders>
              <w:top w:val="nil"/>
              <w:left w:val="nil"/>
              <w:bottom w:val="single" w:sz="4" w:space="0" w:color="auto"/>
              <w:right w:val="single" w:sz="4" w:space="0" w:color="auto"/>
            </w:tcBorders>
            <w:shd w:val="clear" w:color="auto" w:fill="auto"/>
            <w:noWrap/>
            <w:vAlign w:val="center"/>
            <w:hideMark/>
          </w:tcPr>
          <w:p w14:paraId="21E045E8" w14:textId="77777777" w:rsidR="0017378E" w:rsidRPr="0071330E" w:rsidRDefault="0017378E" w:rsidP="001457DF">
            <w:pPr>
              <w:pStyle w:val="TAC"/>
            </w:pPr>
            <w:r w:rsidRPr="0071330E">
              <w:t>0.1</w:t>
            </w:r>
          </w:p>
        </w:tc>
        <w:tc>
          <w:tcPr>
            <w:tcW w:w="483" w:type="pct"/>
            <w:tcBorders>
              <w:top w:val="nil"/>
              <w:left w:val="nil"/>
              <w:bottom w:val="single" w:sz="4" w:space="0" w:color="auto"/>
              <w:right w:val="single" w:sz="4" w:space="0" w:color="auto"/>
            </w:tcBorders>
            <w:shd w:val="clear" w:color="auto" w:fill="auto"/>
            <w:noWrap/>
            <w:vAlign w:val="center"/>
            <w:hideMark/>
          </w:tcPr>
          <w:p w14:paraId="33E692E0" w14:textId="77777777" w:rsidR="0017378E" w:rsidRPr="0071330E" w:rsidRDefault="0017378E" w:rsidP="001457DF">
            <w:pPr>
              <w:pStyle w:val="TAC"/>
            </w:pPr>
            <w:r w:rsidRPr="0071330E">
              <w:t>0.8</w:t>
            </w:r>
          </w:p>
        </w:tc>
        <w:tc>
          <w:tcPr>
            <w:tcW w:w="1107" w:type="pct"/>
            <w:tcBorders>
              <w:top w:val="nil"/>
              <w:left w:val="nil"/>
              <w:bottom w:val="single" w:sz="4" w:space="0" w:color="auto"/>
              <w:right w:val="single" w:sz="4" w:space="0" w:color="auto"/>
            </w:tcBorders>
            <w:shd w:val="clear" w:color="auto" w:fill="auto"/>
            <w:noWrap/>
            <w:vAlign w:val="center"/>
            <w:hideMark/>
          </w:tcPr>
          <w:p w14:paraId="2F9D5AB1" w14:textId="77777777" w:rsidR="0017378E" w:rsidRPr="0071330E" w:rsidRDefault="0017378E" w:rsidP="001457DF">
            <w:pPr>
              <w:pStyle w:val="TAC"/>
            </w:pPr>
            <w:r w:rsidRPr="0071330E">
              <w:t>-3.1</w:t>
            </w:r>
          </w:p>
        </w:tc>
        <w:tc>
          <w:tcPr>
            <w:tcW w:w="637" w:type="pct"/>
            <w:tcBorders>
              <w:top w:val="nil"/>
              <w:left w:val="nil"/>
              <w:bottom w:val="single" w:sz="4" w:space="0" w:color="auto"/>
              <w:right w:val="single" w:sz="4" w:space="0" w:color="auto"/>
            </w:tcBorders>
            <w:shd w:val="clear" w:color="auto" w:fill="auto"/>
            <w:noWrap/>
            <w:vAlign w:val="center"/>
            <w:hideMark/>
          </w:tcPr>
          <w:p w14:paraId="42ACFE6F" w14:textId="77777777" w:rsidR="0017378E" w:rsidRPr="0071330E" w:rsidRDefault="0017378E" w:rsidP="001457DF">
            <w:pPr>
              <w:pStyle w:val="TAC"/>
            </w:pPr>
            <w:r w:rsidRPr="0071330E">
              <w:t>2</w:t>
            </w:r>
          </w:p>
        </w:tc>
      </w:tr>
      <w:tr w:rsidR="0071330E" w:rsidRPr="0071330E" w14:paraId="7D662FB0"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68A195E5"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1A0050FB" w14:textId="77777777" w:rsidR="0017378E" w:rsidRPr="0071330E" w:rsidRDefault="0017378E" w:rsidP="001457DF">
            <w:pPr>
              <w:pStyle w:val="TAC"/>
            </w:pPr>
            <w:r w:rsidRPr="0071330E">
              <w:t>50%</w:t>
            </w:r>
          </w:p>
        </w:tc>
        <w:tc>
          <w:tcPr>
            <w:tcW w:w="895" w:type="pct"/>
            <w:tcBorders>
              <w:top w:val="nil"/>
              <w:left w:val="nil"/>
              <w:bottom w:val="single" w:sz="4" w:space="0" w:color="auto"/>
              <w:right w:val="single" w:sz="4" w:space="0" w:color="auto"/>
            </w:tcBorders>
            <w:shd w:val="clear" w:color="auto" w:fill="auto"/>
            <w:noWrap/>
            <w:vAlign w:val="center"/>
            <w:hideMark/>
          </w:tcPr>
          <w:p w14:paraId="192F6382" w14:textId="77777777" w:rsidR="0017378E" w:rsidRPr="0071330E" w:rsidRDefault="0017378E" w:rsidP="001457DF">
            <w:pPr>
              <w:pStyle w:val="TAC"/>
            </w:pPr>
            <w:r w:rsidRPr="0071330E">
              <w:t>0.1</w:t>
            </w:r>
          </w:p>
        </w:tc>
        <w:tc>
          <w:tcPr>
            <w:tcW w:w="483" w:type="pct"/>
            <w:tcBorders>
              <w:top w:val="nil"/>
              <w:left w:val="nil"/>
              <w:bottom w:val="single" w:sz="4" w:space="0" w:color="auto"/>
              <w:right w:val="single" w:sz="4" w:space="0" w:color="auto"/>
            </w:tcBorders>
            <w:shd w:val="clear" w:color="auto" w:fill="auto"/>
            <w:noWrap/>
            <w:vAlign w:val="center"/>
            <w:hideMark/>
          </w:tcPr>
          <w:p w14:paraId="4A094027" w14:textId="77777777" w:rsidR="0017378E" w:rsidRPr="0071330E" w:rsidRDefault="0017378E" w:rsidP="001457DF">
            <w:pPr>
              <w:pStyle w:val="TAC"/>
            </w:pPr>
            <w:r w:rsidRPr="0071330E">
              <w:t>0.4</w:t>
            </w:r>
          </w:p>
        </w:tc>
        <w:tc>
          <w:tcPr>
            <w:tcW w:w="1107" w:type="pct"/>
            <w:tcBorders>
              <w:top w:val="nil"/>
              <w:left w:val="nil"/>
              <w:bottom w:val="single" w:sz="4" w:space="0" w:color="auto"/>
              <w:right w:val="single" w:sz="4" w:space="0" w:color="auto"/>
            </w:tcBorders>
            <w:shd w:val="clear" w:color="auto" w:fill="auto"/>
            <w:noWrap/>
            <w:vAlign w:val="center"/>
            <w:hideMark/>
          </w:tcPr>
          <w:p w14:paraId="5FEEEE69" w14:textId="77777777" w:rsidR="0017378E" w:rsidRPr="0071330E" w:rsidRDefault="0017378E" w:rsidP="001457DF">
            <w:pPr>
              <w:pStyle w:val="TAC"/>
            </w:pPr>
            <w:r w:rsidRPr="0071330E">
              <w:t>2.2</w:t>
            </w:r>
          </w:p>
        </w:tc>
        <w:tc>
          <w:tcPr>
            <w:tcW w:w="637" w:type="pct"/>
            <w:tcBorders>
              <w:top w:val="nil"/>
              <w:left w:val="nil"/>
              <w:bottom w:val="single" w:sz="4" w:space="0" w:color="auto"/>
              <w:right w:val="single" w:sz="4" w:space="0" w:color="auto"/>
            </w:tcBorders>
            <w:shd w:val="clear" w:color="auto" w:fill="auto"/>
            <w:noWrap/>
            <w:vAlign w:val="center"/>
            <w:hideMark/>
          </w:tcPr>
          <w:p w14:paraId="6C3D0E9B" w14:textId="77777777" w:rsidR="0017378E" w:rsidRPr="0071330E" w:rsidRDefault="0017378E" w:rsidP="001457DF">
            <w:pPr>
              <w:pStyle w:val="TAC"/>
            </w:pPr>
            <w:r w:rsidRPr="0071330E">
              <w:t>2.8</w:t>
            </w:r>
          </w:p>
        </w:tc>
      </w:tr>
      <w:tr w:rsidR="0071330E" w:rsidRPr="0071330E" w14:paraId="4CC8D431"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54407BFB"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48E12E90" w14:textId="77777777" w:rsidR="0017378E" w:rsidRPr="0071330E" w:rsidRDefault="0017378E" w:rsidP="001457DF">
            <w:pPr>
              <w:pStyle w:val="TAC"/>
            </w:pPr>
            <w:r w:rsidRPr="0071330E">
              <w:t>95%</w:t>
            </w:r>
          </w:p>
        </w:tc>
        <w:tc>
          <w:tcPr>
            <w:tcW w:w="895" w:type="pct"/>
            <w:tcBorders>
              <w:top w:val="nil"/>
              <w:left w:val="nil"/>
              <w:bottom w:val="single" w:sz="4" w:space="0" w:color="auto"/>
              <w:right w:val="single" w:sz="4" w:space="0" w:color="auto"/>
            </w:tcBorders>
            <w:shd w:val="clear" w:color="auto" w:fill="auto"/>
            <w:noWrap/>
            <w:vAlign w:val="center"/>
            <w:hideMark/>
          </w:tcPr>
          <w:p w14:paraId="01C4371D" w14:textId="77777777" w:rsidR="0017378E" w:rsidRPr="0071330E" w:rsidRDefault="0017378E" w:rsidP="001457DF">
            <w:pPr>
              <w:pStyle w:val="TAC"/>
            </w:pPr>
            <w:r w:rsidRPr="0071330E">
              <w:t>0.1</w:t>
            </w:r>
          </w:p>
        </w:tc>
        <w:tc>
          <w:tcPr>
            <w:tcW w:w="483" w:type="pct"/>
            <w:tcBorders>
              <w:top w:val="nil"/>
              <w:left w:val="nil"/>
              <w:bottom w:val="single" w:sz="4" w:space="0" w:color="auto"/>
              <w:right w:val="single" w:sz="4" w:space="0" w:color="auto"/>
            </w:tcBorders>
            <w:shd w:val="clear" w:color="auto" w:fill="auto"/>
            <w:noWrap/>
            <w:vAlign w:val="center"/>
            <w:hideMark/>
          </w:tcPr>
          <w:p w14:paraId="5F82FD1E" w14:textId="77777777" w:rsidR="0017378E" w:rsidRPr="0071330E" w:rsidRDefault="0017378E" w:rsidP="001457DF">
            <w:pPr>
              <w:pStyle w:val="TAC"/>
            </w:pPr>
            <w:r w:rsidRPr="0071330E">
              <w:t>0.3</w:t>
            </w:r>
          </w:p>
        </w:tc>
        <w:tc>
          <w:tcPr>
            <w:tcW w:w="1107" w:type="pct"/>
            <w:tcBorders>
              <w:top w:val="nil"/>
              <w:left w:val="nil"/>
              <w:bottom w:val="single" w:sz="4" w:space="0" w:color="auto"/>
              <w:right w:val="single" w:sz="4" w:space="0" w:color="auto"/>
            </w:tcBorders>
            <w:shd w:val="clear" w:color="auto" w:fill="auto"/>
            <w:noWrap/>
            <w:vAlign w:val="center"/>
            <w:hideMark/>
          </w:tcPr>
          <w:p w14:paraId="3F3560D6" w14:textId="77777777" w:rsidR="0017378E" w:rsidRPr="0071330E" w:rsidRDefault="0017378E" w:rsidP="001457DF">
            <w:pPr>
              <w:pStyle w:val="TAC"/>
            </w:pPr>
            <w:r w:rsidRPr="0071330E">
              <w:t>0.4</w:t>
            </w:r>
          </w:p>
        </w:tc>
        <w:tc>
          <w:tcPr>
            <w:tcW w:w="637" w:type="pct"/>
            <w:tcBorders>
              <w:top w:val="nil"/>
              <w:left w:val="nil"/>
              <w:bottom w:val="single" w:sz="4" w:space="0" w:color="auto"/>
              <w:right w:val="single" w:sz="4" w:space="0" w:color="auto"/>
            </w:tcBorders>
            <w:shd w:val="clear" w:color="auto" w:fill="auto"/>
            <w:noWrap/>
            <w:vAlign w:val="center"/>
            <w:hideMark/>
          </w:tcPr>
          <w:p w14:paraId="7DD0C2A9" w14:textId="77777777" w:rsidR="0017378E" w:rsidRPr="0071330E" w:rsidRDefault="0017378E" w:rsidP="001457DF">
            <w:pPr>
              <w:pStyle w:val="TAC"/>
            </w:pPr>
            <w:r w:rsidRPr="0071330E">
              <w:t>0.1</w:t>
            </w:r>
          </w:p>
        </w:tc>
      </w:tr>
      <w:tr w:rsidR="0017378E" w:rsidRPr="0071330E" w14:paraId="29A63541" w14:textId="77777777" w:rsidTr="001457DF">
        <w:trPr>
          <w:jc w:val="center"/>
        </w:trPr>
        <w:tc>
          <w:tcPr>
            <w:tcW w:w="5000" w:type="pct"/>
            <w:gridSpan w:val="6"/>
            <w:tcBorders>
              <w:top w:val="single" w:sz="4" w:space="0" w:color="auto"/>
              <w:left w:val="single" w:sz="4" w:space="0" w:color="auto"/>
              <w:bottom w:val="single" w:sz="4" w:space="0" w:color="auto"/>
              <w:right w:val="single" w:sz="4" w:space="0" w:color="auto"/>
            </w:tcBorders>
            <w:vAlign w:val="center"/>
          </w:tcPr>
          <w:p w14:paraId="4F812CF3" w14:textId="77777777" w:rsidR="0017378E" w:rsidRPr="0071330E" w:rsidRDefault="0017378E" w:rsidP="001457DF">
            <w:pPr>
              <w:pStyle w:val="TAN"/>
            </w:pPr>
            <w:r w:rsidRPr="0071330E">
              <w:t>NOTE 1: Further Ericsson results in this scenario with reduced cell size and grid shift indicated throughput losses</w:t>
            </w:r>
          </w:p>
        </w:tc>
      </w:tr>
    </w:tbl>
    <w:p w14:paraId="6855C352" w14:textId="77777777" w:rsidR="0017378E" w:rsidRPr="0071330E" w:rsidRDefault="0017378E" w:rsidP="001457DF"/>
    <w:p w14:paraId="399FB69A" w14:textId="0CB0B3EC" w:rsidR="00CF4F53" w:rsidRPr="0071330E" w:rsidRDefault="0030279C" w:rsidP="001457DF">
      <w:pPr>
        <w:pStyle w:val="TH"/>
      </w:pPr>
      <w:r w:rsidRPr="0071330E">
        <w:t>Table 5.3.3.2.1</w:t>
      </w:r>
      <w:r w:rsidR="0017378E" w:rsidRPr="0071330E">
        <w:t>-2: SINR and throughput degradation for Macro aggressor Macro victim (low traffic)</w:t>
      </w:r>
    </w:p>
    <w:tbl>
      <w:tblPr>
        <w:tblW w:w="5000" w:type="pct"/>
        <w:jc w:val="center"/>
        <w:tblCellMar>
          <w:left w:w="99" w:type="dxa"/>
          <w:right w:w="99" w:type="dxa"/>
        </w:tblCellMar>
        <w:tblLook w:val="04A0" w:firstRow="1" w:lastRow="0" w:firstColumn="1" w:lastColumn="0" w:noHBand="0" w:noVBand="1"/>
      </w:tblPr>
      <w:tblGrid>
        <w:gridCol w:w="1307"/>
        <w:gridCol w:w="2310"/>
        <w:gridCol w:w="1786"/>
        <w:gridCol w:w="869"/>
        <w:gridCol w:w="2132"/>
        <w:gridCol w:w="1227"/>
      </w:tblGrid>
      <w:tr w:rsidR="0071330E" w:rsidRPr="0071330E" w14:paraId="52029485" w14:textId="77777777" w:rsidTr="001457DF">
        <w:trPr>
          <w:jc w:val="center"/>
        </w:trPr>
        <w:tc>
          <w:tcPr>
            <w:tcW w:w="67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047EC8" w14:textId="77777777" w:rsidR="0017378E" w:rsidRPr="0071330E" w:rsidRDefault="0017378E" w:rsidP="001457DF">
            <w:pPr>
              <w:pStyle w:val="TAH"/>
            </w:pPr>
            <w:r w:rsidRPr="0071330E">
              <w:t>Source</w:t>
            </w:r>
          </w:p>
        </w:tc>
        <w:tc>
          <w:tcPr>
            <w:tcW w:w="119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80BCB0" w14:textId="77777777" w:rsidR="0017378E" w:rsidRPr="0071330E" w:rsidRDefault="0017378E" w:rsidP="001457DF">
            <w:pPr>
              <w:pStyle w:val="TAH"/>
            </w:pPr>
            <w:r w:rsidRPr="0071330E">
              <w:t> Observation Point</w:t>
            </w:r>
          </w:p>
        </w:tc>
        <w:tc>
          <w:tcPr>
            <w:tcW w:w="3122" w:type="pct"/>
            <w:gridSpan w:val="4"/>
            <w:tcBorders>
              <w:top w:val="single" w:sz="4" w:space="0" w:color="auto"/>
              <w:left w:val="nil"/>
              <w:bottom w:val="single" w:sz="4" w:space="0" w:color="auto"/>
              <w:right w:val="single" w:sz="4" w:space="0" w:color="auto"/>
            </w:tcBorders>
            <w:shd w:val="clear" w:color="auto" w:fill="auto"/>
            <w:noWrap/>
            <w:vAlign w:val="center"/>
            <w:hideMark/>
          </w:tcPr>
          <w:p w14:paraId="33D3737F" w14:textId="77777777" w:rsidR="0017378E" w:rsidRPr="0071330E" w:rsidRDefault="0017378E" w:rsidP="001457DF">
            <w:pPr>
              <w:pStyle w:val="TAH"/>
              <w:rPr>
                <w:b w:val="0"/>
              </w:rPr>
            </w:pPr>
            <w:r w:rsidRPr="0071330E">
              <w:t>Victim UL</w:t>
            </w:r>
          </w:p>
        </w:tc>
      </w:tr>
      <w:tr w:rsidR="0071330E" w:rsidRPr="0071330E" w14:paraId="5CC8A324"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480893CC" w14:textId="77777777" w:rsidR="0017378E" w:rsidRPr="0071330E"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0C1ADF04" w14:textId="77777777" w:rsidR="0017378E" w:rsidRPr="0071330E" w:rsidRDefault="0017378E" w:rsidP="001457DF">
            <w:pPr>
              <w:pStyle w:val="TAH"/>
              <w:rPr>
                <w:b w:val="0"/>
              </w:rPr>
            </w:pPr>
          </w:p>
        </w:tc>
        <w:tc>
          <w:tcPr>
            <w:tcW w:w="1378" w:type="pct"/>
            <w:gridSpan w:val="2"/>
            <w:tcBorders>
              <w:top w:val="single" w:sz="4" w:space="0" w:color="auto"/>
              <w:left w:val="nil"/>
              <w:bottom w:val="single" w:sz="4" w:space="0" w:color="auto"/>
              <w:right w:val="single" w:sz="4" w:space="0" w:color="auto"/>
            </w:tcBorders>
            <w:shd w:val="clear" w:color="auto" w:fill="auto"/>
            <w:noWrap/>
            <w:vAlign w:val="center"/>
            <w:hideMark/>
          </w:tcPr>
          <w:p w14:paraId="7DEA5120" w14:textId="77777777" w:rsidR="0017378E" w:rsidRPr="0071330E" w:rsidRDefault="0017378E" w:rsidP="001457DF">
            <w:pPr>
              <w:pStyle w:val="TAH"/>
              <w:rPr>
                <w:b w:val="0"/>
              </w:rPr>
            </w:pPr>
            <w:r w:rsidRPr="0071330E">
              <w:t>SNR degradation (dB)</w:t>
            </w:r>
          </w:p>
        </w:tc>
        <w:tc>
          <w:tcPr>
            <w:tcW w:w="1744" w:type="pct"/>
            <w:gridSpan w:val="2"/>
            <w:tcBorders>
              <w:top w:val="single" w:sz="4" w:space="0" w:color="auto"/>
              <w:left w:val="nil"/>
              <w:bottom w:val="single" w:sz="4" w:space="0" w:color="auto"/>
              <w:right w:val="single" w:sz="4" w:space="0" w:color="auto"/>
            </w:tcBorders>
            <w:shd w:val="clear" w:color="auto" w:fill="auto"/>
            <w:noWrap/>
            <w:vAlign w:val="center"/>
            <w:hideMark/>
          </w:tcPr>
          <w:p w14:paraId="21372D11" w14:textId="77777777" w:rsidR="0017378E" w:rsidRPr="0071330E" w:rsidRDefault="0017378E" w:rsidP="001457DF">
            <w:pPr>
              <w:pStyle w:val="TAH"/>
              <w:rPr>
                <w:b w:val="0"/>
              </w:rPr>
            </w:pPr>
            <w:r w:rsidRPr="0071330E">
              <w:t>Throughput degradation (%)</w:t>
            </w:r>
          </w:p>
        </w:tc>
      </w:tr>
      <w:tr w:rsidR="0071330E" w:rsidRPr="0071330E" w14:paraId="7C92CD56"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18277E3D" w14:textId="77777777" w:rsidR="0017378E" w:rsidRPr="0071330E"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3E229BB0" w14:textId="77777777" w:rsidR="0017378E" w:rsidRPr="0071330E" w:rsidRDefault="0017378E" w:rsidP="001457DF">
            <w:pPr>
              <w:pStyle w:val="TAH"/>
              <w:rPr>
                <w:b w:val="0"/>
              </w:rPr>
            </w:pPr>
          </w:p>
        </w:tc>
        <w:tc>
          <w:tcPr>
            <w:tcW w:w="927" w:type="pct"/>
            <w:tcBorders>
              <w:top w:val="nil"/>
              <w:left w:val="nil"/>
              <w:bottom w:val="single" w:sz="4" w:space="0" w:color="auto"/>
              <w:right w:val="single" w:sz="4" w:space="0" w:color="auto"/>
            </w:tcBorders>
            <w:shd w:val="clear" w:color="auto" w:fill="auto"/>
            <w:noWrap/>
            <w:vAlign w:val="center"/>
            <w:hideMark/>
          </w:tcPr>
          <w:p w14:paraId="50BB8B40" w14:textId="77777777" w:rsidR="0017378E" w:rsidRPr="0071330E" w:rsidRDefault="0017378E" w:rsidP="001457DF">
            <w:pPr>
              <w:pStyle w:val="TAH"/>
              <w:rPr>
                <w:b w:val="0"/>
              </w:rPr>
            </w:pPr>
            <w:r w:rsidRPr="0071330E">
              <w:t>50DL/50UL</w:t>
            </w:r>
          </w:p>
        </w:tc>
        <w:tc>
          <w:tcPr>
            <w:tcW w:w="451" w:type="pct"/>
            <w:tcBorders>
              <w:top w:val="nil"/>
              <w:left w:val="nil"/>
              <w:bottom w:val="single" w:sz="4" w:space="0" w:color="auto"/>
              <w:right w:val="single" w:sz="4" w:space="0" w:color="auto"/>
            </w:tcBorders>
            <w:shd w:val="clear" w:color="auto" w:fill="auto"/>
            <w:noWrap/>
            <w:vAlign w:val="center"/>
            <w:hideMark/>
          </w:tcPr>
          <w:p w14:paraId="45D9E7B2" w14:textId="77777777" w:rsidR="0017378E" w:rsidRPr="0071330E" w:rsidRDefault="0017378E" w:rsidP="001457DF">
            <w:pPr>
              <w:pStyle w:val="TAH"/>
              <w:rPr>
                <w:b w:val="0"/>
              </w:rPr>
            </w:pPr>
            <w:r w:rsidRPr="0071330E">
              <w:t>DL</w:t>
            </w:r>
          </w:p>
        </w:tc>
        <w:tc>
          <w:tcPr>
            <w:tcW w:w="1107" w:type="pct"/>
            <w:tcBorders>
              <w:top w:val="nil"/>
              <w:left w:val="nil"/>
              <w:bottom w:val="single" w:sz="4" w:space="0" w:color="auto"/>
              <w:right w:val="single" w:sz="4" w:space="0" w:color="auto"/>
            </w:tcBorders>
            <w:shd w:val="clear" w:color="auto" w:fill="auto"/>
            <w:noWrap/>
            <w:vAlign w:val="center"/>
            <w:hideMark/>
          </w:tcPr>
          <w:p w14:paraId="539A8283" w14:textId="77777777" w:rsidR="0017378E" w:rsidRPr="0071330E" w:rsidRDefault="0017378E" w:rsidP="001457DF">
            <w:pPr>
              <w:pStyle w:val="TAH"/>
              <w:rPr>
                <w:b w:val="0"/>
              </w:rPr>
            </w:pPr>
            <w:r w:rsidRPr="0071330E">
              <w:t>50DL/50UL</w:t>
            </w:r>
          </w:p>
        </w:tc>
        <w:tc>
          <w:tcPr>
            <w:tcW w:w="637" w:type="pct"/>
            <w:tcBorders>
              <w:top w:val="nil"/>
              <w:left w:val="nil"/>
              <w:bottom w:val="single" w:sz="4" w:space="0" w:color="auto"/>
              <w:right w:val="single" w:sz="4" w:space="0" w:color="auto"/>
            </w:tcBorders>
            <w:shd w:val="clear" w:color="auto" w:fill="auto"/>
            <w:noWrap/>
            <w:vAlign w:val="center"/>
            <w:hideMark/>
          </w:tcPr>
          <w:p w14:paraId="698DB62D" w14:textId="77777777" w:rsidR="0017378E" w:rsidRPr="0071330E" w:rsidRDefault="0017378E" w:rsidP="001457DF">
            <w:pPr>
              <w:pStyle w:val="TAH"/>
              <w:rPr>
                <w:b w:val="0"/>
              </w:rPr>
            </w:pPr>
            <w:r w:rsidRPr="0071330E">
              <w:t>DL</w:t>
            </w:r>
          </w:p>
        </w:tc>
      </w:tr>
      <w:tr w:rsidR="0071330E" w:rsidRPr="0071330E" w14:paraId="091C8BE6"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26DC5926" w14:textId="77777777" w:rsidR="0017378E" w:rsidRPr="0071330E" w:rsidRDefault="0017378E" w:rsidP="001457DF">
            <w:pPr>
              <w:pStyle w:val="TAC"/>
            </w:pPr>
            <w:r w:rsidRPr="0071330E">
              <w:t>LGE</w:t>
            </w:r>
            <w:r w:rsidRPr="0071330E">
              <w:br/>
              <w:t>(1907601)</w:t>
            </w:r>
          </w:p>
        </w:tc>
        <w:tc>
          <w:tcPr>
            <w:tcW w:w="1199" w:type="pct"/>
            <w:tcBorders>
              <w:top w:val="nil"/>
              <w:left w:val="nil"/>
              <w:bottom w:val="single" w:sz="4" w:space="0" w:color="auto"/>
              <w:right w:val="single" w:sz="4" w:space="0" w:color="auto"/>
            </w:tcBorders>
            <w:shd w:val="clear" w:color="auto" w:fill="auto"/>
            <w:noWrap/>
            <w:vAlign w:val="center"/>
            <w:hideMark/>
          </w:tcPr>
          <w:p w14:paraId="6E54D8D9" w14:textId="77777777" w:rsidR="0017378E" w:rsidRPr="0071330E" w:rsidRDefault="0017378E" w:rsidP="001457DF">
            <w:pPr>
              <w:pStyle w:val="TAC"/>
            </w:pPr>
            <w:r w:rsidRPr="0071330E">
              <w:t>5%</w:t>
            </w:r>
          </w:p>
        </w:tc>
        <w:tc>
          <w:tcPr>
            <w:tcW w:w="927" w:type="pct"/>
            <w:tcBorders>
              <w:top w:val="single" w:sz="4" w:space="0" w:color="auto"/>
              <w:left w:val="nil"/>
              <w:bottom w:val="single" w:sz="4" w:space="0" w:color="auto"/>
              <w:right w:val="single" w:sz="4" w:space="0" w:color="auto"/>
            </w:tcBorders>
            <w:shd w:val="clear" w:color="auto" w:fill="auto"/>
            <w:noWrap/>
            <w:vAlign w:val="center"/>
            <w:hideMark/>
          </w:tcPr>
          <w:p w14:paraId="480FF910" w14:textId="77777777" w:rsidR="0017378E" w:rsidRPr="0071330E" w:rsidRDefault="0017378E" w:rsidP="001457DF">
            <w:pPr>
              <w:pStyle w:val="TAC"/>
            </w:pPr>
            <w:r w:rsidRPr="0071330E">
              <w:t>-</w:t>
            </w:r>
          </w:p>
        </w:tc>
        <w:tc>
          <w:tcPr>
            <w:tcW w:w="451" w:type="pct"/>
            <w:tcBorders>
              <w:top w:val="single" w:sz="4" w:space="0" w:color="auto"/>
              <w:left w:val="nil"/>
              <w:bottom w:val="single" w:sz="4" w:space="0" w:color="auto"/>
              <w:right w:val="single" w:sz="4" w:space="0" w:color="auto"/>
            </w:tcBorders>
            <w:shd w:val="clear" w:color="auto" w:fill="auto"/>
            <w:noWrap/>
            <w:vAlign w:val="center"/>
            <w:hideMark/>
          </w:tcPr>
          <w:p w14:paraId="27D2BAF3" w14:textId="77777777" w:rsidR="0017378E" w:rsidRPr="0071330E" w:rsidRDefault="0017378E" w:rsidP="001457DF">
            <w:pPr>
              <w:pStyle w:val="TAC"/>
            </w:pPr>
            <w:r w:rsidRPr="0071330E">
              <w:t>1.08</w:t>
            </w:r>
          </w:p>
        </w:tc>
        <w:tc>
          <w:tcPr>
            <w:tcW w:w="1107" w:type="pct"/>
            <w:tcBorders>
              <w:top w:val="single" w:sz="4" w:space="0" w:color="auto"/>
              <w:left w:val="nil"/>
              <w:bottom w:val="single" w:sz="4" w:space="0" w:color="auto"/>
              <w:right w:val="single" w:sz="4" w:space="0" w:color="auto"/>
            </w:tcBorders>
            <w:shd w:val="clear" w:color="auto" w:fill="auto"/>
            <w:noWrap/>
            <w:vAlign w:val="center"/>
            <w:hideMark/>
          </w:tcPr>
          <w:p w14:paraId="5A5AB17A" w14:textId="77777777" w:rsidR="0017378E" w:rsidRPr="0071330E" w:rsidRDefault="0017378E" w:rsidP="001457DF">
            <w:pPr>
              <w:pStyle w:val="TAC"/>
            </w:pPr>
            <w:r w:rsidRPr="0071330E">
              <w:t>-</w:t>
            </w:r>
          </w:p>
        </w:tc>
        <w:tc>
          <w:tcPr>
            <w:tcW w:w="637" w:type="pct"/>
            <w:tcBorders>
              <w:top w:val="single" w:sz="4" w:space="0" w:color="auto"/>
              <w:left w:val="nil"/>
              <w:bottom w:val="single" w:sz="4" w:space="0" w:color="auto"/>
              <w:right w:val="single" w:sz="4" w:space="0" w:color="auto"/>
            </w:tcBorders>
            <w:shd w:val="clear" w:color="auto" w:fill="auto"/>
            <w:noWrap/>
            <w:vAlign w:val="center"/>
            <w:hideMark/>
          </w:tcPr>
          <w:p w14:paraId="64576DCF" w14:textId="77777777" w:rsidR="0017378E" w:rsidRPr="0071330E" w:rsidRDefault="0017378E" w:rsidP="001457DF">
            <w:pPr>
              <w:pStyle w:val="TAC"/>
            </w:pPr>
            <w:r w:rsidRPr="0071330E">
              <w:t>21.72</w:t>
            </w:r>
          </w:p>
        </w:tc>
      </w:tr>
      <w:tr w:rsidR="0071330E" w:rsidRPr="0071330E" w14:paraId="348B1CD9"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272FA709"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6A27CBC0" w14:textId="77777777" w:rsidR="0017378E" w:rsidRPr="0071330E" w:rsidRDefault="0017378E" w:rsidP="001457DF">
            <w:pPr>
              <w:pStyle w:val="TAC"/>
            </w:pPr>
            <w:r w:rsidRPr="0071330E">
              <w:t>50%</w:t>
            </w:r>
          </w:p>
        </w:tc>
        <w:tc>
          <w:tcPr>
            <w:tcW w:w="927" w:type="pct"/>
            <w:tcBorders>
              <w:top w:val="nil"/>
              <w:left w:val="nil"/>
              <w:bottom w:val="single" w:sz="4" w:space="0" w:color="auto"/>
              <w:right w:val="single" w:sz="4" w:space="0" w:color="auto"/>
            </w:tcBorders>
            <w:shd w:val="clear" w:color="auto" w:fill="auto"/>
            <w:noWrap/>
            <w:vAlign w:val="center"/>
            <w:hideMark/>
          </w:tcPr>
          <w:p w14:paraId="13C06988" w14:textId="77777777" w:rsidR="0017378E" w:rsidRPr="0071330E" w:rsidRDefault="0017378E" w:rsidP="001457DF">
            <w:pPr>
              <w:pStyle w:val="TAC"/>
            </w:pPr>
            <w:r w:rsidRPr="0071330E">
              <w:t>-</w:t>
            </w:r>
          </w:p>
        </w:tc>
        <w:tc>
          <w:tcPr>
            <w:tcW w:w="451" w:type="pct"/>
            <w:tcBorders>
              <w:top w:val="nil"/>
              <w:left w:val="nil"/>
              <w:bottom w:val="single" w:sz="4" w:space="0" w:color="auto"/>
              <w:right w:val="single" w:sz="4" w:space="0" w:color="auto"/>
            </w:tcBorders>
            <w:shd w:val="clear" w:color="auto" w:fill="auto"/>
            <w:noWrap/>
            <w:vAlign w:val="center"/>
            <w:hideMark/>
          </w:tcPr>
          <w:p w14:paraId="579D45A5" w14:textId="77777777" w:rsidR="0017378E" w:rsidRPr="0071330E" w:rsidRDefault="0017378E" w:rsidP="001457DF">
            <w:pPr>
              <w:pStyle w:val="TAC"/>
            </w:pPr>
            <w:r w:rsidRPr="0071330E">
              <w:t>0.08</w:t>
            </w:r>
          </w:p>
        </w:tc>
        <w:tc>
          <w:tcPr>
            <w:tcW w:w="1107" w:type="pct"/>
            <w:tcBorders>
              <w:top w:val="nil"/>
              <w:left w:val="nil"/>
              <w:bottom w:val="single" w:sz="4" w:space="0" w:color="auto"/>
              <w:right w:val="single" w:sz="4" w:space="0" w:color="auto"/>
            </w:tcBorders>
            <w:shd w:val="clear" w:color="auto" w:fill="auto"/>
            <w:noWrap/>
            <w:vAlign w:val="center"/>
            <w:hideMark/>
          </w:tcPr>
          <w:p w14:paraId="4785B078" w14:textId="77777777" w:rsidR="0017378E" w:rsidRPr="0071330E" w:rsidRDefault="0017378E" w:rsidP="001457DF">
            <w:pPr>
              <w:pStyle w:val="TAC"/>
            </w:pPr>
            <w:r w:rsidRPr="0071330E">
              <w:t>-</w:t>
            </w:r>
          </w:p>
        </w:tc>
        <w:tc>
          <w:tcPr>
            <w:tcW w:w="637" w:type="pct"/>
            <w:tcBorders>
              <w:top w:val="nil"/>
              <w:left w:val="nil"/>
              <w:bottom w:val="single" w:sz="4" w:space="0" w:color="auto"/>
              <w:right w:val="single" w:sz="4" w:space="0" w:color="auto"/>
            </w:tcBorders>
            <w:shd w:val="clear" w:color="auto" w:fill="auto"/>
            <w:noWrap/>
            <w:vAlign w:val="center"/>
            <w:hideMark/>
          </w:tcPr>
          <w:p w14:paraId="6ECFCA27" w14:textId="77777777" w:rsidR="0017378E" w:rsidRPr="0071330E" w:rsidRDefault="0017378E" w:rsidP="001457DF">
            <w:pPr>
              <w:pStyle w:val="TAC"/>
            </w:pPr>
            <w:r w:rsidRPr="0071330E">
              <w:t>0.52</w:t>
            </w:r>
          </w:p>
        </w:tc>
      </w:tr>
      <w:tr w:rsidR="0071330E" w:rsidRPr="0071330E" w14:paraId="7BD3E4A6"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57DE9336"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10C26B6B" w14:textId="77777777" w:rsidR="0017378E" w:rsidRPr="0071330E" w:rsidRDefault="0017378E" w:rsidP="001457DF">
            <w:pPr>
              <w:pStyle w:val="TAC"/>
            </w:pPr>
            <w:r w:rsidRPr="0071330E">
              <w:t>95%</w:t>
            </w:r>
          </w:p>
        </w:tc>
        <w:tc>
          <w:tcPr>
            <w:tcW w:w="927" w:type="pct"/>
            <w:tcBorders>
              <w:top w:val="nil"/>
              <w:left w:val="nil"/>
              <w:bottom w:val="nil"/>
              <w:right w:val="single" w:sz="4" w:space="0" w:color="auto"/>
            </w:tcBorders>
            <w:shd w:val="clear" w:color="auto" w:fill="auto"/>
            <w:noWrap/>
            <w:vAlign w:val="center"/>
            <w:hideMark/>
          </w:tcPr>
          <w:p w14:paraId="0D9F9176" w14:textId="77777777" w:rsidR="0017378E" w:rsidRPr="0071330E" w:rsidRDefault="0017378E" w:rsidP="001457DF">
            <w:pPr>
              <w:pStyle w:val="TAC"/>
            </w:pPr>
            <w:r w:rsidRPr="0071330E">
              <w:t>-</w:t>
            </w:r>
          </w:p>
        </w:tc>
        <w:tc>
          <w:tcPr>
            <w:tcW w:w="451" w:type="pct"/>
            <w:tcBorders>
              <w:top w:val="nil"/>
              <w:left w:val="nil"/>
              <w:bottom w:val="nil"/>
              <w:right w:val="single" w:sz="4" w:space="0" w:color="auto"/>
            </w:tcBorders>
            <w:shd w:val="clear" w:color="auto" w:fill="auto"/>
            <w:noWrap/>
            <w:vAlign w:val="center"/>
            <w:hideMark/>
          </w:tcPr>
          <w:p w14:paraId="3D9C0813" w14:textId="77777777" w:rsidR="0017378E" w:rsidRPr="0071330E" w:rsidRDefault="0017378E" w:rsidP="001457DF">
            <w:pPr>
              <w:pStyle w:val="TAC"/>
            </w:pPr>
            <w:r w:rsidRPr="0071330E">
              <w:t>0</w:t>
            </w:r>
          </w:p>
        </w:tc>
        <w:tc>
          <w:tcPr>
            <w:tcW w:w="1107" w:type="pct"/>
            <w:tcBorders>
              <w:top w:val="nil"/>
              <w:left w:val="nil"/>
              <w:bottom w:val="nil"/>
              <w:right w:val="single" w:sz="4" w:space="0" w:color="auto"/>
            </w:tcBorders>
            <w:shd w:val="clear" w:color="auto" w:fill="auto"/>
            <w:noWrap/>
            <w:vAlign w:val="center"/>
            <w:hideMark/>
          </w:tcPr>
          <w:p w14:paraId="25EEA130" w14:textId="77777777" w:rsidR="0017378E" w:rsidRPr="0071330E" w:rsidRDefault="0017378E" w:rsidP="001457DF">
            <w:pPr>
              <w:pStyle w:val="TAC"/>
            </w:pPr>
            <w:r w:rsidRPr="0071330E">
              <w:t>-</w:t>
            </w:r>
          </w:p>
        </w:tc>
        <w:tc>
          <w:tcPr>
            <w:tcW w:w="637" w:type="pct"/>
            <w:tcBorders>
              <w:top w:val="nil"/>
              <w:left w:val="nil"/>
              <w:bottom w:val="nil"/>
              <w:right w:val="single" w:sz="4" w:space="0" w:color="auto"/>
            </w:tcBorders>
            <w:shd w:val="clear" w:color="auto" w:fill="auto"/>
            <w:noWrap/>
            <w:vAlign w:val="center"/>
            <w:hideMark/>
          </w:tcPr>
          <w:p w14:paraId="4EAA7193" w14:textId="77777777" w:rsidR="0017378E" w:rsidRPr="0071330E" w:rsidRDefault="0017378E" w:rsidP="001457DF">
            <w:pPr>
              <w:pStyle w:val="TAC"/>
            </w:pPr>
            <w:r w:rsidRPr="0071330E">
              <w:t>-0.02</w:t>
            </w:r>
          </w:p>
        </w:tc>
      </w:tr>
      <w:tr w:rsidR="0071330E" w:rsidRPr="0071330E" w14:paraId="6D145409"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0AF7A2C1" w14:textId="77777777" w:rsidR="0017378E" w:rsidRPr="0071330E" w:rsidRDefault="0017378E" w:rsidP="001457DF">
            <w:pPr>
              <w:pStyle w:val="TAC"/>
            </w:pPr>
            <w:r w:rsidRPr="0071330E">
              <w:t xml:space="preserve">Ericsson </w:t>
            </w:r>
            <w:r w:rsidRPr="0071330E">
              <w:br/>
              <w:t>(1906097)</w:t>
            </w:r>
          </w:p>
        </w:tc>
        <w:tc>
          <w:tcPr>
            <w:tcW w:w="1199" w:type="pct"/>
            <w:tcBorders>
              <w:top w:val="nil"/>
              <w:left w:val="nil"/>
              <w:bottom w:val="single" w:sz="4" w:space="0" w:color="auto"/>
              <w:right w:val="single" w:sz="4" w:space="0" w:color="auto"/>
            </w:tcBorders>
            <w:shd w:val="clear" w:color="auto" w:fill="auto"/>
            <w:noWrap/>
            <w:vAlign w:val="center"/>
            <w:hideMark/>
          </w:tcPr>
          <w:p w14:paraId="592B6FB3" w14:textId="77777777" w:rsidR="0017378E" w:rsidRPr="0071330E" w:rsidRDefault="0017378E" w:rsidP="001457DF">
            <w:pPr>
              <w:pStyle w:val="TAC"/>
            </w:pPr>
            <w:r w:rsidRPr="0071330E">
              <w:t>5%</w:t>
            </w:r>
          </w:p>
        </w:tc>
        <w:tc>
          <w:tcPr>
            <w:tcW w:w="927" w:type="pct"/>
            <w:tcBorders>
              <w:top w:val="single" w:sz="4" w:space="0" w:color="auto"/>
              <w:left w:val="nil"/>
              <w:bottom w:val="single" w:sz="4" w:space="0" w:color="auto"/>
              <w:right w:val="single" w:sz="4" w:space="0" w:color="auto"/>
            </w:tcBorders>
            <w:shd w:val="clear" w:color="auto" w:fill="auto"/>
            <w:noWrap/>
            <w:vAlign w:val="center"/>
            <w:hideMark/>
          </w:tcPr>
          <w:p w14:paraId="7268F898" w14:textId="77777777" w:rsidR="0017378E" w:rsidRPr="0071330E" w:rsidRDefault="0017378E" w:rsidP="001457DF">
            <w:pPr>
              <w:pStyle w:val="TAC"/>
            </w:pPr>
            <w:r w:rsidRPr="0071330E">
              <w:t>&lt;1</w:t>
            </w:r>
          </w:p>
        </w:tc>
        <w:tc>
          <w:tcPr>
            <w:tcW w:w="451" w:type="pct"/>
            <w:tcBorders>
              <w:top w:val="single" w:sz="4" w:space="0" w:color="auto"/>
              <w:left w:val="nil"/>
              <w:bottom w:val="single" w:sz="4" w:space="0" w:color="auto"/>
              <w:right w:val="single" w:sz="4" w:space="0" w:color="auto"/>
            </w:tcBorders>
            <w:shd w:val="clear" w:color="auto" w:fill="auto"/>
            <w:noWrap/>
            <w:vAlign w:val="center"/>
            <w:hideMark/>
          </w:tcPr>
          <w:p w14:paraId="4015E5DD" w14:textId="77777777" w:rsidR="0017378E" w:rsidRPr="0071330E" w:rsidRDefault="0017378E" w:rsidP="001457DF">
            <w:pPr>
              <w:pStyle w:val="TAC"/>
            </w:pPr>
            <w:r w:rsidRPr="0071330E">
              <w:t>&lt;1</w:t>
            </w:r>
          </w:p>
        </w:tc>
        <w:tc>
          <w:tcPr>
            <w:tcW w:w="1107" w:type="pct"/>
            <w:tcBorders>
              <w:top w:val="single" w:sz="4" w:space="0" w:color="auto"/>
              <w:left w:val="nil"/>
              <w:bottom w:val="single" w:sz="4" w:space="0" w:color="auto"/>
              <w:right w:val="single" w:sz="4" w:space="0" w:color="auto"/>
            </w:tcBorders>
            <w:shd w:val="clear" w:color="auto" w:fill="auto"/>
            <w:noWrap/>
            <w:vAlign w:val="center"/>
            <w:hideMark/>
          </w:tcPr>
          <w:p w14:paraId="232038DC" w14:textId="77777777" w:rsidR="0017378E" w:rsidRPr="0071330E" w:rsidRDefault="0017378E" w:rsidP="001457DF">
            <w:pPr>
              <w:pStyle w:val="TAC"/>
            </w:pPr>
            <w:r w:rsidRPr="0071330E">
              <w:t>-3.3</w:t>
            </w:r>
          </w:p>
        </w:tc>
        <w:tc>
          <w:tcPr>
            <w:tcW w:w="637" w:type="pct"/>
            <w:tcBorders>
              <w:top w:val="single" w:sz="4" w:space="0" w:color="auto"/>
              <w:left w:val="nil"/>
              <w:bottom w:val="single" w:sz="4" w:space="0" w:color="auto"/>
              <w:right w:val="single" w:sz="4" w:space="0" w:color="auto"/>
            </w:tcBorders>
            <w:shd w:val="clear" w:color="auto" w:fill="auto"/>
            <w:noWrap/>
            <w:vAlign w:val="center"/>
            <w:hideMark/>
          </w:tcPr>
          <w:p w14:paraId="26322724" w14:textId="77777777" w:rsidR="0017378E" w:rsidRPr="0071330E" w:rsidRDefault="0017378E" w:rsidP="001457DF">
            <w:pPr>
              <w:pStyle w:val="TAC"/>
            </w:pPr>
            <w:r w:rsidRPr="0071330E">
              <w:t>-3.4</w:t>
            </w:r>
          </w:p>
        </w:tc>
      </w:tr>
      <w:tr w:rsidR="0071330E" w:rsidRPr="0071330E" w14:paraId="1300F4CA"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3FE8D3CE"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62126D76" w14:textId="77777777" w:rsidR="0017378E" w:rsidRPr="0071330E" w:rsidRDefault="0017378E" w:rsidP="001457DF">
            <w:pPr>
              <w:pStyle w:val="TAC"/>
            </w:pPr>
            <w:r w:rsidRPr="0071330E">
              <w:t>50%</w:t>
            </w:r>
          </w:p>
        </w:tc>
        <w:tc>
          <w:tcPr>
            <w:tcW w:w="927" w:type="pct"/>
            <w:tcBorders>
              <w:top w:val="nil"/>
              <w:left w:val="nil"/>
              <w:bottom w:val="single" w:sz="4" w:space="0" w:color="auto"/>
              <w:right w:val="single" w:sz="4" w:space="0" w:color="auto"/>
            </w:tcBorders>
            <w:shd w:val="clear" w:color="auto" w:fill="auto"/>
            <w:noWrap/>
            <w:vAlign w:val="center"/>
            <w:hideMark/>
          </w:tcPr>
          <w:p w14:paraId="77FE29B8" w14:textId="77777777" w:rsidR="0017378E" w:rsidRPr="0071330E" w:rsidRDefault="0017378E" w:rsidP="001457DF">
            <w:pPr>
              <w:pStyle w:val="TAC"/>
            </w:pPr>
            <w:r w:rsidRPr="0071330E">
              <w:t>&lt;1</w:t>
            </w:r>
          </w:p>
        </w:tc>
        <w:tc>
          <w:tcPr>
            <w:tcW w:w="451" w:type="pct"/>
            <w:tcBorders>
              <w:top w:val="nil"/>
              <w:left w:val="nil"/>
              <w:bottom w:val="single" w:sz="4" w:space="0" w:color="auto"/>
              <w:right w:val="single" w:sz="4" w:space="0" w:color="auto"/>
            </w:tcBorders>
            <w:shd w:val="clear" w:color="auto" w:fill="auto"/>
            <w:noWrap/>
            <w:vAlign w:val="center"/>
            <w:hideMark/>
          </w:tcPr>
          <w:p w14:paraId="6C938096" w14:textId="77777777" w:rsidR="0017378E" w:rsidRPr="0071330E" w:rsidRDefault="0017378E" w:rsidP="001457DF">
            <w:pPr>
              <w:pStyle w:val="TAC"/>
            </w:pPr>
            <w:r w:rsidRPr="0071330E">
              <w:t>&lt;1</w:t>
            </w:r>
          </w:p>
        </w:tc>
        <w:tc>
          <w:tcPr>
            <w:tcW w:w="1107" w:type="pct"/>
            <w:tcBorders>
              <w:top w:val="nil"/>
              <w:left w:val="nil"/>
              <w:bottom w:val="single" w:sz="4" w:space="0" w:color="auto"/>
              <w:right w:val="single" w:sz="4" w:space="0" w:color="auto"/>
            </w:tcBorders>
            <w:shd w:val="clear" w:color="auto" w:fill="auto"/>
            <w:noWrap/>
            <w:vAlign w:val="center"/>
            <w:hideMark/>
          </w:tcPr>
          <w:p w14:paraId="71B8E75C" w14:textId="77777777" w:rsidR="0017378E" w:rsidRPr="0071330E" w:rsidRDefault="0017378E" w:rsidP="001457DF">
            <w:pPr>
              <w:pStyle w:val="TAC"/>
            </w:pPr>
            <w:r w:rsidRPr="0071330E">
              <w:t>&lt;1</w:t>
            </w:r>
          </w:p>
        </w:tc>
        <w:tc>
          <w:tcPr>
            <w:tcW w:w="637" w:type="pct"/>
            <w:tcBorders>
              <w:top w:val="nil"/>
              <w:left w:val="nil"/>
              <w:bottom w:val="single" w:sz="4" w:space="0" w:color="auto"/>
              <w:right w:val="single" w:sz="4" w:space="0" w:color="auto"/>
            </w:tcBorders>
            <w:shd w:val="clear" w:color="auto" w:fill="auto"/>
            <w:noWrap/>
            <w:vAlign w:val="center"/>
            <w:hideMark/>
          </w:tcPr>
          <w:p w14:paraId="5D90B1C7" w14:textId="77777777" w:rsidR="0017378E" w:rsidRPr="0071330E" w:rsidRDefault="0017378E" w:rsidP="001457DF">
            <w:pPr>
              <w:pStyle w:val="TAC"/>
            </w:pPr>
            <w:r w:rsidRPr="0071330E">
              <w:t>-1</w:t>
            </w:r>
          </w:p>
        </w:tc>
      </w:tr>
      <w:tr w:rsidR="0017378E" w:rsidRPr="0071330E" w14:paraId="3758EDA8"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26BBA687"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07F044EA" w14:textId="77777777" w:rsidR="0017378E" w:rsidRPr="0071330E" w:rsidRDefault="0017378E" w:rsidP="001457DF">
            <w:pPr>
              <w:pStyle w:val="TAC"/>
            </w:pPr>
            <w:r w:rsidRPr="0071330E">
              <w:t>95%</w:t>
            </w:r>
          </w:p>
        </w:tc>
        <w:tc>
          <w:tcPr>
            <w:tcW w:w="927" w:type="pct"/>
            <w:tcBorders>
              <w:top w:val="nil"/>
              <w:left w:val="nil"/>
              <w:bottom w:val="single" w:sz="4" w:space="0" w:color="auto"/>
              <w:right w:val="single" w:sz="4" w:space="0" w:color="auto"/>
            </w:tcBorders>
            <w:shd w:val="clear" w:color="auto" w:fill="auto"/>
            <w:noWrap/>
            <w:vAlign w:val="center"/>
            <w:hideMark/>
          </w:tcPr>
          <w:p w14:paraId="27907D81" w14:textId="77777777" w:rsidR="0017378E" w:rsidRPr="0071330E" w:rsidRDefault="0017378E" w:rsidP="001457DF">
            <w:pPr>
              <w:pStyle w:val="TAC"/>
            </w:pPr>
            <w:r w:rsidRPr="0071330E">
              <w:t>&lt;1</w:t>
            </w:r>
          </w:p>
        </w:tc>
        <w:tc>
          <w:tcPr>
            <w:tcW w:w="451" w:type="pct"/>
            <w:tcBorders>
              <w:top w:val="nil"/>
              <w:left w:val="nil"/>
              <w:bottom w:val="single" w:sz="4" w:space="0" w:color="auto"/>
              <w:right w:val="single" w:sz="4" w:space="0" w:color="auto"/>
            </w:tcBorders>
            <w:shd w:val="clear" w:color="auto" w:fill="auto"/>
            <w:noWrap/>
            <w:vAlign w:val="center"/>
            <w:hideMark/>
          </w:tcPr>
          <w:p w14:paraId="6D2B960D" w14:textId="77777777" w:rsidR="0017378E" w:rsidRPr="0071330E" w:rsidRDefault="0017378E" w:rsidP="001457DF">
            <w:pPr>
              <w:pStyle w:val="TAC"/>
            </w:pPr>
            <w:r w:rsidRPr="0071330E">
              <w:t>&lt;1</w:t>
            </w:r>
          </w:p>
        </w:tc>
        <w:tc>
          <w:tcPr>
            <w:tcW w:w="1107" w:type="pct"/>
            <w:tcBorders>
              <w:top w:val="nil"/>
              <w:left w:val="nil"/>
              <w:bottom w:val="single" w:sz="4" w:space="0" w:color="auto"/>
              <w:right w:val="single" w:sz="4" w:space="0" w:color="auto"/>
            </w:tcBorders>
            <w:shd w:val="clear" w:color="auto" w:fill="auto"/>
            <w:noWrap/>
            <w:vAlign w:val="center"/>
            <w:hideMark/>
          </w:tcPr>
          <w:p w14:paraId="3C2868E8" w14:textId="77777777" w:rsidR="0017378E" w:rsidRPr="0071330E" w:rsidRDefault="0017378E" w:rsidP="001457DF">
            <w:pPr>
              <w:pStyle w:val="TAC"/>
            </w:pPr>
            <w:r w:rsidRPr="0071330E">
              <w:t>&lt;1</w:t>
            </w:r>
          </w:p>
        </w:tc>
        <w:tc>
          <w:tcPr>
            <w:tcW w:w="637" w:type="pct"/>
            <w:tcBorders>
              <w:top w:val="nil"/>
              <w:left w:val="nil"/>
              <w:bottom w:val="single" w:sz="4" w:space="0" w:color="auto"/>
              <w:right w:val="single" w:sz="4" w:space="0" w:color="auto"/>
            </w:tcBorders>
            <w:shd w:val="clear" w:color="auto" w:fill="auto"/>
            <w:noWrap/>
            <w:vAlign w:val="center"/>
            <w:hideMark/>
          </w:tcPr>
          <w:p w14:paraId="754D739B" w14:textId="77777777" w:rsidR="0017378E" w:rsidRPr="0071330E" w:rsidRDefault="0017378E" w:rsidP="001457DF">
            <w:pPr>
              <w:pStyle w:val="TAC"/>
            </w:pPr>
            <w:r w:rsidRPr="0071330E">
              <w:t>&lt;1</w:t>
            </w:r>
          </w:p>
        </w:tc>
      </w:tr>
    </w:tbl>
    <w:p w14:paraId="69A212AE" w14:textId="77777777" w:rsidR="0017378E" w:rsidRPr="0071330E" w:rsidRDefault="0017378E" w:rsidP="001457DF"/>
    <w:p w14:paraId="09B39673" w14:textId="1C3085FB" w:rsidR="0017378E" w:rsidRPr="0071330E" w:rsidRDefault="00FF4A77" w:rsidP="00FF4A77">
      <w:pPr>
        <w:pStyle w:val="Heading4"/>
      </w:pPr>
      <w:bookmarkStart w:id="464" w:name="_Toc12631175"/>
      <w:r w:rsidRPr="0071330E">
        <w:t>5.</w:t>
      </w:r>
      <w:r w:rsidR="00006EB2" w:rsidRPr="0071330E">
        <w:t>3.3.3</w:t>
      </w:r>
      <w:r w:rsidR="009B5A9D" w:rsidRPr="0071330E">
        <w:tab/>
      </w:r>
      <w:r w:rsidR="0017378E" w:rsidRPr="0071330E">
        <w:t>Scenario 3: 4</w:t>
      </w:r>
      <w:r w:rsidR="0071330E">
        <w:t> </w:t>
      </w:r>
      <w:r w:rsidR="0017378E" w:rsidRPr="0071330E">
        <w:t>GHz Macro → Indoor (DL)</w:t>
      </w:r>
      <w:bookmarkEnd w:id="464"/>
    </w:p>
    <w:p w14:paraId="499F6935" w14:textId="14623366" w:rsidR="0017378E" w:rsidRPr="0071330E" w:rsidRDefault="009A722A" w:rsidP="001457DF">
      <w:pPr>
        <w:pStyle w:val="Heading5"/>
      </w:pPr>
      <w:bookmarkStart w:id="465" w:name="_Ref8920786"/>
      <w:bookmarkStart w:id="466" w:name="_Toc12631176"/>
      <w:r w:rsidRPr="0071330E">
        <w:t>5.3.3.3.1</w:t>
      </w:r>
      <w:r w:rsidR="009B5A9D" w:rsidRPr="0071330E">
        <w:tab/>
      </w:r>
      <w:r w:rsidR="0017378E" w:rsidRPr="0071330E">
        <w:t>Results</w:t>
      </w:r>
      <w:bookmarkEnd w:id="465"/>
      <w:bookmarkEnd w:id="466"/>
    </w:p>
    <w:p w14:paraId="3F2D039E" w14:textId="29A2C803" w:rsidR="00CF4F53" w:rsidRPr="0071330E" w:rsidRDefault="0030279C" w:rsidP="001457DF">
      <w:pPr>
        <w:pStyle w:val="TH"/>
      </w:pPr>
      <w:r w:rsidRPr="0071330E">
        <w:t>Table 5.3.3.3.1</w:t>
      </w:r>
      <w:r w:rsidR="0017378E" w:rsidRPr="0071330E">
        <w:t>-1: SINR and throughput degradation for Macro aggressor Indoor victim</w:t>
      </w:r>
    </w:p>
    <w:tbl>
      <w:tblPr>
        <w:tblW w:w="5000" w:type="pct"/>
        <w:jc w:val="center"/>
        <w:tblCellMar>
          <w:left w:w="99" w:type="dxa"/>
          <w:right w:w="99" w:type="dxa"/>
        </w:tblCellMar>
        <w:tblLook w:val="04A0" w:firstRow="1" w:lastRow="0" w:firstColumn="1" w:lastColumn="0" w:noHBand="0" w:noVBand="1"/>
      </w:tblPr>
      <w:tblGrid>
        <w:gridCol w:w="1364"/>
        <w:gridCol w:w="2294"/>
        <w:gridCol w:w="1712"/>
        <w:gridCol w:w="925"/>
        <w:gridCol w:w="2169"/>
        <w:gridCol w:w="1167"/>
      </w:tblGrid>
      <w:tr w:rsidR="0071330E" w:rsidRPr="0071330E" w14:paraId="17CBB93C" w14:textId="77777777" w:rsidTr="001457DF">
        <w:trPr>
          <w:jc w:val="center"/>
        </w:trPr>
        <w:tc>
          <w:tcPr>
            <w:tcW w:w="708"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4EFBD0" w14:textId="77777777" w:rsidR="0017378E" w:rsidRPr="0071330E" w:rsidRDefault="0017378E" w:rsidP="001457DF">
            <w:pPr>
              <w:pStyle w:val="TAH"/>
            </w:pPr>
            <w:r w:rsidRPr="0071330E">
              <w:t>Source</w:t>
            </w:r>
          </w:p>
        </w:tc>
        <w:tc>
          <w:tcPr>
            <w:tcW w:w="1191"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1F3AEC" w14:textId="77777777" w:rsidR="0017378E" w:rsidRPr="0071330E" w:rsidRDefault="0017378E" w:rsidP="001457DF">
            <w:pPr>
              <w:pStyle w:val="TAH"/>
              <w:rPr>
                <w:b w:val="0"/>
              </w:rPr>
            </w:pPr>
            <w:r w:rsidRPr="0071330E">
              <w:t> Observation Point</w:t>
            </w:r>
          </w:p>
        </w:tc>
        <w:tc>
          <w:tcPr>
            <w:tcW w:w="3102" w:type="pct"/>
            <w:gridSpan w:val="4"/>
            <w:tcBorders>
              <w:top w:val="single" w:sz="4" w:space="0" w:color="auto"/>
              <w:left w:val="nil"/>
              <w:bottom w:val="single" w:sz="4" w:space="0" w:color="auto"/>
              <w:right w:val="single" w:sz="4" w:space="0" w:color="auto"/>
            </w:tcBorders>
            <w:shd w:val="clear" w:color="auto" w:fill="auto"/>
            <w:noWrap/>
            <w:vAlign w:val="center"/>
            <w:hideMark/>
          </w:tcPr>
          <w:p w14:paraId="5B2439D6" w14:textId="77777777" w:rsidR="0017378E" w:rsidRPr="0071330E" w:rsidRDefault="0017378E" w:rsidP="001457DF">
            <w:pPr>
              <w:pStyle w:val="TAH"/>
              <w:rPr>
                <w:b w:val="0"/>
              </w:rPr>
            </w:pPr>
            <w:r w:rsidRPr="0071330E">
              <w:t>Victim DL</w:t>
            </w:r>
          </w:p>
        </w:tc>
      </w:tr>
      <w:tr w:rsidR="0071330E" w:rsidRPr="0071330E" w14:paraId="510BDB18" w14:textId="77777777" w:rsidTr="001457DF">
        <w:trPr>
          <w:jc w:val="center"/>
        </w:trPr>
        <w:tc>
          <w:tcPr>
            <w:tcW w:w="708" w:type="pct"/>
            <w:vMerge/>
            <w:tcBorders>
              <w:top w:val="single" w:sz="4" w:space="0" w:color="auto"/>
              <w:left w:val="single" w:sz="4" w:space="0" w:color="auto"/>
              <w:bottom w:val="single" w:sz="4" w:space="0" w:color="auto"/>
              <w:right w:val="single" w:sz="4" w:space="0" w:color="auto"/>
            </w:tcBorders>
            <w:vAlign w:val="center"/>
            <w:hideMark/>
          </w:tcPr>
          <w:p w14:paraId="7D8DFB40" w14:textId="77777777" w:rsidR="0017378E" w:rsidRPr="0071330E" w:rsidRDefault="0017378E" w:rsidP="001457DF">
            <w:pPr>
              <w:pStyle w:val="TAH"/>
              <w:rPr>
                <w:b w:val="0"/>
              </w:rPr>
            </w:pPr>
          </w:p>
        </w:tc>
        <w:tc>
          <w:tcPr>
            <w:tcW w:w="1191" w:type="pct"/>
            <w:vMerge/>
            <w:tcBorders>
              <w:top w:val="single" w:sz="4" w:space="0" w:color="auto"/>
              <w:left w:val="single" w:sz="4" w:space="0" w:color="auto"/>
              <w:bottom w:val="single" w:sz="4" w:space="0" w:color="auto"/>
              <w:right w:val="single" w:sz="4" w:space="0" w:color="auto"/>
            </w:tcBorders>
            <w:vAlign w:val="center"/>
            <w:hideMark/>
          </w:tcPr>
          <w:p w14:paraId="4AECB8E4" w14:textId="77777777" w:rsidR="0017378E" w:rsidRPr="0071330E" w:rsidRDefault="0017378E" w:rsidP="001457DF">
            <w:pPr>
              <w:pStyle w:val="TAH"/>
              <w:rPr>
                <w:b w:val="0"/>
              </w:rPr>
            </w:pPr>
          </w:p>
        </w:tc>
        <w:tc>
          <w:tcPr>
            <w:tcW w:w="1369" w:type="pct"/>
            <w:gridSpan w:val="2"/>
            <w:tcBorders>
              <w:top w:val="single" w:sz="4" w:space="0" w:color="auto"/>
              <w:left w:val="nil"/>
              <w:bottom w:val="single" w:sz="4" w:space="0" w:color="auto"/>
              <w:right w:val="single" w:sz="4" w:space="0" w:color="auto"/>
            </w:tcBorders>
            <w:shd w:val="clear" w:color="auto" w:fill="auto"/>
            <w:noWrap/>
            <w:vAlign w:val="center"/>
            <w:hideMark/>
          </w:tcPr>
          <w:p w14:paraId="767DD95E" w14:textId="77777777" w:rsidR="0017378E" w:rsidRPr="0071330E" w:rsidRDefault="0017378E" w:rsidP="001457DF">
            <w:pPr>
              <w:pStyle w:val="TAH"/>
              <w:rPr>
                <w:b w:val="0"/>
              </w:rPr>
            </w:pPr>
            <w:r w:rsidRPr="0071330E">
              <w:t>SNR degradation (dB)</w:t>
            </w:r>
          </w:p>
        </w:tc>
        <w:tc>
          <w:tcPr>
            <w:tcW w:w="1733" w:type="pct"/>
            <w:gridSpan w:val="2"/>
            <w:tcBorders>
              <w:top w:val="single" w:sz="4" w:space="0" w:color="auto"/>
              <w:left w:val="nil"/>
              <w:bottom w:val="single" w:sz="4" w:space="0" w:color="auto"/>
              <w:right w:val="single" w:sz="4" w:space="0" w:color="auto"/>
            </w:tcBorders>
            <w:shd w:val="clear" w:color="auto" w:fill="auto"/>
            <w:noWrap/>
            <w:vAlign w:val="center"/>
            <w:hideMark/>
          </w:tcPr>
          <w:p w14:paraId="5508E37B" w14:textId="77777777" w:rsidR="0017378E" w:rsidRPr="0071330E" w:rsidRDefault="0017378E" w:rsidP="001457DF">
            <w:pPr>
              <w:pStyle w:val="TAH"/>
              <w:rPr>
                <w:b w:val="0"/>
              </w:rPr>
            </w:pPr>
            <w:r w:rsidRPr="0071330E">
              <w:t>Throughput degradation (%)</w:t>
            </w:r>
          </w:p>
        </w:tc>
      </w:tr>
      <w:tr w:rsidR="0071330E" w:rsidRPr="0071330E" w14:paraId="2DD03AFE" w14:textId="77777777" w:rsidTr="001457DF">
        <w:trPr>
          <w:jc w:val="center"/>
        </w:trPr>
        <w:tc>
          <w:tcPr>
            <w:tcW w:w="708" w:type="pct"/>
            <w:vMerge/>
            <w:tcBorders>
              <w:top w:val="single" w:sz="4" w:space="0" w:color="auto"/>
              <w:left w:val="single" w:sz="4" w:space="0" w:color="auto"/>
              <w:bottom w:val="single" w:sz="4" w:space="0" w:color="auto"/>
              <w:right w:val="single" w:sz="4" w:space="0" w:color="auto"/>
            </w:tcBorders>
            <w:vAlign w:val="center"/>
            <w:hideMark/>
          </w:tcPr>
          <w:p w14:paraId="4EE119C2" w14:textId="77777777" w:rsidR="0017378E" w:rsidRPr="0071330E" w:rsidRDefault="0017378E" w:rsidP="001457DF">
            <w:pPr>
              <w:pStyle w:val="TAH"/>
              <w:rPr>
                <w:b w:val="0"/>
              </w:rPr>
            </w:pPr>
          </w:p>
        </w:tc>
        <w:tc>
          <w:tcPr>
            <w:tcW w:w="1191" w:type="pct"/>
            <w:vMerge/>
            <w:tcBorders>
              <w:top w:val="single" w:sz="4" w:space="0" w:color="auto"/>
              <w:left w:val="single" w:sz="4" w:space="0" w:color="auto"/>
              <w:bottom w:val="single" w:sz="4" w:space="0" w:color="auto"/>
              <w:right w:val="single" w:sz="4" w:space="0" w:color="auto"/>
            </w:tcBorders>
            <w:vAlign w:val="center"/>
            <w:hideMark/>
          </w:tcPr>
          <w:p w14:paraId="2CA612DA" w14:textId="77777777" w:rsidR="0017378E" w:rsidRPr="0071330E" w:rsidRDefault="0017378E" w:rsidP="001457DF">
            <w:pPr>
              <w:pStyle w:val="TAH"/>
              <w:rPr>
                <w:b w:val="0"/>
              </w:rPr>
            </w:pPr>
          </w:p>
        </w:tc>
        <w:tc>
          <w:tcPr>
            <w:tcW w:w="889" w:type="pct"/>
            <w:tcBorders>
              <w:top w:val="nil"/>
              <w:left w:val="nil"/>
              <w:bottom w:val="single" w:sz="4" w:space="0" w:color="auto"/>
              <w:right w:val="single" w:sz="4" w:space="0" w:color="auto"/>
            </w:tcBorders>
            <w:shd w:val="clear" w:color="auto" w:fill="auto"/>
            <w:noWrap/>
            <w:vAlign w:val="center"/>
            <w:hideMark/>
          </w:tcPr>
          <w:p w14:paraId="7A2DF3D5" w14:textId="77777777" w:rsidR="0017378E" w:rsidRPr="0071330E" w:rsidRDefault="0017378E" w:rsidP="001457DF">
            <w:pPr>
              <w:pStyle w:val="TAH"/>
              <w:rPr>
                <w:b w:val="0"/>
              </w:rPr>
            </w:pPr>
            <w:r w:rsidRPr="0071330E">
              <w:t>50DL/50UL</w:t>
            </w:r>
          </w:p>
        </w:tc>
        <w:tc>
          <w:tcPr>
            <w:tcW w:w="480" w:type="pct"/>
            <w:tcBorders>
              <w:top w:val="nil"/>
              <w:left w:val="nil"/>
              <w:bottom w:val="single" w:sz="4" w:space="0" w:color="auto"/>
              <w:right w:val="single" w:sz="4" w:space="0" w:color="auto"/>
            </w:tcBorders>
            <w:shd w:val="clear" w:color="auto" w:fill="auto"/>
            <w:noWrap/>
            <w:vAlign w:val="center"/>
            <w:hideMark/>
          </w:tcPr>
          <w:p w14:paraId="4FF02CE3" w14:textId="77777777" w:rsidR="0017378E" w:rsidRPr="0071330E" w:rsidRDefault="0017378E" w:rsidP="001457DF">
            <w:pPr>
              <w:pStyle w:val="TAH"/>
              <w:rPr>
                <w:b w:val="0"/>
              </w:rPr>
            </w:pPr>
            <w:r w:rsidRPr="0071330E">
              <w:t>UL</w:t>
            </w:r>
          </w:p>
        </w:tc>
        <w:tc>
          <w:tcPr>
            <w:tcW w:w="1126" w:type="pct"/>
            <w:tcBorders>
              <w:top w:val="nil"/>
              <w:left w:val="nil"/>
              <w:bottom w:val="single" w:sz="4" w:space="0" w:color="auto"/>
              <w:right w:val="single" w:sz="4" w:space="0" w:color="auto"/>
            </w:tcBorders>
            <w:shd w:val="clear" w:color="auto" w:fill="auto"/>
            <w:noWrap/>
            <w:vAlign w:val="center"/>
            <w:hideMark/>
          </w:tcPr>
          <w:p w14:paraId="4BF6D9B4" w14:textId="77777777" w:rsidR="0017378E" w:rsidRPr="0071330E" w:rsidRDefault="0017378E" w:rsidP="001457DF">
            <w:pPr>
              <w:pStyle w:val="TAH"/>
              <w:rPr>
                <w:b w:val="0"/>
              </w:rPr>
            </w:pPr>
            <w:r w:rsidRPr="0071330E">
              <w:t>50DL/50UL</w:t>
            </w:r>
          </w:p>
        </w:tc>
        <w:tc>
          <w:tcPr>
            <w:tcW w:w="607" w:type="pct"/>
            <w:tcBorders>
              <w:top w:val="nil"/>
              <w:left w:val="nil"/>
              <w:bottom w:val="single" w:sz="4" w:space="0" w:color="auto"/>
              <w:right w:val="single" w:sz="4" w:space="0" w:color="auto"/>
            </w:tcBorders>
            <w:shd w:val="clear" w:color="auto" w:fill="auto"/>
            <w:noWrap/>
            <w:vAlign w:val="center"/>
            <w:hideMark/>
          </w:tcPr>
          <w:p w14:paraId="580AB50B" w14:textId="77777777" w:rsidR="0017378E" w:rsidRPr="0071330E" w:rsidRDefault="0017378E" w:rsidP="001457DF">
            <w:pPr>
              <w:pStyle w:val="TAH"/>
              <w:rPr>
                <w:b w:val="0"/>
              </w:rPr>
            </w:pPr>
            <w:r w:rsidRPr="0071330E">
              <w:t>UL</w:t>
            </w:r>
          </w:p>
        </w:tc>
      </w:tr>
      <w:tr w:rsidR="0071330E" w:rsidRPr="0071330E" w14:paraId="70B1D564" w14:textId="77777777" w:rsidTr="001457DF">
        <w:trPr>
          <w:jc w:val="center"/>
        </w:trPr>
        <w:tc>
          <w:tcPr>
            <w:tcW w:w="708" w:type="pct"/>
            <w:vMerge w:val="restart"/>
            <w:tcBorders>
              <w:top w:val="nil"/>
              <w:left w:val="single" w:sz="4" w:space="0" w:color="auto"/>
              <w:bottom w:val="single" w:sz="4" w:space="0" w:color="auto"/>
              <w:right w:val="single" w:sz="4" w:space="0" w:color="auto"/>
            </w:tcBorders>
            <w:shd w:val="clear" w:color="auto" w:fill="auto"/>
            <w:vAlign w:val="center"/>
            <w:hideMark/>
          </w:tcPr>
          <w:p w14:paraId="2873ED81" w14:textId="77777777" w:rsidR="0017378E" w:rsidRPr="0071330E" w:rsidRDefault="0017378E" w:rsidP="001457DF">
            <w:pPr>
              <w:pStyle w:val="TAC"/>
            </w:pPr>
            <w:r w:rsidRPr="0071330E">
              <w:t>Huawei</w:t>
            </w:r>
            <w:r w:rsidRPr="0071330E">
              <w:br/>
              <w:t>(1905522)</w:t>
            </w:r>
          </w:p>
        </w:tc>
        <w:tc>
          <w:tcPr>
            <w:tcW w:w="1191" w:type="pct"/>
            <w:tcBorders>
              <w:top w:val="nil"/>
              <w:left w:val="nil"/>
              <w:bottom w:val="single" w:sz="4" w:space="0" w:color="auto"/>
              <w:right w:val="single" w:sz="4" w:space="0" w:color="auto"/>
            </w:tcBorders>
            <w:shd w:val="clear" w:color="auto" w:fill="auto"/>
            <w:noWrap/>
            <w:vAlign w:val="center"/>
            <w:hideMark/>
          </w:tcPr>
          <w:p w14:paraId="026B2F6E" w14:textId="77777777" w:rsidR="0017378E" w:rsidRPr="0071330E" w:rsidRDefault="0017378E" w:rsidP="001457DF">
            <w:pPr>
              <w:pStyle w:val="TAC"/>
            </w:pPr>
            <w:r w:rsidRPr="0071330E">
              <w:t>5%</w:t>
            </w:r>
          </w:p>
        </w:tc>
        <w:tc>
          <w:tcPr>
            <w:tcW w:w="889" w:type="pct"/>
            <w:tcBorders>
              <w:top w:val="nil"/>
              <w:left w:val="nil"/>
              <w:bottom w:val="single" w:sz="4" w:space="0" w:color="auto"/>
              <w:right w:val="single" w:sz="4" w:space="0" w:color="auto"/>
            </w:tcBorders>
            <w:shd w:val="clear" w:color="auto" w:fill="auto"/>
            <w:noWrap/>
            <w:vAlign w:val="center"/>
            <w:hideMark/>
          </w:tcPr>
          <w:p w14:paraId="65073FF6" w14:textId="77777777" w:rsidR="0017378E" w:rsidRPr="0071330E" w:rsidRDefault="0017378E" w:rsidP="001457DF">
            <w:pPr>
              <w:pStyle w:val="TAC"/>
            </w:pPr>
            <w:r w:rsidRPr="0071330E">
              <w:t>-0.06</w:t>
            </w:r>
          </w:p>
        </w:tc>
        <w:tc>
          <w:tcPr>
            <w:tcW w:w="480" w:type="pct"/>
            <w:tcBorders>
              <w:top w:val="nil"/>
              <w:left w:val="nil"/>
              <w:bottom w:val="single" w:sz="4" w:space="0" w:color="auto"/>
              <w:right w:val="single" w:sz="4" w:space="0" w:color="auto"/>
            </w:tcBorders>
            <w:shd w:val="clear" w:color="auto" w:fill="auto"/>
            <w:noWrap/>
            <w:vAlign w:val="center"/>
            <w:hideMark/>
          </w:tcPr>
          <w:p w14:paraId="622DB8A1" w14:textId="77777777" w:rsidR="0017378E" w:rsidRPr="0071330E" w:rsidRDefault="0017378E" w:rsidP="001457DF">
            <w:pPr>
              <w:pStyle w:val="TAC"/>
            </w:pPr>
            <w:r w:rsidRPr="0071330E">
              <w:t>-0.02</w:t>
            </w:r>
          </w:p>
        </w:tc>
        <w:tc>
          <w:tcPr>
            <w:tcW w:w="1126" w:type="pct"/>
            <w:tcBorders>
              <w:top w:val="nil"/>
              <w:left w:val="nil"/>
              <w:bottom w:val="single" w:sz="4" w:space="0" w:color="auto"/>
              <w:right w:val="single" w:sz="4" w:space="0" w:color="auto"/>
            </w:tcBorders>
            <w:shd w:val="clear" w:color="auto" w:fill="auto"/>
            <w:noWrap/>
            <w:vAlign w:val="center"/>
            <w:hideMark/>
          </w:tcPr>
          <w:p w14:paraId="0F10D76D" w14:textId="77777777" w:rsidR="0017378E" w:rsidRPr="0071330E" w:rsidRDefault="0017378E" w:rsidP="001457DF">
            <w:pPr>
              <w:pStyle w:val="TAC"/>
            </w:pPr>
            <w:r w:rsidRPr="0071330E">
              <w:t>-1.25</w:t>
            </w:r>
          </w:p>
        </w:tc>
        <w:tc>
          <w:tcPr>
            <w:tcW w:w="607" w:type="pct"/>
            <w:tcBorders>
              <w:top w:val="nil"/>
              <w:left w:val="nil"/>
              <w:bottom w:val="single" w:sz="4" w:space="0" w:color="auto"/>
              <w:right w:val="single" w:sz="4" w:space="0" w:color="auto"/>
            </w:tcBorders>
            <w:shd w:val="clear" w:color="auto" w:fill="auto"/>
            <w:noWrap/>
            <w:vAlign w:val="center"/>
            <w:hideMark/>
          </w:tcPr>
          <w:p w14:paraId="14252965" w14:textId="77777777" w:rsidR="0017378E" w:rsidRPr="0071330E" w:rsidRDefault="0017378E" w:rsidP="001457DF">
            <w:pPr>
              <w:pStyle w:val="TAC"/>
            </w:pPr>
            <w:r w:rsidRPr="0071330E">
              <w:t>-0.42</w:t>
            </w:r>
          </w:p>
        </w:tc>
      </w:tr>
      <w:tr w:rsidR="0071330E" w:rsidRPr="0071330E" w14:paraId="0FD60F64"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71544507" w14:textId="77777777" w:rsidR="0017378E" w:rsidRPr="0071330E"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48E9065E" w14:textId="77777777" w:rsidR="0017378E" w:rsidRPr="0071330E" w:rsidRDefault="0017378E" w:rsidP="001457DF">
            <w:pPr>
              <w:pStyle w:val="TAC"/>
            </w:pPr>
            <w:r w:rsidRPr="0071330E">
              <w:t>50%</w:t>
            </w:r>
          </w:p>
        </w:tc>
        <w:tc>
          <w:tcPr>
            <w:tcW w:w="889" w:type="pct"/>
            <w:tcBorders>
              <w:top w:val="nil"/>
              <w:left w:val="nil"/>
              <w:bottom w:val="single" w:sz="4" w:space="0" w:color="auto"/>
              <w:right w:val="single" w:sz="4" w:space="0" w:color="auto"/>
            </w:tcBorders>
            <w:shd w:val="clear" w:color="auto" w:fill="auto"/>
            <w:noWrap/>
            <w:vAlign w:val="center"/>
            <w:hideMark/>
          </w:tcPr>
          <w:p w14:paraId="2EA6227C" w14:textId="77777777" w:rsidR="0017378E" w:rsidRPr="0071330E" w:rsidRDefault="0017378E" w:rsidP="001457DF">
            <w:pPr>
              <w:pStyle w:val="TAC"/>
            </w:pPr>
            <w:r w:rsidRPr="0071330E">
              <w:t>0.04</w:t>
            </w:r>
          </w:p>
        </w:tc>
        <w:tc>
          <w:tcPr>
            <w:tcW w:w="480" w:type="pct"/>
            <w:tcBorders>
              <w:top w:val="nil"/>
              <w:left w:val="nil"/>
              <w:bottom w:val="single" w:sz="4" w:space="0" w:color="auto"/>
              <w:right w:val="single" w:sz="4" w:space="0" w:color="auto"/>
            </w:tcBorders>
            <w:shd w:val="clear" w:color="auto" w:fill="auto"/>
            <w:noWrap/>
            <w:vAlign w:val="center"/>
            <w:hideMark/>
          </w:tcPr>
          <w:p w14:paraId="3685BCD3" w14:textId="77777777" w:rsidR="0017378E" w:rsidRPr="0071330E" w:rsidRDefault="0017378E" w:rsidP="001457DF">
            <w:pPr>
              <w:pStyle w:val="TAC"/>
            </w:pPr>
            <w:r w:rsidRPr="0071330E">
              <w:t>-0.02</w:t>
            </w:r>
          </w:p>
        </w:tc>
        <w:tc>
          <w:tcPr>
            <w:tcW w:w="1126" w:type="pct"/>
            <w:tcBorders>
              <w:top w:val="nil"/>
              <w:left w:val="nil"/>
              <w:bottom w:val="single" w:sz="4" w:space="0" w:color="auto"/>
              <w:right w:val="single" w:sz="4" w:space="0" w:color="auto"/>
            </w:tcBorders>
            <w:shd w:val="clear" w:color="auto" w:fill="auto"/>
            <w:noWrap/>
            <w:vAlign w:val="center"/>
            <w:hideMark/>
          </w:tcPr>
          <w:p w14:paraId="43A9B2F5" w14:textId="77777777" w:rsidR="0017378E" w:rsidRPr="0071330E" w:rsidRDefault="0017378E" w:rsidP="001457DF">
            <w:pPr>
              <w:pStyle w:val="TAC"/>
            </w:pPr>
            <w:r w:rsidRPr="0071330E">
              <w:t>0.56</w:t>
            </w:r>
          </w:p>
        </w:tc>
        <w:tc>
          <w:tcPr>
            <w:tcW w:w="607" w:type="pct"/>
            <w:tcBorders>
              <w:top w:val="nil"/>
              <w:left w:val="nil"/>
              <w:bottom w:val="single" w:sz="4" w:space="0" w:color="auto"/>
              <w:right w:val="single" w:sz="4" w:space="0" w:color="auto"/>
            </w:tcBorders>
            <w:shd w:val="clear" w:color="auto" w:fill="auto"/>
            <w:noWrap/>
            <w:vAlign w:val="center"/>
            <w:hideMark/>
          </w:tcPr>
          <w:p w14:paraId="604345B5" w14:textId="77777777" w:rsidR="0017378E" w:rsidRPr="0071330E" w:rsidRDefault="0017378E" w:rsidP="001457DF">
            <w:pPr>
              <w:pStyle w:val="TAC"/>
            </w:pPr>
            <w:r w:rsidRPr="0071330E">
              <w:t>-0.40</w:t>
            </w:r>
          </w:p>
        </w:tc>
      </w:tr>
      <w:tr w:rsidR="0071330E" w:rsidRPr="0071330E" w14:paraId="1BAF2EF5"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2219329E" w14:textId="77777777" w:rsidR="0017378E" w:rsidRPr="0071330E"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3BB78F38" w14:textId="77777777" w:rsidR="0017378E" w:rsidRPr="0071330E" w:rsidRDefault="0017378E" w:rsidP="001457DF">
            <w:pPr>
              <w:pStyle w:val="TAC"/>
            </w:pPr>
            <w:r w:rsidRPr="0071330E">
              <w:t>95%</w:t>
            </w:r>
          </w:p>
        </w:tc>
        <w:tc>
          <w:tcPr>
            <w:tcW w:w="889" w:type="pct"/>
            <w:tcBorders>
              <w:top w:val="nil"/>
              <w:left w:val="nil"/>
              <w:bottom w:val="single" w:sz="4" w:space="0" w:color="auto"/>
              <w:right w:val="single" w:sz="4" w:space="0" w:color="auto"/>
            </w:tcBorders>
            <w:shd w:val="clear" w:color="auto" w:fill="auto"/>
            <w:noWrap/>
            <w:vAlign w:val="center"/>
            <w:hideMark/>
          </w:tcPr>
          <w:p w14:paraId="0BFE3D8D" w14:textId="77777777" w:rsidR="0017378E" w:rsidRPr="0071330E" w:rsidRDefault="0017378E" w:rsidP="001457DF">
            <w:pPr>
              <w:pStyle w:val="TAC"/>
            </w:pPr>
            <w:r w:rsidRPr="0071330E">
              <w:t>0.1</w:t>
            </w:r>
          </w:p>
        </w:tc>
        <w:tc>
          <w:tcPr>
            <w:tcW w:w="480" w:type="pct"/>
            <w:tcBorders>
              <w:top w:val="nil"/>
              <w:left w:val="nil"/>
              <w:bottom w:val="single" w:sz="4" w:space="0" w:color="auto"/>
              <w:right w:val="single" w:sz="4" w:space="0" w:color="auto"/>
            </w:tcBorders>
            <w:shd w:val="clear" w:color="auto" w:fill="auto"/>
            <w:noWrap/>
            <w:vAlign w:val="center"/>
            <w:hideMark/>
          </w:tcPr>
          <w:p w14:paraId="338BF469" w14:textId="77777777" w:rsidR="0017378E" w:rsidRPr="0071330E" w:rsidRDefault="0017378E" w:rsidP="001457DF">
            <w:pPr>
              <w:pStyle w:val="TAC"/>
            </w:pPr>
            <w:r w:rsidRPr="0071330E">
              <w:t>-0.09</w:t>
            </w:r>
          </w:p>
        </w:tc>
        <w:tc>
          <w:tcPr>
            <w:tcW w:w="1126" w:type="pct"/>
            <w:tcBorders>
              <w:top w:val="nil"/>
              <w:left w:val="nil"/>
              <w:bottom w:val="single" w:sz="4" w:space="0" w:color="auto"/>
              <w:right w:val="single" w:sz="4" w:space="0" w:color="auto"/>
            </w:tcBorders>
            <w:shd w:val="clear" w:color="auto" w:fill="auto"/>
            <w:noWrap/>
            <w:vAlign w:val="center"/>
            <w:hideMark/>
          </w:tcPr>
          <w:p w14:paraId="1B2C1DBD" w14:textId="77777777" w:rsidR="0017378E" w:rsidRPr="0071330E" w:rsidRDefault="0017378E" w:rsidP="001457DF">
            <w:pPr>
              <w:pStyle w:val="TAC"/>
            </w:pPr>
            <w:r w:rsidRPr="0071330E">
              <w:t>0.81</w:t>
            </w:r>
          </w:p>
        </w:tc>
        <w:tc>
          <w:tcPr>
            <w:tcW w:w="607" w:type="pct"/>
            <w:tcBorders>
              <w:top w:val="nil"/>
              <w:left w:val="nil"/>
              <w:bottom w:val="single" w:sz="4" w:space="0" w:color="auto"/>
              <w:right w:val="single" w:sz="4" w:space="0" w:color="auto"/>
            </w:tcBorders>
            <w:shd w:val="clear" w:color="auto" w:fill="auto"/>
            <w:noWrap/>
            <w:vAlign w:val="center"/>
            <w:hideMark/>
          </w:tcPr>
          <w:p w14:paraId="067D9AFA" w14:textId="77777777" w:rsidR="0017378E" w:rsidRPr="0071330E" w:rsidRDefault="0017378E" w:rsidP="001457DF">
            <w:pPr>
              <w:pStyle w:val="TAC"/>
            </w:pPr>
            <w:r w:rsidRPr="0071330E">
              <w:t>-0.74</w:t>
            </w:r>
          </w:p>
        </w:tc>
      </w:tr>
      <w:tr w:rsidR="0071330E" w:rsidRPr="0071330E" w14:paraId="7D4B055C" w14:textId="77777777" w:rsidTr="001457DF">
        <w:trPr>
          <w:jc w:val="center"/>
        </w:trPr>
        <w:tc>
          <w:tcPr>
            <w:tcW w:w="708" w:type="pct"/>
            <w:vMerge w:val="restart"/>
            <w:tcBorders>
              <w:top w:val="nil"/>
              <w:left w:val="single" w:sz="4" w:space="0" w:color="auto"/>
              <w:bottom w:val="single" w:sz="4" w:space="0" w:color="auto"/>
              <w:right w:val="single" w:sz="4" w:space="0" w:color="auto"/>
            </w:tcBorders>
            <w:shd w:val="clear" w:color="auto" w:fill="auto"/>
            <w:vAlign w:val="center"/>
            <w:hideMark/>
          </w:tcPr>
          <w:p w14:paraId="2AA92115" w14:textId="77777777" w:rsidR="0017378E" w:rsidRPr="0071330E" w:rsidRDefault="0017378E" w:rsidP="001457DF">
            <w:pPr>
              <w:pStyle w:val="TAC"/>
            </w:pPr>
            <w:r w:rsidRPr="0071330E">
              <w:t>Nokia</w:t>
            </w:r>
            <w:r w:rsidRPr="0071330E">
              <w:br/>
              <w:t>(1907604)</w:t>
            </w:r>
          </w:p>
        </w:tc>
        <w:tc>
          <w:tcPr>
            <w:tcW w:w="1191" w:type="pct"/>
            <w:tcBorders>
              <w:top w:val="nil"/>
              <w:left w:val="nil"/>
              <w:bottom w:val="single" w:sz="4" w:space="0" w:color="auto"/>
              <w:right w:val="single" w:sz="4" w:space="0" w:color="auto"/>
            </w:tcBorders>
            <w:shd w:val="clear" w:color="auto" w:fill="auto"/>
            <w:noWrap/>
            <w:vAlign w:val="center"/>
            <w:hideMark/>
          </w:tcPr>
          <w:p w14:paraId="3566DF52" w14:textId="77777777" w:rsidR="0017378E" w:rsidRPr="0071330E" w:rsidRDefault="0017378E" w:rsidP="001457DF">
            <w:pPr>
              <w:pStyle w:val="TAC"/>
            </w:pPr>
            <w:r w:rsidRPr="0071330E">
              <w:t>5%</w:t>
            </w:r>
          </w:p>
        </w:tc>
        <w:tc>
          <w:tcPr>
            <w:tcW w:w="889" w:type="pct"/>
            <w:tcBorders>
              <w:top w:val="nil"/>
              <w:left w:val="nil"/>
              <w:bottom w:val="single" w:sz="4" w:space="0" w:color="auto"/>
              <w:right w:val="single" w:sz="4" w:space="0" w:color="auto"/>
            </w:tcBorders>
            <w:shd w:val="clear" w:color="auto" w:fill="auto"/>
            <w:noWrap/>
            <w:vAlign w:val="center"/>
            <w:hideMark/>
          </w:tcPr>
          <w:p w14:paraId="46922B93" w14:textId="77777777" w:rsidR="0017378E" w:rsidRPr="0071330E" w:rsidRDefault="0017378E" w:rsidP="001457DF">
            <w:pPr>
              <w:pStyle w:val="TAC"/>
            </w:pPr>
            <w:r w:rsidRPr="0071330E">
              <w:t>-0.1</w:t>
            </w:r>
          </w:p>
        </w:tc>
        <w:tc>
          <w:tcPr>
            <w:tcW w:w="480" w:type="pct"/>
            <w:tcBorders>
              <w:top w:val="nil"/>
              <w:left w:val="nil"/>
              <w:bottom w:val="single" w:sz="4" w:space="0" w:color="auto"/>
              <w:right w:val="single" w:sz="4" w:space="0" w:color="auto"/>
            </w:tcBorders>
            <w:shd w:val="clear" w:color="auto" w:fill="auto"/>
            <w:noWrap/>
            <w:vAlign w:val="center"/>
            <w:hideMark/>
          </w:tcPr>
          <w:p w14:paraId="709E779F" w14:textId="77777777" w:rsidR="0017378E" w:rsidRPr="0071330E" w:rsidRDefault="0017378E" w:rsidP="001457DF">
            <w:pPr>
              <w:pStyle w:val="TAC"/>
            </w:pPr>
            <w:r w:rsidRPr="0071330E">
              <w:t>-0.1</w:t>
            </w:r>
          </w:p>
        </w:tc>
        <w:tc>
          <w:tcPr>
            <w:tcW w:w="1126" w:type="pct"/>
            <w:tcBorders>
              <w:top w:val="nil"/>
              <w:left w:val="nil"/>
              <w:bottom w:val="single" w:sz="4" w:space="0" w:color="auto"/>
              <w:right w:val="single" w:sz="4" w:space="0" w:color="auto"/>
            </w:tcBorders>
            <w:shd w:val="clear" w:color="auto" w:fill="auto"/>
            <w:noWrap/>
            <w:vAlign w:val="center"/>
            <w:hideMark/>
          </w:tcPr>
          <w:p w14:paraId="0A600B12" w14:textId="77777777" w:rsidR="0017378E" w:rsidRPr="0071330E" w:rsidRDefault="0017378E" w:rsidP="001457DF">
            <w:pPr>
              <w:pStyle w:val="TAC"/>
            </w:pPr>
            <w:r w:rsidRPr="0071330E">
              <w:t>9</w:t>
            </w:r>
          </w:p>
        </w:tc>
        <w:tc>
          <w:tcPr>
            <w:tcW w:w="607" w:type="pct"/>
            <w:tcBorders>
              <w:top w:val="nil"/>
              <w:left w:val="nil"/>
              <w:bottom w:val="single" w:sz="4" w:space="0" w:color="auto"/>
              <w:right w:val="single" w:sz="4" w:space="0" w:color="auto"/>
            </w:tcBorders>
            <w:shd w:val="clear" w:color="auto" w:fill="auto"/>
            <w:noWrap/>
            <w:vAlign w:val="center"/>
            <w:hideMark/>
          </w:tcPr>
          <w:p w14:paraId="21957234" w14:textId="77777777" w:rsidR="0017378E" w:rsidRPr="0071330E" w:rsidRDefault="0017378E" w:rsidP="001457DF">
            <w:pPr>
              <w:pStyle w:val="TAC"/>
            </w:pPr>
            <w:r w:rsidRPr="0071330E">
              <w:t>7.1</w:t>
            </w:r>
          </w:p>
        </w:tc>
      </w:tr>
      <w:tr w:rsidR="0071330E" w:rsidRPr="0071330E" w14:paraId="3CE2EB44"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42199DC5" w14:textId="77777777" w:rsidR="0017378E" w:rsidRPr="0071330E"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6BC67870" w14:textId="77777777" w:rsidR="0017378E" w:rsidRPr="0071330E" w:rsidRDefault="0017378E" w:rsidP="001457DF">
            <w:pPr>
              <w:pStyle w:val="TAC"/>
            </w:pPr>
            <w:r w:rsidRPr="0071330E">
              <w:t>50%</w:t>
            </w:r>
          </w:p>
        </w:tc>
        <w:tc>
          <w:tcPr>
            <w:tcW w:w="889" w:type="pct"/>
            <w:tcBorders>
              <w:top w:val="nil"/>
              <w:left w:val="nil"/>
              <w:bottom w:val="single" w:sz="4" w:space="0" w:color="auto"/>
              <w:right w:val="single" w:sz="4" w:space="0" w:color="auto"/>
            </w:tcBorders>
            <w:shd w:val="clear" w:color="auto" w:fill="auto"/>
            <w:noWrap/>
            <w:vAlign w:val="center"/>
            <w:hideMark/>
          </w:tcPr>
          <w:p w14:paraId="380753C7" w14:textId="77777777" w:rsidR="0017378E" w:rsidRPr="0071330E" w:rsidRDefault="0017378E" w:rsidP="001457DF">
            <w:pPr>
              <w:pStyle w:val="TAC"/>
            </w:pPr>
            <w:r w:rsidRPr="0071330E">
              <w:t>-0.1</w:t>
            </w:r>
          </w:p>
        </w:tc>
        <w:tc>
          <w:tcPr>
            <w:tcW w:w="480" w:type="pct"/>
            <w:tcBorders>
              <w:top w:val="nil"/>
              <w:left w:val="nil"/>
              <w:bottom w:val="single" w:sz="4" w:space="0" w:color="auto"/>
              <w:right w:val="single" w:sz="4" w:space="0" w:color="auto"/>
            </w:tcBorders>
            <w:shd w:val="clear" w:color="auto" w:fill="auto"/>
            <w:noWrap/>
            <w:vAlign w:val="center"/>
            <w:hideMark/>
          </w:tcPr>
          <w:p w14:paraId="0C25D323" w14:textId="77777777" w:rsidR="0017378E" w:rsidRPr="0071330E" w:rsidRDefault="0017378E" w:rsidP="001457DF">
            <w:pPr>
              <w:pStyle w:val="TAC"/>
            </w:pPr>
            <w:r w:rsidRPr="0071330E">
              <w:t>0.1</w:t>
            </w:r>
          </w:p>
        </w:tc>
        <w:tc>
          <w:tcPr>
            <w:tcW w:w="1126" w:type="pct"/>
            <w:tcBorders>
              <w:top w:val="nil"/>
              <w:left w:val="nil"/>
              <w:bottom w:val="single" w:sz="4" w:space="0" w:color="auto"/>
              <w:right w:val="single" w:sz="4" w:space="0" w:color="auto"/>
            </w:tcBorders>
            <w:shd w:val="clear" w:color="auto" w:fill="auto"/>
            <w:noWrap/>
            <w:vAlign w:val="center"/>
            <w:hideMark/>
          </w:tcPr>
          <w:p w14:paraId="22219107" w14:textId="77777777" w:rsidR="0017378E" w:rsidRPr="0071330E" w:rsidRDefault="0017378E" w:rsidP="001457DF">
            <w:pPr>
              <w:pStyle w:val="TAC"/>
            </w:pPr>
            <w:r w:rsidRPr="0071330E">
              <w:t>0.9</w:t>
            </w:r>
          </w:p>
        </w:tc>
        <w:tc>
          <w:tcPr>
            <w:tcW w:w="607" w:type="pct"/>
            <w:tcBorders>
              <w:top w:val="nil"/>
              <w:left w:val="nil"/>
              <w:bottom w:val="single" w:sz="4" w:space="0" w:color="auto"/>
              <w:right w:val="single" w:sz="4" w:space="0" w:color="auto"/>
            </w:tcBorders>
            <w:shd w:val="clear" w:color="auto" w:fill="auto"/>
            <w:noWrap/>
            <w:vAlign w:val="center"/>
            <w:hideMark/>
          </w:tcPr>
          <w:p w14:paraId="7CC56C91" w14:textId="77777777" w:rsidR="0017378E" w:rsidRPr="0071330E" w:rsidRDefault="0017378E" w:rsidP="001457DF">
            <w:pPr>
              <w:pStyle w:val="TAC"/>
            </w:pPr>
            <w:r w:rsidRPr="0071330E">
              <w:t>1.2</w:t>
            </w:r>
          </w:p>
        </w:tc>
      </w:tr>
      <w:tr w:rsidR="0071330E" w:rsidRPr="0071330E" w14:paraId="69C029C8"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68685B74" w14:textId="77777777" w:rsidR="0017378E" w:rsidRPr="0071330E"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0689637C" w14:textId="77777777" w:rsidR="0017378E" w:rsidRPr="0071330E" w:rsidRDefault="0017378E" w:rsidP="001457DF">
            <w:pPr>
              <w:pStyle w:val="TAC"/>
            </w:pPr>
            <w:r w:rsidRPr="0071330E">
              <w:t>95%</w:t>
            </w:r>
          </w:p>
        </w:tc>
        <w:tc>
          <w:tcPr>
            <w:tcW w:w="889" w:type="pct"/>
            <w:tcBorders>
              <w:top w:val="nil"/>
              <w:left w:val="nil"/>
              <w:bottom w:val="nil"/>
              <w:right w:val="single" w:sz="4" w:space="0" w:color="auto"/>
            </w:tcBorders>
            <w:shd w:val="clear" w:color="auto" w:fill="auto"/>
            <w:noWrap/>
            <w:vAlign w:val="center"/>
            <w:hideMark/>
          </w:tcPr>
          <w:p w14:paraId="5FBA4690" w14:textId="77777777" w:rsidR="0017378E" w:rsidRPr="0071330E" w:rsidRDefault="0017378E" w:rsidP="001457DF">
            <w:pPr>
              <w:pStyle w:val="TAC"/>
            </w:pPr>
            <w:r w:rsidRPr="0071330E">
              <w:t>0.2</w:t>
            </w:r>
          </w:p>
        </w:tc>
        <w:tc>
          <w:tcPr>
            <w:tcW w:w="480" w:type="pct"/>
            <w:tcBorders>
              <w:top w:val="nil"/>
              <w:left w:val="nil"/>
              <w:bottom w:val="nil"/>
              <w:right w:val="single" w:sz="4" w:space="0" w:color="auto"/>
            </w:tcBorders>
            <w:shd w:val="clear" w:color="auto" w:fill="auto"/>
            <w:noWrap/>
            <w:vAlign w:val="center"/>
            <w:hideMark/>
          </w:tcPr>
          <w:p w14:paraId="0831FD33" w14:textId="77777777" w:rsidR="0017378E" w:rsidRPr="0071330E" w:rsidRDefault="0017378E" w:rsidP="001457DF">
            <w:pPr>
              <w:pStyle w:val="TAC"/>
            </w:pPr>
            <w:r w:rsidRPr="0071330E">
              <w:t>1.5</w:t>
            </w:r>
          </w:p>
        </w:tc>
        <w:tc>
          <w:tcPr>
            <w:tcW w:w="1126" w:type="pct"/>
            <w:tcBorders>
              <w:top w:val="nil"/>
              <w:left w:val="nil"/>
              <w:bottom w:val="nil"/>
              <w:right w:val="single" w:sz="4" w:space="0" w:color="auto"/>
            </w:tcBorders>
            <w:shd w:val="clear" w:color="auto" w:fill="auto"/>
            <w:noWrap/>
            <w:vAlign w:val="center"/>
            <w:hideMark/>
          </w:tcPr>
          <w:p w14:paraId="00CB3CD0" w14:textId="77777777" w:rsidR="0017378E" w:rsidRPr="0071330E" w:rsidRDefault="0017378E" w:rsidP="001457DF">
            <w:pPr>
              <w:pStyle w:val="TAC"/>
            </w:pPr>
            <w:r w:rsidRPr="0071330E">
              <w:t>1.3</w:t>
            </w:r>
          </w:p>
        </w:tc>
        <w:tc>
          <w:tcPr>
            <w:tcW w:w="607" w:type="pct"/>
            <w:tcBorders>
              <w:top w:val="nil"/>
              <w:left w:val="nil"/>
              <w:bottom w:val="nil"/>
              <w:right w:val="single" w:sz="4" w:space="0" w:color="auto"/>
            </w:tcBorders>
            <w:shd w:val="clear" w:color="auto" w:fill="auto"/>
            <w:noWrap/>
            <w:vAlign w:val="center"/>
            <w:hideMark/>
          </w:tcPr>
          <w:p w14:paraId="0FE89C48" w14:textId="77777777" w:rsidR="0017378E" w:rsidRPr="0071330E" w:rsidRDefault="0017378E" w:rsidP="001457DF">
            <w:pPr>
              <w:pStyle w:val="TAC"/>
            </w:pPr>
            <w:r w:rsidRPr="0071330E">
              <w:t>1.7</w:t>
            </w:r>
          </w:p>
        </w:tc>
      </w:tr>
      <w:tr w:rsidR="0071330E" w:rsidRPr="0071330E" w14:paraId="556A05CC" w14:textId="77777777" w:rsidTr="001457DF">
        <w:trPr>
          <w:jc w:val="center"/>
        </w:trPr>
        <w:tc>
          <w:tcPr>
            <w:tcW w:w="708" w:type="pct"/>
            <w:vMerge w:val="restart"/>
            <w:tcBorders>
              <w:top w:val="nil"/>
              <w:left w:val="single" w:sz="4" w:space="0" w:color="auto"/>
              <w:bottom w:val="single" w:sz="4" w:space="0" w:color="auto"/>
              <w:right w:val="single" w:sz="4" w:space="0" w:color="auto"/>
            </w:tcBorders>
            <w:shd w:val="clear" w:color="auto" w:fill="auto"/>
            <w:vAlign w:val="center"/>
            <w:hideMark/>
          </w:tcPr>
          <w:p w14:paraId="0C0FC8C5" w14:textId="77777777" w:rsidR="0017378E" w:rsidRPr="0071330E" w:rsidRDefault="0017378E" w:rsidP="001457DF">
            <w:pPr>
              <w:pStyle w:val="TAC"/>
            </w:pPr>
            <w:r w:rsidRPr="0071330E">
              <w:t>Qualcomm</w:t>
            </w:r>
            <w:r w:rsidRPr="0071330E">
              <w:br/>
              <w:t>(1906703)</w:t>
            </w:r>
          </w:p>
        </w:tc>
        <w:tc>
          <w:tcPr>
            <w:tcW w:w="1191" w:type="pct"/>
            <w:tcBorders>
              <w:top w:val="nil"/>
              <w:left w:val="nil"/>
              <w:bottom w:val="single" w:sz="4" w:space="0" w:color="auto"/>
              <w:right w:val="single" w:sz="4" w:space="0" w:color="auto"/>
            </w:tcBorders>
            <w:shd w:val="clear" w:color="auto" w:fill="auto"/>
            <w:noWrap/>
            <w:vAlign w:val="center"/>
            <w:hideMark/>
          </w:tcPr>
          <w:p w14:paraId="5495E6F6" w14:textId="77777777" w:rsidR="0017378E" w:rsidRPr="0071330E" w:rsidRDefault="0017378E" w:rsidP="001457DF">
            <w:pPr>
              <w:pStyle w:val="TAC"/>
            </w:pPr>
            <w:r w:rsidRPr="0071330E">
              <w:t>5%</w:t>
            </w:r>
          </w:p>
        </w:tc>
        <w:tc>
          <w:tcPr>
            <w:tcW w:w="889" w:type="pct"/>
            <w:tcBorders>
              <w:top w:val="single" w:sz="4" w:space="0" w:color="auto"/>
              <w:left w:val="nil"/>
              <w:bottom w:val="single" w:sz="4" w:space="0" w:color="auto"/>
              <w:right w:val="single" w:sz="4" w:space="0" w:color="auto"/>
            </w:tcBorders>
            <w:shd w:val="clear" w:color="auto" w:fill="auto"/>
            <w:noWrap/>
            <w:vAlign w:val="center"/>
            <w:hideMark/>
          </w:tcPr>
          <w:p w14:paraId="15CA4A74" w14:textId="77777777" w:rsidR="0017378E" w:rsidRPr="0071330E" w:rsidRDefault="0017378E" w:rsidP="001457DF">
            <w:pPr>
              <w:pStyle w:val="TAC"/>
            </w:pPr>
            <w:r w:rsidRPr="0071330E">
              <w:t>-</w:t>
            </w:r>
          </w:p>
        </w:tc>
        <w:tc>
          <w:tcPr>
            <w:tcW w:w="480" w:type="pct"/>
            <w:tcBorders>
              <w:top w:val="single" w:sz="4" w:space="0" w:color="auto"/>
              <w:left w:val="nil"/>
              <w:bottom w:val="single" w:sz="4" w:space="0" w:color="auto"/>
              <w:right w:val="single" w:sz="4" w:space="0" w:color="auto"/>
            </w:tcBorders>
            <w:shd w:val="clear" w:color="auto" w:fill="auto"/>
            <w:noWrap/>
            <w:vAlign w:val="center"/>
            <w:hideMark/>
          </w:tcPr>
          <w:p w14:paraId="0C970AE0" w14:textId="77777777" w:rsidR="0017378E" w:rsidRPr="0071330E" w:rsidRDefault="0017378E" w:rsidP="001457DF">
            <w:pPr>
              <w:pStyle w:val="TAC"/>
            </w:pPr>
            <w:r w:rsidRPr="0071330E">
              <w:t>0</w:t>
            </w:r>
          </w:p>
        </w:tc>
        <w:tc>
          <w:tcPr>
            <w:tcW w:w="1126" w:type="pct"/>
            <w:tcBorders>
              <w:top w:val="single" w:sz="4" w:space="0" w:color="auto"/>
              <w:left w:val="nil"/>
              <w:bottom w:val="single" w:sz="4" w:space="0" w:color="auto"/>
              <w:right w:val="single" w:sz="4" w:space="0" w:color="auto"/>
            </w:tcBorders>
            <w:shd w:val="clear" w:color="auto" w:fill="auto"/>
            <w:noWrap/>
            <w:vAlign w:val="center"/>
            <w:hideMark/>
          </w:tcPr>
          <w:p w14:paraId="1988F8D6" w14:textId="77777777" w:rsidR="0017378E" w:rsidRPr="0071330E" w:rsidRDefault="0017378E" w:rsidP="001457DF">
            <w:pPr>
              <w:pStyle w:val="TAC"/>
            </w:pPr>
            <w:r w:rsidRPr="0071330E">
              <w:t>-</w:t>
            </w:r>
          </w:p>
        </w:tc>
        <w:tc>
          <w:tcPr>
            <w:tcW w:w="607" w:type="pct"/>
            <w:tcBorders>
              <w:top w:val="single" w:sz="4" w:space="0" w:color="auto"/>
              <w:left w:val="nil"/>
              <w:bottom w:val="single" w:sz="4" w:space="0" w:color="auto"/>
              <w:right w:val="single" w:sz="4" w:space="0" w:color="auto"/>
            </w:tcBorders>
            <w:shd w:val="clear" w:color="auto" w:fill="auto"/>
            <w:noWrap/>
            <w:vAlign w:val="center"/>
            <w:hideMark/>
          </w:tcPr>
          <w:p w14:paraId="36BEEBD4" w14:textId="77777777" w:rsidR="0017378E" w:rsidRPr="0071330E" w:rsidRDefault="0017378E" w:rsidP="001457DF">
            <w:pPr>
              <w:pStyle w:val="TAC"/>
            </w:pPr>
            <w:r w:rsidRPr="0071330E">
              <w:t>0</w:t>
            </w:r>
          </w:p>
        </w:tc>
      </w:tr>
      <w:tr w:rsidR="0071330E" w:rsidRPr="0071330E" w14:paraId="2C948F5E"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5F6D3E85" w14:textId="77777777" w:rsidR="0017378E" w:rsidRPr="0071330E"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7D04653B" w14:textId="77777777" w:rsidR="0017378E" w:rsidRPr="0071330E" w:rsidRDefault="0017378E" w:rsidP="001457DF">
            <w:pPr>
              <w:pStyle w:val="TAC"/>
            </w:pPr>
            <w:r w:rsidRPr="0071330E">
              <w:t>50%</w:t>
            </w:r>
          </w:p>
        </w:tc>
        <w:tc>
          <w:tcPr>
            <w:tcW w:w="889" w:type="pct"/>
            <w:tcBorders>
              <w:top w:val="nil"/>
              <w:left w:val="nil"/>
              <w:bottom w:val="single" w:sz="4" w:space="0" w:color="auto"/>
              <w:right w:val="single" w:sz="4" w:space="0" w:color="auto"/>
            </w:tcBorders>
            <w:shd w:val="clear" w:color="auto" w:fill="auto"/>
            <w:noWrap/>
            <w:vAlign w:val="center"/>
            <w:hideMark/>
          </w:tcPr>
          <w:p w14:paraId="2CAC7E5F" w14:textId="77777777" w:rsidR="0017378E" w:rsidRPr="0071330E" w:rsidRDefault="0017378E" w:rsidP="001457DF">
            <w:pPr>
              <w:pStyle w:val="TAC"/>
            </w:pPr>
            <w:r w:rsidRPr="0071330E">
              <w:t>-</w:t>
            </w:r>
          </w:p>
        </w:tc>
        <w:tc>
          <w:tcPr>
            <w:tcW w:w="480" w:type="pct"/>
            <w:tcBorders>
              <w:top w:val="nil"/>
              <w:left w:val="nil"/>
              <w:bottom w:val="single" w:sz="4" w:space="0" w:color="auto"/>
              <w:right w:val="single" w:sz="4" w:space="0" w:color="auto"/>
            </w:tcBorders>
            <w:shd w:val="clear" w:color="auto" w:fill="auto"/>
            <w:noWrap/>
            <w:vAlign w:val="center"/>
            <w:hideMark/>
          </w:tcPr>
          <w:p w14:paraId="7078D8C0" w14:textId="77777777" w:rsidR="0017378E" w:rsidRPr="0071330E" w:rsidRDefault="0017378E" w:rsidP="001457DF">
            <w:pPr>
              <w:pStyle w:val="TAC"/>
            </w:pPr>
            <w:r w:rsidRPr="0071330E">
              <w:t>0.07</w:t>
            </w:r>
          </w:p>
        </w:tc>
        <w:tc>
          <w:tcPr>
            <w:tcW w:w="1126" w:type="pct"/>
            <w:tcBorders>
              <w:top w:val="nil"/>
              <w:left w:val="nil"/>
              <w:bottom w:val="single" w:sz="4" w:space="0" w:color="auto"/>
              <w:right w:val="single" w:sz="4" w:space="0" w:color="auto"/>
            </w:tcBorders>
            <w:shd w:val="clear" w:color="auto" w:fill="auto"/>
            <w:noWrap/>
            <w:vAlign w:val="center"/>
            <w:hideMark/>
          </w:tcPr>
          <w:p w14:paraId="67204093" w14:textId="77777777" w:rsidR="0017378E" w:rsidRPr="0071330E" w:rsidRDefault="0017378E" w:rsidP="001457DF">
            <w:pPr>
              <w:pStyle w:val="TAC"/>
            </w:pPr>
            <w:r w:rsidRPr="0071330E">
              <w:t>-</w:t>
            </w:r>
          </w:p>
        </w:tc>
        <w:tc>
          <w:tcPr>
            <w:tcW w:w="607" w:type="pct"/>
            <w:tcBorders>
              <w:top w:val="nil"/>
              <w:left w:val="nil"/>
              <w:bottom w:val="single" w:sz="4" w:space="0" w:color="auto"/>
              <w:right w:val="single" w:sz="4" w:space="0" w:color="auto"/>
            </w:tcBorders>
            <w:shd w:val="clear" w:color="auto" w:fill="auto"/>
            <w:noWrap/>
            <w:vAlign w:val="center"/>
            <w:hideMark/>
          </w:tcPr>
          <w:p w14:paraId="5B5A26EF" w14:textId="77777777" w:rsidR="0017378E" w:rsidRPr="0071330E" w:rsidRDefault="0017378E" w:rsidP="001457DF">
            <w:pPr>
              <w:pStyle w:val="TAC"/>
            </w:pPr>
            <w:r w:rsidRPr="0071330E">
              <w:t>0.76</w:t>
            </w:r>
          </w:p>
        </w:tc>
      </w:tr>
      <w:tr w:rsidR="0017378E" w:rsidRPr="0071330E" w14:paraId="39EB14EC"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5A4CDC3E" w14:textId="77777777" w:rsidR="0017378E" w:rsidRPr="0071330E"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51AA2138" w14:textId="77777777" w:rsidR="0017378E" w:rsidRPr="0071330E" w:rsidRDefault="0017378E" w:rsidP="001457DF">
            <w:pPr>
              <w:pStyle w:val="TAC"/>
            </w:pPr>
            <w:r w:rsidRPr="0071330E">
              <w:t>95%</w:t>
            </w:r>
          </w:p>
        </w:tc>
        <w:tc>
          <w:tcPr>
            <w:tcW w:w="889" w:type="pct"/>
            <w:tcBorders>
              <w:top w:val="nil"/>
              <w:left w:val="nil"/>
              <w:bottom w:val="single" w:sz="4" w:space="0" w:color="auto"/>
              <w:right w:val="single" w:sz="4" w:space="0" w:color="auto"/>
            </w:tcBorders>
            <w:shd w:val="clear" w:color="auto" w:fill="auto"/>
            <w:noWrap/>
            <w:vAlign w:val="center"/>
            <w:hideMark/>
          </w:tcPr>
          <w:p w14:paraId="06C9545D" w14:textId="77777777" w:rsidR="0017378E" w:rsidRPr="0071330E" w:rsidRDefault="0017378E" w:rsidP="001457DF">
            <w:pPr>
              <w:pStyle w:val="TAC"/>
            </w:pPr>
            <w:r w:rsidRPr="0071330E">
              <w:t>-</w:t>
            </w:r>
          </w:p>
        </w:tc>
        <w:tc>
          <w:tcPr>
            <w:tcW w:w="480" w:type="pct"/>
            <w:tcBorders>
              <w:top w:val="nil"/>
              <w:left w:val="nil"/>
              <w:bottom w:val="single" w:sz="4" w:space="0" w:color="auto"/>
              <w:right w:val="single" w:sz="4" w:space="0" w:color="auto"/>
            </w:tcBorders>
            <w:shd w:val="clear" w:color="auto" w:fill="auto"/>
            <w:noWrap/>
            <w:vAlign w:val="center"/>
            <w:hideMark/>
          </w:tcPr>
          <w:p w14:paraId="74B6204A" w14:textId="77777777" w:rsidR="0017378E" w:rsidRPr="0071330E" w:rsidRDefault="0017378E" w:rsidP="001457DF">
            <w:pPr>
              <w:pStyle w:val="TAC"/>
            </w:pPr>
            <w:r w:rsidRPr="0071330E">
              <w:t>1.02</w:t>
            </w:r>
          </w:p>
        </w:tc>
        <w:tc>
          <w:tcPr>
            <w:tcW w:w="1126" w:type="pct"/>
            <w:tcBorders>
              <w:top w:val="nil"/>
              <w:left w:val="nil"/>
              <w:bottom w:val="single" w:sz="4" w:space="0" w:color="auto"/>
              <w:right w:val="single" w:sz="4" w:space="0" w:color="auto"/>
            </w:tcBorders>
            <w:shd w:val="clear" w:color="auto" w:fill="auto"/>
            <w:noWrap/>
            <w:vAlign w:val="center"/>
            <w:hideMark/>
          </w:tcPr>
          <w:p w14:paraId="0A01B30B" w14:textId="77777777" w:rsidR="0017378E" w:rsidRPr="0071330E" w:rsidRDefault="0017378E" w:rsidP="001457DF">
            <w:pPr>
              <w:pStyle w:val="TAC"/>
            </w:pPr>
            <w:r w:rsidRPr="0071330E">
              <w:t>-</w:t>
            </w:r>
          </w:p>
        </w:tc>
        <w:tc>
          <w:tcPr>
            <w:tcW w:w="607" w:type="pct"/>
            <w:tcBorders>
              <w:top w:val="nil"/>
              <w:left w:val="nil"/>
              <w:bottom w:val="single" w:sz="4" w:space="0" w:color="auto"/>
              <w:right w:val="single" w:sz="4" w:space="0" w:color="auto"/>
            </w:tcBorders>
            <w:shd w:val="clear" w:color="auto" w:fill="auto"/>
            <w:noWrap/>
            <w:vAlign w:val="center"/>
            <w:hideMark/>
          </w:tcPr>
          <w:p w14:paraId="7E3E5FB8" w14:textId="77777777" w:rsidR="0017378E" w:rsidRPr="0071330E" w:rsidRDefault="0017378E" w:rsidP="001457DF">
            <w:pPr>
              <w:pStyle w:val="TAC"/>
            </w:pPr>
            <w:r w:rsidRPr="0071330E">
              <w:t>3.45</w:t>
            </w:r>
          </w:p>
        </w:tc>
      </w:tr>
    </w:tbl>
    <w:p w14:paraId="0A8E7DFA" w14:textId="77777777" w:rsidR="0017378E" w:rsidRPr="0071330E" w:rsidRDefault="0017378E" w:rsidP="001457DF"/>
    <w:p w14:paraId="178383F0" w14:textId="38F5C28E" w:rsidR="0017378E" w:rsidRPr="0071330E" w:rsidRDefault="00006EB2" w:rsidP="00006EB2">
      <w:pPr>
        <w:pStyle w:val="Heading4"/>
      </w:pPr>
      <w:bookmarkStart w:id="467" w:name="_Toc12631177"/>
      <w:r w:rsidRPr="0071330E">
        <w:lastRenderedPageBreak/>
        <w:t>5.3.3.4</w:t>
      </w:r>
      <w:r w:rsidR="009B5A9D" w:rsidRPr="0071330E">
        <w:tab/>
      </w:r>
      <w:r w:rsidR="0017378E" w:rsidRPr="0071330E">
        <w:t>Scenario 4: 4</w:t>
      </w:r>
      <w:r w:rsidR="0071330E">
        <w:t> </w:t>
      </w:r>
      <w:r w:rsidR="0017378E" w:rsidRPr="0071330E">
        <w:t>GHz Macro → Indoor (UL)</w:t>
      </w:r>
      <w:bookmarkEnd w:id="467"/>
    </w:p>
    <w:p w14:paraId="2B6956CB" w14:textId="2A32DEA2" w:rsidR="0017378E" w:rsidRPr="0071330E" w:rsidRDefault="002F1656" w:rsidP="001457DF">
      <w:pPr>
        <w:pStyle w:val="Heading5"/>
      </w:pPr>
      <w:bookmarkStart w:id="468" w:name="_Ref8920815"/>
      <w:bookmarkStart w:id="469" w:name="_Toc12631178"/>
      <w:r w:rsidRPr="0071330E">
        <w:t>5.3.3.4.1</w:t>
      </w:r>
      <w:r w:rsidR="009B5A9D" w:rsidRPr="0071330E">
        <w:tab/>
      </w:r>
      <w:r w:rsidR="0030279C" w:rsidRPr="0071330E">
        <w:t>R</w:t>
      </w:r>
      <w:r w:rsidR="0017378E" w:rsidRPr="0071330E">
        <w:t>esults</w:t>
      </w:r>
      <w:bookmarkEnd w:id="468"/>
      <w:bookmarkEnd w:id="469"/>
    </w:p>
    <w:p w14:paraId="3CF09DCA" w14:textId="4C7F42DE" w:rsidR="00CF4F53" w:rsidRPr="0071330E" w:rsidRDefault="000F46E6" w:rsidP="0071330E">
      <w:pPr>
        <w:pStyle w:val="TH"/>
        <w:rPr>
          <w:rFonts w:eastAsia="MS Mincho"/>
          <w:bCs/>
        </w:rPr>
      </w:pPr>
      <w:r w:rsidRPr="0071330E">
        <w:t>Table 5.3.3.4.1</w:t>
      </w:r>
      <w:r w:rsidR="0017378E" w:rsidRPr="0071330E">
        <w:t>-1: SINR and throughput degradation for Macro aggressor Indoor victim</w:t>
      </w:r>
    </w:p>
    <w:tbl>
      <w:tblPr>
        <w:tblW w:w="5000" w:type="pct"/>
        <w:jc w:val="center"/>
        <w:tblCellMar>
          <w:left w:w="99" w:type="dxa"/>
          <w:right w:w="99" w:type="dxa"/>
        </w:tblCellMar>
        <w:tblLook w:val="04A0" w:firstRow="1" w:lastRow="0" w:firstColumn="1" w:lastColumn="0" w:noHBand="0" w:noVBand="1"/>
      </w:tblPr>
      <w:tblGrid>
        <w:gridCol w:w="1307"/>
        <w:gridCol w:w="2310"/>
        <w:gridCol w:w="1786"/>
        <w:gridCol w:w="869"/>
        <w:gridCol w:w="2182"/>
        <w:gridCol w:w="1177"/>
      </w:tblGrid>
      <w:tr w:rsidR="0071330E" w:rsidRPr="0071330E" w14:paraId="69AAC34C" w14:textId="77777777" w:rsidTr="001457DF">
        <w:trPr>
          <w:jc w:val="center"/>
        </w:trPr>
        <w:tc>
          <w:tcPr>
            <w:tcW w:w="67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5A4284" w14:textId="77777777" w:rsidR="0017378E" w:rsidRPr="0071330E" w:rsidRDefault="0017378E" w:rsidP="001457DF">
            <w:pPr>
              <w:pStyle w:val="TAH"/>
            </w:pPr>
            <w:r w:rsidRPr="0071330E">
              <w:t>Source</w:t>
            </w:r>
          </w:p>
        </w:tc>
        <w:tc>
          <w:tcPr>
            <w:tcW w:w="119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B6AD1B" w14:textId="77777777" w:rsidR="0017378E" w:rsidRPr="0071330E" w:rsidRDefault="0017378E" w:rsidP="001457DF">
            <w:pPr>
              <w:pStyle w:val="TAH"/>
              <w:rPr>
                <w:b w:val="0"/>
              </w:rPr>
            </w:pPr>
            <w:r w:rsidRPr="0071330E">
              <w:t> Observation Point</w:t>
            </w:r>
          </w:p>
        </w:tc>
        <w:tc>
          <w:tcPr>
            <w:tcW w:w="3122" w:type="pct"/>
            <w:gridSpan w:val="4"/>
            <w:tcBorders>
              <w:top w:val="single" w:sz="4" w:space="0" w:color="auto"/>
              <w:left w:val="nil"/>
              <w:bottom w:val="single" w:sz="4" w:space="0" w:color="auto"/>
              <w:right w:val="single" w:sz="4" w:space="0" w:color="auto"/>
            </w:tcBorders>
            <w:shd w:val="clear" w:color="auto" w:fill="auto"/>
            <w:noWrap/>
            <w:vAlign w:val="center"/>
            <w:hideMark/>
          </w:tcPr>
          <w:p w14:paraId="321BA58C" w14:textId="77777777" w:rsidR="0017378E" w:rsidRPr="0071330E" w:rsidRDefault="0017378E" w:rsidP="001457DF">
            <w:pPr>
              <w:pStyle w:val="TAH"/>
              <w:rPr>
                <w:b w:val="0"/>
              </w:rPr>
            </w:pPr>
            <w:r w:rsidRPr="0071330E">
              <w:t>Victim UL</w:t>
            </w:r>
          </w:p>
        </w:tc>
      </w:tr>
      <w:tr w:rsidR="0071330E" w:rsidRPr="0071330E" w14:paraId="5F8612B6"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571339D6" w14:textId="77777777" w:rsidR="0017378E" w:rsidRPr="0071330E"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179EB0EB" w14:textId="77777777" w:rsidR="0017378E" w:rsidRPr="0071330E" w:rsidRDefault="0017378E" w:rsidP="001457DF">
            <w:pPr>
              <w:pStyle w:val="TAH"/>
              <w:rPr>
                <w:b w:val="0"/>
              </w:rPr>
            </w:pPr>
          </w:p>
        </w:tc>
        <w:tc>
          <w:tcPr>
            <w:tcW w:w="1378" w:type="pct"/>
            <w:gridSpan w:val="2"/>
            <w:tcBorders>
              <w:top w:val="single" w:sz="4" w:space="0" w:color="auto"/>
              <w:left w:val="nil"/>
              <w:bottom w:val="single" w:sz="4" w:space="0" w:color="auto"/>
              <w:right w:val="single" w:sz="4" w:space="0" w:color="auto"/>
            </w:tcBorders>
            <w:shd w:val="clear" w:color="auto" w:fill="auto"/>
            <w:noWrap/>
            <w:vAlign w:val="center"/>
            <w:hideMark/>
          </w:tcPr>
          <w:p w14:paraId="3DF5E99C" w14:textId="77777777" w:rsidR="0017378E" w:rsidRPr="0071330E" w:rsidRDefault="0017378E" w:rsidP="001457DF">
            <w:pPr>
              <w:pStyle w:val="TAH"/>
              <w:rPr>
                <w:b w:val="0"/>
              </w:rPr>
            </w:pPr>
            <w:r w:rsidRPr="0071330E">
              <w:t>SNR degradation (dB)</w:t>
            </w:r>
          </w:p>
        </w:tc>
        <w:tc>
          <w:tcPr>
            <w:tcW w:w="1744" w:type="pct"/>
            <w:gridSpan w:val="2"/>
            <w:tcBorders>
              <w:top w:val="single" w:sz="4" w:space="0" w:color="auto"/>
              <w:left w:val="nil"/>
              <w:bottom w:val="single" w:sz="4" w:space="0" w:color="auto"/>
              <w:right w:val="single" w:sz="4" w:space="0" w:color="auto"/>
            </w:tcBorders>
            <w:shd w:val="clear" w:color="auto" w:fill="auto"/>
            <w:noWrap/>
            <w:vAlign w:val="center"/>
            <w:hideMark/>
          </w:tcPr>
          <w:p w14:paraId="1E0FCF07" w14:textId="77777777" w:rsidR="0017378E" w:rsidRPr="0071330E" w:rsidRDefault="0017378E" w:rsidP="001457DF">
            <w:pPr>
              <w:pStyle w:val="TAH"/>
              <w:rPr>
                <w:b w:val="0"/>
              </w:rPr>
            </w:pPr>
            <w:r w:rsidRPr="0071330E">
              <w:t>Throughput degradation (%)</w:t>
            </w:r>
          </w:p>
        </w:tc>
      </w:tr>
      <w:tr w:rsidR="0071330E" w:rsidRPr="0071330E" w14:paraId="5C52624A"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3588C1C9" w14:textId="77777777" w:rsidR="0017378E" w:rsidRPr="0071330E"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5A7F048D" w14:textId="77777777" w:rsidR="0017378E" w:rsidRPr="0071330E" w:rsidRDefault="0017378E" w:rsidP="001457DF">
            <w:pPr>
              <w:pStyle w:val="TAH"/>
              <w:rPr>
                <w:b w:val="0"/>
              </w:rPr>
            </w:pPr>
          </w:p>
        </w:tc>
        <w:tc>
          <w:tcPr>
            <w:tcW w:w="927" w:type="pct"/>
            <w:tcBorders>
              <w:top w:val="nil"/>
              <w:left w:val="nil"/>
              <w:bottom w:val="single" w:sz="4" w:space="0" w:color="auto"/>
              <w:right w:val="single" w:sz="4" w:space="0" w:color="auto"/>
            </w:tcBorders>
            <w:shd w:val="clear" w:color="auto" w:fill="auto"/>
            <w:noWrap/>
            <w:vAlign w:val="center"/>
            <w:hideMark/>
          </w:tcPr>
          <w:p w14:paraId="55DE6878" w14:textId="77777777" w:rsidR="0017378E" w:rsidRPr="0071330E" w:rsidRDefault="0017378E" w:rsidP="001457DF">
            <w:pPr>
              <w:pStyle w:val="TAH"/>
              <w:rPr>
                <w:b w:val="0"/>
              </w:rPr>
            </w:pPr>
            <w:r w:rsidRPr="0071330E">
              <w:t>50DL/50UL</w:t>
            </w:r>
          </w:p>
        </w:tc>
        <w:tc>
          <w:tcPr>
            <w:tcW w:w="451" w:type="pct"/>
            <w:tcBorders>
              <w:top w:val="nil"/>
              <w:left w:val="nil"/>
              <w:bottom w:val="single" w:sz="4" w:space="0" w:color="auto"/>
              <w:right w:val="single" w:sz="4" w:space="0" w:color="auto"/>
            </w:tcBorders>
            <w:shd w:val="clear" w:color="auto" w:fill="auto"/>
            <w:noWrap/>
            <w:vAlign w:val="center"/>
            <w:hideMark/>
          </w:tcPr>
          <w:p w14:paraId="505A95DD" w14:textId="77777777" w:rsidR="0017378E" w:rsidRPr="0071330E" w:rsidRDefault="0017378E" w:rsidP="001457DF">
            <w:pPr>
              <w:pStyle w:val="TAH"/>
              <w:rPr>
                <w:b w:val="0"/>
              </w:rPr>
            </w:pPr>
            <w:r w:rsidRPr="0071330E">
              <w:t>DL</w:t>
            </w:r>
          </w:p>
        </w:tc>
        <w:tc>
          <w:tcPr>
            <w:tcW w:w="1133" w:type="pct"/>
            <w:tcBorders>
              <w:top w:val="nil"/>
              <w:left w:val="nil"/>
              <w:bottom w:val="single" w:sz="4" w:space="0" w:color="auto"/>
              <w:right w:val="single" w:sz="4" w:space="0" w:color="auto"/>
            </w:tcBorders>
            <w:shd w:val="clear" w:color="auto" w:fill="auto"/>
            <w:noWrap/>
            <w:vAlign w:val="center"/>
            <w:hideMark/>
          </w:tcPr>
          <w:p w14:paraId="3E342A0F" w14:textId="77777777" w:rsidR="0017378E" w:rsidRPr="0071330E" w:rsidRDefault="0017378E" w:rsidP="001457DF">
            <w:pPr>
              <w:pStyle w:val="TAH"/>
              <w:rPr>
                <w:b w:val="0"/>
              </w:rPr>
            </w:pPr>
            <w:r w:rsidRPr="0071330E">
              <w:t>50DL/50UL</w:t>
            </w:r>
          </w:p>
        </w:tc>
        <w:tc>
          <w:tcPr>
            <w:tcW w:w="611" w:type="pct"/>
            <w:tcBorders>
              <w:top w:val="nil"/>
              <w:left w:val="nil"/>
              <w:bottom w:val="single" w:sz="4" w:space="0" w:color="auto"/>
              <w:right w:val="single" w:sz="4" w:space="0" w:color="auto"/>
            </w:tcBorders>
            <w:shd w:val="clear" w:color="auto" w:fill="auto"/>
            <w:noWrap/>
            <w:vAlign w:val="center"/>
            <w:hideMark/>
          </w:tcPr>
          <w:p w14:paraId="723E5511" w14:textId="77777777" w:rsidR="0017378E" w:rsidRPr="0071330E" w:rsidRDefault="0017378E" w:rsidP="001457DF">
            <w:pPr>
              <w:pStyle w:val="TAH"/>
              <w:rPr>
                <w:b w:val="0"/>
              </w:rPr>
            </w:pPr>
            <w:r w:rsidRPr="0071330E">
              <w:t>DL</w:t>
            </w:r>
          </w:p>
        </w:tc>
      </w:tr>
      <w:tr w:rsidR="0071330E" w:rsidRPr="0071330E" w14:paraId="2F452D1B"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5F918720" w14:textId="77777777" w:rsidR="0017378E" w:rsidRPr="0071330E" w:rsidRDefault="0017378E" w:rsidP="001457DF">
            <w:pPr>
              <w:pStyle w:val="TAC"/>
            </w:pPr>
            <w:r w:rsidRPr="0071330E">
              <w:t>Huawei</w:t>
            </w:r>
            <w:r w:rsidRPr="0071330E">
              <w:br/>
              <w:t>(1905522)</w:t>
            </w:r>
          </w:p>
        </w:tc>
        <w:tc>
          <w:tcPr>
            <w:tcW w:w="1199" w:type="pct"/>
            <w:tcBorders>
              <w:top w:val="nil"/>
              <w:left w:val="nil"/>
              <w:bottom w:val="single" w:sz="4" w:space="0" w:color="auto"/>
              <w:right w:val="single" w:sz="4" w:space="0" w:color="auto"/>
            </w:tcBorders>
            <w:shd w:val="clear" w:color="auto" w:fill="auto"/>
            <w:noWrap/>
            <w:vAlign w:val="center"/>
            <w:hideMark/>
          </w:tcPr>
          <w:p w14:paraId="6CF9B316" w14:textId="77777777" w:rsidR="0017378E" w:rsidRPr="0071330E" w:rsidRDefault="0017378E" w:rsidP="001457DF">
            <w:pPr>
              <w:pStyle w:val="TAC"/>
            </w:pPr>
            <w:r w:rsidRPr="0071330E">
              <w:t>5%</w:t>
            </w:r>
          </w:p>
        </w:tc>
        <w:tc>
          <w:tcPr>
            <w:tcW w:w="927" w:type="pct"/>
            <w:tcBorders>
              <w:top w:val="nil"/>
              <w:left w:val="nil"/>
              <w:bottom w:val="single" w:sz="4" w:space="0" w:color="auto"/>
              <w:right w:val="single" w:sz="4" w:space="0" w:color="auto"/>
            </w:tcBorders>
            <w:shd w:val="clear" w:color="auto" w:fill="auto"/>
            <w:noWrap/>
            <w:vAlign w:val="center"/>
            <w:hideMark/>
          </w:tcPr>
          <w:p w14:paraId="42583260" w14:textId="77777777" w:rsidR="0017378E" w:rsidRPr="0071330E" w:rsidRDefault="0017378E" w:rsidP="001457DF">
            <w:pPr>
              <w:pStyle w:val="TAC"/>
            </w:pPr>
            <w:r w:rsidRPr="0071330E">
              <w:t>-0.06</w:t>
            </w:r>
          </w:p>
        </w:tc>
        <w:tc>
          <w:tcPr>
            <w:tcW w:w="451" w:type="pct"/>
            <w:tcBorders>
              <w:top w:val="nil"/>
              <w:left w:val="nil"/>
              <w:bottom w:val="single" w:sz="4" w:space="0" w:color="auto"/>
              <w:right w:val="single" w:sz="4" w:space="0" w:color="auto"/>
            </w:tcBorders>
            <w:shd w:val="clear" w:color="auto" w:fill="auto"/>
            <w:noWrap/>
            <w:vAlign w:val="center"/>
            <w:hideMark/>
          </w:tcPr>
          <w:p w14:paraId="4C916F8E" w14:textId="77777777" w:rsidR="0017378E" w:rsidRPr="0071330E" w:rsidRDefault="0017378E" w:rsidP="001457DF">
            <w:pPr>
              <w:pStyle w:val="TAC"/>
            </w:pPr>
            <w:r w:rsidRPr="0071330E">
              <w:t>0.01</w:t>
            </w:r>
          </w:p>
        </w:tc>
        <w:tc>
          <w:tcPr>
            <w:tcW w:w="1133" w:type="pct"/>
            <w:tcBorders>
              <w:top w:val="nil"/>
              <w:left w:val="nil"/>
              <w:bottom w:val="single" w:sz="4" w:space="0" w:color="auto"/>
              <w:right w:val="single" w:sz="4" w:space="0" w:color="auto"/>
            </w:tcBorders>
            <w:shd w:val="clear" w:color="auto" w:fill="auto"/>
            <w:noWrap/>
            <w:vAlign w:val="center"/>
            <w:hideMark/>
          </w:tcPr>
          <w:p w14:paraId="02717CE5" w14:textId="77777777" w:rsidR="0017378E" w:rsidRPr="0071330E" w:rsidRDefault="0017378E" w:rsidP="001457DF">
            <w:pPr>
              <w:pStyle w:val="TAC"/>
            </w:pPr>
            <w:r w:rsidRPr="0071330E">
              <w:t>-1.01</w:t>
            </w:r>
          </w:p>
        </w:tc>
        <w:tc>
          <w:tcPr>
            <w:tcW w:w="611" w:type="pct"/>
            <w:tcBorders>
              <w:top w:val="nil"/>
              <w:left w:val="nil"/>
              <w:bottom w:val="single" w:sz="4" w:space="0" w:color="auto"/>
              <w:right w:val="single" w:sz="4" w:space="0" w:color="auto"/>
            </w:tcBorders>
            <w:shd w:val="clear" w:color="auto" w:fill="auto"/>
            <w:noWrap/>
            <w:vAlign w:val="center"/>
            <w:hideMark/>
          </w:tcPr>
          <w:p w14:paraId="56D11CA8" w14:textId="77777777" w:rsidR="0017378E" w:rsidRPr="0071330E" w:rsidRDefault="0017378E" w:rsidP="001457DF">
            <w:pPr>
              <w:pStyle w:val="TAC"/>
            </w:pPr>
            <w:r w:rsidRPr="0071330E">
              <w:t>0.34</w:t>
            </w:r>
          </w:p>
        </w:tc>
      </w:tr>
      <w:tr w:rsidR="0071330E" w:rsidRPr="0071330E" w14:paraId="304200EE"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0BE027A6"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315DBFAE" w14:textId="77777777" w:rsidR="0017378E" w:rsidRPr="0071330E" w:rsidRDefault="0017378E" w:rsidP="001457DF">
            <w:pPr>
              <w:pStyle w:val="TAC"/>
            </w:pPr>
            <w:r w:rsidRPr="0071330E">
              <w:t>50%</w:t>
            </w:r>
          </w:p>
        </w:tc>
        <w:tc>
          <w:tcPr>
            <w:tcW w:w="927" w:type="pct"/>
            <w:tcBorders>
              <w:top w:val="nil"/>
              <w:left w:val="nil"/>
              <w:bottom w:val="single" w:sz="4" w:space="0" w:color="auto"/>
              <w:right w:val="single" w:sz="4" w:space="0" w:color="auto"/>
            </w:tcBorders>
            <w:shd w:val="clear" w:color="auto" w:fill="auto"/>
            <w:noWrap/>
            <w:vAlign w:val="center"/>
            <w:hideMark/>
          </w:tcPr>
          <w:p w14:paraId="748F4EC6" w14:textId="77777777" w:rsidR="0017378E" w:rsidRPr="0071330E" w:rsidRDefault="0017378E" w:rsidP="001457DF">
            <w:pPr>
              <w:pStyle w:val="TAC"/>
            </w:pPr>
            <w:r w:rsidRPr="0071330E">
              <w:t>-0.04</w:t>
            </w:r>
          </w:p>
        </w:tc>
        <w:tc>
          <w:tcPr>
            <w:tcW w:w="451" w:type="pct"/>
            <w:tcBorders>
              <w:top w:val="nil"/>
              <w:left w:val="nil"/>
              <w:bottom w:val="single" w:sz="4" w:space="0" w:color="auto"/>
              <w:right w:val="single" w:sz="4" w:space="0" w:color="auto"/>
            </w:tcBorders>
            <w:shd w:val="clear" w:color="auto" w:fill="auto"/>
            <w:noWrap/>
            <w:vAlign w:val="center"/>
            <w:hideMark/>
          </w:tcPr>
          <w:p w14:paraId="38CDF698" w14:textId="77777777" w:rsidR="0017378E" w:rsidRPr="0071330E" w:rsidRDefault="0017378E" w:rsidP="001457DF">
            <w:pPr>
              <w:pStyle w:val="TAC"/>
            </w:pPr>
            <w:r w:rsidRPr="0071330E">
              <w:t>0.03</w:t>
            </w:r>
          </w:p>
        </w:tc>
        <w:tc>
          <w:tcPr>
            <w:tcW w:w="1133" w:type="pct"/>
            <w:tcBorders>
              <w:top w:val="nil"/>
              <w:left w:val="nil"/>
              <w:bottom w:val="single" w:sz="4" w:space="0" w:color="auto"/>
              <w:right w:val="single" w:sz="4" w:space="0" w:color="auto"/>
            </w:tcBorders>
            <w:shd w:val="clear" w:color="auto" w:fill="auto"/>
            <w:noWrap/>
            <w:vAlign w:val="center"/>
            <w:hideMark/>
          </w:tcPr>
          <w:p w14:paraId="5079F804" w14:textId="77777777" w:rsidR="0017378E" w:rsidRPr="0071330E" w:rsidRDefault="0017378E" w:rsidP="001457DF">
            <w:pPr>
              <w:pStyle w:val="TAC"/>
            </w:pPr>
            <w:r w:rsidRPr="0071330E">
              <w:t>-0.64</w:t>
            </w:r>
          </w:p>
        </w:tc>
        <w:tc>
          <w:tcPr>
            <w:tcW w:w="611" w:type="pct"/>
            <w:tcBorders>
              <w:top w:val="nil"/>
              <w:left w:val="nil"/>
              <w:bottom w:val="single" w:sz="4" w:space="0" w:color="auto"/>
              <w:right w:val="single" w:sz="4" w:space="0" w:color="auto"/>
            </w:tcBorders>
            <w:shd w:val="clear" w:color="auto" w:fill="auto"/>
            <w:noWrap/>
            <w:vAlign w:val="center"/>
            <w:hideMark/>
          </w:tcPr>
          <w:p w14:paraId="722C8046" w14:textId="77777777" w:rsidR="0017378E" w:rsidRPr="0071330E" w:rsidRDefault="0017378E" w:rsidP="001457DF">
            <w:pPr>
              <w:pStyle w:val="TAC"/>
            </w:pPr>
            <w:r w:rsidRPr="0071330E">
              <w:t>0.33</w:t>
            </w:r>
          </w:p>
        </w:tc>
      </w:tr>
      <w:tr w:rsidR="0071330E" w:rsidRPr="0071330E" w14:paraId="3B36D4DB"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6F2A7BE8"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4BE05E21" w14:textId="77777777" w:rsidR="0017378E" w:rsidRPr="0071330E" w:rsidRDefault="0017378E" w:rsidP="001457DF">
            <w:pPr>
              <w:pStyle w:val="TAC"/>
            </w:pPr>
            <w:r w:rsidRPr="0071330E">
              <w:t>95%</w:t>
            </w:r>
          </w:p>
        </w:tc>
        <w:tc>
          <w:tcPr>
            <w:tcW w:w="927" w:type="pct"/>
            <w:tcBorders>
              <w:top w:val="nil"/>
              <w:left w:val="nil"/>
              <w:bottom w:val="single" w:sz="4" w:space="0" w:color="auto"/>
              <w:right w:val="single" w:sz="4" w:space="0" w:color="auto"/>
            </w:tcBorders>
            <w:shd w:val="clear" w:color="auto" w:fill="auto"/>
            <w:noWrap/>
            <w:vAlign w:val="center"/>
            <w:hideMark/>
          </w:tcPr>
          <w:p w14:paraId="7987F2B9" w14:textId="77777777" w:rsidR="0017378E" w:rsidRPr="0071330E" w:rsidRDefault="0017378E" w:rsidP="001457DF">
            <w:pPr>
              <w:pStyle w:val="TAC"/>
            </w:pPr>
            <w:r w:rsidRPr="0071330E">
              <w:t>0.18</w:t>
            </w:r>
          </w:p>
        </w:tc>
        <w:tc>
          <w:tcPr>
            <w:tcW w:w="451" w:type="pct"/>
            <w:tcBorders>
              <w:top w:val="nil"/>
              <w:left w:val="nil"/>
              <w:bottom w:val="single" w:sz="4" w:space="0" w:color="auto"/>
              <w:right w:val="single" w:sz="4" w:space="0" w:color="auto"/>
            </w:tcBorders>
            <w:shd w:val="clear" w:color="auto" w:fill="auto"/>
            <w:noWrap/>
            <w:vAlign w:val="center"/>
            <w:hideMark/>
          </w:tcPr>
          <w:p w14:paraId="6F77A222" w14:textId="77777777" w:rsidR="0017378E" w:rsidRPr="0071330E" w:rsidRDefault="0017378E" w:rsidP="001457DF">
            <w:pPr>
              <w:pStyle w:val="TAC"/>
            </w:pPr>
            <w:r w:rsidRPr="0071330E">
              <w:t>0.28</w:t>
            </w:r>
          </w:p>
        </w:tc>
        <w:tc>
          <w:tcPr>
            <w:tcW w:w="1133" w:type="pct"/>
            <w:tcBorders>
              <w:top w:val="nil"/>
              <w:left w:val="nil"/>
              <w:bottom w:val="single" w:sz="4" w:space="0" w:color="auto"/>
              <w:right w:val="single" w:sz="4" w:space="0" w:color="auto"/>
            </w:tcBorders>
            <w:shd w:val="clear" w:color="auto" w:fill="auto"/>
            <w:noWrap/>
            <w:vAlign w:val="center"/>
            <w:hideMark/>
          </w:tcPr>
          <w:p w14:paraId="5B93E72A" w14:textId="77777777" w:rsidR="0017378E" w:rsidRPr="0071330E" w:rsidRDefault="0017378E" w:rsidP="001457DF">
            <w:pPr>
              <w:pStyle w:val="TAC"/>
            </w:pPr>
            <w:r w:rsidRPr="0071330E">
              <w:t>1.55</w:t>
            </w:r>
          </w:p>
        </w:tc>
        <w:tc>
          <w:tcPr>
            <w:tcW w:w="611" w:type="pct"/>
            <w:tcBorders>
              <w:top w:val="nil"/>
              <w:left w:val="nil"/>
              <w:bottom w:val="single" w:sz="4" w:space="0" w:color="auto"/>
              <w:right w:val="single" w:sz="4" w:space="0" w:color="auto"/>
            </w:tcBorders>
            <w:shd w:val="clear" w:color="auto" w:fill="auto"/>
            <w:noWrap/>
            <w:vAlign w:val="center"/>
            <w:hideMark/>
          </w:tcPr>
          <w:p w14:paraId="541816FD" w14:textId="77777777" w:rsidR="0017378E" w:rsidRPr="0071330E" w:rsidRDefault="0017378E" w:rsidP="001457DF">
            <w:pPr>
              <w:pStyle w:val="TAC"/>
            </w:pPr>
            <w:r w:rsidRPr="0071330E">
              <w:t>2.43</w:t>
            </w:r>
          </w:p>
        </w:tc>
      </w:tr>
      <w:tr w:rsidR="0071330E" w:rsidRPr="0071330E" w14:paraId="7FD5918B"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4190B372" w14:textId="77777777" w:rsidR="0017378E" w:rsidRPr="0071330E" w:rsidRDefault="0017378E" w:rsidP="001457DF">
            <w:pPr>
              <w:pStyle w:val="TAC"/>
            </w:pPr>
            <w:r w:rsidRPr="0071330E">
              <w:t>Nokia</w:t>
            </w:r>
            <w:r w:rsidRPr="0071330E">
              <w:br/>
              <w:t>(1907604)</w:t>
            </w:r>
          </w:p>
        </w:tc>
        <w:tc>
          <w:tcPr>
            <w:tcW w:w="1199" w:type="pct"/>
            <w:tcBorders>
              <w:top w:val="nil"/>
              <w:left w:val="nil"/>
              <w:bottom w:val="single" w:sz="4" w:space="0" w:color="auto"/>
              <w:right w:val="single" w:sz="4" w:space="0" w:color="auto"/>
            </w:tcBorders>
            <w:shd w:val="clear" w:color="auto" w:fill="auto"/>
            <w:noWrap/>
            <w:vAlign w:val="center"/>
            <w:hideMark/>
          </w:tcPr>
          <w:p w14:paraId="6740E6BE" w14:textId="77777777" w:rsidR="0017378E" w:rsidRPr="0071330E" w:rsidRDefault="0017378E" w:rsidP="001457DF">
            <w:pPr>
              <w:pStyle w:val="TAC"/>
            </w:pPr>
            <w:r w:rsidRPr="0071330E">
              <w:t>5%</w:t>
            </w:r>
          </w:p>
        </w:tc>
        <w:tc>
          <w:tcPr>
            <w:tcW w:w="927" w:type="pct"/>
            <w:tcBorders>
              <w:top w:val="nil"/>
              <w:left w:val="nil"/>
              <w:bottom w:val="single" w:sz="4" w:space="0" w:color="auto"/>
              <w:right w:val="single" w:sz="4" w:space="0" w:color="auto"/>
            </w:tcBorders>
            <w:shd w:val="clear" w:color="auto" w:fill="auto"/>
            <w:noWrap/>
            <w:vAlign w:val="center"/>
            <w:hideMark/>
          </w:tcPr>
          <w:p w14:paraId="3FE0E80E" w14:textId="77777777" w:rsidR="0017378E" w:rsidRPr="0071330E" w:rsidRDefault="0017378E" w:rsidP="001457DF">
            <w:pPr>
              <w:pStyle w:val="TAC"/>
            </w:pPr>
            <w:r w:rsidRPr="0071330E">
              <w:t>-0.6</w:t>
            </w:r>
          </w:p>
        </w:tc>
        <w:tc>
          <w:tcPr>
            <w:tcW w:w="451" w:type="pct"/>
            <w:tcBorders>
              <w:top w:val="nil"/>
              <w:left w:val="nil"/>
              <w:bottom w:val="single" w:sz="4" w:space="0" w:color="auto"/>
              <w:right w:val="single" w:sz="4" w:space="0" w:color="auto"/>
            </w:tcBorders>
            <w:shd w:val="clear" w:color="auto" w:fill="auto"/>
            <w:noWrap/>
            <w:vAlign w:val="center"/>
            <w:hideMark/>
          </w:tcPr>
          <w:p w14:paraId="3233438B" w14:textId="77777777" w:rsidR="0017378E" w:rsidRPr="0071330E" w:rsidRDefault="0017378E" w:rsidP="001457DF">
            <w:pPr>
              <w:pStyle w:val="TAC"/>
            </w:pPr>
            <w:r w:rsidRPr="0071330E">
              <w:t>-2.2</w:t>
            </w:r>
          </w:p>
        </w:tc>
        <w:tc>
          <w:tcPr>
            <w:tcW w:w="1133" w:type="pct"/>
            <w:tcBorders>
              <w:top w:val="nil"/>
              <w:left w:val="nil"/>
              <w:bottom w:val="single" w:sz="4" w:space="0" w:color="auto"/>
              <w:right w:val="single" w:sz="4" w:space="0" w:color="auto"/>
            </w:tcBorders>
            <w:shd w:val="clear" w:color="auto" w:fill="auto"/>
            <w:noWrap/>
            <w:vAlign w:val="center"/>
            <w:hideMark/>
          </w:tcPr>
          <w:p w14:paraId="73B2F8E5" w14:textId="77777777" w:rsidR="0017378E" w:rsidRPr="0071330E" w:rsidRDefault="0017378E" w:rsidP="001457DF">
            <w:pPr>
              <w:pStyle w:val="TAC"/>
            </w:pPr>
            <w:r w:rsidRPr="0071330E">
              <w:t>-0.9</w:t>
            </w:r>
          </w:p>
        </w:tc>
        <w:tc>
          <w:tcPr>
            <w:tcW w:w="611" w:type="pct"/>
            <w:tcBorders>
              <w:top w:val="nil"/>
              <w:left w:val="nil"/>
              <w:bottom w:val="single" w:sz="4" w:space="0" w:color="auto"/>
              <w:right w:val="single" w:sz="4" w:space="0" w:color="auto"/>
            </w:tcBorders>
            <w:shd w:val="clear" w:color="auto" w:fill="auto"/>
            <w:noWrap/>
            <w:vAlign w:val="center"/>
            <w:hideMark/>
          </w:tcPr>
          <w:p w14:paraId="34035B62" w14:textId="77777777" w:rsidR="0017378E" w:rsidRPr="0071330E" w:rsidRDefault="0017378E" w:rsidP="001457DF">
            <w:pPr>
              <w:pStyle w:val="TAC"/>
            </w:pPr>
            <w:r w:rsidRPr="0071330E">
              <w:t>-19</w:t>
            </w:r>
          </w:p>
        </w:tc>
      </w:tr>
      <w:tr w:rsidR="0071330E" w:rsidRPr="0071330E" w14:paraId="17715875"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3F3D849F"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36159CCE" w14:textId="77777777" w:rsidR="0017378E" w:rsidRPr="0071330E" w:rsidRDefault="0017378E" w:rsidP="001457DF">
            <w:pPr>
              <w:pStyle w:val="TAC"/>
            </w:pPr>
            <w:r w:rsidRPr="0071330E">
              <w:t>50%</w:t>
            </w:r>
          </w:p>
        </w:tc>
        <w:tc>
          <w:tcPr>
            <w:tcW w:w="927" w:type="pct"/>
            <w:tcBorders>
              <w:top w:val="nil"/>
              <w:left w:val="nil"/>
              <w:bottom w:val="single" w:sz="4" w:space="0" w:color="auto"/>
              <w:right w:val="single" w:sz="4" w:space="0" w:color="auto"/>
            </w:tcBorders>
            <w:shd w:val="clear" w:color="auto" w:fill="auto"/>
            <w:noWrap/>
            <w:vAlign w:val="center"/>
            <w:hideMark/>
          </w:tcPr>
          <w:p w14:paraId="762D6AE4" w14:textId="77777777" w:rsidR="0017378E" w:rsidRPr="0071330E" w:rsidRDefault="0017378E" w:rsidP="001457DF">
            <w:pPr>
              <w:pStyle w:val="TAC"/>
            </w:pPr>
            <w:r w:rsidRPr="0071330E">
              <w:t>-1</w:t>
            </w:r>
          </w:p>
        </w:tc>
        <w:tc>
          <w:tcPr>
            <w:tcW w:w="451" w:type="pct"/>
            <w:tcBorders>
              <w:top w:val="nil"/>
              <w:left w:val="nil"/>
              <w:bottom w:val="single" w:sz="4" w:space="0" w:color="auto"/>
              <w:right w:val="single" w:sz="4" w:space="0" w:color="auto"/>
            </w:tcBorders>
            <w:shd w:val="clear" w:color="auto" w:fill="auto"/>
            <w:noWrap/>
            <w:vAlign w:val="center"/>
            <w:hideMark/>
          </w:tcPr>
          <w:p w14:paraId="476AA7C9" w14:textId="77777777" w:rsidR="0017378E" w:rsidRPr="0071330E" w:rsidRDefault="0017378E" w:rsidP="001457DF">
            <w:pPr>
              <w:pStyle w:val="TAC"/>
            </w:pPr>
            <w:r w:rsidRPr="0071330E">
              <w:t>-2</w:t>
            </w:r>
          </w:p>
        </w:tc>
        <w:tc>
          <w:tcPr>
            <w:tcW w:w="1133" w:type="pct"/>
            <w:tcBorders>
              <w:top w:val="nil"/>
              <w:left w:val="nil"/>
              <w:bottom w:val="single" w:sz="4" w:space="0" w:color="auto"/>
              <w:right w:val="single" w:sz="4" w:space="0" w:color="auto"/>
            </w:tcBorders>
            <w:shd w:val="clear" w:color="auto" w:fill="auto"/>
            <w:noWrap/>
            <w:vAlign w:val="center"/>
            <w:hideMark/>
          </w:tcPr>
          <w:p w14:paraId="61B3A6B4" w14:textId="77777777" w:rsidR="0017378E" w:rsidRPr="0071330E" w:rsidRDefault="0017378E" w:rsidP="001457DF">
            <w:pPr>
              <w:pStyle w:val="TAC"/>
            </w:pPr>
            <w:r w:rsidRPr="0071330E">
              <w:t>-4.2</w:t>
            </w:r>
          </w:p>
        </w:tc>
        <w:tc>
          <w:tcPr>
            <w:tcW w:w="611" w:type="pct"/>
            <w:tcBorders>
              <w:top w:val="nil"/>
              <w:left w:val="nil"/>
              <w:bottom w:val="single" w:sz="4" w:space="0" w:color="auto"/>
              <w:right w:val="single" w:sz="4" w:space="0" w:color="auto"/>
            </w:tcBorders>
            <w:shd w:val="clear" w:color="auto" w:fill="auto"/>
            <w:noWrap/>
            <w:vAlign w:val="center"/>
            <w:hideMark/>
          </w:tcPr>
          <w:p w14:paraId="440F3BAE" w14:textId="77777777" w:rsidR="0017378E" w:rsidRPr="0071330E" w:rsidRDefault="0017378E" w:rsidP="001457DF">
            <w:pPr>
              <w:pStyle w:val="TAC"/>
            </w:pPr>
            <w:r w:rsidRPr="0071330E">
              <w:t>-9.5</w:t>
            </w:r>
          </w:p>
        </w:tc>
      </w:tr>
      <w:tr w:rsidR="0017378E" w:rsidRPr="0071330E" w14:paraId="50D52888"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725B3699"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304A9155" w14:textId="77777777" w:rsidR="0017378E" w:rsidRPr="0071330E" w:rsidRDefault="0017378E" w:rsidP="001457DF">
            <w:pPr>
              <w:pStyle w:val="TAC"/>
            </w:pPr>
            <w:r w:rsidRPr="0071330E">
              <w:t>95%</w:t>
            </w:r>
          </w:p>
        </w:tc>
        <w:tc>
          <w:tcPr>
            <w:tcW w:w="927" w:type="pct"/>
            <w:tcBorders>
              <w:top w:val="nil"/>
              <w:left w:val="nil"/>
              <w:bottom w:val="single" w:sz="4" w:space="0" w:color="auto"/>
              <w:right w:val="single" w:sz="4" w:space="0" w:color="auto"/>
            </w:tcBorders>
            <w:shd w:val="clear" w:color="auto" w:fill="auto"/>
            <w:noWrap/>
            <w:vAlign w:val="center"/>
            <w:hideMark/>
          </w:tcPr>
          <w:p w14:paraId="37B62632" w14:textId="77777777" w:rsidR="0017378E" w:rsidRPr="0071330E" w:rsidRDefault="0017378E" w:rsidP="001457DF">
            <w:pPr>
              <w:pStyle w:val="TAC"/>
            </w:pPr>
            <w:r w:rsidRPr="0071330E">
              <w:t>-0.6</w:t>
            </w:r>
          </w:p>
        </w:tc>
        <w:tc>
          <w:tcPr>
            <w:tcW w:w="451" w:type="pct"/>
            <w:tcBorders>
              <w:top w:val="nil"/>
              <w:left w:val="nil"/>
              <w:bottom w:val="single" w:sz="4" w:space="0" w:color="auto"/>
              <w:right w:val="single" w:sz="4" w:space="0" w:color="auto"/>
            </w:tcBorders>
            <w:shd w:val="clear" w:color="auto" w:fill="auto"/>
            <w:noWrap/>
            <w:vAlign w:val="center"/>
            <w:hideMark/>
          </w:tcPr>
          <w:p w14:paraId="61E42E78" w14:textId="77777777" w:rsidR="0017378E" w:rsidRPr="0071330E" w:rsidRDefault="0017378E" w:rsidP="001457DF">
            <w:pPr>
              <w:pStyle w:val="TAC"/>
            </w:pPr>
            <w:r w:rsidRPr="0071330E">
              <w:t>-2.1</w:t>
            </w:r>
          </w:p>
        </w:tc>
        <w:tc>
          <w:tcPr>
            <w:tcW w:w="1133" w:type="pct"/>
            <w:tcBorders>
              <w:top w:val="nil"/>
              <w:left w:val="nil"/>
              <w:bottom w:val="single" w:sz="4" w:space="0" w:color="auto"/>
              <w:right w:val="single" w:sz="4" w:space="0" w:color="auto"/>
            </w:tcBorders>
            <w:shd w:val="clear" w:color="auto" w:fill="auto"/>
            <w:noWrap/>
            <w:vAlign w:val="center"/>
            <w:hideMark/>
          </w:tcPr>
          <w:p w14:paraId="09D7976D" w14:textId="77777777" w:rsidR="0017378E" w:rsidRPr="0071330E" w:rsidRDefault="0017378E" w:rsidP="001457DF">
            <w:pPr>
              <w:pStyle w:val="TAC"/>
            </w:pPr>
            <w:r w:rsidRPr="0071330E">
              <w:t>-0.1</w:t>
            </w:r>
          </w:p>
        </w:tc>
        <w:tc>
          <w:tcPr>
            <w:tcW w:w="611" w:type="pct"/>
            <w:tcBorders>
              <w:top w:val="nil"/>
              <w:left w:val="nil"/>
              <w:bottom w:val="single" w:sz="4" w:space="0" w:color="auto"/>
              <w:right w:val="single" w:sz="4" w:space="0" w:color="auto"/>
            </w:tcBorders>
            <w:shd w:val="clear" w:color="auto" w:fill="auto"/>
            <w:noWrap/>
            <w:vAlign w:val="center"/>
            <w:hideMark/>
          </w:tcPr>
          <w:p w14:paraId="2ED8DE4E" w14:textId="77777777" w:rsidR="0017378E" w:rsidRPr="0071330E" w:rsidRDefault="0017378E" w:rsidP="001457DF">
            <w:pPr>
              <w:pStyle w:val="TAC"/>
            </w:pPr>
            <w:r w:rsidRPr="0071330E">
              <w:t>-11.1</w:t>
            </w:r>
          </w:p>
        </w:tc>
      </w:tr>
    </w:tbl>
    <w:p w14:paraId="1C80CD37" w14:textId="77777777" w:rsidR="0017378E" w:rsidRPr="0071330E" w:rsidRDefault="0017378E" w:rsidP="001457DF"/>
    <w:p w14:paraId="144D685C" w14:textId="2FED71B6" w:rsidR="0017378E" w:rsidRPr="0071330E" w:rsidRDefault="003330B8" w:rsidP="003330B8">
      <w:pPr>
        <w:pStyle w:val="Heading4"/>
      </w:pPr>
      <w:bookmarkStart w:id="470" w:name="_Toc12631179"/>
      <w:r w:rsidRPr="0071330E">
        <w:t>5.3.3.5</w:t>
      </w:r>
      <w:r w:rsidR="009B5A9D" w:rsidRPr="0071330E">
        <w:tab/>
      </w:r>
      <w:r w:rsidR="0017378E" w:rsidRPr="0071330E">
        <w:t>Scenario 5: 4</w:t>
      </w:r>
      <w:r w:rsidR="0071330E">
        <w:t> </w:t>
      </w:r>
      <w:r w:rsidR="0017378E" w:rsidRPr="0071330E">
        <w:t>GHz Indoor → Macro (DL)</w:t>
      </w:r>
      <w:bookmarkEnd w:id="470"/>
    </w:p>
    <w:p w14:paraId="78A95FCB" w14:textId="175AA9AB" w:rsidR="0017378E" w:rsidRPr="0071330E" w:rsidRDefault="00792E80" w:rsidP="001457DF">
      <w:pPr>
        <w:pStyle w:val="Heading5"/>
      </w:pPr>
      <w:bookmarkStart w:id="471" w:name="_Ref8921003"/>
      <w:bookmarkStart w:id="472" w:name="_Toc12631180"/>
      <w:r w:rsidRPr="0071330E">
        <w:t>5.3.3.5.1</w:t>
      </w:r>
      <w:r w:rsidR="009B5A9D" w:rsidRPr="0071330E">
        <w:tab/>
      </w:r>
      <w:r w:rsidR="0017378E" w:rsidRPr="0071330E">
        <w:t>Results</w:t>
      </w:r>
      <w:bookmarkEnd w:id="471"/>
      <w:bookmarkEnd w:id="472"/>
    </w:p>
    <w:p w14:paraId="75E21C9B" w14:textId="0591C908" w:rsidR="00CF4F53" w:rsidRPr="0071330E" w:rsidRDefault="0030279C" w:rsidP="001457DF">
      <w:pPr>
        <w:pStyle w:val="TH"/>
      </w:pPr>
      <w:r w:rsidRPr="0071330E">
        <w:t>Table 5.3.3.5.1</w:t>
      </w:r>
      <w:r w:rsidR="00792E80" w:rsidRPr="0071330E">
        <w:t>-1</w:t>
      </w:r>
      <w:r w:rsidR="0017378E" w:rsidRPr="0071330E">
        <w:t>: SINR and throughput degradation for Indoor aggressor Macro victim</w:t>
      </w:r>
    </w:p>
    <w:tbl>
      <w:tblPr>
        <w:tblW w:w="5000" w:type="pct"/>
        <w:jc w:val="center"/>
        <w:tblCellMar>
          <w:left w:w="99" w:type="dxa"/>
          <w:right w:w="99" w:type="dxa"/>
        </w:tblCellMar>
        <w:tblLook w:val="04A0" w:firstRow="1" w:lastRow="0" w:firstColumn="1" w:lastColumn="0" w:noHBand="0" w:noVBand="1"/>
      </w:tblPr>
      <w:tblGrid>
        <w:gridCol w:w="1307"/>
        <w:gridCol w:w="2310"/>
        <w:gridCol w:w="1724"/>
        <w:gridCol w:w="930"/>
        <w:gridCol w:w="2098"/>
        <w:gridCol w:w="1262"/>
      </w:tblGrid>
      <w:tr w:rsidR="0071330E" w:rsidRPr="0071330E" w14:paraId="25B1C98D" w14:textId="77777777" w:rsidTr="001457DF">
        <w:trPr>
          <w:jc w:val="center"/>
        </w:trPr>
        <w:tc>
          <w:tcPr>
            <w:tcW w:w="67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F1F249" w14:textId="77777777" w:rsidR="0017378E" w:rsidRPr="0071330E" w:rsidRDefault="0017378E" w:rsidP="001457DF">
            <w:pPr>
              <w:pStyle w:val="TAH"/>
            </w:pPr>
            <w:r w:rsidRPr="0071330E">
              <w:t>Source</w:t>
            </w:r>
          </w:p>
        </w:tc>
        <w:tc>
          <w:tcPr>
            <w:tcW w:w="119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E89CC2" w14:textId="77777777" w:rsidR="0017378E" w:rsidRPr="0071330E" w:rsidRDefault="0017378E" w:rsidP="001457DF">
            <w:pPr>
              <w:pStyle w:val="TAH"/>
            </w:pPr>
            <w:r w:rsidRPr="0071330E">
              <w:t> Observation Point</w:t>
            </w:r>
          </w:p>
        </w:tc>
        <w:tc>
          <w:tcPr>
            <w:tcW w:w="3122" w:type="pct"/>
            <w:gridSpan w:val="4"/>
            <w:tcBorders>
              <w:top w:val="single" w:sz="4" w:space="0" w:color="auto"/>
              <w:left w:val="nil"/>
              <w:bottom w:val="single" w:sz="4" w:space="0" w:color="auto"/>
              <w:right w:val="single" w:sz="4" w:space="0" w:color="auto"/>
            </w:tcBorders>
            <w:shd w:val="clear" w:color="auto" w:fill="auto"/>
            <w:noWrap/>
            <w:vAlign w:val="center"/>
            <w:hideMark/>
          </w:tcPr>
          <w:p w14:paraId="16D287D6" w14:textId="77777777" w:rsidR="0017378E" w:rsidRPr="0071330E" w:rsidRDefault="0017378E" w:rsidP="001457DF">
            <w:pPr>
              <w:pStyle w:val="TAH"/>
            </w:pPr>
            <w:r w:rsidRPr="0071330E">
              <w:t>Victim DL</w:t>
            </w:r>
          </w:p>
        </w:tc>
      </w:tr>
      <w:tr w:rsidR="0071330E" w:rsidRPr="0071330E" w14:paraId="6A65962C"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308DF187" w14:textId="77777777" w:rsidR="0017378E" w:rsidRPr="0071330E"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50779093" w14:textId="77777777" w:rsidR="0017378E" w:rsidRPr="0071330E" w:rsidRDefault="0017378E" w:rsidP="001457DF">
            <w:pPr>
              <w:pStyle w:val="TAH"/>
              <w:rPr>
                <w:b w:val="0"/>
              </w:rPr>
            </w:pPr>
          </w:p>
        </w:tc>
        <w:tc>
          <w:tcPr>
            <w:tcW w:w="1378" w:type="pct"/>
            <w:gridSpan w:val="2"/>
            <w:tcBorders>
              <w:top w:val="single" w:sz="4" w:space="0" w:color="auto"/>
              <w:left w:val="nil"/>
              <w:bottom w:val="single" w:sz="4" w:space="0" w:color="auto"/>
              <w:right w:val="single" w:sz="4" w:space="0" w:color="auto"/>
            </w:tcBorders>
            <w:shd w:val="clear" w:color="auto" w:fill="auto"/>
            <w:noWrap/>
            <w:vAlign w:val="center"/>
            <w:hideMark/>
          </w:tcPr>
          <w:p w14:paraId="15F22AA7" w14:textId="77777777" w:rsidR="0017378E" w:rsidRPr="0071330E" w:rsidRDefault="0017378E" w:rsidP="001457DF">
            <w:pPr>
              <w:pStyle w:val="TAH"/>
              <w:rPr>
                <w:b w:val="0"/>
              </w:rPr>
            </w:pPr>
            <w:r w:rsidRPr="0071330E">
              <w:t>SNR degradation (dB)</w:t>
            </w:r>
          </w:p>
        </w:tc>
        <w:tc>
          <w:tcPr>
            <w:tcW w:w="1744" w:type="pct"/>
            <w:gridSpan w:val="2"/>
            <w:tcBorders>
              <w:top w:val="single" w:sz="4" w:space="0" w:color="auto"/>
              <w:left w:val="nil"/>
              <w:bottom w:val="single" w:sz="4" w:space="0" w:color="auto"/>
              <w:right w:val="single" w:sz="4" w:space="0" w:color="auto"/>
            </w:tcBorders>
            <w:shd w:val="clear" w:color="auto" w:fill="auto"/>
            <w:noWrap/>
            <w:vAlign w:val="center"/>
            <w:hideMark/>
          </w:tcPr>
          <w:p w14:paraId="065AF494" w14:textId="77777777" w:rsidR="0017378E" w:rsidRPr="0071330E" w:rsidRDefault="0017378E" w:rsidP="001457DF">
            <w:pPr>
              <w:pStyle w:val="TAH"/>
              <w:rPr>
                <w:b w:val="0"/>
              </w:rPr>
            </w:pPr>
            <w:r w:rsidRPr="0071330E">
              <w:t>Throughput degradation (%)</w:t>
            </w:r>
          </w:p>
        </w:tc>
      </w:tr>
      <w:tr w:rsidR="0071330E" w:rsidRPr="0071330E" w14:paraId="3938E61D"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563F0FF7" w14:textId="77777777" w:rsidR="0017378E" w:rsidRPr="0071330E"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4C546BD8" w14:textId="77777777" w:rsidR="0017378E" w:rsidRPr="0071330E" w:rsidRDefault="0017378E" w:rsidP="001457DF">
            <w:pPr>
              <w:pStyle w:val="TAH"/>
              <w:rPr>
                <w:b w:val="0"/>
              </w:rPr>
            </w:pPr>
          </w:p>
        </w:tc>
        <w:tc>
          <w:tcPr>
            <w:tcW w:w="895" w:type="pct"/>
            <w:tcBorders>
              <w:top w:val="nil"/>
              <w:left w:val="nil"/>
              <w:bottom w:val="single" w:sz="4" w:space="0" w:color="auto"/>
              <w:right w:val="single" w:sz="4" w:space="0" w:color="auto"/>
            </w:tcBorders>
            <w:shd w:val="clear" w:color="auto" w:fill="auto"/>
            <w:noWrap/>
            <w:vAlign w:val="center"/>
            <w:hideMark/>
          </w:tcPr>
          <w:p w14:paraId="5DBA13A3" w14:textId="77777777" w:rsidR="0017378E" w:rsidRPr="0071330E" w:rsidRDefault="0017378E" w:rsidP="001457DF">
            <w:pPr>
              <w:pStyle w:val="TAH"/>
              <w:rPr>
                <w:b w:val="0"/>
              </w:rPr>
            </w:pPr>
            <w:r w:rsidRPr="0071330E">
              <w:t>50DL/50UL</w:t>
            </w:r>
          </w:p>
        </w:tc>
        <w:tc>
          <w:tcPr>
            <w:tcW w:w="483" w:type="pct"/>
            <w:tcBorders>
              <w:top w:val="nil"/>
              <w:left w:val="nil"/>
              <w:bottom w:val="single" w:sz="4" w:space="0" w:color="auto"/>
              <w:right w:val="single" w:sz="4" w:space="0" w:color="auto"/>
            </w:tcBorders>
            <w:shd w:val="clear" w:color="auto" w:fill="auto"/>
            <w:noWrap/>
            <w:vAlign w:val="center"/>
            <w:hideMark/>
          </w:tcPr>
          <w:p w14:paraId="469029B5" w14:textId="77777777" w:rsidR="0017378E" w:rsidRPr="0071330E" w:rsidRDefault="0017378E" w:rsidP="001457DF">
            <w:pPr>
              <w:pStyle w:val="TAH"/>
              <w:rPr>
                <w:b w:val="0"/>
              </w:rPr>
            </w:pPr>
            <w:r w:rsidRPr="0071330E">
              <w:t>UL</w:t>
            </w:r>
          </w:p>
        </w:tc>
        <w:tc>
          <w:tcPr>
            <w:tcW w:w="1089" w:type="pct"/>
            <w:tcBorders>
              <w:top w:val="nil"/>
              <w:left w:val="nil"/>
              <w:bottom w:val="single" w:sz="4" w:space="0" w:color="auto"/>
              <w:right w:val="single" w:sz="4" w:space="0" w:color="auto"/>
            </w:tcBorders>
            <w:shd w:val="clear" w:color="auto" w:fill="auto"/>
            <w:noWrap/>
            <w:vAlign w:val="center"/>
            <w:hideMark/>
          </w:tcPr>
          <w:p w14:paraId="239CE843" w14:textId="77777777" w:rsidR="0017378E" w:rsidRPr="0071330E" w:rsidRDefault="0017378E" w:rsidP="001457DF">
            <w:pPr>
              <w:pStyle w:val="TAH"/>
              <w:rPr>
                <w:b w:val="0"/>
              </w:rPr>
            </w:pPr>
            <w:r w:rsidRPr="0071330E">
              <w:t>50DL/50UL</w:t>
            </w:r>
          </w:p>
        </w:tc>
        <w:tc>
          <w:tcPr>
            <w:tcW w:w="655" w:type="pct"/>
            <w:tcBorders>
              <w:top w:val="nil"/>
              <w:left w:val="nil"/>
              <w:bottom w:val="single" w:sz="4" w:space="0" w:color="auto"/>
              <w:right w:val="single" w:sz="4" w:space="0" w:color="auto"/>
            </w:tcBorders>
            <w:shd w:val="clear" w:color="auto" w:fill="auto"/>
            <w:noWrap/>
            <w:vAlign w:val="center"/>
            <w:hideMark/>
          </w:tcPr>
          <w:p w14:paraId="55870E35" w14:textId="77777777" w:rsidR="0017378E" w:rsidRPr="0071330E" w:rsidRDefault="0017378E" w:rsidP="001457DF">
            <w:pPr>
              <w:pStyle w:val="TAH"/>
              <w:rPr>
                <w:b w:val="0"/>
              </w:rPr>
            </w:pPr>
            <w:r w:rsidRPr="0071330E">
              <w:t>UL</w:t>
            </w:r>
          </w:p>
        </w:tc>
      </w:tr>
      <w:tr w:rsidR="0071330E" w:rsidRPr="0071330E" w14:paraId="222B4E3A"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56E0BEBA" w14:textId="77777777" w:rsidR="0017378E" w:rsidRPr="0071330E" w:rsidRDefault="0017378E" w:rsidP="001457DF">
            <w:pPr>
              <w:pStyle w:val="TAC"/>
            </w:pPr>
            <w:r w:rsidRPr="0071330E">
              <w:t>Huawei</w:t>
            </w:r>
            <w:r w:rsidRPr="0071330E">
              <w:br/>
              <w:t>(1905522)</w:t>
            </w:r>
          </w:p>
        </w:tc>
        <w:tc>
          <w:tcPr>
            <w:tcW w:w="1199" w:type="pct"/>
            <w:tcBorders>
              <w:top w:val="nil"/>
              <w:left w:val="nil"/>
              <w:bottom w:val="single" w:sz="4" w:space="0" w:color="auto"/>
              <w:right w:val="single" w:sz="4" w:space="0" w:color="auto"/>
            </w:tcBorders>
            <w:shd w:val="clear" w:color="auto" w:fill="auto"/>
            <w:noWrap/>
            <w:vAlign w:val="center"/>
            <w:hideMark/>
          </w:tcPr>
          <w:p w14:paraId="0701B765" w14:textId="77777777" w:rsidR="0017378E" w:rsidRPr="0071330E" w:rsidRDefault="0017378E" w:rsidP="001457DF">
            <w:pPr>
              <w:pStyle w:val="TAC"/>
            </w:pPr>
            <w:r w:rsidRPr="0071330E">
              <w:t>5%</w:t>
            </w:r>
          </w:p>
        </w:tc>
        <w:tc>
          <w:tcPr>
            <w:tcW w:w="895" w:type="pct"/>
            <w:tcBorders>
              <w:top w:val="nil"/>
              <w:left w:val="nil"/>
              <w:bottom w:val="single" w:sz="4" w:space="0" w:color="auto"/>
              <w:right w:val="single" w:sz="4" w:space="0" w:color="auto"/>
            </w:tcBorders>
            <w:shd w:val="clear" w:color="auto" w:fill="auto"/>
            <w:noWrap/>
            <w:vAlign w:val="center"/>
            <w:hideMark/>
          </w:tcPr>
          <w:p w14:paraId="67E55EA7" w14:textId="77777777" w:rsidR="0017378E" w:rsidRPr="0071330E" w:rsidRDefault="0017378E" w:rsidP="001457DF">
            <w:pPr>
              <w:pStyle w:val="TAC"/>
            </w:pPr>
            <w:r w:rsidRPr="0071330E">
              <w:t>0.04</w:t>
            </w:r>
          </w:p>
        </w:tc>
        <w:tc>
          <w:tcPr>
            <w:tcW w:w="483" w:type="pct"/>
            <w:tcBorders>
              <w:top w:val="nil"/>
              <w:left w:val="nil"/>
              <w:bottom w:val="single" w:sz="4" w:space="0" w:color="auto"/>
              <w:right w:val="single" w:sz="4" w:space="0" w:color="auto"/>
            </w:tcBorders>
            <w:shd w:val="clear" w:color="auto" w:fill="auto"/>
            <w:noWrap/>
            <w:vAlign w:val="center"/>
            <w:hideMark/>
          </w:tcPr>
          <w:p w14:paraId="656D1903" w14:textId="77777777" w:rsidR="0017378E" w:rsidRPr="0071330E" w:rsidRDefault="0017378E" w:rsidP="001457DF">
            <w:pPr>
              <w:pStyle w:val="TAC"/>
            </w:pPr>
            <w:r w:rsidRPr="0071330E">
              <w:t>0.09</w:t>
            </w:r>
          </w:p>
        </w:tc>
        <w:tc>
          <w:tcPr>
            <w:tcW w:w="1089" w:type="pct"/>
            <w:tcBorders>
              <w:top w:val="nil"/>
              <w:left w:val="nil"/>
              <w:bottom w:val="single" w:sz="4" w:space="0" w:color="auto"/>
              <w:right w:val="single" w:sz="4" w:space="0" w:color="auto"/>
            </w:tcBorders>
            <w:shd w:val="clear" w:color="auto" w:fill="auto"/>
            <w:noWrap/>
            <w:vAlign w:val="center"/>
            <w:hideMark/>
          </w:tcPr>
          <w:p w14:paraId="25657AF5" w14:textId="77777777" w:rsidR="0017378E" w:rsidRPr="0071330E" w:rsidRDefault="0017378E" w:rsidP="001457DF">
            <w:pPr>
              <w:pStyle w:val="TAC"/>
            </w:pPr>
            <w:r w:rsidRPr="0071330E">
              <w:t>0.71</w:t>
            </w:r>
          </w:p>
        </w:tc>
        <w:tc>
          <w:tcPr>
            <w:tcW w:w="655" w:type="pct"/>
            <w:tcBorders>
              <w:top w:val="nil"/>
              <w:left w:val="nil"/>
              <w:bottom w:val="single" w:sz="4" w:space="0" w:color="auto"/>
              <w:right w:val="single" w:sz="4" w:space="0" w:color="auto"/>
            </w:tcBorders>
            <w:shd w:val="clear" w:color="auto" w:fill="auto"/>
            <w:noWrap/>
            <w:vAlign w:val="center"/>
            <w:hideMark/>
          </w:tcPr>
          <w:p w14:paraId="412ACDF0" w14:textId="77777777" w:rsidR="0017378E" w:rsidRPr="0071330E" w:rsidRDefault="0017378E" w:rsidP="001457DF">
            <w:pPr>
              <w:pStyle w:val="TAC"/>
            </w:pPr>
            <w:r w:rsidRPr="0071330E">
              <w:t>1.52</w:t>
            </w:r>
          </w:p>
        </w:tc>
      </w:tr>
      <w:tr w:rsidR="0071330E" w:rsidRPr="0071330E" w14:paraId="17E4140C"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7264B8F8"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1D190140" w14:textId="77777777" w:rsidR="0017378E" w:rsidRPr="0071330E" w:rsidRDefault="0017378E" w:rsidP="001457DF">
            <w:pPr>
              <w:pStyle w:val="TAC"/>
            </w:pPr>
            <w:r w:rsidRPr="0071330E">
              <w:t>50%</w:t>
            </w:r>
          </w:p>
        </w:tc>
        <w:tc>
          <w:tcPr>
            <w:tcW w:w="895" w:type="pct"/>
            <w:tcBorders>
              <w:top w:val="nil"/>
              <w:left w:val="nil"/>
              <w:bottom w:val="single" w:sz="4" w:space="0" w:color="auto"/>
              <w:right w:val="single" w:sz="4" w:space="0" w:color="auto"/>
            </w:tcBorders>
            <w:shd w:val="clear" w:color="auto" w:fill="auto"/>
            <w:noWrap/>
            <w:vAlign w:val="center"/>
            <w:hideMark/>
          </w:tcPr>
          <w:p w14:paraId="6351B12A" w14:textId="77777777" w:rsidR="0017378E" w:rsidRPr="0071330E" w:rsidRDefault="0017378E" w:rsidP="001457DF">
            <w:pPr>
              <w:pStyle w:val="TAC"/>
            </w:pPr>
            <w:r w:rsidRPr="0071330E">
              <w:t>-0.42</w:t>
            </w:r>
          </w:p>
        </w:tc>
        <w:tc>
          <w:tcPr>
            <w:tcW w:w="483" w:type="pct"/>
            <w:tcBorders>
              <w:top w:val="nil"/>
              <w:left w:val="nil"/>
              <w:bottom w:val="single" w:sz="4" w:space="0" w:color="auto"/>
              <w:right w:val="single" w:sz="4" w:space="0" w:color="auto"/>
            </w:tcBorders>
            <w:shd w:val="clear" w:color="auto" w:fill="auto"/>
            <w:noWrap/>
            <w:vAlign w:val="center"/>
            <w:hideMark/>
          </w:tcPr>
          <w:p w14:paraId="50068BF2" w14:textId="77777777" w:rsidR="0017378E" w:rsidRPr="0071330E" w:rsidRDefault="0017378E" w:rsidP="001457DF">
            <w:pPr>
              <w:pStyle w:val="TAC"/>
            </w:pPr>
            <w:r w:rsidRPr="0071330E">
              <w:t>0</w:t>
            </w:r>
          </w:p>
        </w:tc>
        <w:tc>
          <w:tcPr>
            <w:tcW w:w="1089" w:type="pct"/>
            <w:tcBorders>
              <w:top w:val="nil"/>
              <w:left w:val="nil"/>
              <w:bottom w:val="single" w:sz="4" w:space="0" w:color="auto"/>
              <w:right w:val="single" w:sz="4" w:space="0" w:color="auto"/>
            </w:tcBorders>
            <w:shd w:val="clear" w:color="auto" w:fill="auto"/>
            <w:noWrap/>
            <w:vAlign w:val="center"/>
            <w:hideMark/>
          </w:tcPr>
          <w:p w14:paraId="2633AE23" w14:textId="77777777" w:rsidR="0017378E" w:rsidRPr="0071330E" w:rsidRDefault="0017378E" w:rsidP="001457DF">
            <w:pPr>
              <w:pStyle w:val="TAC"/>
            </w:pPr>
            <w:r w:rsidRPr="0071330E">
              <w:t>-2.90</w:t>
            </w:r>
          </w:p>
        </w:tc>
        <w:tc>
          <w:tcPr>
            <w:tcW w:w="655" w:type="pct"/>
            <w:tcBorders>
              <w:top w:val="nil"/>
              <w:left w:val="nil"/>
              <w:bottom w:val="single" w:sz="4" w:space="0" w:color="auto"/>
              <w:right w:val="single" w:sz="4" w:space="0" w:color="auto"/>
            </w:tcBorders>
            <w:shd w:val="clear" w:color="auto" w:fill="auto"/>
            <w:noWrap/>
            <w:vAlign w:val="center"/>
            <w:hideMark/>
          </w:tcPr>
          <w:p w14:paraId="27AC4BC9" w14:textId="77777777" w:rsidR="0017378E" w:rsidRPr="0071330E" w:rsidRDefault="0017378E" w:rsidP="001457DF">
            <w:pPr>
              <w:pStyle w:val="TAC"/>
            </w:pPr>
            <w:r w:rsidRPr="0071330E">
              <w:t>-0.02</w:t>
            </w:r>
          </w:p>
        </w:tc>
      </w:tr>
      <w:tr w:rsidR="0071330E" w:rsidRPr="0071330E" w14:paraId="3FA0C536"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23E1C26A"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26EC1CE0" w14:textId="77777777" w:rsidR="0017378E" w:rsidRPr="0071330E" w:rsidRDefault="0017378E" w:rsidP="001457DF">
            <w:pPr>
              <w:pStyle w:val="TAC"/>
            </w:pPr>
            <w:r w:rsidRPr="0071330E">
              <w:t>95%</w:t>
            </w:r>
          </w:p>
        </w:tc>
        <w:tc>
          <w:tcPr>
            <w:tcW w:w="895" w:type="pct"/>
            <w:tcBorders>
              <w:top w:val="nil"/>
              <w:left w:val="nil"/>
              <w:bottom w:val="single" w:sz="4" w:space="0" w:color="auto"/>
              <w:right w:val="single" w:sz="4" w:space="0" w:color="auto"/>
            </w:tcBorders>
            <w:shd w:val="clear" w:color="auto" w:fill="auto"/>
            <w:noWrap/>
            <w:vAlign w:val="center"/>
            <w:hideMark/>
          </w:tcPr>
          <w:p w14:paraId="4B1C71F9" w14:textId="77777777" w:rsidR="0017378E" w:rsidRPr="0071330E" w:rsidRDefault="0017378E" w:rsidP="001457DF">
            <w:pPr>
              <w:pStyle w:val="TAC"/>
            </w:pPr>
            <w:r w:rsidRPr="0071330E">
              <w:t>-0.03</w:t>
            </w:r>
          </w:p>
        </w:tc>
        <w:tc>
          <w:tcPr>
            <w:tcW w:w="483" w:type="pct"/>
            <w:tcBorders>
              <w:top w:val="nil"/>
              <w:left w:val="nil"/>
              <w:bottom w:val="single" w:sz="4" w:space="0" w:color="auto"/>
              <w:right w:val="single" w:sz="4" w:space="0" w:color="auto"/>
            </w:tcBorders>
            <w:shd w:val="clear" w:color="auto" w:fill="auto"/>
            <w:noWrap/>
            <w:vAlign w:val="center"/>
            <w:hideMark/>
          </w:tcPr>
          <w:p w14:paraId="1D4D4AEE" w14:textId="77777777" w:rsidR="0017378E" w:rsidRPr="0071330E" w:rsidRDefault="0017378E" w:rsidP="001457DF">
            <w:pPr>
              <w:pStyle w:val="TAC"/>
            </w:pPr>
            <w:r w:rsidRPr="0071330E">
              <w:t>-0.11</w:t>
            </w:r>
          </w:p>
        </w:tc>
        <w:tc>
          <w:tcPr>
            <w:tcW w:w="1089" w:type="pct"/>
            <w:tcBorders>
              <w:top w:val="nil"/>
              <w:left w:val="nil"/>
              <w:bottom w:val="single" w:sz="4" w:space="0" w:color="auto"/>
              <w:right w:val="single" w:sz="4" w:space="0" w:color="auto"/>
            </w:tcBorders>
            <w:shd w:val="clear" w:color="auto" w:fill="auto"/>
            <w:noWrap/>
            <w:vAlign w:val="center"/>
            <w:hideMark/>
          </w:tcPr>
          <w:p w14:paraId="39404E66" w14:textId="77777777" w:rsidR="0017378E" w:rsidRPr="0071330E" w:rsidRDefault="0017378E" w:rsidP="001457DF">
            <w:pPr>
              <w:pStyle w:val="TAC"/>
            </w:pPr>
            <w:r w:rsidRPr="0071330E">
              <w:t>-0.12</w:t>
            </w:r>
          </w:p>
        </w:tc>
        <w:tc>
          <w:tcPr>
            <w:tcW w:w="655" w:type="pct"/>
            <w:tcBorders>
              <w:top w:val="nil"/>
              <w:left w:val="nil"/>
              <w:bottom w:val="single" w:sz="4" w:space="0" w:color="auto"/>
              <w:right w:val="single" w:sz="4" w:space="0" w:color="auto"/>
            </w:tcBorders>
            <w:shd w:val="clear" w:color="auto" w:fill="auto"/>
            <w:noWrap/>
            <w:vAlign w:val="center"/>
            <w:hideMark/>
          </w:tcPr>
          <w:p w14:paraId="730C72E6" w14:textId="77777777" w:rsidR="0017378E" w:rsidRPr="0071330E" w:rsidRDefault="0017378E" w:rsidP="001457DF">
            <w:pPr>
              <w:pStyle w:val="TAC"/>
            </w:pPr>
            <w:r w:rsidRPr="0071330E">
              <w:t>-0.38</w:t>
            </w:r>
          </w:p>
        </w:tc>
      </w:tr>
      <w:tr w:rsidR="0071330E" w:rsidRPr="0071330E" w14:paraId="6AA2B513"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15BA7293" w14:textId="77777777" w:rsidR="0017378E" w:rsidRPr="0071330E" w:rsidRDefault="0017378E" w:rsidP="001457DF">
            <w:pPr>
              <w:pStyle w:val="TAC"/>
            </w:pPr>
            <w:r w:rsidRPr="0071330E">
              <w:t>LGE</w:t>
            </w:r>
            <w:r w:rsidRPr="0071330E">
              <w:br/>
              <w:t>(1907601)</w:t>
            </w:r>
          </w:p>
        </w:tc>
        <w:tc>
          <w:tcPr>
            <w:tcW w:w="1199" w:type="pct"/>
            <w:tcBorders>
              <w:top w:val="nil"/>
              <w:left w:val="nil"/>
              <w:bottom w:val="single" w:sz="4" w:space="0" w:color="auto"/>
              <w:right w:val="single" w:sz="4" w:space="0" w:color="auto"/>
            </w:tcBorders>
            <w:shd w:val="clear" w:color="auto" w:fill="auto"/>
            <w:noWrap/>
            <w:vAlign w:val="center"/>
            <w:hideMark/>
          </w:tcPr>
          <w:p w14:paraId="2CCA2F98" w14:textId="77777777" w:rsidR="0017378E" w:rsidRPr="0071330E" w:rsidRDefault="0017378E" w:rsidP="001457DF">
            <w:pPr>
              <w:pStyle w:val="TAC"/>
            </w:pPr>
            <w:r w:rsidRPr="0071330E">
              <w:t>5%</w:t>
            </w:r>
          </w:p>
        </w:tc>
        <w:tc>
          <w:tcPr>
            <w:tcW w:w="895" w:type="pct"/>
            <w:tcBorders>
              <w:top w:val="nil"/>
              <w:left w:val="nil"/>
              <w:bottom w:val="single" w:sz="4" w:space="0" w:color="auto"/>
              <w:right w:val="single" w:sz="4" w:space="0" w:color="auto"/>
            </w:tcBorders>
            <w:shd w:val="clear" w:color="auto" w:fill="auto"/>
            <w:vAlign w:val="center"/>
            <w:hideMark/>
          </w:tcPr>
          <w:p w14:paraId="6390AAEA" w14:textId="77777777" w:rsidR="0017378E" w:rsidRPr="0071330E" w:rsidRDefault="0017378E" w:rsidP="001457DF">
            <w:pPr>
              <w:pStyle w:val="TAC"/>
            </w:pPr>
            <w:r w:rsidRPr="0071330E">
              <w:t>-</w:t>
            </w:r>
          </w:p>
        </w:tc>
        <w:tc>
          <w:tcPr>
            <w:tcW w:w="483" w:type="pct"/>
            <w:tcBorders>
              <w:top w:val="nil"/>
              <w:left w:val="nil"/>
              <w:bottom w:val="single" w:sz="4" w:space="0" w:color="auto"/>
              <w:right w:val="single" w:sz="4" w:space="0" w:color="auto"/>
            </w:tcBorders>
            <w:shd w:val="clear" w:color="auto" w:fill="auto"/>
            <w:vAlign w:val="center"/>
            <w:hideMark/>
          </w:tcPr>
          <w:p w14:paraId="3FF9C4E6" w14:textId="77777777" w:rsidR="0017378E" w:rsidRPr="0071330E" w:rsidRDefault="0017378E" w:rsidP="001457DF">
            <w:pPr>
              <w:pStyle w:val="TAC"/>
            </w:pPr>
            <w:r w:rsidRPr="0071330E">
              <w:t>-0.73</w:t>
            </w:r>
          </w:p>
        </w:tc>
        <w:tc>
          <w:tcPr>
            <w:tcW w:w="1089" w:type="pct"/>
            <w:tcBorders>
              <w:top w:val="nil"/>
              <w:left w:val="nil"/>
              <w:bottom w:val="single" w:sz="4" w:space="0" w:color="auto"/>
              <w:right w:val="single" w:sz="4" w:space="0" w:color="auto"/>
            </w:tcBorders>
            <w:shd w:val="clear" w:color="auto" w:fill="auto"/>
            <w:vAlign w:val="center"/>
            <w:hideMark/>
          </w:tcPr>
          <w:p w14:paraId="6C0388FD" w14:textId="77777777" w:rsidR="0017378E" w:rsidRPr="0071330E" w:rsidRDefault="0017378E" w:rsidP="001457DF">
            <w:pPr>
              <w:pStyle w:val="TAC"/>
            </w:pPr>
            <w:r w:rsidRPr="0071330E">
              <w:t>-</w:t>
            </w:r>
          </w:p>
        </w:tc>
        <w:tc>
          <w:tcPr>
            <w:tcW w:w="655" w:type="pct"/>
            <w:tcBorders>
              <w:top w:val="nil"/>
              <w:left w:val="nil"/>
              <w:bottom w:val="single" w:sz="4" w:space="0" w:color="auto"/>
              <w:right w:val="single" w:sz="4" w:space="0" w:color="auto"/>
            </w:tcBorders>
            <w:shd w:val="clear" w:color="auto" w:fill="auto"/>
            <w:vAlign w:val="center"/>
            <w:hideMark/>
          </w:tcPr>
          <w:p w14:paraId="5EAB3F27" w14:textId="77777777" w:rsidR="0017378E" w:rsidRPr="0071330E" w:rsidRDefault="0017378E" w:rsidP="001457DF">
            <w:pPr>
              <w:pStyle w:val="TAC"/>
            </w:pPr>
            <w:r w:rsidRPr="0071330E">
              <w:t>-14.31</w:t>
            </w:r>
          </w:p>
        </w:tc>
      </w:tr>
      <w:tr w:rsidR="0071330E" w:rsidRPr="0071330E" w14:paraId="1D1AD6E6"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7F09880B"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2BB50EA6" w14:textId="77777777" w:rsidR="0017378E" w:rsidRPr="0071330E" w:rsidRDefault="0017378E" w:rsidP="001457DF">
            <w:pPr>
              <w:pStyle w:val="TAC"/>
            </w:pPr>
            <w:r w:rsidRPr="0071330E">
              <w:t>50%</w:t>
            </w:r>
          </w:p>
        </w:tc>
        <w:tc>
          <w:tcPr>
            <w:tcW w:w="895" w:type="pct"/>
            <w:tcBorders>
              <w:top w:val="nil"/>
              <w:left w:val="nil"/>
              <w:bottom w:val="single" w:sz="4" w:space="0" w:color="auto"/>
              <w:right w:val="single" w:sz="4" w:space="0" w:color="auto"/>
            </w:tcBorders>
            <w:shd w:val="clear" w:color="auto" w:fill="auto"/>
            <w:vAlign w:val="center"/>
            <w:hideMark/>
          </w:tcPr>
          <w:p w14:paraId="5BFFCB7F" w14:textId="77777777" w:rsidR="0017378E" w:rsidRPr="0071330E" w:rsidRDefault="0017378E" w:rsidP="001457DF">
            <w:pPr>
              <w:pStyle w:val="TAC"/>
            </w:pPr>
            <w:r w:rsidRPr="0071330E">
              <w:t>-</w:t>
            </w:r>
          </w:p>
        </w:tc>
        <w:tc>
          <w:tcPr>
            <w:tcW w:w="483" w:type="pct"/>
            <w:tcBorders>
              <w:top w:val="nil"/>
              <w:left w:val="nil"/>
              <w:bottom w:val="single" w:sz="4" w:space="0" w:color="auto"/>
              <w:right w:val="single" w:sz="4" w:space="0" w:color="auto"/>
            </w:tcBorders>
            <w:shd w:val="clear" w:color="auto" w:fill="auto"/>
            <w:vAlign w:val="center"/>
            <w:hideMark/>
          </w:tcPr>
          <w:p w14:paraId="7F2EB521" w14:textId="77777777" w:rsidR="0017378E" w:rsidRPr="0071330E" w:rsidRDefault="0017378E" w:rsidP="001457DF">
            <w:pPr>
              <w:pStyle w:val="TAC"/>
            </w:pPr>
            <w:r w:rsidRPr="0071330E">
              <w:t>0.06</w:t>
            </w:r>
          </w:p>
        </w:tc>
        <w:tc>
          <w:tcPr>
            <w:tcW w:w="1089" w:type="pct"/>
            <w:tcBorders>
              <w:top w:val="nil"/>
              <w:left w:val="nil"/>
              <w:bottom w:val="single" w:sz="4" w:space="0" w:color="auto"/>
              <w:right w:val="single" w:sz="4" w:space="0" w:color="auto"/>
            </w:tcBorders>
            <w:shd w:val="clear" w:color="auto" w:fill="auto"/>
            <w:vAlign w:val="center"/>
            <w:hideMark/>
          </w:tcPr>
          <w:p w14:paraId="3DE7A5B4" w14:textId="77777777" w:rsidR="0017378E" w:rsidRPr="0071330E" w:rsidRDefault="0017378E" w:rsidP="001457DF">
            <w:pPr>
              <w:pStyle w:val="TAC"/>
            </w:pPr>
            <w:r w:rsidRPr="0071330E">
              <w:t>-</w:t>
            </w:r>
          </w:p>
        </w:tc>
        <w:tc>
          <w:tcPr>
            <w:tcW w:w="655" w:type="pct"/>
            <w:tcBorders>
              <w:top w:val="nil"/>
              <w:left w:val="nil"/>
              <w:bottom w:val="single" w:sz="4" w:space="0" w:color="auto"/>
              <w:right w:val="single" w:sz="4" w:space="0" w:color="auto"/>
            </w:tcBorders>
            <w:shd w:val="clear" w:color="auto" w:fill="auto"/>
            <w:vAlign w:val="center"/>
            <w:hideMark/>
          </w:tcPr>
          <w:p w14:paraId="7ACCC7D3" w14:textId="77777777" w:rsidR="0017378E" w:rsidRPr="0071330E" w:rsidRDefault="0017378E" w:rsidP="001457DF">
            <w:pPr>
              <w:pStyle w:val="TAC"/>
            </w:pPr>
            <w:r w:rsidRPr="0071330E">
              <w:t>0.32</w:t>
            </w:r>
          </w:p>
        </w:tc>
      </w:tr>
      <w:tr w:rsidR="0071330E" w:rsidRPr="0071330E" w14:paraId="537B8C22"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29B3091A"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5470F23A" w14:textId="77777777" w:rsidR="0017378E" w:rsidRPr="0071330E" w:rsidRDefault="0017378E" w:rsidP="001457DF">
            <w:pPr>
              <w:pStyle w:val="TAC"/>
            </w:pPr>
            <w:r w:rsidRPr="0071330E">
              <w:t>95%</w:t>
            </w:r>
          </w:p>
        </w:tc>
        <w:tc>
          <w:tcPr>
            <w:tcW w:w="895" w:type="pct"/>
            <w:tcBorders>
              <w:top w:val="nil"/>
              <w:left w:val="nil"/>
              <w:bottom w:val="single" w:sz="4" w:space="0" w:color="auto"/>
              <w:right w:val="single" w:sz="4" w:space="0" w:color="auto"/>
            </w:tcBorders>
            <w:shd w:val="clear" w:color="auto" w:fill="auto"/>
            <w:vAlign w:val="center"/>
            <w:hideMark/>
          </w:tcPr>
          <w:p w14:paraId="0C09755D" w14:textId="77777777" w:rsidR="0017378E" w:rsidRPr="0071330E" w:rsidRDefault="0017378E" w:rsidP="001457DF">
            <w:pPr>
              <w:pStyle w:val="TAC"/>
            </w:pPr>
            <w:r w:rsidRPr="0071330E">
              <w:t>-</w:t>
            </w:r>
          </w:p>
        </w:tc>
        <w:tc>
          <w:tcPr>
            <w:tcW w:w="483" w:type="pct"/>
            <w:tcBorders>
              <w:top w:val="nil"/>
              <w:left w:val="nil"/>
              <w:bottom w:val="single" w:sz="4" w:space="0" w:color="auto"/>
              <w:right w:val="single" w:sz="4" w:space="0" w:color="auto"/>
            </w:tcBorders>
            <w:shd w:val="clear" w:color="auto" w:fill="auto"/>
            <w:vAlign w:val="center"/>
            <w:hideMark/>
          </w:tcPr>
          <w:p w14:paraId="61E81F8A" w14:textId="77777777" w:rsidR="0017378E" w:rsidRPr="0071330E" w:rsidRDefault="0017378E" w:rsidP="001457DF">
            <w:pPr>
              <w:pStyle w:val="TAC"/>
            </w:pPr>
            <w:r w:rsidRPr="0071330E">
              <w:t>0.81</w:t>
            </w:r>
          </w:p>
        </w:tc>
        <w:tc>
          <w:tcPr>
            <w:tcW w:w="1089" w:type="pct"/>
            <w:tcBorders>
              <w:top w:val="nil"/>
              <w:left w:val="nil"/>
              <w:bottom w:val="single" w:sz="4" w:space="0" w:color="auto"/>
              <w:right w:val="single" w:sz="4" w:space="0" w:color="auto"/>
            </w:tcBorders>
            <w:shd w:val="clear" w:color="auto" w:fill="auto"/>
            <w:vAlign w:val="center"/>
            <w:hideMark/>
          </w:tcPr>
          <w:p w14:paraId="210ED829" w14:textId="77777777" w:rsidR="0017378E" w:rsidRPr="0071330E" w:rsidRDefault="0017378E" w:rsidP="001457DF">
            <w:pPr>
              <w:pStyle w:val="TAC"/>
            </w:pPr>
            <w:r w:rsidRPr="0071330E">
              <w:t>-</w:t>
            </w:r>
          </w:p>
        </w:tc>
        <w:tc>
          <w:tcPr>
            <w:tcW w:w="655" w:type="pct"/>
            <w:tcBorders>
              <w:top w:val="nil"/>
              <w:left w:val="nil"/>
              <w:bottom w:val="single" w:sz="4" w:space="0" w:color="auto"/>
              <w:right w:val="single" w:sz="4" w:space="0" w:color="auto"/>
            </w:tcBorders>
            <w:shd w:val="clear" w:color="auto" w:fill="auto"/>
            <w:vAlign w:val="center"/>
            <w:hideMark/>
          </w:tcPr>
          <w:p w14:paraId="51876D5E" w14:textId="77777777" w:rsidR="0017378E" w:rsidRPr="0071330E" w:rsidRDefault="0017378E" w:rsidP="001457DF">
            <w:pPr>
              <w:pStyle w:val="TAC"/>
            </w:pPr>
            <w:r w:rsidRPr="0071330E">
              <w:t>2.07</w:t>
            </w:r>
          </w:p>
        </w:tc>
      </w:tr>
      <w:tr w:rsidR="0071330E" w:rsidRPr="0071330E" w14:paraId="266ADBEF"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45BBDE26" w14:textId="77777777" w:rsidR="0017378E" w:rsidRPr="0071330E" w:rsidRDefault="0017378E" w:rsidP="001457DF">
            <w:pPr>
              <w:pStyle w:val="TAC"/>
            </w:pPr>
            <w:r w:rsidRPr="0071330E">
              <w:t>Nokia</w:t>
            </w:r>
            <w:r w:rsidRPr="0071330E">
              <w:br/>
              <w:t>(1907604)</w:t>
            </w:r>
          </w:p>
        </w:tc>
        <w:tc>
          <w:tcPr>
            <w:tcW w:w="1199" w:type="pct"/>
            <w:tcBorders>
              <w:top w:val="nil"/>
              <w:left w:val="nil"/>
              <w:bottom w:val="single" w:sz="4" w:space="0" w:color="auto"/>
              <w:right w:val="single" w:sz="4" w:space="0" w:color="auto"/>
            </w:tcBorders>
            <w:shd w:val="clear" w:color="auto" w:fill="auto"/>
            <w:noWrap/>
            <w:vAlign w:val="center"/>
            <w:hideMark/>
          </w:tcPr>
          <w:p w14:paraId="534643ED" w14:textId="77777777" w:rsidR="0017378E" w:rsidRPr="0071330E" w:rsidRDefault="0017378E" w:rsidP="001457DF">
            <w:pPr>
              <w:pStyle w:val="TAC"/>
            </w:pPr>
            <w:r w:rsidRPr="0071330E">
              <w:t>5%</w:t>
            </w:r>
          </w:p>
        </w:tc>
        <w:tc>
          <w:tcPr>
            <w:tcW w:w="895" w:type="pct"/>
            <w:tcBorders>
              <w:top w:val="nil"/>
              <w:left w:val="nil"/>
              <w:bottom w:val="single" w:sz="4" w:space="0" w:color="auto"/>
              <w:right w:val="single" w:sz="4" w:space="0" w:color="auto"/>
            </w:tcBorders>
            <w:shd w:val="clear" w:color="auto" w:fill="auto"/>
            <w:noWrap/>
            <w:vAlign w:val="center"/>
            <w:hideMark/>
          </w:tcPr>
          <w:p w14:paraId="49A8B90F" w14:textId="77777777" w:rsidR="0017378E" w:rsidRPr="0071330E" w:rsidRDefault="0017378E" w:rsidP="001457DF">
            <w:pPr>
              <w:pStyle w:val="TAC"/>
            </w:pPr>
            <w:r w:rsidRPr="0071330E">
              <w:t>5.5</w:t>
            </w:r>
          </w:p>
        </w:tc>
        <w:tc>
          <w:tcPr>
            <w:tcW w:w="483" w:type="pct"/>
            <w:tcBorders>
              <w:top w:val="nil"/>
              <w:left w:val="nil"/>
              <w:bottom w:val="single" w:sz="4" w:space="0" w:color="auto"/>
              <w:right w:val="single" w:sz="4" w:space="0" w:color="auto"/>
            </w:tcBorders>
            <w:shd w:val="clear" w:color="auto" w:fill="auto"/>
            <w:noWrap/>
            <w:vAlign w:val="center"/>
            <w:hideMark/>
          </w:tcPr>
          <w:p w14:paraId="68D045BF" w14:textId="77777777" w:rsidR="0017378E" w:rsidRPr="0071330E" w:rsidRDefault="0017378E" w:rsidP="001457DF">
            <w:pPr>
              <w:pStyle w:val="TAC"/>
            </w:pPr>
            <w:r w:rsidRPr="0071330E">
              <w:t>-0.1</w:t>
            </w:r>
          </w:p>
        </w:tc>
        <w:tc>
          <w:tcPr>
            <w:tcW w:w="1089" w:type="pct"/>
            <w:tcBorders>
              <w:top w:val="nil"/>
              <w:left w:val="nil"/>
              <w:bottom w:val="single" w:sz="4" w:space="0" w:color="auto"/>
              <w:right w:val="single" w:sz="4" w:space="0" w:color="auto"/>
            </w:tcBorders>
            <w:shd w:val="clear" w:color="auto" w:fill="auto"/>
            <w:noWrap/>
            <w:vAlign w:val="center"/>
            <w:hideMark/>
          </w:tcPr>
          <w:p w14:paraId="19108D4D" w14:textId="77777777" w:rsidR="0017378E" w:rsidRPr="0071330E" w:rsidRDefault="0017378E" w:rsidP="001457DF">
            <w:pPr>
              <w:pStyle w:val="TAC"/>
            </w:pPr>
            <w:r w:rsidRPr="0071330E">
              <w:t>38.2</w:t>
            </w:r>
          </w:p>
        </w:tc>
        <w:tc>
          <w:tcPr>
            <w:tcW w:w="655" w:type="pct"/>
            <w:tcBorders>
              <w:top w:val="nil"/>
              <w:left w:val="nil"/>
              <w:bottom w:val="single" w:sz="4" w:space="0" w:color="auto"/>
              <w:right w:val="single" w:sz="4" w:space="0" w:color="auto"/>
            </w:tcBorders>
            <w:shd w:val="clear" w:color="auto" w:fill="auto"/>
            <w:noWrap/>
            <w:vAlign w:val="center"/>
            <w:hideMark/>
          </w:tcPr>
          <w:p w14:paraId="2B097F71" w14:textId="77777777" w:rsidR="0017378E" w:rsidRPr="0071330E" w:rsidRDefault="0017378E" w:rsidP="001457DF">
            <w:pPr>
              <w:pStyle w:val="TAC"/>
            </w:pPr>
            <w:r w:rsidRPr="0071330E">
              <w:t>31.8</w:t>
            </w:r>
          </w:p>
        </w:tc>
      </w:tr>
      <w:tr w:rsidR="0071330E" w:rsidRPr="0071330E" w14:paraId="5E02D66B"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6C84170B"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2274FC2E" w14:textId="77777777" w:rsidR="0017378E" w:rsidRPr="0071330E" w:rsidRDefault="0017378E" w:rsidP="001457DF">
            <w:pPr>
              <w:pStyle w:val="TAC"/>
            </w:pPr>
            <w:r w:rsidRPr="0071330E">
              <w:t>50%</w:t>
            </w:r>
          </w:p>
        </w:tc>
        <w:tc>
          <w:tcPr>
            <w:tcW w:w="895" w:type="pct"/>
            <w:tcBorders>
              <w:top w:val="nil"/>
              <w:left w:val="nil"/>
              <w:bottom w:val="single" w:sz="4" w:space="0" w:color="auto"/>
              <w:right w:val="single" w:sz="4" w:space="0" w:color="auto"/>
            </w:tcBorders>
            <w:shd w:val="clear" w:color="auto" w:fill="auto"/>
            <w:noWrap/>
            <w:vAlign w:val="center"/>
            <w:hideMark/>
          </w:tcPr>
          <w:p w14:paraId="7CFB3BDC" w14:textId="77777777" w:rsidR="0017378E" w:rsidRPr="0071330E" w:rsidRDefault="0017378E" w:rsidP="001457DF">
            <w:pPr>
              <w:pStyle w:val="TAC"/>
            </w:pPr>
            <w:r w:rsidRPr="0071330E">
              <w:t>1.2</w:t>
            </w:r>
          </w:p>
        </w:tc>
        <w:tc>
          <w:tcPr>
            <w:tcW w:w="483" w:type="pct"/>
            <w:tcBorders>
              <w:top w:val="nil"/>
              <w:left w:val="nil"/>
              <w:bottom w:val="single" w:sz="4" w:space="0" w:color="auto"/>
              <w:right w:val="single" w:sz="4" w:space="0" w:color="auto"/>
            </w:tcBorders>
            <w:shd w:val="clear" w:color="auto" w:fill="auto"/>
            <w:noWrap/>
            <w:vAlign w:val="center"/>
            <w:hideMark/>
          </w:tcPr>
          <w:p w14:paraId="4D346E3E" w14:textId="77777777" w:rsidR="0017378E" w:rsidRPr="0071330E" w:rsidRDefault="0017378E" w:rsidP="001457DF">
            <w:pPr>
              <w:pStyle w:val="TAC"/>
            </w:pPr>
            <w:r w:rsidRPr="0071330E">
              <w:t>-0.4</w:t>
            </w:r>
          </w:p>
        </w:tc>
        <w:tc>
          <w:tcPr>
            <w:tcW w:w="1089" w:type="pct"/>
            <w:tcBorders>
              <w:top w:val="nil"/>
              <w:left w:val="nil"/>
              <w:bottom w:val="single" w:sz="4" w:space="0" w:color="auto"/>
              <w:right w:val="single" w:sz="4" w:space="0" w:color="auto"/>
            </w:tcBorders>
            <w:shd w:val="clear" w:color="auto" w:fill="auto"/>
            <w:noWrap/>
            <w:vAlign w:val="center"/>
            <w:hideMark/>
          </w:tcPr>
          <w:p w14:paraId="6F761C28" w14:textId="77777777" w:rsidR="0017378E" w:rsidRPr="0071330E" w:rsidRDefault="0017378E" w:rsidP="001457DF">
            <w:pPr>
              <w:pStyle w:val="TAC"/>
            </w:pPr>
            <w:r w:rsidRPr="0071330E">
              <w:t>7.4</w:t>
            </w:r>
          </w:p>
        </w:tc>
        <w:tc>
          <w:tcPr>
            <w:tcW w:w="655" w:type="pct"/>
            <w:tcBorders>
              <w:top w:val="nil"/>
              <w:left w:val="nil"/>
              <w:bottom w:val="single" w:sz="4" w:space="0" w:color="auto"/>
              <w:right w:val="single" w:sz="4" w:space="0" w:color="auto"/>
            </w:tcBorders>
            <w:shd w:val="clear" w:color="auto" w:fill="auto"/>
            <w:noWrap/>
            <w:vAlign w:val="center"/>
            <w:hideMark/>
          </w:tcPr>
          <w:p w14:paraId="2123305B" w14:textId="77777777" w:rsidR="0017378E" w:rsidRPr="0071330E" w:rsidRDefault="0017378E" w:rsidP="001457DF">
            <w:pPr>
              <w:pStyle w:val="TAC"/>
            </w:pPr>
            <w:r w:rsidRPr="0071330E">
              <w:t>-5.9</w:t>
            </w:r>
          </w:p>
        </w:tc>
      </w:tr>
      <w:tr w:rsidR="0017378E" w:rsidRPr="0071330E" w14:paraId="49E9F157"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2DE8AC07"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521C4443" w14:textId="77777777" w:rsidR="0017378E" w:rsidRPr="0071330E" w:rsidRDefault="0017378E" w:rsidP="001457DF">
            <w:pPr>
              <w:pStyle w:val="TAC"/>
            </w:pPr>
            <w:r w:rsidRPr="0071330E">
              <w:t>95%</w:t>
            </w:r>
          </w:p>
        </w:tc>
        <w:tc>
          <w:tcPr>
            <w:tcW w:w="895" w:type="pct"/>
            <w:tcBorders>
              <w:top w:val="nil"/>
              <w:left w:val="nil"/>
              <w:bottom w:val="single" w:sz="4" w:space="0" w:color="auto"/>
              <w:right w:val="single" w:sz="4" w:space="0" w:color="auto"/>
            </w:tcBorders>
            <w:shd w:val="clear" w:color="auto" w:fill="auto"/>
            <w:noWrap/>
            <w:vAlign w:val="center"/>
            <w:hideMark/>
          </w:tcPr>
          <w:p w14:paraId="21738F44" w14:textId="77777777" w:rsidR="0017378E" w:rsidRPr="0071330E" w:rsidRDefault="0017378E" w:rsidP="001457DF">
            <w:pPr>
              <w:pStyle w:val="TAC"/>
            </w:pPr>
            <w:r w:rsidRPr="0071330E">
              <w:t>0.7</w:t>
            </w:r>
          </w:p>
        </w:tc>
        <w:tc>
          <w:tcPr>
            <w:tcW w:w="483" w:type="pct"/>
            <w:tcBorders>
              <w:top w:val="nil"/>
              <w:left w:val="nil"/>
              <w:bottom w:val="single" w:sz="4" w:space="0" w:color="auto"/>
              <w:right w:val="single" w:sz="4" w:space="0" w:color="auto"/>
            </w:tcBorders>
            <w:shd w:val="clear" w:color="auto" w:fill="auto"/>
            <w:noWrap/>
            <w:vAlign w:val="center"/>
            <w:hideMark/>
          </w:tcPr>
          <w:p w14:paraId="694BDDC5" w14:textId="77777777" w:rsidR="0017378E" w:rsidRPr="0071330E" w:rsidRDefault="0017378E" w:rsidP="001457DF">
            <w:pPr>
              <w:pStyle w:val="TAC"/>
            </w:pPr>
            <w:r w:rsidRPr="0071330E">
              <w:t>-0.6</w:t>
            </w:r>
          </w:p>
        </w:tc>
        <w:tc>
          <w:tcPr>
            <w:tcW w:w="1089" w:type="pct"/>
            <w:tcBorders>
              <w:top w:val="nil"/>
              <w:left w:val="nil"/>
              <w:bottom w:val="single" w:sz="4" w:space="0" w:color="auto"/>
              <w:right w:val="single" w:sz="4" w:space="0" w:color="auto"/>
            </w:tcBorders>
            <w:shd w:val="clear" w:color="auto" w:fill="auto"/>
            <w:noWrap/>
            <w:vAlign w:val="center"/>
            <w:hideMark/>
          </w:tcPr>
          <w:p w14:paraId="1E87C601" w14:textId="77777777" w:rsidR="0017378E" w:rsidRPr="0071330E" w:rsidRDefault="0017378E" w:rsidP="001457DF">
            <w:pPr>
              <w:pStyle w:val="TAC"/>
            </w:pPr>
            <w:r w:rsidRPr="0071330E">
              <w:t>4</w:t>
            </w:r>
          </w:p>
        </w:tc>
        <w:tc>
          <w:tcPr>
            <w:tcW w:w="655" w:type="pct"/>
            <w:tcBorders>
              <w:top w:val="nil"/>
              <w:left w:val="nil"/>
              <w:bottom w:val="single" w:sz="4" w:space="0" w:color="auto"/>
              <w:right w:val="single" w:sz="4" w:space="0" w:color="auto"/>
            </w:tcBorders>
            <w:shd w:val="clear" w:color="auto" w:fill="auto"/>
            <w:noWrap/>
            <w:vAlign w:val="center"/>
            <w:hideMark/>
          </w:tcPr>
          <w:p w14:paraId="59C3DC5E" w14:textId="77777777" w:rsidR="0017378E" w:rsidRPr="0071330E" w:rsidRDefault="0017378E" w:rsidP="001457DF">
            <w:pPr>
              <w:pStyle w:val="TAC"/>
            </w:pPr>
            <w:r w:rsidRPr="0071330E">
              <w:t>4.9</w:t>
            </w:r>
          </w:p>
        </w:tc>
      </w:tr>
    </w:tbl>
    <w:p w14:paraId="2EDC85BA" w14:textId="77777777" w:rsidR="0017378E" w:rsidRPr="0071330E" w:rsidRDefault="0017378E" w:rsidP="001457DF"/>
    <w:p w14:paraId="5D02F25B" w14:textId="7824D4E4" w:rsidR="0017378E" w:rsidRPr="0071330E" w:rsidRDefault="0030279C" w:rsidP="001457DF">
      <w:pPr>
        <w:pStyle w:val="TH"/>
      </w:pPr>
      <w:r w:rsidRPr="0071330E">
        <w:t>Table 5.3.3.5.1</w:t>
      </w:r>
      <w:r w:rsidR="0017378E" w:rsidRPr="0071330E">
        <w:t>-2: SINR and throughput degradation for Indoor aggressor Macro victim (24 dBm TX power of a local BS )</w:t>
      </w:r>
    </w:p>
    <w:tbl>
      <w:tblPr>
        <w:tblW w:w="5000" w:type="pct"/>
        <w:jc w:val="center"/>
        <w:tblCellMar>
          <w:left w:w="99" w:type="dxa"/>
          <w:right w:w="99" w:type="dxa"/>
        </w:tblCellMar>
        <w:tblLook w:val="04A0" w:firstRow="1" w:lastRow="0" w:firstColumn="1" w:lastColumn="0" w:noHBand="0" w:noVBand="1"/>
      </w:tblPr>
      <w:tblGrid>
        <w:gridCol w:w="1321"/>
        <w:gridCol w:w="2306"/>
        <w:gridCol w:w="1751"/>
        <w:gridCol w:w="900"/>
        <w:gridCol w:w="2217"/>
        <w:gridCol w:w="1136"/>
      </w:tblGrid>
      <w:tr w:rsidR="0071330E" w:rsidRPr="0071330E" w14:paraId="52F1FFF9" w14:textId="77777777" w:rsidTr="001457DF">
        <w:trPr>
          <w:jc w:val="center"/>
        </w:trPr>
        <w:tc>
          <w:tcPr>
            <w:tcW w:w="686"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187954" w14:textId="77777777" w:rsidR="0017378E" w:rsidRPr="0071330E" w:rsidRDefault="0017378E" w:rsidP="001457DF">
            <w:pPr>
              <w:pStyle w:val="TAH"/>
            </w:pPr>
            <w:r w:rsidRPr="0071330E">
              <w:t>Source</w:t>
            </w:r>
          </w:p>
        </w:tc>
        <w:tc>
          <w:tcPr>
            <w:tcW w:w="1197"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F3776A" w14:textId="77777777" w:rsidR="0017378E" w:rsidRPr="0071330E" w:rsidRDefault="0017378E" w:rsidP="001457DF">
            <w:pPr>
              <w:pStyle w:val="TAH"/>
            </w:pPr>
            <w:r w:rsidRPr="0071330E">
              <w:t> Observation Point</w:t>
            </w:r>
          </w:p>
        </w:tc>
        <w:tc>
          <w:tcPr>
            <w:tcW w:w="3117" w:type="pct"/>
            <w:gridSpan w:val="4"/>
            <w:tcBorders>
              <w:top w:val="single" w:sz="4" w:space="0" w:color="auto"/>
              <w:left w:val="nil"/>
              <w:bottom w:val="single" w:sz="4" w:space="0" w:color="auto"/>
              <w:right w:val="single" w:sz="4" w:space="0" w:color="auto"/>
            </w:tcBorders>
            <w:shd w:val="clear" w:color="auto" w:fill="auto"/>
            <w:noWrap/>
            <w:vAlign w:val="center"/>
            <w:hideMark/>
          </w:tcPr>
          <w:p w14:paraId="6538E690" w14:textId="77777777" w:rsidR="0017378E" w:rsidRPr="0071330E" w:rsidRDefault="0017378E" w:rsidP="001457DF">
            <w:pPr>
              <w:pStyle w:val="TAH"/>
            </w:pPr>
            <w:r w:rsidRPr="0071330E">
              <w:t>Victim DL</w:t>
            </w:r>
          </w:p>
        </w:tc>
      </w:tr>
      <w:tr w:rsidR="0071330E" w:rsidRPr="0071330E" w14:paraId="12733D36" w14:textId="77777777" w:rsidTr="001457DF">
        <w:trPr>
          <w:jc w:val="center"/>
        </w:trPr>
        <w:tc>
          <w:tcPr>
            <w:tcW w:w="686" w:type="pct"/>
            <w:vMerge/>
            <w:tcBorders>
              <w:top w:val="single" w:sz="4" w:space="0" w:color="auto"/>
              <w:left w:val="single" w:sz="4" w:space="0" w:color="auto"/>
              <w:bottom w:val="single" w:sz="4" w:space="0" w:color="auto"/>
              <w:right w:val="single" w:sz="4" w:space="0" w:color="auto"/>
            </w:tcBorders>
            <w:vAlign w:val="center"/>
            <w:hideMark/>
          </w:tcPr>
          <w:p w14:paraId="28F5CF3F" w14:textId="77777777" w:rsidR="0017378E" w:rsidRPr="0071330E" w:rsidRDefault="0017378E" w:rsidP="001457DF">
            <w:pPr>
              <w:pStyle w:val="TAH"/>
              <w:rPr>
                <w:b w:val="0"/>
              </w:rPr>
            </w:pPr>
          </w:p>
        </w:tc>
        <w:tc>
          <w:tcPr>
            <w:tcW w:w="1197" w:type="pct"/>
            <w:vMerge/>
            <w:tcBorders>
              <w:top w:val="single" w:sz="4" w:space="0" w:color="auto"/>
              <w:left w:val="single" w:sz="4" w:space="0" w:color="auto"/>
              <w:bottom w:val="single" w:sz="4" w:space="0" w:color="auto"/>
              <w:right w:val="single" w:sz="4" w:space="0" w:color="auto"/>
            </w:tcBorders>
            <w:vAlign w:val="center"/>
            <w:hideMark/>
          </w:tcPr>
          <w:p w14:paraId="791C6AEA" w14:textId="77777777" w:rsidR="0017378E" w:rsidRPr="0071330E" w:rsidRDefault="0017378E" w:rsidP="001457DF">
            <w:pPr>
              <w:pStyle w:val="TAH"/>
              <w:rPr>
                <w:b w:val="0"/>
              </w:rPr>
            </w:pPr>
          </w:p>
        </w:tc>
        <w:tc>
          <w:tcPr>
            <w:tcW w:w="1376" w:type="pct"/>
            <w:gridSpan w:val="2"/>
            <w:tcBorders>
              <w:top w:val="single" w:sz="4" w:space="0" w:color="auto"/>
              <w:left w:val="nil"/>
              <w:bottom w:val="single" w:sz="4" w:space="0" w:color="auto"/>
              <w:right w:val="single" w:sz="4" w:space="0" w:color="auto"/>
            </w:tcBorders>
            <w:shd w:val="clear" w:color="auto" w:fill="auto"/>
            <w:noWrap/>
            <w:vAlign w:val="center"/>
            <w:hideMark/>
          </w:tcPr>
          <w:p w14:paraId="523E9AB4" w14:textId="77777777" w:rsidR="0017378E" w:rsidRPr="0071330E" w:rsidRDefault="0017378E" w:rsidP="001457DF">
            <w:pPr>
              <w:pStyle w:val="TAH"/>
              <w:rPr>
                <w:b w:val="0"/>
              </w:rPr>
            </w:pPr>
            <w:r w:rsidRPr="0071330E">
              <w:t>SNR degradation (dB)</w:t>
            </w:r>
          </w:p>
        </w:tc>
        <w:tc>
          <w:tcPr>
            <w:tcW w:w="1741" w:type="pct"/>
            <w:gridSpan w:val="2"/>
            <w:tcBorders>
              <w:top w:val="single" w:sz="4" w:space="0" w:color="auto"/>
              <w:left w:val="nil"/>
              <w:bottom w:val="single" w:sz="4" w:space="0" w:color="auto"/>
              <w:right w:val="single" w:sz="4" w:space="0" w:color="auto"/>
            </w:tcBorders>
            <w:shd w:val="clear" w:color="auto" w:fill="auto"/>
            <w:noWrap/>
            <w:vAlign w:val="center"/>
            <w:hideMark/>
          </w:tcPr>
          <w:p w14:paraId="46C1C36E" w14:textId="77777777" w:rsidR="0017378E" w:rsidRPr="0071330E" w:rsidRDefault="0017378E" w:rsidP="001457DF">
            <w:pPr>
              <w:pStyle w:val="TAH"/>
              <w:rPr>
                <w:b w:val="0"/>
              </w:rPr>
            </w:pPr>
            <w:r w:rsidRPr="0071330E">
              <w:t>Throughput degradation (%)</w:t>
            </w:r>
          </w:p>
        </w:tc>
      </w:tr>
      <w:tr w:rsidR="0071330E" w:rsidRPr="0071330E" w14:paraId="5A21EB54" w14:textId="77777777" w:rsidTr="001457DF">
        <w:trPr>
          <w:jc w:val="center"/>
        </w:trPr>
        <w:tc>
          <w:tcPr>
            <w:tcW w:w="686" w:type="pct"/>
            <w:vMerge/>
            <w:tcBorders>
              <w:top w:val="single" w:sz="4" w:space="0" w:color="auto"/>
              <w:left w:val="single" w:sz="4" w:space="0" w:color="auto"/>
              <w:bottom w:val="single" w:sz="4" w:space="0" w:color="auto"/>
              <w:right w:val="single" w:sz="4" w:space="0" w:color="auto"/>
            </w:tcBorders>
            <w:vAlign w:val="center"/>
            <w:hideMark/>
          </w:tcPr>
          <w:p w14:paraId="6A0009D2" w14:textId="77777777" w:rsidR="0017378E" w:rsidRPr="0071330E" w:rsidRDefault="0017378E" w:rsidP="001457DF">
            <w:pPr>
              <w:pStyle w:val="TAH"/>
              <w:rPr>
                <w:b w:val="0"/>
              </w:rPr>
            </w:pPr>
          </w:p>
        </w:tc>
        <w:tc>
          <w:tcPr>
            <w:tcW w:w="1197" w:type="pct"/>
            <w:vMerge/>
            <w:tcBorders>
              <w:top w:val="single" w:sz="4" w:space="0" w:color="auto"/>
              <w:left w:val="single" w:sz="4" w:space="0" w:color="auto"/>
              <w:bottom w:val="single" w:sz="4" w:space="0" w:color="auto"/>
              <w:right w:val="single" w:sz="4" w:space="0" w:color="auto"/>
            </w:tcBorders>
            <w:vAlign w:val="center"/>
            <w:hideMark/>
          </w:tcPr>
          <w:p w14:paraId="1E85A8E3" w14:textId="77777777" w:rsidR="0017378E" w:rsidRPr="0071330E" w:rsidRDefault="0017378E" w:rsidP="001457DF">
            <w:pPr>
              <w:pStyle w:val="TAH"/>
              <w:rPr>
                <w:b w:val="0"/>
              </w:rPr>
            </w:pPr>
          </w:p>
        </w:tc>
        <w:tc>
          <w:tcPr>
            <w:tcW w:w="909" w:type="pct"/>
            <w:tcBorders>
              <w:top w:val="nil"/>
              <w:left w:val="nil"/>
              <w:bottom w:val="single" w:sz="4" w:space="0" w:color="auto"/>
              <w:right w:val="single" w:sz="4" w:space="0" w:color="auto"/>
            </w:tcBorders>
            <w:shd w:val="clear" w:color="auto" w:fill="auto"/>
            <w:noWrap/>
            <w:vAlign w:val="center"/>
            <w:hideMark/>
          </w:tcPr>
          <w:p w14:paraId="08ACE003" w14:textId="77777777" w:rsidR="0017378E" w:rsidRPr="0071330E" w:rsidRDefault="0017378E" w:rsidP="001457DF">
            <w:pPr>
              <w:pStyle w:val="TAH"/>
              <w:rPr>
                <w:b w:val="0"/>
              </w:rPr>
            </w:pPr>
            <w:r w:rsidRPr="0071330E">
              <w:t>50DL/50UL</w:t>
            </w:r>
          </w:p>
        </w:tc>
        <w:tc>
          <w:tcPr>
            <w:tcW w:w="466" w:type="pct"/>
            <w:tcBorders>
              <w:top w:val="nil"/>
              <w:left w:val="nil"/>
              <w:bottom w:val="single" w:sz="4" w:space="0" w:color="auto"/>
              <w:right w:val="single" w:sz="4" w:space="0" w:color="auto"/>
            </w:tcBorders>
            <w:shd w:val="clear" w:color="auto" w:fill="auto"/>
            <w:noWrap/>
            <w:vAlign w:val="center"/>
            <w:hideMark/>
          </w:tcPr>
          <w:p w14:paraId="6B1A9ADE" w14:textId="77777777" w:rsidR="0017378E" w:rsidRPr="0071330E" w:rsidRDefault="0017378E" w:rsidP="001457DF">
            <w:pPr>
              <w:pStyle w:val="TAH"/>
              <w:rPr>
                <w:b w:val="0"/>
              </w:rPr>
            </w:pPr>
            <w:r w:rsidRPr="0071330E">
              <w:t>UL</w:t>
            </w:r>
          </w:p>
        </w:tc>
        <w:tc>
          <w:tcPr>
            <w:tcW w:w="1151" w:type="pct"/>
            <w:tcBorders>
              <w:top w:val="nil"/>
              <w:left w:val="nil"/>
              <w:bottom w:val="single" w:sz="4" w:space="0" w:color="auto"/>
              <w:right w:val="single" w:sz="4" w:space="0" w:color="auto"/>
            </w:tcBorders>
            <w:shd w:val="clear" w:color="auto" w:fill="auto"/>
            <w:noWrap/>
            <w:vAlign w:val="center"/>
            <w:hideMark/>
          </w:tcPr>
          <w:p w14:paraId="76B4374C" w14:textId="77777777" w:rsidR="0017378E" w:rsidRPr="0071330E" w:rsidRDefault="0017378E" w:rsidP="001457DF">
            <w:pPr>
              <w:pStyle w:val="TAH"/>
              <w:rPr>
                <w:b w:val="0"/>
              </w:rPr>
            </w:pPr>
            <w:r w:rsidRPr="0071330E">
              <w:t>50DL/50UL</w:t>
            </w:r>
          </w:p>
        </w:tc>
        <w:tc>
          <w:tcPr>
            <w:tcW w:w="590" w:type="pct"/>
            <w:tcBorders>
              <w:top w:val="nil"/>
              <w:left w:val="nil"/>
              <w:bottom w:val="single" w:sz="4" w:space="0" w:color="auto"/>
              <w:right w:val="single" w:sz="4" w:space="0" w:color="auto"/>
            </w:tcBorders>
            <w:shd w:val="clear" w:color="auto" w:fill="auto"/>
            <w:noWrap/>
            <w:vAlign w:val="center"/>
            <w:hideMark/>
          </w:tcPr>
          <w:p w14:paraId="7ABA5A2A" w14:textId="77777777" w:rsidR="0017378E" w:rsidRPr="0071330E" w:rsidRDefault="0017378E" w:rsidP="001457DF">
            <w:pPr>
              <w:pStyle w:val="TAH"/>
              <w:rPr>
                <w:b w:val="0"/>
              </w:rPr>
            </w:pPr>
            <w:r w:rsidRPr="0071330E">
              <w:t>UL</w:t>
            </w:r>
          </w:p>
        </w:tc>
      </w:tr>
      <w:tr w:rsidR="0071330E" w:rsidRPr="0071330E" w14:paraId="6334AAD9" w14:textId="77777777" w:rsidTr="001457DF">
        <w:trPr>
          <w:jc w:val="center"/>
        </w:trPr>
        <w:tc>
          <w:tcPr>
            <w:tcW w:w="686" w:type="pct"/>
            <w:vMerge w:val="restart"/>
            <w:tcBorders>
              <w:top w:val="nil"/>
              <w:left w:val="single" w:sz="4" w:space="0" w:color="auto"/>
              <w:bottom w:val="single" w:sz="4" w:space="0" w:color="auto"/>
              <w:right w:val="single" w:sz="4" w:space="0" w:color="auto"/>
            </w:tcBorders>
            <w:shd w:val="clear" w:color="auto" w:fill="auto"/>
            <w:vAlign w:val="center"/>
            <w:hideMark/>
          </w:tcPr>
          <w:p w14:paraId="624DC8E9" w14:textId="77777777" w:rsidR="0017378E" w:rsidRPr="0071330E" w:rsidRDefault="0017378E" w:rsidP="001457DF">
            <w:pPr>
              <w:pStyle w:val="TAC"/>
            </w:pPr>
            <w:r w:rsidRPr="0071330E">
              <w:t>LGE</w:t>
            </w:r>
            <w:r w:rsidRPr="0071330E">
              <w:br/>
              <w:t>(1907601)</w:t>
            </w:r>
          </w:p>
        </w:tc>
        <w:tc>
          <w:tcPr>
            <w:tcW w:w="1197" w:type="pct"/>
            <w:tcBorders>
              <w:top w:val="nil"/>
              <w:left w:val="nil"/>
              <w:bottom w:val="single" w:sz="4" w:space="0" w:color="auto"/>
              <w:right w:val="single" w:sz="4" w:space="0" w:color="auto"/>
            </w:tcBorders>
            <w:shd w:val="clear" w:color="auto" w:fill="auto"/>
            <w:noWrap/>
            <w:vAlign w:val="center"/>
            <w:hideMark/>
          </w:tcPr>
          <w:p w14:paraId="5D2172DA" w14:textId="77777777" w:rsidR="0017378E" w:rsidRPr="0071330E" w:rsidRDefault="0017378E" w:rsidP="001457DF">
            <w:pPr>
              <w:pStyle w:val="TAC"/>
            </w:pPr>
            <w:r w:rsidRPr="0071330E">
              <w:t>5%</w:t>
            </w:r>
          </w:p>
        </w:tc>
        <w:tc>
          <w:tcPr>
            <w:tcW w:w="909" w:type="pct"/>
            <w:tcBorders>
              <w:top w:val="single" w:sz="4" w:space="0" w:color="auto"/>
              <w:left w:val="nil"/>
              <w:bottom w:val="single" w:sz="4" w:space="0" w:color="auto"/>
              <w:right w:val="single" w:sz="4" w:space="0" w:color="auto"/>
            </w:tcBorders>
            <w:shd w:val="clear" w:color="auto" w:fill="auto"/>
            <w:vAlign w:val="center"/>
            <w:hideMark/>
          </w:tcPr>
          <w:p w14:paraId="673FF7B9" w14:textId="77777777" w:rsidR="0017378E" w:rsidRPr="0071330E" w:rsidRDefault="0017378E" w:rsidP="001457DF">
            <w:pPr>
              <w:pStyle w:val="TAC"/>
            </w:pPr>
            <w:r w:rsidRPr="0071330E">
              <w:t>-</w:t>
            </w:r>
          </w:p>
        </w:tc>
        <w:tc>
          <w:tcPr>
            <w:tcW w:w="466" w:type="pct"/>
            <w:tcBorders>
              <w:top w:val="single" w:sz="4" w:space="0" w:color="auto"/>
              <w:left w:val="nil"/>
              <w:bottom w:val="single" w:sz="4" w:space="0" w:color="auto"/>
              <w:right w:val="single" w:sz="4" w:space="0" w:color="auto"/>
            </w:tcBorders>
            <w:shd w:val="clear" w:color="auto" w:fill="auto"/>
            <w:vAlign w:val="center"/>
            <w:hideMark/>
          </w:tcPr>
          <w:p w14:paraId="1C0F6EF1" w14:textId="77777777" w:rsidR="0017378E" w:rsidRPr="0071330E" w:rsidRDefault="0017378E" w:rsidP="001457DF">
            <w:pPr>
              <w:pStyle w:val="TAC"/>
            </w:pPr>
            <w:r w:rsidRPr="0071330E">
              <w:t>-0.83</w:t>
            </w:r>
          </w:p>
        </w:tc>
        <w:tc>
          <w:tcPr>
            <w:tcW w:w="1151" w:type="pct"/>
            <w:tcBorders>
              <w:top w:val="single" w:sz="4" w:space="0" w:color="auto"/>
              <w:left w:val="nil"/>
              <w:bottom w:val="single" w:sz="4" w:space="0" w:color="auto"/>
              <w:right w:val="single" w:sz="4" w:space="0" w:color="auto"/>
            </w:tcBorders>
            <w:shd w:val="clear" w:color="auto" w:fill="auto"/>
            <w:vAlign w:val="center"/>
            <w:hideMark/>
          </w:tcPr>
          <w:p w14:paraId="171FDB43" w14:textId="77777777" w:rsidR="0017378E" w:rsidRPr="0071330E" w:rsidRDefault="0017378E" w:rsidP="001457DF">
            <w:pPr>
              <w:pStyle w:val="TAC"/>
            </w:pPr>
            <w:r w:rsidRPr="0071330E">
              <w:t>-</w:t>
            </w:r>
          </w:p>
        </w:tc>
        <w:tc>
          <w:tcPr>
            <w:tcW w:w="590" w:type="pct"/>
            <w:tcBorders>
              <w:top w:val="single" w:sz="4" w:space="0" w:color="auto"/>
              <w:left w:val="nil"/>
              <w:bottom w:val="single" w:sz="4" w:space="0" w:color="auto"/>
              <w:right w:val="single" w:sz="4" w:space="0" w:color="auto"/>
            </w:tcBorders>
            <w:shd w:val="clear" w:color="auto" w:fill="auto"/>
            <w:vAlign w:val="center"/>
            <w:hideMark/>
          </w:tcPr>
          <w:p w14:paraId="3C2B464C" w14:textId="77777777" w:rsidR="0017378E" w:rsidRPr="0071330E" w:rsidRDefault="0017378E" w:rsidP="001457DF">
            <w:pPr>
              <w:pStyle w:val="TAC"/>
            </w:pPr>
            <w:r w:rsidRPr="0071330E">
              <w:t>-16.3</w:t>
            </w:r>
          </w:p>
        </w:tc>
      </w:tr>
      <w:tr w:rsidR="0071330E" w:rsidRPr="0071330E" w14:paraId="10CE2AD4" w14:textId="77777777" w:rsidTr="001457DF">
        <w:trPr>
          <w:jc w:val="center"/>
        </w:trPr>
        <w:tc>
          <w:tcPr>
            <w:tcW w:w="686" w:type="pct"/>
            <w:vMerge/>
            <w:tcBorders>
              <w:top w:val="nil"/>
              <w:left w:val="single" w:sz="4" w:space="0" w:color="auto"/>
              <w:bottom w:val="single" w:sz="4" w:space="0" w:color="auto"/>
              <w:right w:val="single" w:sz="4" w:space="0" w:color="auto"/>
            </w:tcBorders>
            <w:vAlign w:val="center"/>
            <w:hideMark/>
          </w:tcPr>
          <w:p w14:paraId="768B2D7B" w14:textId="77777777" w:rsidR="0017378E" w:rsidRPr="0071330E" w:rsidRDefault="0017378E" w:rsidP="001457DF">
            <w:pPr>
              <w:pStyle w:val="TAC"/>
            </w:pPr>
          </w:p>
        </w:tc>
        <w:tc>
          <w:tcPr>
            <w:tcW w:w="1197" w:type="pct"/>
            <w:tcBorders>
              <w:top w:val="nil"/>
              <w:left w:val="nil"/>
              <w:bottom w:val="single" w:sz="4" w:space="0" w:color="auto"/>
              <w:right w:val="single" w:sz="4" w:space="0" w:color="auto"/>
            </w:tcBorders>
            <w:shd w:val="clear" w:color="auto" w:fill="auto"/>
            <w:noWrap/>
            <w:vAlign w:val="center"/>
            <w:hideMark/>
          </w:tcPr>
          <w:p w14:paraId="545CC20A" w14:textId="77777777" w:rsidR="0017378E" w:rsidRPr="0071330E" w:rsidRDefault="0017378E" w:rsidP="001457DF">
            <w:pPr>
              <w:pStyle w:val="TAC"/>
            </w:pPr>
            <w:r w:rsidRPr="0071330E">
              <w:t>50%</w:t>
            </w:r>
          </w:p>
        </w:tc>
        <w:tc>
          <w:tcPr>
            <w:tcW w:w="909" w:type="pct"/>
            <w:tcBorders>
              <w:top w:val="nil"/>
              <w:left w:val="nil"/>
              <w:bottom w:val="single" w:sz="4" w:space="0" w:color="auto"/>
              <w:right w:val="single" w:sz="4" w:space="0" w:color="auto"/>
            </w:tcBorders>
            <w:shd w:val="clear" w:color="auto" w:fill="auto"/>
            <w:vAlign w:val="center"/>
            <w:hideMark/>
          </w:tcPr>
          <w:p w14:paraId="058CEB4E" w14:textId="77777777" w:rsidR="0017378E" w:rsidRPr="0071330E" w:rsidRDefault="0017378E" w:rsidP="001457DF">
            <w:pPr>
              <w:pStyle w:val="TAC"/>
            </w:pPr>
            <w:r w:rsidRPr="0071330E">
              <w:t>-</w:t>
            </w:r>
          </w:p>
        </w:tc>
        <w:tc>
          <w:tcPr>
            <w:tcW w:w="466" w:type="pct"/>
            <w:tcBorders>
              <w:top w:val="nil"/>
              <w:left w:val="nil"/>
              <w:bottom w:val="single" w:sz="4" w:space="0" w:color="auto"/>
              <w:right w:val="single" w:sz="4" w:space="0" w:color="auto"/>
            </w:tcBorders>
            <w:shd w:val="clear" w:color="auto" w:fill="auto"/>
            <w:vAlign w:val="center"/>
            <w:hideMark/>
          </w:tcPr>
          <w:p w14:paraId="0A2BB182" w14:textId="77777777" w:rsidR="0017378E" w:rsidRPr="0071330E" w:rsidRDefault="0017378E" w:rsidP="001457DF">
            <w:pPr>
              <w:pStyle w:val="TAC"/>
            </w:pPr>
            <w:r w:rsidRPr="0071330E">
              <w:t>-0.13</w:t>
            </w:r>
          </w:p>
        </w:tc>
        <w:tc>
          <w:tcPr>
            <w:tcW w:w="1151" w:type="pct"/>
            <w:tcBorders>
              <w:top w:val="nil"/>
              <w:left w:val="nil"/>
              <w:bottom w:val="single" w:sz="4" w:space="0" w:color="auto"/>
              <w:right w:val="single" w:sz="4" w:space="0" w:color="auto"/>
            </w:tcBorders>
            <w:shd w:val="clear" w:color="auto" w:fill="auto"/>
            <w:vAlign w:val="center"/>
            <w:hideMark/>
          </w:tcPr>
          <w:p w14:paraId="4945751C" w14:textId="77777777" w:rsidR="0017378E" w:rsidRPr="0071330E" w:rsidRDefault="0017378E" w:rsidP="001457DF">
            <w:pPr>
              <w:pStyle w:val="TAC"/>
            </w:pPr>
            <w:r w:rsidRPr="0071330E">
              <w:t>-</w:t>
            </w:r>
          </w:p>
        </w:tc>
        <w:tc>
          <w:tcPr>
            <w:tcW w:w="590" w:type="pct"/>
            <w:tcBorders>
              <w:top w:val="nil"/>
              <w:left w:val="nil"/>
              <w:bottom w:val="single" w:sz="4" w:space="0" w:color="auto"/>
              <w:right w:val="single" w:sz="4" w:space="0" w:color="auto"/>
            </w:tcBorders>
            <w:shd w:val="clear" w:color="auto" w:fill="auto"/>
            <w:vAlign w:val="center"/>
            <w:hideMark/>
          </w:tcPr>
          <w:p w14:paraId="08AA8572" w14:textId="77777777" w:rsidR="0017378E" w:rsidRPr="0071330E" w:rsidRDefault="0017378E" w:rsidP="001457DF">
            <w:pPr>
              <w:pStyle w:val="TAC"/>
            </w:pPr>
            <w:r w:rsidRPr="0071330E">
              <w:t>-0.69</w:t>
            </w:r>
          </w:p>
        </w:tc>
      </w:tr>
      <w:tr w:rsidR="0017378E" w:rsidRPr="0071330E" w14:paraId="0EAC51BC" w14:textId="77777777" w:rsidTr="001457DF">
        <w:trPr>
          <w:jc w:val="center"/>
        </w:trPr>
        <w:tc>
          <w:tcPr>
            <w:tcW w:w="686" w:type="pct"/>
            <w:vMerge/>
            <w:tcBorders>
              <w:top w:val="nil"/>
              <w:left w:val="single" w:sz="4" w:space="0" w:color="auto"/>
              <w:bottom w:val="single" w:sz="4" w:space="0" w:color="auto"/>
              <w:right w:val="single" w:sz="4" w:space="0" w:color="auto"/>
            </w:tcBorders>
            <w:vAlign w:val="center"/>
            <w:hideMark/>
          </w:tcPr>
          <w:p w14:paraId="504DB446" w14:textId="77777777" w:rsidR="0017378E" w:rsidRPr="0071330E" w:rsidRDefault="0017378E" w:rsidP="001457DF">
            <w:pPr>
              <w:pStyle w:val="TAC"/>
            </w:pPr>
          </w:p>
        </w:tc>
        <w:tc>
          <w:tcPr>
            <w:tcW w:w="1197" w:type="pct"/>
            <w:tcBorders>
              <w:top w:val="nil"/>
              <w:left w:val="nil"/>
              <w:bottom w:val="single" w:sz="4" w:space="0" w:color="auto"/>
              <w:right w:val="single" w:sz="4" w:space="0" w:color="auto"/>
            </w:tcBorders>
            <w:shd w:val="clear" w:color="auto" w:fill="auto"/>
            <w:noWrap/>
            <w:vAlign w:val="center"/>
            <w:hideMark/>
          </w:tcPr>
          <w:p w14:paraId="5009B02E" w14:textId="77777777" w:rsidR="0017378E" w:rsidRPr="0071330E" w:rsidRDefault="0017378E" w:rsidP="001457DF">
            <w:pPr>
              <w:pStyle w:val="TAC"/>
            </w:pPr>
            <w:r w:rsidRPr="0071330E">
              <w:t>95%</w:t>
            </w:r>
          </w:p>
        </w:tc>
        <w:tc>
          <w:tcPr>
            <w:tcW w:w="909" w:type="pct"/>
            <w:tcBorders>
              <w:top w:val="nil"/>
              <w:left w:val="nil"/>
              <w:bottom w:val="single" w:sz="4" w:space="0" w:color="auto"/>
              <w:right w:val="single" w:sz="4" w:space="0" w:color="auto"/>
            </w:tcBorders>
            <w:shd w:val="clear" w:color="auto" w:fill="auto"/>
            <w:vAlign w:val="center"/>
            <w:hideMark/>
          </w:tcPr>
          <w:p w14:paraId="1EB8AAE1" w14:textId="77777777" w:rsidR="0017378E" w:rsidRPr="0071330E" w:rsidRDefault="0017378E" w:rsidP="001457DF">
            <w:pPr>
              <w:pStyle w:val="TAC"/>
            </w:pPr>
            <w:r w:rsidRPr="0071330E">
              <w:t>-</w:t>
            </w:r>
          </w:p>
        </w:tc>
        <w:tc>
          <w:tcPr>
            <w:tcW w:w="466" w:type="pct"/>
            <w:tcBorders>
              <w:top w:val="nil"/>
              <w:left w:val="nil"/>
              <w:bottom w:val="single" w:sz="4" w:space="0" w:color="auto"/>
              <w:right w:val="single" w:sz="4" w:space="0" w:color="auto"/>
            </w:tcBorders>
            <w:shd w:val="clear" w:color="auto" w:fill="auto"/>
            <w:vAlign w:val="center"/>
            <w:hideMark/>
          </w:tcPr>
          <w:p w14:paraId="2D804F3C" w14:textId="77777777" w:rsidR="0017378E" w:rsidRPr="0071330E" w:rsidRDefault="0017378E" w:rsidP="001457DF">
            <w:pPr>
              <w:pStyle w:val="TAC"/>
            </w:pPr>
            <w:r w:rsidRPr="0071330E">
              <w:t>0.84</w:t>
            </w:r>
          </w:p>
        </w:tc>
        <w:tc>
          <w:tcPr>
            <w:tcW w:w="1151" w:type="pct"/>
            <w:tcBorders>
              <w:top w:val="nil"/>
              <w:left w:val="nil"/>
              <w:bottom w:val="single" w:sz="4" w:space="0" w:color="auto"/>
              <w:right w:val="single" w:sz="4" w:space="0" w:color="auto"/>
            </w:tcBorders>
            <w:shd w:val="clear" w:color="auto" w:fill="auto"/>
            <w:vAlign w:val="center"/>
            <w:hideMark/>
          </w:tcPr>
          <w:p w14:paraId="2E6C6DF1" w14:textId="77777777" w:rsidR="0017378E" w:rsidRPr="0071330E" w:rsidRDefault="0017378E" w:rsidP="001457DF">
            <w:pPr>
              <w:pStyle w:val="TAC"/>
            </w:pPr>
            <w:r w:rsidRPr="0071330E">
              <w:t>-</w:t>
            </w:r>
          </w:p>
        </w:tc>
        <w:tc>
          <w:tcPr>
            <w:tcW w:w="590" w:type="pct"/>
            <w:tcBorders>
              <w:top w:val="nil"/>
              <w:left w:val="nil"/>
              <w:bottom w:val="single" w:sz="4" w:space="0" w:color="auto"/>
              <w:right w:val="single" w:sz="4" w:space="0" w:color="auto"/>
            </w:tcBorders>
            <w:shd w:val="clear" w:color="auto" w:fill="auto"/>
            <w:vAlign w:val="center"/>
            <w:hideMark/>
          </w:tcPr>
          <w:p w14:paraId="10C2726C" w14:textId="77777777" w:rsidR="0017378E" w:rsidRPr="0071330E" w:rsidRDefault="0017378E" w:rsidP="001457DF">
            <w:pPr>
              <w:pStyle w:val="TAC"/>
            </w:pPr>
            <w:r w:rsidRPr="0071330E">
              <w:t>2.14</w:t>
            </w:r>
          </w:p>
        </w:tc>
      </w:tr>
    </w:tbl>
    <w:p w14:paraId="03C84B21" w14:textId="77777777" w:rsidR="0017378E" w:rsidRPr="0071330E" w:rsidRDefault="0017378E" w:rsidP="001457DF"/>
    <w:p w14:paraId="35F6DC73" w14:textId="4F55FA47" w:rsidR="0017378E" w:rsidRPr="0071330E" w:rsidRDefault="003330B8" w:rsidP="003330B8">
      <w:pPr>
        <w:pStyle w:val="Heading4"/>
      </w:pPr>
      <w:bookmarkStart w:id="473" w:name="_Toc12631181"/>
      <w:r w:rsidRPr="0071330E">
        <w:lastRenderedPageBreak/>
        <w:t>5.3.3.6</w:t>
      </w:r>
      <w:r w:rsidR="009B5A9D" w:rsidRPr="0071330E">
        <w:tab/>
      </w:r>
      <w:r w:rsidR="0017378E" w:rsidRPr="0071330E">
        <w:t>Scenario 6: 4</w:t>
      </w:r>
      <w:r w:rsidR="0071330E">
        <w:t> </w:t>
      </w:r>
      <w:r w:rsidR="0017378E" w:rsidRPr="0071330E">
        <w:t>GHz Indoor → Macro (UL)</w:t>
      </w:r>
      <w:bookmarkEnd w:id="473"/>
    </w:p>
    <w:p w14:paraId="5A73E8BD" w14:textId="2A54F66F" w:rsidR="0017378E" w:rsidRPr="0071330E" w:rsidRDefault="00A6247A" w:rsidP="001457DF">
      <w:pPr>
        <w:pStyle w:val="Heading5"/>
      </w:pPr>
      <w:bookmarkStart w:id="474" w:name="_Ref8921228"/>
      <w:bookmarkStart w:id="475" w:name="_Toc12631182"/>
      <w:r w:rsidRPr="0071330E">
        <w:t>5.3.3.6.1</w:t>
      </w:r>
      <w:r w:rsidR="009B5A9D" w:rsidRPr="0071330E">
        <w:tab/>
      </w:r>
      <w:r w:rsidR="0017378E" w:rsidRPr="0071330E">
        <w:t>Results</w:t>
      </w:r>
      <w:bookmarkEnd w:id="474"/>
      <w:bookmarkEnd w:id="475"/>
    </w:p>
    <w:p w14:paraId="7E70586C" w14:textId="54004063" w:rsidR="00CF4F53" w:rsidRPr="0071330E" w:rsidRDefault="0030279C" w:rsidP="001457DF">
      <w:pPr>
        <w:pStyle w:val="TH"/>
        <w:rPr>
          <w:rFonts w:eastAsia="MS Mincho"/>
          <w:bCs/>
        </w:rPr>
      </w:pPr>
      <w:r w:rsidRPr="0071330E">
        <w:t>Table 5.3.3.6.1</w:t>
      </w:r>
      <w:r w:rsidR="00A6247A" w:rsidRPr="0071330E">
        <w:t>-1</w:t>
      </w:r>
      <w:r w:rsidR="0017378E" w:rsidRPr="0071330E">
        <w:t>: SINR and throughput degradation for Indoor aggressor Macro victim</w:t>
      </w:r>
    </w:p>
    <w:tbl>
      <w:tblPr>
        <w:tblW w:w="5000" w:type="pct"/>
        <w:jc w:val="center"/>
        <w:tblCellMar>
          <w:left w:w="99" w:type="dxa"/>
          <w:right w:w="99" w:type="dxa"/>
        </w:tblCellMar>
        <w:tblLook w:val="04A0" w:firstRow="1" w:lastRow="0" w:firstColumn="1" w:lastColumn="0" w:noHBand="0" w:noVBand="1"/>
      </w:tblPr>
      <w:tblGrid>
        <w:gridCol w:w="1308"/>
        <w:gridCol w:w="2310"/>
        <w:gridCol w:w="1724"/>
        <w:gridCol w:w="930"/>
        <w:gridCol w:w="2063"/>
        <w:gridCol w:w="1296"/>
      </w:tblGrid>
      <w:tr w:rsidR="0071330E" w:rsidRPr="0071330E" w14:paraId="1EB6B758" w14:textId="77777777" w:rsidTr="001457DF">
        <w:trPr>
          <w:jc w:val="center"/>
        </w:trPr>
        <w:tc>
          <w:tcPr>
            <w:tcW w:w="67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AC243A" w14:textId="77777777" w:rsidR="0017378E" w:rsidRPr="0071330E" w:rsidRDefault="0017378E" w:rsidP="001457DF">
            <w:pPr>
              <w:pStyle w:val="TAH"/>
            </w:pPr>
            <w:r w:rsidRPr="0071330E">
              <w:t>Source</w:t>
            </w:r>
          </w:p>
        </w:tc>
        <w:tc>
          <w:tcPr>
            <w:tcW w:w="119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F6B05E" w14:textId="77777777" w:rsidR="0017378E" w:rsidRPr="0071330E" w:rsidRDefault="0017378E" w:rsidP="001457DF">
            <w:pPr>
              <w:pStyle w:val="TAH"/>
            </w:pPr>
            <w:r w:rsidRPr="0071330E">
              <w:t> Observation Point</w:t>
            </w:r>
          </w:p>
        </w:tc>
        <w:tc>
          <w:tcPr>
            <w:tcW w:w="3122" w:type="pct"/>
            <w:gridSpan w:val="4"/>
            <w:tcBorders>
              <w:top w:val="single" w:sz="4" w:space="0" w:color="auto"/>
              <w:left w:val="nil"/>
              <w:bottom w:val="single" w:sz="4" w:space="0" w:color="auto"/>
              <w:right w:val="single" w:sz="4" w:space="0" w:color="auto"/>
            </w:tcBorders>
            <w:shd w:val="clear" w:color="auto" w:fill="auto"/>
            <w:noWrap/>
            <w:vAlign w:val="center"/>
            <w:hideMark/>
          </w:tcPr>
          <w:p w14:paraId="5FD8E42F" w14:textId="77777777" w:rsidR="0017378E" w:rsidRPr="0071330E" w:rsidRDefault="0017378E" w:rsidP="001457DF">
            <w:pPr>
              <w:pStyle w:val="TAH"/>
              <w:rPr>
                <w:b w:val="0"/>
              </w:rPr>
            </w:pPr>
            <w:r w:rsidRPr="0071330E">
              <w:t>Victim UL</w:t>
            </w:r>
          </w:p>
        </w:tc>
      </w:tr>
      <w:tr w:rsidR="0071330E" w:rsidRPr="0071330E" w14:paraId="24F9809B"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62A45D65" w14:textId="77777777" w:rsidR="0017378E" w:rsidRPr="0071330E"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569FCEE5" w14:textId="77777777" w:rsidR="0017378E" w:rsidRPr="0071330E" w:rsidRDefault="0017378E" w:rsidP="001457DF">
            <w:pPr>
              <w:pStyle w:val="TAH"/>
              <w:rPr>
                <w:b w:val="0"/>
              </w:rPr>
            </w:pPr>
          </w:p>
        </w:tc>
        <w:tc>
          <w:tcPr>
            <w:tcW w:w="1378" w:type="pct"/>
            <w:gridSpan w:val="2"/>
            <w:tcBorders>
              <w:top w:val="single" w:sz="4" w:space="0" w:color="auto"/>
              <w:left w:val="nil"/>
              <w:bottom w:val="single" w:sz="4" w:space="0" w:color="auto"/>
              <w:right w:val="single" w:sz="4" w:space="0" w:color="auto"/>
            </w:tcBorders>
            <w:shd w:val="clear" w:color="auto" w:fill="auto"/>
            <w:noWrap/>
            <w:vAlign w:val="center"/>
            <w:hideMark/>
          </w:tcPr>
          <w:p w14:paraId="4BD113E9" w14:textId="77777777" w:rsidR="0017378E" w:rsidRPr="0071330E" w:rsidRDefault="0017378E" w:rsidP="001457DF">
            <w:pPr>
              <w:pStyle w:val="TAH"/>
              <w:rPr>
                <w:b w:val="0"/>
              </w:rPr>
            </w:pPr>
            <w:r w:rsidRPr="0071330E">
              <w:t>SNR degradation (dB)</w:t>
            </w:r>
          </w:p>
        </w:tc>
        <w:tc>
          <w:tcPr>
            <w:tcW w:w="1744" w:type="pct"/>
            <w:gridSpan w:val="2"/>
            <w:tcBorders>
              <w:top w:val="single" w:sz="4" w:space="0" w:color="auto"/>
              <w:left w:val="nil"/>
              <w:bottom w:val="single" w:sz="4" w:space="0" w:color="auto"/>
              <w:right w:val="single" w:sz="4" w:space="0" w:color="auto"/>
            </w:tcBorders>
            <w:shd w:val="clear" w:color="auto" w:fill="auto"/>
            <w:noWrap/>
            <w:vAlign w:val="center"/>
            <w:hideMark/>
          </w:tcPr>
          <w:p w14:paraId="2EF5C0FD" w14:textId="77777777" w:rsidR="0017378E" w:rsidRPr="0071330E" w:rsidRDefault="0017378E" w:rsidP="001457DF">
            <w:pPr>
              <w:pStyle w:val="TAH"/>
              <w:rPr>
                <w:b w:val="0"/>
              </w:rPr>
            </w:pPr>
            <w:r w:rsidRPr="0071330E">
              <w:t>Throughput degradation (%)</w:t>
            </w:r>
          </w:p>
        </w:tc>
      </w:tr>
      <w:tr w:rsidR="0071330E" w:rsidRPr="0071330E" w14:paraId="317DDD63"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12C773DB" w14:textId="77777777" w:rsidR="0017378E" w:rsidRPr="0071330E"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08B45F38" w14:textId="77777777" w:rsidR="0017378E" w:rsidRPr="0071330E" w:rsidRDefault="0017378E" w:rsidP="001457DF">
            <w:pPr>
              <w:pStyle w:val="TAH"/>
              <w:rPr>
                <w:b w:val="0"/>
              </w:rPr>
            </w:pPr>
          </w:p>
        </w:tc>
        <w:tc>
          <w:tcPr>
            <w:tcW w:w="895" w:type="pct"/>
            <w:tcBorders>
              <w:top w:val="nil"/>
              <w:left w:val="nil"/>
              <w:bottom w:val="single" w:sz="4" w:space="0" w:color="auto"/>
              <w:right w:val="single" w:sz="4" w:space="0" w:color="auto"/>
            </w:tcBorders>
            <w:shd w:val="clear" w:color="auto" w:fill="auto"/>
            <w:noWrap/>
            <w:vAlign w:val="center"/>
            <w:hideMark/>
          </w:tcPr>
          <w:p w14:paraId="0AB5A5D6" w14:textId="77777777" w:rsidR="0017378E" w:rsidRPr="0071330E" w:rsidRDefault="0017378E" w:rsidP="001457DF">
            <w:pPr>
              <w:pStyle w:val="TAH"/>
              <w:rPr>
                <w:b w:val="0"/>
              </w:rPr>
            </w:pPr>
            <w:r w:rsidRPr="0071330E">
              <w:t>50DL/50UL</w:t>
            </w:r>
          </w:p>
        </w:tc>
        <w:tc>
          <w:tcPr>
            <w:tcW w:w="483" w:type="pct"/>
            <w:tcBorders>
              <w:top w:val="nil"/>
              <w:left w:val="nil"/>
              <w:bottom w:val="single" w:sz="4" w:space="0" w:color="auto"/>
              <w:right w:val="single" w:sz="4" w:space="0" w:color="auto"/>
            </w:tcBorders>
            <w:shd w:val="clear" w:color="auto" w:fill="auto"/>
            <w:noWrap/>
            <w:vAlign w:val="center"/>
            <w:hideMark/>
          </w:tcPr>
          <w:p w14:paraId="75A7C8F2" w14:textId="77777777" w:rsidR="0017378E" w:rsidRPr="0071330E" w:rsidRDefault="0017378E" w:rsidP="001457DF">
            <w:pPr>
              <w:pStyle w:val="TAH"/>
              <w:rPr>
                <w:b w:val="0"/>
              </w:rPr>
            </w:pPr>
            <w:r w:rsidRPr="0071330E">
              <w:t>DL</w:t>
            </w:r>
          </w:p>
        </w:tc>
        <w:tc>
          <w:tcPr>
            <w:tcW w:w="1071" w:type="pct"/>
            <w:tcBorders>
              <w:top w:val="nil"/>
              <w:left w:val="nil"/>
              <w:bottom w:val="single" w:sz="4" w:space="0" w:color="auto"/>
              <w:right w:val="single" w:sz="4" w:space="0" w:color="auto"/>
            </w:tcBorders>
            <w:shd w:val="clear" w:color="auto" w:fill="auto"/>
            <w:noWrap/>
            <w:vAlign w:val="center"/>
            <w:hideMark/>
          </w:tcPr>
          <w:p w14:paraId="40D4F3AF" w14:textId="77777777" w:rsidR="0017378E" w:rsidRPr="0071330E" w:rsidRDefault="0017378E" w:rsidP="001457DF">
            <w:pPr>
              <w:pStyle w:val="TAH"/>
              <w:rPr>
                <w:b w:val="0"/>
              </w:rPr>
            </w:pPr>
            <w:r w:rsidRPr="0071330E">
              <w:t>50DL/50UL</w:t>
            </w:r>
          </w:p>
        </w:tc>
        <w:tc>
          <w:tcPr>
            <w:tcW w:w="673" w:type="pct"/>
            <w:tcBorders>
              <w:top w:val="nil"/>
              <w:left w:val="nil"/>
              <w:bottom w:val="single" w:sz="4" w:space="0" w:color="auto"/>
              <w:right w:val="single" w:sz="4" w:space="0" w:color="auto"/>
            </w:tcBorders>
            <w:shd w:val="clear" w:color="auto" w:fill="auto"/>
            <w:noWrap/>
            <w:vAlign w:val="center"/>
            <w:hideMark/>
          </w:tcPr>
          <w:p w14:paraId="44955F82" w14:textId="77777777" w:rsidR="0017378E" w:rsidRPr="0071330E" w:rsidRDefault="0017378E" w:rsidP="001457DF">
            <w:pPr>
              <w:pStyle w:val="TAH"/>
              <w:rPr>
                <w:b w:val="0"/>
              </w:rPr>
            </w:pPr>
            <w:r w:rsidRPr="0071330E">
              <w:t>DL</w:t>
            </w:r>
          </w:p>
        </w:tc>
      </w:tr>
      <w:tr w:rsidR="0071330E" w:rsidRPr="0071330E" w14:paraId="51C91B57"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44A2ECAA" w14:textId="77777777" w:rsidR="0017378E" w:rsidRPr="0071330E" w:rsidRDefault="0017378E" w:rsidP="001457DF">
            <w:pPr>
              <w:pStyle w:val="TAC"/>
            </w:pPr>
            <w:r w:rsidRPr="0071330E">
              <w:t xml:space="preserve">Huawei </w:t>
            </w:r>
            <w:r w:rsidRPr="0071330E">
              <w:br/>
              <w:t>(1905522)</w:t>
            </w:r>
          </w:p>
        </w:tc>
        <w:tc>
          <w:tcPr>
            <w:tcW w:w="1199" w:type="pct"/>
            <w:tcBorders>
              <w:top w:val="nil"/>
              <w:left w:val="nil"/>
              <w:bottom w:val="single" w:sz="4" w:space="0" w:color="auto"/>
              <w:right w:val="single" w:sz="4" w:space="0" w:color="auto"/>
            </w:tcBorders>
            <w:shd w:val="clear" w:color="auto" w:fill="auto"/>
            <w:noWrap/>
            <w:vAlign w:val="center"/>
            <w:hideMark/>
          </w:tcPr>
          <w:p w14:paraId="395E1D76" w14:textId="77777777" w:rsidR="0017378E" w:rsidRPr="0071330E" w:rsidRDefault="0017378E" w:rsidP="001457DF">
            <w:pPr>
              <w:pStyle w:val="TAC"/>
            </w:pPr>
            <w:r w:rsidRPr="0071330E">
              <w:t>5%</w:t>
            </w:r>
          </w:p>
        </w:tc>
        <w:tc>
          <w:tcPr>
            <w:tcW w:w="895" w:type="pct"/>
            <w:tcBorders>
              <w:top w:val="nil"/>
              <w:left w:val="nil"/>
              <w:bottom w:val="single" w:sz="4" w:space="0" w:color="auto"/>
              <w:right w:val="single" w:sz="4" w:space="0" w:color="auto"/>
            </w:tcBorders>
            <w:shd w:val="clear" w:color="auto" w:fill="auto"/>
            <w:noWrap/>
            <w:vAlign w:val="center"/>
            <w:hideMark/>
          </w:tcPr>
          <w:p w14:paraId="6A9CFA54" w14:textId="77777777" w:rsidR="0017378E" w:rsidRPr="0071330E" w:rsidRDefault="0017378E" w:rsidP="001457DF">
            <w:pPr>
              <w:pStyle w:val="TAC"/>
            </w:pPr>
            <w:r w:rsidRPr="0071330E">
              <w:t>-0.07</w:t>
            </w:r>
          </w:p>
        </w:tc>
        <w:tc>
          <w:tcPr>
            <w:tcW w:w="483" w:type="pct"/>
            <w:tcBorders>
              <w:top w:val="nil"/>
              <w:left w:val="nil"/>
              <w:bottom w:val="single" w:sz="4" w:space="0" w:color="auto"/>
              <w:right w:val="single" w:sz="4" w:space="0" w:color="auto"/>
            </w:tcBorders>
            <w:shd w:val="clear" w:color="auto" w:fill="auto"/>
            <w:noWrap/>
            <w:vAlign w:val="center"/>
            <w:hideMark/>
          </w:tcPr>
          <w:p w14:paraId="233C46C7" w14:textId="77777777" w:rsidR="0017378E" w:rsidRPr="0071330E" w:rsidRDefault="0017378E" w:rsidP="001457DF">
            <w:pPr>
              <w:pStyle w:val="TAC"/>
            </w:pPr>
            <w:r w:rsidRPr="0071330E">
              <w:t>-0.27</w:t>
            </w:r>
          </w:p>
        </w:tc>
        <w:tc>
          <w:tcPr>
            <w:tcW w:w="1071" w:type="pct"/>
            <w:tcBorders>
              <w:top w:val="nil"/>
              <w:left w:val="nil"/>
              <w:bottom w:val="single" w:sz="4" w:space="0" w:color="auto"/>
              <w:right w:val="single" w:sz="4" w:space="0" w:color="auto"/>
            </w:tcBorders>
            <w:shd w:val="clear" w:color="auto" w:fill="auto"/>
            <w:noWrap/>
            <w:vAlign w:val="center"/>
            <w:hideMark/>
          </w:tcPr>
          <w:p w14:paraId="5A740719" w14:textId="77777777" w:rsidR="0017378E" w:rsidRPr="0071330E" w:rsidRDefault="0017378E" w:rsidP="001457DF">
            <w:pPr>
              <w:pStyle w:val="TAC"/>
            </w:pPr>
            <w:r w:rsidRPr="0071330E">
              <w:t>-1.33</w:t>
            </w:r>
          </w:p>
        </w:tc>
        <w:tc>
          <w:tcPr>
            <w:tcW w:w="673" w:type="pct"/>
            <w:tcBorders>
              <w:top w:val="nil"/>
              <w:left w:val="nil"/>
              <w:bottom w:val="single" w:sz="4" w:space="0" w:color="auto"/>
              <w:right w:val="single" w:sz="4" w:space="0" w:color="auto"/>
            </w:tcBorders>
            <w:shd w:val="clear" w:color="auto" w:fill="auto"/>
            <w:noWrap/>
            <w:vAlign w:val="center"/>
            <w:hideMark/>
          </w:tcPr>
          <w:p w14:paraId="30413CE0" w14:textId="77777777" w:rsidR="0017378E" w:rsidRPr="0071330E" w:rsidRDefault="0017378E" w:rsidP="001457DF">
            <w:pPr>
              <w:pStyle w:val="TAC"/>
            </w:pPr>
            <w:r w:rsidRPr="0071330E">
              <w:t>-5.13</w:t>
            </w:r>
          </w:p>
        </w:tc>
      </w:tr>
      <w:tr w:rsidR="0071330E" w:rsidRPr="0071330E" w14:paraId="6D7AD069"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2B2ABAC3"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214BA2BC" w14:textId="77777777" w:rsidR="0017378E" w:rsidRPr="0071330E" w:rsidRDefault="0017378E" w:rsidP="001457DF">
            <w:pPr>
              <w:pStyle w:val="TAC"/>
            </w:pPr>
            <w:r w:rsidRPr="0071330E">
              <w:t>50%</w:t>
            </w:r>
          </w:p>
        </w:tc>
        <w:tc>
          <w:tcPr>
            <w:tcW w:w="895" w:type="pct"/>
            <w:tcBorders>
              <w:top w:val="nil"/>
              <w:left w:val="nil"/>
              <w:bottom w:val="single" w:sz="4" w:space="0" w:color="auto"/>
              <w:right w:val="single" w:sz="4" w:space="0" w:color="auto"/>
            </w:tcBorders>
            <w:shd w:val="clear" w:color="auto" w:fill="auto"/>
            <w:noWrap/>
            <w:vAlign w:val="center"/>
            <w:hideMark/>
          </w:tcPr>
          <w:p w14:paraId="6DAEBC3E" w14:textId="77777777" w:rsidR="0017378E" w:rsidRPr="0071330E" w:rsidRDefault="0017378E" w:rsidP="001457DF">
            <w:pPr>
              <w:pStyle w:val="TAC"/>
            </w:pPr>
            <w:r w:rsidRPr="0071330E">
              <w:t>0.2</w:t>
            </w:r>
          </w:p>
        </w:tc>
        <w:tc>
          <w:tcPr>
            <w:tcW w:w="483" w:type="pct"/>
            <w:tcBorders>
              <w:top w:val="nil"/>
              <w:left w:val="nil"/>
              <w:bottom w:val="single" w:sz="4" w:space="0" w:color="auto"/>
              <w:right w:val="single" w:sz="4" w:space="0" w:color="auto"/>
            </w:tcBorders>
            <w:shd w:val="clear" w:color="auto" w:fill="auto"/>
            <w:noWrap/>
            <w:vAlign w:val="center"/>
            <w:hideMark/>
          </w:tcPr>
          <w:p w14:paraId="63788E55" w14:textId="77777777" w:rsidR="0017378E" w:rsidRPr="0071330E" w:rsidRDefault="0017378E" w:rsidP="001457DF">
            <w:pPr>
              <w:pStyle w:val="TAC"/>
            </w:pPr>
            <w:r w:rsidRPr="0071330E">
              <w:t>-0.03</w:t>
            </w:r>
          </w:p>
        </w:tc>
        <w:tc>
          <w:tcPr>
            <w:tcW w:w="1071" w:type="pct"/>
            <w:tcBorders>
              <w:top w:val="nil"/>
              <w:left w:val="nil"/>
              <w:bottom w:val="single" w:sz="4" w:space="0" w:color="auto"/>
              <w:right w:val="single" w:sz="4" w:space="0" w:color="auto"/>
            </w:tcBorders>
            <w:shd w:val="clear" w:color="auto" w:fill="auto"/>
            <w:noWrap/>
            <w:vAlign w:val="center"/>
            <w:hideMark/>
          </w:tcPr>
          <w:p w14:paraId="22F93DCE" w14:textId="77777777" w:rsidR="0017378E" w:rsidRPr="0071330E" w:rsidRDefault="0017378E" w:rsidP="001457DF">
            <w:pPr>
              <w:pStyle w:val="TAC"/>
            </w:pPr>
            <w:r w:rsidRPr="0071330E">
              <w:t>1.07</w:t>
            </w:r>
          </w:p>
        </w:tc>
        <w:tc>
          <w:tcPr>
            <w:tcW w:w="673" w:type="pct"/>
            <w:tcBorders>
              <w:top w:val="nil"/>
              <w:left w:val="nil"/>
              <w:bottom w:val="single" w:sz="4" w:space="0" w:color="auto"/>
              <w:right w:val="single" w:sz="4" w:space="0" w:color="auto"/>
            </w:tcBorders>
            <w:shd w:val="clear" w:color="auto" w:fill="auto"/>
            <w:noWrap/>
            <w:vAlign w:val="center"/>
            <w:hideMark/>
          </w:tcPr>
          <w:p w14:paraId="4EC4C307" w14:textId="77777777" w:rsidR="0017378E" w:rsidRPr="0071330E" w:rsidRDefault="0017378E" w:rsidP="001457DF">
            <w:pPr>
              <w:pStyle w:val="TAC"/>
            </w:pPr>
            <w:r w:rsidRPr="0071330E">
              <w:t>-0.18</w:t>
            </w:r>
          </w:p>
        </w:tc>
      </w:tr>
      <w:tr w:rsidR="0071330E" w:rsidRPr="0071330E" w14:paraId="120086EB"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1B9A496D"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08FFA90D" w14:textId="77777777" w:rsidR="0017378E" w:rsidRPr="0071330E" w:rsidRDefault="0017378E" w:rsidP="001457DF">
            <w:pPr>
              <w:pStyle w:val="TAC"/>
            </w:pPr>
            <w:r w:rsidRPr="0071330E">
              <w:t>95%</w:t>
            </w:r>
          </w:p>
        </w:tc>
        <w:tc>
          <w:tcPr>
            <w:tcW w:w="895" w:type="pct"/>
            <w:tcBorders>
              <w:top w:val="nil"/>
              <w:left w:val="nil"/>
              <w:bottom w:val="single" w:sz="4" w:space="0" w:color="auto"/>
              <w:right w:val="single" w:sz="4" w:space="0" w:color="auto"/>
            </w:tcBorders>
            <w:shd w:val="clear" w:color="auto" w:fill="auto"/>
            <w:noWrap/>
            <w:vAlign w:val="center"/>
            <w:hideMark/>
          </w:tcPr>
          <w:p w14:paraId="53051204" w14:textId="77777777" w:rsidR="0017378E" w:rsidRPr="0071330E" w:rsidRDefault="0017378E" w:rsidP="001457DF">
            <w:pPr>
              <w:pStyle w:val="TAC"/>
            </w:pPr>
            <w:r w:rsidRPr="0071330E">
              <w:t>0</w:t>
            </w:r>
          </w:p>
        </w:tc>
        <w:tc>
          <w:tcPr>
            <w:tcW w:w="483" w:type="pct"/>
            <w:tcBorders>
              <w:top w:val="nil"/>
              <w:left w:val="nil"/>
              <w:bottom w:val="single" w:sz="4" w:space="0" w:color="auto"/>
              <w:right w:val="single" w:sz="4" w:space="0" w:color="auto"/>
            </w:tcBorders>
            <w:shd w:val="clear" w:color="auto" w:fill="auto"/>
            <w:noWrap/>
            <w:vAlign w:val="center"/>
            <w:hideMark/>
          </w:tcPr>
          <w:p w14:paraId="0491096F" w14:textId="77777777" w:rsidR="0017378E" w:rsidRPr="0071330E" w:rsidRDefault="0017378E" w:rsidP="001457DF">
            <w:pPr>
              <w:pStyle w:val="TAC"/>
            </w:pPr>
            <w:r w:rsidRPr="0071330E">
              <w:t>-0.01</w:t>
            </w:r>
          </w:p>
        </w:tc>
        <w:tc>
          <w:tcPr>
            <w:tcW w:w="1071" w:type="pct"/>
            <w:tcBorders>
              <w:top w:val="nil"/>
              <w:left w:val="nil"/>
              <w:bottom w:val="single" w:sz="4" w:space="0" w:color="auto"/>
              <w:right w:val="single" w:sz="4" w:space="0" w:color="auto"/>
            </w:tcBorders>
            <w:shd w:val="clear" w:color="auto" w:fill="auto"/>
            <w:noWrap/>
            <w:vAlign w:val="center"/>
            <w:hideMark/>
          </w:tcPr>
          <w:p w14:paraId="4B23A2F7" w14:textId="77777777" w:rsidR="0017378E" w:rsidRPr="0071330E" w:rsidRDefault="0017378E" w:rsidP="001457DF">
            <w:pPr>
              <w:pStyle w:val="TAC"/>
            </w:pPr>
            <w:r w:rsidRPr="0071330E">
              <w:t>0.00</w:t>
            </w:r>
          </w:p>
        </w:tc>
        <w:tc>
          <w:tcPr>
            <w:tcW w:w="673" w:type="pct"/>
            <w:tcBorders>
              <w:top w:val="nil"/>
              <w:left w:val="nil"/>
              <w:bottom w:val="single" w:sz="4" w:space="0" w:color="auto"/>
              <w:right w:val="single" w:sz="4" w:space="0" w:color="auto"/>
            </w:tcBorders>
            <w:shd w:val="clear" w:color="auto" w:fill="auto"/>
            <w:noWrap/>
            <w:vAlign w:val="center"/>
            <w:hideMark/>
          </w:tcPr>
          <w:p w14:paraId="312FCE0D" w14:textId="77777777" w:rsidR="0017378E" w:rsidRPr="0071330E" w:rsidRDefault="0017378E" w:rsidP="001457DF">
            <w:pPr>
              <w:pStyle w:val="TAC"/>
            </w:pPr>
            <w:r w:rsidRPr="0071330E">
              <w:t>0.00</w:t>
            </w:r>
          </w:p>
        </w:tc>
      </w:tr>
      <w:tr w:rsidR="0071330E" w:rsidRPr="0071330E" w14:paraId="2C8FB298"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39448FB5" w14:textId="77777777" w:rsidR="0017378E" w:rsidRPr="0071330E" w:rsidRDefault="0017378E" w:rsidP="001457DF">
            <w:pPr>
              <w:pStyle w:val="TAC"/>
            </w:pPr>
            <w:r w:rsidRPr="0071330E">
              <w:t>LGE</w:t>
            </w:r>
            <w:r w:rsidRPr="0071330E">
              <w:br/>
              <w:t>(1907601)</w:t>
            </w:r>
          </w:p>
        </w:tc>
        <w:tc>
          <w:tcPr>
            <w:tcW w:w="1199" w:type="pct"/>
            <w:tcBorders>
              <w:top w:val="nil"/>
              <w:left w:val="nil"/>
              <w:bottom w:val="single" w:sz="4" w:space="0" w:color="auto"/>
              <w:right w:val="single" w:sz="4" w:space="0" w:color="auto"/>
            </w:tcBorders>
            <w:shd w:val="clear" w:color="auto" w:fill="auto"/>
            <w:noWrap/>
            <w:vAlign w:val="center"/>
            <w:hideMark/>
          </w:tcPr>
          <w:p w14:paraId="1649DE49" w14:textId="77777777" w:rsidR="0017378E" w:rsidRPr="0071330E" w:rsidRDefault="0017378E" w:rsidP="001457DF">
            <w:pPr>
              <w:pStyle w:val="TAC"/>
            </w:pPr>
            <w:r w:rsidRPr="0071330E">
              <w:t>5%</w:t>
            </w:r>
          </w:p>
        </w:tc>
        <w:tc>
          <w:tcPr>
            <w:tcW w:w="895" w:type="pct"/>
            <w:tcBorders>
              <w:top w:val="nil"/>
              <w:left w:val="nil"/>
              <w:bottom w:val="single" w:sz="4" w:space="0" w:color="auto"/>
              <w:right w:val="single" w:sz="4" w:space="0" w:color="auto"/>
            </w:tcBorders>
            <w:shd w:val="clear" w:color="auto" w:fill="auto"/>
            <w:noWrap/>
            <w:vAlign w:val="center"/>
            <w:hideMark/>
          </w:tcPr>
          <w:p w14:paraId="2AE14D98" w14:textId="77777777" w:rsidR="0017378E" w:rsidRPr="0071330E" w:rsidRDefault="0017378E" w:rsidP="001457DF">
            <w:pPr>
              <w:pStyle w:val="TAC"/>
            </w:pPr>
            <w:r w:rsidRPr="0071330E">
              <w:t>-</w:t>
            </w:r>
          </w:p>
        </w:tc>
        <w:tc>
          <w:tcPr>
            <w:tcW w:w="483" w:type="pct"/>
            <w:tcBorders>
              <w:top w:val="nil"/>
              <w:left w:val="nil"/>
              <w:bottom w:val="single" w:sz="4" w:space="0" w:color="auto"/>
              <w:right w:val="single" w:sz="4" w:space="0" w:color="auto"/>
            </w:tcBorders>
            <w:shd w:val="clear" w:color="auto" w:fill="auto"/>
            <w:noWrap/>
            <w:vAlign w:val="center"/>
            <w:hideMark/>
          </w:tcPr>
          <w:p w14:paraId="206A871A" w14:textId="77777777" w:rsidR="0017378E" w:rsidRPr="0071330E" w:rsidRDefault="0017378E" w:rsidP="001457DF">
            <w:pPr>
              <w:pStyle w:val="TAC"/>
            </w:pPr>
            <w:r w:rsidRPr="0071330E">
              <w:t>-2.31</w:t>
            </w:r>
          </w:p>
        </w:tc>
        <w:tc>
          <w:tcPr>
            <w:tcW w:w="1071" w:type="pct"/>
            <w:tcBorders>
              <w:top w:val="nil"/>
              <w:left w:val="nil"/>
              <w:bottom w:val="single" w:sz="4" w:space="0" w:color="auto"/>
              <w:right w:val="single" w:sz="4" w:space="0" w:color="auto"/>
            </w:tcBorders>
            <w:shd w:val="clear" w:color="auto" w:fill="auto"/>
            <w:noWrap/>
            <w:vAlign w:val="center"/>
            <w:hideMark/>
          </w:tcPr>
          <w:p w14:paraId="31CDC3D7" w14:textId="77777777" w:rsidR="0017378E" w:rsidRPr="0071330E" w:rsidRDefault="0017378E" w:rsidP="001457DF">
            <w:pPr>
              <w:pStyle w:val="TAC"/>
            </w:pPr>
            <w:r w:rsidRPr="0071330E">
              <w:t>-</w:t>
            </w:r>
          </w:p>
        </w:tc>
        <w:tc>
          <w:tcPr>
            <w:tcW w:w="673" w:type="pct"/>
            <w:tcBorders>
              <w:top w:val="nil"/>
              <w:left w:val="nil"/>
              <w:bottom w:val="single" w:sz="4" w:space="0" w:color="auto"/>
              <w:right w:val="single" w:sz="4" w:space="0" w:color="auto"/>
            </w:tcBorders>
            <w:shd w:val="clear" w:color="auto" w:fill="auto"/>
            <w:noWrap/>
            <w:vAlign w:val="center"/>
            <w:hideMark/>
          </w:tcPr>
          <w:p w14:paraId="3DDEEF50" w14:textId="77777777" w:rsidR="0017378E" w:rsidRPr="0071330E" w:rsidRDefault="0017378E" w:rsidP="001457DF">
            <w:pPr>
              <w:pStyle w:val="TAC"/>
            </w:pPr>
            <w:r w:rsidRPr="0071330E">
              <w:t>-70.18</w:t>
            </w:r>
          </w:p>
        </w:tc>
      </w:tr>
      <w:tr w:rsidR="0071330E" w:rsidRPr="0071330E" w14:paraId="4CC1C16F"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1FC34597"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21517990" w14:textId="77777777" w:rsidR="0017378E" w:rsidRPr="0071330E" w:rsidRDefault="0017378E" w:rsidP="001457DF">
            <w:pPr>
              <w:pStyle w:val="TAC"/>
            </w:pPr>
            <w:r w:rsidRPr="0071330E">
              <w:t>50%</w:t>
            </w:r>
          </w:p>
        </w:tc>
        <w:tc>
          <w:tcPr>
            <w:tcW w:w="895" w:type="pct"/>
            <w:tcBorders>
              <w:top w:val="nil"/>
              <w:left w:val="nil"/>
              <w:bottom w:val="single" w:sz="4" w:space="0" w:color="auto"/>
              <w:right w:val="single" w:sz="4" w:space="0" w:color="auto"/>
            </w:tcBorders>
            <w:shd w:val="clear" w:color="auto" w:fill="auto"/>
            <w:noWrap/>
            <w:vAlign w:val="center"/>
            <w:hideMark/>
          </w:tcPr>
          <w:p w14:paraId="4DB15CA2" w14:textId="77777777" w:rsidR="0017378E" w:rsidRPr="0071330E" w:rsidRDefault="0017378E" w:rsidP="001457DF">
            <w:pPr>
              <w:pStyle w:val="TAC"/>
            </w:pPr>
            <w:r w:rsidRPr="0071330E">
              <w:t>-</w:t>
            </w:r>
          </w:p>
        </w:tc>
        <w:tc>
          <w:tcPr>
            <w:tcW w:w="483" w:type="pct"/>
            <w:tcBorders>
              <w:top w:val="nil"/>
              <w:left w:val="nil"/>
              <w:bottom w:val="single" w:sz="4" w:space="0" w:color="auto"/>
              <w:right w:val="single" w:sz="4" w:space="0" w:color="auto"/>
            </w:tcBorders>
            <w:shd w:val="clear" w:color="auto" w:fill="auto"/>
            <w:noWrap/>
            <w:vAlign w:val="center"/>
            <w:hideMark/>
          </w:tcPr>
          <w:p w14:paraId="283B8C18" w14:textId="77777777" w:rsidR="0017378E" w:rsidRPr="0071330E" w:rsidRDefault="0017378E" w:rsidP="001457DF">
            <w:pPr>
              <w:pStyle w:val="TAC"/>
            </w:pPr>
            <w:r w:rsidRPr="0071330E">
              <w:t>-1.44</w:t>
            </w:r>
          </w:p>
        </w:tc>
        <w:tc>
          <w:tcPr>
            <w:tcW w:w="1071" w:type="pct"/>
            <w:tcBorders>
              <w:top w:val="nil"/>
              <w:left w:val="nil"/>
              <w:bottom w:val="single" w:sz="4" w:space="0" w:color="auto"/>
              <w:right w:val="single" w:sz="4" w:space="0" w:color="auto"/>
            </w:tcBorders>
            <w:shd w:val="clear" w:color="auto" w:fill="auto"/>
            <w:noWrap/>
            <w:vAlign w:val="center"/>
            <w:hideMark/>
          </w:tcPr>
          <w:p w14:paraId="0F7A3503" w14:textId="77777777" w:rsidR="0017378E" w:rsidRPr="0071330E" w:rsidRDefault="0017378E" w:rsidP="001457DF">
            <w:pPr>
              <w:pStyle w:val="TAC"/>
            </w:pPr>
            <w:r w:rsidRPr="0071330E">
              <w:t>-</w:t>
            </w:r>
          </w:p>
        </w:tc>
        <w:tc>
          <w:tcPr>
            <w:tcW w:w="673" w:type="pct"/>
            <w:tcBorders>
              <w:top w:val="nil"/>
              <w:left w:val="nil"/>
              <w:bottom w:val="single" w:sz="4" w:space="0" w:color="auto"/>
              <w:right w:val="single" w:sz="4" w:space="0" w:color="auto"/>
            </w:tcBorders>
            <w:shd w:val="clear" w:color="auto" w:fill="auto"/>
            <w:noWrap/>
            <w:vAlign w:val="center"/>
            <w:hideMark/>
          </w:tcPr>
          <w:p w14:paraId="5E5061B8" w14:textId="77777777" w:rsidR="0017378E" w:rsidRPr="0071330E" w:rsidRDefault="0017378E" w:rsidP="001457DF">
            <w:pPr>
              <w:pStyle w:val="TAC"/>
            </w:pPr>
            <w:r w:rsidRPr="0071330E">
              <w:t>-14.28</w:t>
            </w:r>
          </w:p>
        </w:tc>
      </w:tr>
      <w:tr w:rsidR="0071330E" w:rsidRPr="0071330E" w14:paraId="3A193A63"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4026A740"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25EB199E" w14:textId="77777777" w:rsidR="0017378E" w:rsidRPr="0071330E" w:rsidRDefault="0017378E" w:rsidP="001457DF">
            <w:pPr>
              <w:pStyle w:val="TAC"/>
            </w:pPr>
            <w:r w:rsidRPr="0071330E">
              <w:t>95%</w:t>
            </w:r>
          </w:p>
        </w:tc>
        <w:tc>
          <w:tcPr>
            <w:tcW w:w="895" w:type="pct"/>
            <w:tcBorders>
              <w:top w:val="nil"/>
              <w:left w:val="nil"/>
              <w:bottom w:val="single" w:sz="4" w:space="0" w:color="auto"/>
              <w:right w:val="single" w:sz="4" w:space="0" w:color="auto"/>
            </w:tcBorders>
            <w:shd w:val="clear" w:color="auto" w:fill="auto"/>
            <w:noWrap/>
            <w:vAlign w:val="center"/>
            <w:hideMark/>
          </w:tcPr>
          <w:p w14:paraId="4742944C" w14:textId="77777777" w:rsidR="0017378E" w:rsidRPr="0071330E" w:rsidRDefault="0017378E" w:rsidP="001457DF">
            <w:pPr>
              <w:pStyle w:val="TAC"/>
            </w:pPr>
            <w:r w:rsidRPr="0071330E">
              <w:t>-</w:t>
            </w:r>
          </w:p>
        </w:tc>
        <w:tc>
          <w:tcPr>
            <w:tcW w:w="483" w:type="pct"/>
            <w:tcBorders>
              <w:top w:val="nil"/>
              <w:left w:val="nil"/>
              <w:bottom w:val="single" w:sz="4" w:space="0" w:color="auto"/>
              <w:right w:val="single" w:sz="4" w:space="0" w:color="auto"/>
            </w:tcBorders>
            <w:shd w:val="clear" w:color="auto" w:fill="auto"/>
            <w:noWrap/>
            <w:vAlign w:val="center"/>
            <w:hideMark/>
          </w:tcPr>
          <w:p w14:paraId="603FEF8A" w14:textId="77777777" w:rsidR="0017378E" w:rsidRPr="0071330E" w:rsidRDefault="0017378E" w:rsidP="001457DF">
            <w:pPr>
              <w:pStyle w:val="TAC"/>
            </w:pPr>
            <w:r w:rsidRPr="0071330E">
              <w:t>-0.05</w:t>
            </w:r>
          </w:p>
        </w:tc>
        <w:tc>
          <w:tcPr>
            <w:tcW w:w="1071" w:type="pct"/>
            <w:tcBorders>
              <w:top w:val="nil"/>
              <w:left w:val="nil"/>
              <w:bottom w:val="single" w:sz="4" w:space="0" w:color="auto"/>
              <w:right w:val="single" w:sz="4" w:space="0" w:color="auto"/>
            </w:tcBorders>
            <w:shd w:val="clear" w:color="auto" w:fill="auto"/>
            <w:noWrap/>
            <w:vAlign w:val="center"/>
            <w:hideMark/>
          </w:tcPr>
          <w:p w14:paraId="0FD5695D" w14:textId="77777777" w:rsidR="0017378E" w:rsidRPr="0071330E" w:rsidRDefault="0017378E" w:rsidP="001457DF">
            <w:pPr>
              <w:pStyle w:val="TAC"/>
            </w:pPr>
            <w:r w:rsidRPr="0071330E">
              <w:t>-</w:t>
            </w:r>
          </w:p>
        </w:tc>
        <w:tc>
          <w:tcPr>
            <w:tcW w:w="673" w:type="pct"/>
            <w:tcBorders>
              <w:top w:val="nil"/>
              <w:left w:val="nil"/>
              <w:bottom w:val="single" w:sz="4" w:space="0" w:color="auto"/>
              <w:right w:val="single" w:sz="4" w:space="0" w:color="auto"/>
            </w:tcBorders>
            <w:shd w:val="clear" w:color="auto" w:fill="auto"/>
            <w:noWrap/>
            <w:vAlign w:val="center"/>
            <w:hideMark/>
          </w:tcPr>
          <w:p w14:paraId="0937BB4D" w14:textId="77777777" w:rsidR="0017378E" w:rsidRPr="0071330E" w:rsidRDefault="0017378E" w:rsidP="001457DF">
            <w:pPr>
              <w:pStyle w:val="TAC"/>
            </w:pPr>
            <w:r w:rsidRPr="0071330E">
              <w:t>-0.22</w:t>
            </w:r>
          </w:p>
        </w:tc>
      </w:tr>
      <w:tr w:rsidR="0071330E" w:rsidRPr="0071330E" w14:paraId="173CCAE9"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74E1B164" w14:textId="77777777" w:rsidR="0017378E" w:rsidRPr="0071330E" w:rsidRDefault="0017378E" w:rsidP="001457DF">
            <w:pPr>
              <w:pStyle w:val="TAC"/>
            </w:pPr>
            <w:r w:rsidRPr="0071330E">
              <w:t>Nokia</w:t>
            </w:r>
            <w:r w:rsidRPr="0071330E">
              <w:br/>
              <w:t>(1907604)</w:t>
            </w:r>
          </w:p>
        </w:tc>
        <w:tc>
          <w:tcPr>
            <w:tcW w:w="1199" w:type="pct"/>
            <w:tcBorders>
              <w:top w:val="nil"/>
              <w:left w:val="nil"/>
              <w:bottom w:val="single" w:sz="4" w:space="0" w:color="auto"/>
              <w:right w:val="single" w:sz="4" w:space="0" w:color="auto"/>
            </w:tcBorders>
            <w:shd w:val="clear" w:color="auto" w:fill="auto"/>
            <w:noWrap/>
            <w:vAlign w:val="center"/>
            <w:hideMark/>
          </w:tcPr>
          <w:p w14:paraId="115F49D5" w14:textId="77777777" w:rsidR="0017378E" w:rsidRPr="0071330E" w:rsidRDefault="0017378E" w:rsidP="001457DF">
            <w:pPr>
              <w:pStyle w:val="TAC"/>
            </w:pPr>
            <w:r w:rsidRPr="0071330E">
              <w:t>5%</w:t>
            </w:r>
          </w:p>
        </w:tc>
        <w:tc>
          <w:tcPr>
            <w:tcW w:w="895" w:type="pct"/>
            <w:tcBorders>
              <w:top w:val="nil"/>
              <w:left w:val="nil"/>
              <w:bottom w:val="single" w:sz="4" w:space="0" w:color="auto"/>
              <w:right w:val="single" w:sz="4" w:space="0" w:color="auto"/>
            </w:tcBorders>
            <w:shd w:val="clear" w:color="auto" w:fill="auto"/>
            <w:noWrap/>
            <w:vAlign w:val="center"/>
            <w:hideMark/>
          </w:tcPr>
          <w:p w14:paraId="0FA037A4" w14:textId="77777777" w:rsidR="0017378E" w:rsidRPr="0071330E" w:rsidRDefault="0017378E" w:rsidP="001457DF">
            <w:pPr>
              <w:pStyle w:val="TAC"/>
            </w:pPr>
            <w:r w:rsidRPr="0071330E">
              <w:t>0</w:t>
            </w:r>
          </w:p>
        </w:tc>
        <w:tc>
          <w:tcPr>
            <w:tcW w:w="483" w:type="pct"/>
            <w:tcBorders>
              <w:top w:val="nil"/>
              <w:left w:val="nil"/>
              <w:bottom w:val="single" w:sz="4" w:space="0" w:color="auto"/>
              <w:right w:val="single" w:sz="4" w:space="0" w:color="auto"/>
            </w:tcBorders>
            <w:shd w:val="clear" w:color="auto" w:fill="auto"/>
            <w:noWrap/>
            <w:vAlign w:val="center"/>
            <w:hideMark/>
          </w:tcPr>
          <w:p w14:paraId="10833817" w14:textId="77777777" w:rsidR="0017378E" w:rsidRPr="0071330E" w:rsidRDefault="0017378E" w:rsidP="001457DF">
            <w:pPr>
              <w:pStyle w:val="TAC"/>
            </w:pPr>
            <w:r w:rsidRPr="0071330E">
              <w:t>0</w:t>
            </w:r>
          </w:p>
        </w:tc>
        <w:tc>
          <w:tcPr>
            <w:tcW w:w="1071" w:type="pct"/>
            <w:tcBorders>
              <w:top w:val="nil"/>
              <w:left w:val="nil"/>
              <w:bottom w:val="single" w:sz="4" w:space="0" w:color="auto"/>
              <w:right w:val="single" w:sz="4" w:space="0" w:color="auto"/>
            </w:tcBorders>
            <w:shd w:val="clear" w:color="auto" w:fill="auto"/>
            <w:noWrap/>
            <w:vAlign w:val="center"/>
            <w:hideMark/>
          </w:tcPr>
          <w:p w14:paraId="150B95F6" w14:textId="77777777" w:rsidR="0017378E" w:rsidRPr="0071330E" w:rsidRDefault="0017378E" w:rsidP="001457DF">
            <w:pPr>
              <w:pStyle w:val="TAC"/>
            </w:pPr>
            <w:r w:rsidRPr="0071330E">
              <w:t>7.2</w:t>
            </w:r>
          </w:p>
        </w:tc>
        <w:tc>
          <w:tcPr>
            <w:tcW w:w="673" w:type="pct"/>
            <w:tcBorders>
              <w:top w:val="nil"/>
              <w:left w:val="nil"/>
              <w:bottom w:val="single" w:sz="4" w:space="0" w:color="auto"/>
              <w:right w:val="single" w:sz="4" w:space="0" w:color="auto"/>
            </w:tcBorders>
            <w:shd w:val="clear" w:color="auto" w:fill="auto"/>
            <w:noWrap/>
            <w:vAlign w:val="center"/>
            <w:hideMark/>
          </w:tcPr>
          <w:p w14:paraId="7884BC68" w14:textId="77777777" w:rsidR="0017378E" w:rsidRPr="0071330E" w:rsidRDefault="0017378E" w:rsidP="001457DF">
            <w:pPr>
              <w:pStyle w:val="TAC"/>
            </w:pPr>
            <w:r w:rsidRPr="0071330E">
              <w:t>20.9</w:t>
            </w:r>
          </w:p>
        </w:tc>
      </w:tr>
      <w:tr w:rsidR="0071330E" w:rsidRPr="0071330E" w14:paraId="11E70ECA"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1240FA21"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61C88147" w14:textId="77777777" w:rsidR="0017378E" w:rsidRPr="0071330E" w:rsidRDefault="0017378E" w:rsidP="001457DF">
            <w:pPr>
              <w:pStyle w:val="TAC"/>
            </w:pPr>
            <w:r w:rsidRPr="0071330E">
              <w:t>50%</w:t>
            </w:r>
          </w:p>
        </w:tc>
        <w:tc>
          <w:tcPr>
            <w:tcW w:w="895" w:type="pct"/>
            <w:tcBorders>
              <w:top w:val="nil"/>
              <w:left w:val="nil"/>
              <w:bottom w:val="single" w:sz="4" w:space="0" w:color="auto"/>
              <w:right w:val="single" w:sz="4" w:space="0" w:color="auto"/>
            </w:tcBorders>
            <w:shd w:val="clear" w:color="auto" w:fill="auto"/>
            <w:noWrap/>
            <w:vAlign w:val="center"/>
            <w:hideMark/>
          </w:tcPr>
          <w:p w14:paraId="641470F5" w14:textId="77777777" w:rsidR="0017378E" w:rsidRPr="0071330E" w:rsidRDefault="0017378E" w:rsidP="001457DF">
            <w:pPr>
              <w:pStyle w:val="TAC"/>
            </w:pPr>
            <w:r w:rsidRPr="0071330E">
              <w:t>0.1</w:t>
            </w:r>
          </w:p>
        </w:tc>
        <w:tc>
          <w:tcPr>
            <w:tcW w:w="483" w:type="pct"/>
            <w:tcBorders>
              <w:top w:val="nil"/>
              <w:left w:val="nil"/>
              <w:bottom w:val="single" w:sz="4" w:space="0" w:color="auto"/>
              <w:right w:val="single" w:sz="4" w:space="0" w:color="auto"/>
            </w:tcBorders>
            <w:shd w:val="clear" w:color="auto" w:fill="auto"/>
            <w:noWrap/>
            <w:vAlign w:val="center"/>
            <w:hideMark/>
          </w:tcPr>
          <w:p w14:paraId="7F3E63FB" w14:textId="77777777" w:rsidR="0017378E" w:rsidRPr="0071330E" w:rsidRDefault="0017378E" w:rsidP="001457DF">
            <w:pPr>
              <w:pStyle w:val="TAC"/>
            </w:pPr>
            <w:r w:rsidRPr="0071330E">
              <w:t>0</w:t>
            </w:r>
          </w:p>
        </w:tc>
        <w:tc>
          <w:tcPr>
            <w:tcW w:w="1071" w:type="pct"/>
            <w:tcBorders>
              <w:top w:val="nil"/>
              <w:left w:val="nil"/>
              <w:bottom w:val="single" w:sz="4" w:space="0" w:color="auto"/>
              <w:right w:val="single" w:sz="4" w:space="0" w:color="auto"/>
            </w:tcBorders>
            <w:shd w:val="clear" w:color="auto" w:fill="auto"/>
            <w:noWrap/>
            <w:vAlign w:val="center"/>
            <w:hideMark/>
          </w:tcPr>
          <w:p w14:paraId="178E937D" w14:textId="77777777" w:rsidR="0017378E" w:rsidRPr="0071330E" w:rsidRDefault="0017378E" w:rsidP="001457DF">
            <w:pPr>
              <w:pStyle w:val="TAC"/>
            </w:pPr>
            <w:r w:rsidRPr="0071330E">
              <w:t>17.1</w:t>
            </w:r>
          </w:p>
        </w:tc>
        <w:tc>
          <w:tcPr>
            <w:tcW w:w="673" w:type="pct"/>
            <w:tcBorders>
              <w:top w:val="nil"/>
              <w:left w:val="nil"/>
              <w:bottom w:val="single" w:sz="4" w:space="0" w:color="auto"/>
              <w:right w:val="single" w:sz="4" w:space="0" w:color="auto"/>
            </w:tcBorders>
            <w:shd w:val="clear" w:color="auto" w:fill="auto"/>
            <w:noWrap/>
            <w:vAlign w:val="center"/>
            <w:hideMark/>
          </w:tcPr>
          <w:p w14:paraId="53BCED43" w14:textId="77777777" w:rsidR="0017378E" w:rsidRPr="0071330E" w:rsidRDefault="0017378E" w:rsidP="001457DF">
            <w:pPr>
              <w:pStyle w:val="TAC"/>
            </w:pPr>
            <w:r w:rsidRPr="0071330E">
              <w:t>15</w:t>
            </w:r>
          </w:p>
        </w:tc>
      </w:tr>
      <w:tr w:rsidR="0017378E" w:rsidRPr="0071330E" w14:paraId="7B6BFD85"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682F20FD"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7311804B" w14:textId="77777777" w:rsidR="0017378E" w:rsidRPr="0071330E" w:rsidRDefault="0017378E" w:rsidP="001457DF">
            <w:pPr>
              <w:pStyle w:val="TAC"/>
            </w:pPr>
            <w:r w:rsidRPr="0071330E">
              <w:t>95%</w:t>
            </w:r>
          </w:p>
        </w:tc>
        <w:tc>
          <w:tcPr>
            <w:tcW w:w="895" w:type="pct"/>
            <w:tcBorders>
              <w:top w:val="nil"/>
              <w:left w:val="nil"/>
              <w:bottom w:val="single" w:sz="4" w:space="0" w:color="auto"/>
              <w:right w:val="single" w:sz="4" w:space="0" w:color="auto"/>
            </w:tcBorders>
            <w:shd w:val="clear" w:color="auto" w:fill="auto"/>
            <w:noWrap/>
            <w:vAlign w:val="center"/>
            <w:hideMark/>
          </w:tcPr>
          <w:p w14:paraId="0173BD27" w14:textId="77777777" w:rsidR="0017378E" w:rsidRPr="0071330E" w:rsidRDefault="0017378E" w:rsidP="001457DF">
            <w:pPr>
              <w:pStyle w:val="TAC"/>
            </w:pPr>
            <w:r w:rsidRPr="0071330E">
              <w:t>0.1</w:t>
            </w:r>
          </w:p>
        </w:tc>
        <w:tc>
          <w:tcPr>
            <w:tcW w:w="483" w:type="pct"/>
            <w:tcBorders>
              <w:top w:val="nil"/>
              <w:left w:val="nil"/>
              <w:bottom w:val="single" w:sz="4" w:space="0" w:color="auto"/>
              <w:right w:val="single" w:sz="4" w:space="0" w:color="auto"/>
            </w:tcBorders>
            <w:shd w:val="clear" w:color="auto" w:fill="auto"/>
            <w:noWrap/>
            <w:vAlign w:val="center"/>
            <w:hideMark/>
          </w:tcPr>
          <w:p w14:paraId="502C370A" w14:textId="77777777" w:rsidR="0017378E" w:rsidRPr="0071330E" w:rsidRDefault="0017378E" w:rsidP="001457DF">
            <w:pPr>
              <w:pStyle w:val="TAC"/>
            </w:pPr>
            <w:r w:rsidRPr="0071330E">
              <w:t>0.1</w:t>
            </w:r>
          </w:p>
        </w:tc>
        <w:tc>
          <w:tcPr>
            <w:tcW w:w="1071" w:type="pct"/>
            <w:tcBorders>
              <w:top w:val="nil"/>
              <w:left w:val="nil"/>
              <w:bottom w:val="single" w:sz="4" w:space="0" w:color="auto"/>
              <w:right w:val="single" w:sz="4" w:space="0" w:color="auto"/>
            </w:tcBorders>
            <w:shd w:val="clear" w:color="auto" w:fill="auto"/>
            <w:noWrap/>
            <w:vAlign w:val="center"/>
            <w:hideMark/>
          </w:tcPr>
          <w:p w14:paraId="4B486B7A" w14:textId="77777777" w:rsidR="0017378E" w:rsidRPr="0071330E" w:rsidRDefault="0017378E" w:rsidP="001457DF">
            <w:pPr>
              <w:pStyle w:val="TAC"/>
            </w:pPr>
            <w:r w:rsidRPr="0071330E">
              <w:t>-0.8</w:t>
            </w:r>
          </w:p>
        </w:tc>
        <w:tc>
          <w:tcPr>
            <w:tcW w:w="673" w:type="pct"/>
            <w:tcBorders>
              <w:top w:val="nil"/>
              <w:left w:val="nil"/>
              <w:bottom w:val="single" w:sz="4" w:space="0" w:color="auto"/>
              <w:right w:val="single" w:sz="4" w:space="0" w:color="auto"/>
            </w:tcBorders>
            <w:shd w:val="clear" w:color="auto" w:fill="auto"/>
            <w:noWrap/>
            <w:vAlign w:val="center"/>
            <w:hideMark/>
          </w:tcPr>
          <w:p w14:paraId="344FFB64" w14:textId="77777777" w:rsidR="0017378E" w:rsidRPr="0071330E" w:rsidRDefault="0017378E" w:rsidP="001457DF">
            <w:pPr>
              <w:pStyle w:val="TAC"/>
            </w:pPr>
            <w:r w:rsidRPr="0071330E">
              <w:t>0</w:t>
            </w:r>
          </w:p>
        </w:tc>
      </w:tr>
    </w:tbl>
    <w:p w14:paraId="78E9E17B" w14:textId="77777777" w:rsidR="0017378E" w:rsidRPr="0071330E" w:rsidRDefault="0017378E" w:rsidP="001457DF"/>
    <w:p w14:paraId="3F7C29CA" w14:textId="7678030B" w:rsidR="0017378E" w:rsidRPr="0071330E" w:rsidRDefault="0030279C" w:rsidP="001457DF">
      <w:pPr>
        <w:pStyle w:val="TH"/>
      </w:pPr>
      <w:r w:rsidRPr="0071330E">
        <w:t>Table 5.3.3.6.1</w:t>
      </w:r>
      <w:r w:rsidR="0017378E" w:rsidRPr="0071330E">
        <w:t>-2: SINR and throughput degradation for Indoor aggressor Macro victim (24 dBm TX power of a local BS )</w:t>
      </w:r>
    </w:p>
    <w:tbl>
      <w:tblPr>
        <w:tblW w:w="5000" w:type="pct"/>
        <w:jc w:val="center"/>
        <w:tblCellMar>
          <w:left w:w="99" w:type="dxa"/>
          <w:right w:w="99" w:type="dxa"/>
        </w:tblCellMar>
        <w:tblLook w:val="04A0" w:firstRow="1" w:lastRow="0" w:firstColumn="1" w:lastColumn="0" w:noHBand="0" w:noVBand="1"/>
      </w:tblPr>
      <w:tblGrid>
        <w:gridCol w:w="1308"/>
        <w:gridCol w:w="2310"/>
        <w:gridCol w:w="1724"/>
        <w:gridCol w:w="930"/>
        <w:gridCol w:w="2063"/>
        <w:gridCol w:w="1296"/>
      </w:tblGrid>
      <w:tr w:rsidR="0071330E" w:rsidRPr="0071330E" w14:paraId="69F139F7" w14:textId="77777777" w:rsidTr="001457DF">
        <w:trPr>
          <w:jc w:val="center"/>
        </w:trPr>
        <w:tc>
          <w:tcPr>
            <w:tcW w:w="67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5BF8D6" w14:textId="7519BE2B" w:rsidR="0017378E" w:rsidRPr="0071330E" w:rsidRDefault="0017378E" w:rsidP="001457DF">
            <w:pPr>
              <w:pStyle w:val="TAH"/>
            </w:pPr>
            <w:r w:rsidRPr="0071330E">
              <w:t>Source</w:t>
            </w:r>
          </w:p>
        </w:tc>
        <w:tc>
          <w:tcPr>
            <w:tcW w:w="119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65E409" w14:textId="77777777" w:rsidR="0017378E" w:rsidRPr="0071330E" w:rsidRDefault="0017378E" w:rsidP="001457DF">
            <w:pPr>
              <w:pStyle w:val="TAH"/>
            </w:pPr>
            <w:r w:rsidRPr="0071330E">
              <w:t> Observation Point</w:t>
            </w:r>
          </w:p>
        </w:tc>
        <w:tc>
          <w:tcPr>
            <w:tcW w:w="3122" w:type="pct"/>
            <w:gridSpan w:val="4"/>
            <w:tcBorders>
              <w:top w:val="single" w:sz="4" w:space="0" w:color="auto"/>
              <w:left w:val="nil"/>
              <w:bottom w:val="single" w:sz="4" w:space="0" w:color="auto"/>
              <w:right w:val="single" w:sz="4" w:space="0" w:color="auto"/>
            </w:tcBorders>
            <w:shd w:val="clear" w:color="auto" w:fill="auto"/>
            <w:noWrap/>
            <w:vAlign w:val="center"/>
            <w:hideMark/>
          </w:tcPr>
          <w:p w14:paraId="77EA133E" w14:textId="77777777" w:rsidR="0017378E" w:rsidRPr="0071330E" w:rsidRDefault="0017378E" w:rsidP="001457DF">
            <w:pPr>
              <w:pStyle w:val="TAH"/>
            </w:pPr>
            <w:r w:rsidRPr="0071330E">
              <w:t>Victim UL</w:t>
            </w:r>
          </w:p>
        </w:tc>
      </w:tr>
      <w:tr w:rsidR="0071330E" w:rsidRPr="0071330E" w14:paraId="3B292D47"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6649B017" w14:textId="77777777" w:rsidR="0017378E" w:rsidRPr="0071330E"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33F549C2" w14:textId="77777777" w:rsidR="0017378E" w:rsidRPr="0071330E" w:rsidRDefault="0017378E" w:rsidP="001457DF">
            <w:pPr>
              <w:pStyle w:val="TAH"/>
              <w:rPr>
                <w:b w:val="0"/>
              </w:rPr>
            </w:pPr>
          </w:p>
        </w:tc>
        <w:tc>
          <w:tcPr>
            <w:tcW w:w="1378" w:type="pct"/>
            <w:gridSpan w:val="2"/>
            <w:tcBorders>
              <w:top w:val="single" w:sz="4" w:space="0" w:color="auto"/>
              <w:left w:val="nil"/>
              <w:bottom w:val="single" w:sz="4" w:space="0" w:color="auto"/>
              <w:right w:val="single" w:sz="4" w:space="0" w:color="auto"/>
            </w:tcBorders>
            <w:shd w:val="clear" w:color="auto" w:fill="auto"/>
            <w:noWrap/>
            <w:vAlign w:val="center"/>
            <w:hideMark/>
          </w:tcPr>
          <w:p w14:paraId="641B646D" w14:textId="77777777" w:rsidR="0017378E" w:rsidRPr="0071330E" w:rsidRDefault="0017378E" w:rsidP="001457DF">
            <w:pPr>
              <w:pStyle w:val="TAH"/>
              <w:rPr>
                <w:b w:val="0"/>
              </w:rPr>
            </w:pPr>
            <w:r w:rsidRPr="0071330E">
              <w:t>SNR degradation (dB)</w:t>
            </w:r>
          </w:p>
        </w:tc>
        <w:tc>
          <w:tcPr>
            <w:tcW w:w="1744" w:type="pct"/>
            <w:gridSpan w:val="2"/>
            <w:tcBorders>
              <w:top w:val="single" w:sz="4" w:space="0" w:color="auto"/>
              <w:left w:val="nil"/>
              <w:bottom w:val="single" w:sz="4" w:space="0" w:color="auto"/>
              <w:right w:val="single" w:sz="4" w:space="0" w:color="auto"/>
            </w:tcBorders>
            <w:shd w:val="clear" w:color="auto" w:fill="auto"/>
            <w:noWrap/>
            <w:vAlign w:val="center"/>
            <w:hideMark/>
          </w:tcPr>
          <w:p w14:paraId="09E89858" w14:textId="77777777" w:rsidR="0017378E" w:rsidRPr="0071330E" w:rsidRDefault="0017378E" w:rsidP="001457DF">
            <w:pPr>
              <w:pStyle w:val="TAH"/>
              <w:rPr>
                <w:b w:val="0"/>
              </w:rPr>
            </w:pPr>
            <w:r w:rsidRPr="0071330E">
              <w:t>Throughput degradation (%)</w:t>
            </w:r>
          </w:p>
        </w:tc>
      </w:tr>
      <w:tr w:rsidR="0071330E" w:rsidRPr="0071330E" w14:paraId="275A5F75"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35BAD74F" w14:textId="77777777" w:rsidR="0017378E" w:rsidRPr="0071330E"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5BE2B55C" w14:textId="77777777" w:rsidR="0017378E" w:rsidRPr="0071330E" w:rsidRDefault="0017378E" w:rsidP="001457DF">
            <w:pPr>
              <w:pStyle w:val="TAH"/>
              <w:rPr>
                <w:b w:val="0"/>
              </w:rPr>
            </w:pPr>
          </w:p>
        </w:tc>
        <w:tc>
          <w:tcPr>
            <w:tcW w:w="895" w:type="pct"/>
            <w:tcBorders>
              <w:top w:val="nil"/>
              <w:left w:val="nil"/>
              <w:bottom w:val="single" w:sz="4" w:space="0" w:color="auto"/>
              <w:right w:val="single" w:sz="4" w:space="0" w:color="auto"/>
            </w:tcBorders>
            <w:shd w:val="clear" w:color="auto" w:fill="auto"/>
            <w:noWrap/>
            <w:vAlign w:val="center"/>
            <w:hideMark/>
          </w:tcPr>
          <w:p w14:paraId="23546516" w14:textId="77777777" w:rsidR="0017378E" w:rsidRPr="0071330E" w:rsidRDefault="0017378E" w:rsidP="001457DF">
            <w:pPr>
              <w:pStyle w:val="TAH"/>
              <w:rPr>
                <w:b w:val="0"/>
              </w:rPr>
            </w:pPr>
            <w:r w:rsidRPr="0071330E">
              <w:t>50DL/50UL</w:t>
            </w:r>
          </w:p>
        </w:tc>
        <w:tc>
          <w:tcPr>
            <w:tcW w:w="483" w:type="pct"/>
            <w:tcBorders>
              <w:top w:val="nil"/>
              <w:left w:val="nil"/>
              <w:bottom w:val="single" w:sz="4" w:space="0" w:color="auto"/>
              <w:right w:val="single" w:sz="4" w:space="0" w:color="auto"/>
            </w:tcBorders>
            <w:shd w:val="clear" w:color="auto" w:fill="auto"/>
            <w:noWrap/>
            <w:vAlign w:val="center"/>
            <w:hideMark/>
          </w:tcPr>
          <w:p w14:paraId="77B6CE96" w14:textId="77777777" w:rsidR="0017378E" w:rsidRPr="0071330E" w:rsidRDefault="0017378E" w:rsidP="001457DF">
            <w:pPr>
              <w:pStyle w:val="TAH"/>
              <w:rPr>
                <w:b w:val="0"/>
              </w:rPr>
            </w:pPr>
            <w:r w:rsidRPr="0071330E">
              <w:t>DL</w:t>
            </w:r>
          </w:p>
        </w:tc>
        <w:tc>
          <w:tcPr>
            <w:tcW w:w="1071" w:type="pct"/>
            <w:tcBorders>
              <w:top w:val="nil"/>
              <w:left w:val="nil"/>
              <w:bottom w:val="single" w:sz="4" w:space="0" w:color="auto"/>
              <w:right w:val="single" w:sz="4" w:space="0" w:color="auto"/>
            </w:tcBorders>
            <w:shd w:val="clear" w:color="auto" w:fill="auto"/>
            <w:noWrap/>
            <w:vAlign w:val="center"/>
            <w:hideMark/>
          </w:tcPr>
          <w:p w14:paraId="3B204947" w14:textId="77777777" w:rsidR="0017378E" w:rsidRPr="0071330E" w:rsidRDefault="0017378E" w:rsidP="001457DF">
            <w:pPr>
              <w:pStyle w:val="TAH"/>
              <w:rPr>
                <w:b w:val="0"/>
              </w:rPr>
            </w:pPr>
            <w:r w:rsidRPr="0071330E">
              <w:t>50DL/50UL</w:t>
            </w:r>
          </w:p>
        </w:tc>
        <w:tc>
          <w:tcPr>
            <w:tcW w:w="673" w:type="pct"/>
            <w:tcBorders>
              <w:top w:val="nil"/>
              <w:left w:val="nil"/>
              <w:bottom w:val="single" w:sz="4" w:space="0" w:color="auto"/>
              <w:right w:val="single" w:sz="4" w:space="0" w:color="auto"/>
            </w:tcBorders>
            <w:shd w:val="clear" w:color="auto" w:fill="auto"/>
            <w:noWrap/>
            <w:vAlign w:val="center"/>
            <w:hideMark/>
          </w:tcPr>
          <w:p w14:paraId="60A7FB23" w14:textId="77777777" w:rsidR="0017378E" w:rsidRPr="0071330E" w:rsidRDefault="0017378E" w:rsidP="001457DF">
            <w:pPr>
              <w:pStyle w:val="TAH"/>
              <w:rPr>
                <w:b w:val="0"/>
              </w:rPr>
            </w:pPr>
            <w:r w:rsidRPr="0071330E">
              <w:t>DL</w:t>
            </w:r>
          </w:p>
        </w:tc>
      </w:tr>
      <w:tr w:rsidR="0071330E" w:rsidRPr="0071330E" w14:paraId="0141A8BB"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510CDB01" w14:textId="77777777" w:rsidR="0017378E" w:rsidRPr="0071330E" w:rsidRDefault="0017378E" w:rsidP="001457DF">
            <w:pPr>
              <w:pStyle w:val="TAC"/>
            </w:pPr>
            <w:r w:rsidRPr="0071330E">
              <w:t>LGE</w:t>
            </w:r>
            <w:r w:rsidRPr="0071330E">
              <w:br/>
              <w:t>(1907601)</w:t>
            </w:r>
          </w:p>
        </w:tc>
        <w:tc>
          <w:tcPr>
            <w:tcW w:w="1199" w:type="pct"/>
            <w:tcBorders>
              <w:top w:val="nil"/>
              <w:left w:val="nil"/>
              <w:bottom w:val="single" w:sz="4" w:space="0" w:color="auto"/>
              <w:right w:val="single" w:sz="4" w:space="0" w:color="auto"/>
            </w:tcBorders>
            <w:shd w:val="clear" w:color="auto" w:fill="auto"/>
            <w:noWrap/>
            <w:vAlign w:val="center"/>
            <w:hideMark/>
          </w:tcPr>
          <w:p w14:paraId="753A847C" w14:textId="77777777" w:rsidR="0017378E" w:rsidRPr="0071330E" w:rsidRDefault="0017378E" w:rsidP="001457DF">
            <w:pPr>
              <w:pStyle w:val="TAC"/>
            </w:pPr>
            <w:r w:rsidRPr="0071330E">
              <w:t>5%</w:t>
            </w:r>
          </w:p>
        </w:tc>
        <w:tc>
          <w:tcPr>
            <w:tcW w:w="895" w:type="pct"/>
            <w:tcBorders>
              <w:top w:val="single" w:sz="4" w:space="0" w:color="auto"/>
              <w:left w:val="nil"/>
              <w:bottom w:val="single" w:sz="4" w:space="0" w:color="auto"/>
              <w:right w:val="single" w:sz="4" w:space="0" w:color="auto"/>
            </w:tcBorders>
            <w:shd w:val="clear" w:color="auto" w:fill="auto"/>
            <w:noWrap/>
            <w:vAlign w:val="center"/>
            <w:hideMark/>
          </w:tcPr>
          <w:p w14:paraId="60F9820E" w14:textId="77777777" w:rsidR="0017378E" w:rsidRPr="0071330E" w:rsidRDefault="0017378E" w:rsidP="001457DF">
            <w:pPr>
              <w:pStyle w:val="TAC"/>
            </w:pPr>
            <w:r w:rsidRPr="0071330E">
              <w:t>-</w:t>
            </w:r>
          </w:p>
        </w:tc>
        <w:tc>
          <w:tcPr>
            <w:tcW w:w="483" w:type="pct"/>
            <w:tcBorders>
              <w:top w:val="single" w:sz="4" w:space="0" w:color="auto"/>
              <w:left w:val="nil"/>
              <w:bottom w:val="single" w:sz="4" w:space="0" w:color="auto"/>
              <w:right w:val="single" w:sz="4" w:space="0" w:color="auto"/>
            </w:tcBorders>
            <w:shd w:val="clear" w:color="auto" w:fill="auto"/>
            <w:noWrap/>
            <w:vAlign w:val="center"/>
            <w:hideMark/>
          </w:tcPr>
          <w:p w14:paraId="5EFF3A69" w14:textId="77777777" w:rsidR="0017378E" w:rsidRPr="0071330E" w:rsidRDefault="0017378E" w:rsidP="001457DF">
            <w:pPr>
              <w:pStyle w:val="TAC"/>
            </w:pPr>
            <w:r w:rsidRPr="0071330E">
              <w:t>-2.54</w:t>
            </w:r>
          </w:p>
        </w:tc>
        <w:tc>
          <w:tcPr>
            <w:tcW w:w="1071" w:type="pct"/>
            <w:tcBorders>
              <w:top w:val="single" w:sz="4" w:space="0" w:color="auto"/>
              <w:left w:val="nil"/>
              <w:bottom w:val="single" w:sz="4" w:space="0" w:color="auto"/>
              <w:right w:val="single" w:sz="4" w:space="0" w:color="auto"/>
            </w:tcBorders>
            <w:shd w:val="clear" w:color="auto" w:fill="auto"/>
            <w:noWrap/>
            <w:vAlign w:val="center"/>
            <w:hideMark/>
          </w:tcPr>
          <w:p w14:paraId="0070BA7F" w14:textId="77777777" w:rsidR="0017378E" w:rsidRPr="0071330E" w:rsidRDefault="0017378E" w:rsidP="001457DF">
            <w:pPr>
              <w:pStyle w:val="TAC"/>
            </w:pPr>
            <w:r w:rsidRPr="0071330E">
              <w:t>-</w:t>
            </w:r>
          </w:p>
        </w:tc>
        <w:tc>
          <w:tcPr>
            <w:tcW w:w="673" w:type="pct"/>
            <w:tcBorders>
              <w:top w:val="single" w:sz="4" w:space="0" w:color="auto"/>
              <w:left w:val="nil"/>
              <w:bottom w:val="single" w:sz="4" w:space="0" w:color="auto"/>
              <w:right w:val="single" w:sz="4" w:space="0" w:color="auto"/>
            </w:tcBorders>
            <w:shd w:val="clear" w:color="auto" w:fill="auto"/>
            <w:noWrap/>
            <w:vAlign w:val="center"/>
            <w:hideMark/>
          </w:tcPr>
          <w:p w14:paraId="7FAF4046" w14:textId="77777777" w:rsidR="0017378E" w:rsidRPr="0071330E" w:rsidRDefault="0017378E" w:rsidP="001457DF">
            <w:pPr>
              <w:pStyle w:val="TAC"/>
            </w:pPr>
            <w:r w:rsidRPr="0071330E">
              <w:t>-79.15</w:t>
            </w:r>
          </w:p>
        </w:tc>
      </w:tr>
      <w:tr w:rsidR="0071330E" w:rsidRPr="0071330E" w14:paraId="33609365"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4EF2D125"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544E4FA8" w14:textId="77777777" w:rsidR="0017378E" w:rsidRPr="0071330E" w:rsidRDefault="0017378E" w:rsidP="001457DF">
            <w:pPr>
              <w:pStyle w:val="TAC"/>
            </w:pPr>
            <w:r w:rsidRPr="0071330E">
              <w:t>50%</w:t>
            </w:r>
          </w:p>
        </w:tc>
        <w:tc>
          <w:tcPr>
            <w:tcW w:w="895" w:type="pct"/>
            <w:tcBorders>
              <w:top w:val="nil"/>
              <w:left w:val="nil"/>
              <w:bottom w:val="single" w:sz="4" w:space="0" w:color="auto"/>
              <w:right w:val="single" w:sz="4" w:space="0" w:color="auto"/>
            </w:tcBorders>
            <w:shd w:val="clear" w:color="auto" w:fill="auto"/>
            <w:noWrap/>
            <w:vAlign w:val="center"/>
            <w:hideMark/>
          </w:tcPr>
          <w:p w14:paraId="5B52D5D1" w14:textId="77777777" w:rsidR="0017378E" w:rsidRPr="0071330E" w:rsidRDefault="0017378E" w:rsidP="001457DF">
            <w:pPr>
              <w:pStyle w:val="TAC"/>
            </w:pPr>
            <w:r w:rsidRPr="0071330E">
              <w:t>-</w:t>
            </w:r>
          </w:p>
        </w:tc>
        <w:tc>
          <w:tcPr>
            <w:tcW w:w="483" w:type="pct"/>
            <w:tcBorders>
              <w:top w:val="nil"/>
              <w:left w:val="nil"/>
              <w:bottom w:val="single" w:sz="4" w:space="0" w:color="auto"/>
              <w:right w:val="single" w:sz="4" w:space="0" w:color="auto"/>
            </w:tcBorders>
            <w:shd w:val="clear" w:color="auto" w:fill="auto"/>
            <w:noWrap/>
            <w:vAlign w:val="center"/>
            <w:hideMark/>
          </w:tcPr>
          <w:p w14:paraId="13E1A173" w14:textId="77777777" w:rsidR="0017378E" w:rsidRPr="0071330E" w:rsidRDefault="0017378E" w:rsidP="001457DF">
            <w:pPr>
              <w:pStyle w:val="TAC"/>
            </w:pPr>
            <w:r w:rsidRPr="0071330E">
              <w:t>-1.24</w:t>
            </w:r>
          </w:p>
        </w:tc>
        <w:tc>
          <w:tcPr>
            <w:tcW w:w="1071" w:type="pct"/>
            <w:tcBorders>
              <w:top w:val="nil"/>
              <w:left w:val="nil"/>
              <w:bottom w:val="single" w:sz="4" w:space="0" w:color="auto"/>
              <w:right w:val="single" w:sz="4" w:space="0" w:color="auto"/>
            </w:tcBorders>
            <w:shd w:val="clear" w:color="auto" w:fill="auto"/>
            <w:noWrap/>
            <w:vAlign w:val="center"/>
            <w:hideMark/>
          </w:tcPr>
          <w:p w14:paraId="51FB692E" w14:textId="77777777" w:rsidR="0017378E" w:rsidRPr="0071330E" w:rsidRDefault="0017378E" w:rsidP="001457DF">
            <w:pPr>
              <w:pStyle w:val="TAC"/>
            </w:pPr>
            <w:r w:rsidRPr="0071330E">
              <w:t>-</w:t>
            </w:r>
          </w:p>
        </w:tc>
        <w:tc>
          <w:tcPr>
            <w:tcW w:w="673" w:type="pct"/>
            <w:tcBorders>
              <w:top w:val="nil"/>
              <w:left w:val="nil"/>
              <w:bottom w:val="single" w:sz="4" w:space="0" w:color="auto"/>
              <w:right w:val="single" w:sz="4" w:space="0" w:color="auto"/>
            </w:tcBorders>
            <w:shd w:val="clear" w:color="auto" w:fill="auto"/>
            <w:noWrap/>
            <w:vAlign w:val="center"/>
            <w:hideMark/>
          </w:tcPr>
          <w:p w14:paraId="34FEF097" w14:textId="77777777" w:rsidR="0017378E" w:rsidRPr="0071330E" w:rsidRDefault="0017378E" w:rsidP="001457DF">
            <w:pPr>
              <w:pStyle w:val="TAC"/>
            </w:pPr>
            <w:r w:rsidRPr="0071330E">
              <w:t>-12.03</w:t>
            </w:r>
          </w:p>
        </w:tc>
      </w:tr>
      <w:tr w:rsidR="0017378E" w:rsidRPr="0071330E" w14:paraId="108008ED"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1B03488F"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680358A2" w14:textId="77777777" w:rsidR="0017378E" w:rsidRPr="0071330E" w:rsidRDefault="0017378E" w:rsidP="001457DF">
            <w:pPr>
              <w:pStyle w:val="TAC"/>
            </w:pPr>
            <w:r w:rsidRPr="0071330E">
              <w:t>95%</w:t>
            </w:r>
          </w:p>
        </w:tc>
        <w:tc>
          <w:tcPr>
            <w:tcW w:w="895" w:type="pct"/>
            <w:tcBorders>
              <w:top w:val="nil"/>
              <w:left w:val="nil"/>
              <w:bottom w:val="single" w:sz="4" w:space="0" w:color="auto"/>
              <w:right w:val="single" w:sz="4" w:space="0" w:color="auto"/>
            </w:tcBorders>
            <w:shd w:val="clear" w:color="auto" w:fill="auto"/>
            <w:noWrap/>
            <w:vAlign w:val="center"/>
            <w:hideMark/>
          </w:tcPr>
          <w:p w14:paraId="636C3204" w14:textId="77777777" w:rsidR="0017378E" w:rsidRPr="0071330E" w:rsidRDefault="0017378E" w:rsidP="001457DF">
            <w:pPr>
              <w:pStyle w:val="TAC"/>
            </w:pPr>
            <w:r w:rsidRPr="0071330E">
              <w:t>-</w:t>
            </w:r>
          </w:p>
        </w:tc>
        <w:tc>
          <w:tcPr>
            <w:tcW w:w="483" w:type="pct"/>
            <w:tcBorders>
              <w:top w:val="nil"/>
              <w:left w:val="nil"/>
              <w:bottom w:val="single" w:sz="4" w:space="0" w:color="auto"/>
              <w:right w:val="single" w:sz="4" w:space="0" w:color="auto"/>
            </w:tcBorders>
            <w:shd w:val="clear" w:color="auto" w:fill="auto"/>
            <w:noWrap/>
            <w:vAlign w:val="center"/>
            <w:hideMark/>
          </w:tcPr>
          <w:p w14:paraId="48C7A443" w14:textId="77777777" w:rsidR="0017378E" w:rsidRPr="0071330E" w:rsidRDefault="0017378E" w:rsidP="001457DF">
            <w:pPr>
              <w:pStyle w:val="TAC"/>
            </w:pPr>
            <w:r w:rsidRPr="0071330E">
              <w:t>-0.04</w:t>
            </w:r>
          </w:p>
        </w:tc>
        <w:tc>
          <w:tcPr>
            <w:tcW w:w="1071" w:type="pct"/>
            <w:tcBorders>
              <w:top w:val="nil"/>
              <w:left w:val="nil"/>
              <w:bottom w:val="single" w:sz="4" w:space="0" w:color="auto"/>
              <w:right w:val="single" w:sz="4" w:space="0" w:color="auto"/>
            </w:tcBorders>
            <w:shd w:val="clear" w:color="auto" w:fill="auto"/>
            <w:noWrap/>
            <w:vAlign w:val="center"/>
            <w:hideMark/>
          </w:tcPr>
          <w:p w14:paraId="2DF56BE4" w14:textId="77777777" w:rsidR="0017378E" w:rsidRPr="0071330E" w:rsidRDefault="0017378E" w:rsidP="001457DF">
            <w:pPr>
              <w:pStyle w:val="TAC"/>
            </w:pPr>
            <w:r w:rsidRPr="0071330E">
              <w:t>-</w:t>
            </w:r>
          </w:p>
        </w:tc>
        <w:tc>
          <w:tcPr>
            <w:tcW w:w="673" w:type="pct"/>
            <w:tcBorders>
              <w:top w:val="nil"/>
              <w:left w:val="nil"/>
              <w:bottom w:val="single" w:sz="4" w:space="0" w:color="auto"/>
              <w:right w:val="single" w:sz="4" w:space="0" w:color="auto"/>
            </w:tcBorders>
            <w:shd w:val="clear" w:color="auto" w:fill="auto"/>
            <w:noWrap/>
            <w:vAlign w:val="center"/>
            <w:hideMark/>
          </w:tcPr>
          <w:p w14:paraId="3B38E398" w14:textId="77777777" w:rsidR="0017378E" w:rsidRPr="0071330E" w:rsidRDefault="0017378E" w:rsidP="001457DF">
            <w:pPr>
              <w:pStyle w:val="TAC"/>
            </w:pPr>
            <w:r w:rsidRPr="0071330E">
              <w:t>-0.2</w:t>
            </w:r>
          </w:p>
        </w:tc>
      </w:tr>
    </w:tbl>
    <w:p w14:paraId="214F7E14" w14:textId="77777777" w:rsidR="00FD5577" w:rsidRPr="0071330E" w:rsidRDefault="00FD5577" w:rsidP="001457DF"/>
    <w:p w14:paraId="16CBF5BD" w14:textId="724B2F76" w:rsidR="0017378E" w:rsidRPr="0071330E" w:rsidRDefault="003330B8" w:rsidP="003330B8">
      <w:pPr>
        <w:pStyle w:val="Heading4"/>
      </w:pPr>
      <w:bookmarkStart w:id="476" w:name="_Toc12631183"/>
      <w:r w:rsidRPr="0071330E">
        <w:t>5.3.3.7</w:t>
      </w:r>
      <w:r w:rsidR="009B5A9D" w:rsidRPr="0071330E">
        <w:tab/>
      </w:r>
      <w:r w:rsidR="0017378E" w:rsidRPr="0071330E">
        <w:t>Scenario 7: 4</w:t>
      </w:r>
      <w:r w:rsidR="0071330E">
        <w:t> </w:t>
      </w:r>
      <w:r w:rsidR="0017378E" w:rsidRPr="0071330E">
        <w:t>GHz Indoor → Indoor (DL)</w:t>
      </w:r>
      <w:bookmarkEnd w:id="476"/>
    </w:p>
    <w:p w14:paraId="299F22F0" w14:textId="09592193" w:rsidR="0017378E" w:rsidRPr="0071330E" w:rsidRDefault="00A6247A" w:rsidP="001457DF">
      <w:pPr>
        <w:pStyle w:val="Heading5"/>
      </w:pPr>
      <w:bookmarkStart w:id="477" w:name="_Ref8921430"/>
      <w:bookmarkStart w:id="478" w:name="_Toc12631184"/>
      <w:r w:rsidRPr="0071330E">
        <w:t>5.3.3.7.1</w:t>
      </w:r>
      <w:r w:rsidR="009B5A9D" w:rsidRPr="0071330E">
        <w:tab/>
      </w:r>
      <w:r w:rsidR="0017378E" w:rsidRPr="0071330E">
        <w:t>Results</w:t>
      </w:r>
      <w:bookmarkEnd w:id="477"/>
      <w:bookmarkEnd w:id="478"/>
    </w:p>
    <w:p w14:paraId="36FD19A7" w14:textId="61CB83E4" w:rsidR="00CF4F53" w:rsidRPr="0071330E" w:rsidRDefault="0030279C" w:rsidP="001457DF">
      <w:pPr>
        <w:pStyle w:val="TH"/>
        <w:rPr>
          <w:rFonts w:eastAsia="MS Mincho"/>
          <w:bCs/>
        </w:rPr>
      </w:pPr>
      <w:r w:rsidRPr="0071330E">
        <w:t>Table 5.3.3.7.1</w:t>
      </w:r>
      <w:r w:rsidR="00A6247A" w:rsidRPr="0071330E">
        <w:t>-1</w:t>
      </w:r>
      <w:r w:rsidR="0017378E" w:rsidRPr="0071330E">
        <w:t>: SINR and throughput degradation for Indoor aggressor Indoor victim</w:t>
      </w:r>
    </w:p>
    <w:tbl>
      <w:tblPr>
        <w:tblW w:w="5000" w:type="pct"/>
        <w:jc w:val="center"/>
        <w:tblCellMar>
          <w:left w:w="99" w:type="dxa"/>
          <w:right w:w="99" w:type="dxa"/>
        </w:tblCellMar>
        <w:tblLook w:val="04A0" w:firstRow="1" w:lastRow="0" w:firstColumn="1" w:lastColumn="0" w:noHBand="0" w:noVBand="1"/>
      </w:tblPr>
      <w:tblGrid>
        <w:gridCol w:w="1308"/>
        <w:gridCol w:w="2310"/>
        <w:gridCol w:w="1724"/>
        <w:gridCol w:w="930"/>
        <w:gridCol w:w="2182"/>
        <w:gridCol w:w="1177"/>
      </w:tblGrid>
      <w:tr w:rsidR="0071330E" w:rsidRPr="0071330E" w14:paraId="57D03AB2" w14:textId="77777777" w:rsidTr="001457DF">
        <w:trPr>
          <w:jc w:val="center"/>
        </w:trPr>
        <w:tc>
          <w:tcPr>
            <w:tcW w:w="67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1E73CA" w14:textId="77777777" w:rsidR="0017378E" w:rsidRPr="0071330E" w:rsidRDefault="0017378E" w:rsidP="001457DF">
            <w:pPr>
              <w:pStyle w:val="TAH"/>
            </w:pPr>
            <w:r w:rsidRPr="0071330E">
              <w:t>Source</w:t>
            </w:r>
          </w:p>
        </w:tc>
        <w:tc>
          <w:tcPr>
            <w:tcW w:w="119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4CF283" w14:textId="77777777" w:rsidR="0017378E" w:rsidRPr="0071330E" w:rsidRDefault="0017378E" w:rsidP="001457DF">
            <w:pPr>
              <w:pStyle w:val="TAH"/>
            </w:pPr>
            <w:r w:rsidRPr="0071330E">
              <w:t> Observation Point</w:t>
            </w:r>
          </w:p>
        </w:tc>
        <w:tc>
          <w:tcPr>
            <w:tcW w:w="3122" w:type="pct"/>
            <w:gridSpan w:val="4"/>
            <w:tcBorders>
              <w:top w:val="single" w:sz="4" w:space="0" w:color="auto"/>
              <w:left w:val="nil"/>
              <w:bottom w:val="single" w:sz="4" w:space="0" w:color="auto"/>
              <w:right w:val="single" w:sz="4" w:space="0" w:color="auto"/>
            </w:tcBorders>
            <w:shd w:val="clear" w:color="auto" w:fill="auto"/>
            <w:noWrap/>
            <w:vAlign w:val="center"/>
            <w:hideMark/>
          </w:tcPr>
          <w:p w14:paraId="7000552B" w14:textId="77777777" w:rsidR="0017378E" w:rsidRPr="0071330E" w:rsidRDefault="0017378E" w:rsidP="001457DF">
            <w:pPr>
              <w:pStyle w:val="TAH"/>
              <w:rPr>
                <w:b w:val="0"/>
              </w:rPr>
            </w:pPr>
            <w:r w:rsidRPr="0071330E">
              <w:t>Victim DL</w:t>
            </w:r>
          </w:p>
        </w:tc>
      </w:tr>
      <w:tr w:rsidR="0071330E" w:rsidRPr="0071330E" w14:paraId="7A7645D6"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6A68A40A" w14:textId="77777777" w:rsidR="0017378E" w:rsidRPr="0071330E"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4B6A0A9E" w14:textId="77777777" w:rsidR="0017378E" w:rsidRPr="0071330E" w:rsidRDefault="0017378E" w:rsidP="001457DF">
            <w:pPr>
              <w:pStyle w:val="TAH"/>
              <w:rPr>
                <w:b w:val="0"/>
              </w:rPr>
            </w:pPr>
          </w:p>
        </w:tc>
        <w:tc>
          <w:tcPr>
            <w:tcW w:w="1378" w:type="pct"/>
            <w:gridSpan w:val="2"/>
            <w:tcBorders>
              <w:top w:val="single" w:sz="4" w:space="0" w:color="auto"/>
              <w:left w:val="nil"/>
              <w:bottom w:val="single" w:sz="4" w:space="0" w:color="auto"/>
              <w:right w:val="single" w:sz="4" w:space="0" w:color="auto"/>
            </w:tcBorders>
            <w:shd w:val="clear" w:color="auto" w:fill="auto"/>
            <w:noWrap/>
            <w:vAlign w:val="center"/>
            <w:hideMark/>
          </w:tcPr>
          <w:p w14:paraId="3E263A52" w14:textId="77777777" w:rsidR="0017378E" w:rsidRPr="0071330E" w:rsidRDefault="0017378E" w:rsidP="001457DF">
            <w:pPr>
              <w:pStyle w:val="TAH"/>
              <w:rPr>
                <w:b w:val="0"/>
              </w:rPr>
            </w:pPr>
            <w:r w:rsidRPr="0071330E">
              <w:t>SNR degradation (dB)</w:t>
            </w:r>
          </w:p>
        </w:tc>
        <w:tc>
          <w:tcPr>
            <w:tcW w:w="1744" w:type="pct"/>
            <w:gridSpan w:val="2"/>
            <w:tcBorders>
              <w:top w:val="single" w:sz="4" w:space="0" w:color="auto"/>
              <w:left w:val="nil"/>
              <w:bottom w:val="single" w:sz="4" w:space="0" w:color="auto"/>
              <w:right w:val="single" w:sz="4" w:space="0" w:color="auto"/>
            </w:tcBorders>
            <w:shd w:val="clear" w:color="auto" w:fill="auto"/>
            <w:noWrap/>
            <w:vAlign w:val="center"/>
            <w:hideMark/>
          </w:tcPr>
          <w:p w14:paraId="5B983D58" w14:textId="77777777" w:rsidR="0017378E" w:rsidRPr="0071330E" w:rsidRDefault="0017378E" w:rsidP="001457DF">
            <w:pPr>
              <w:pStyle w:val="TAH"/>
              <w:rPr>
                <w:b w:val="0"/>
              </w:rPr>
            </w:pPr>
            <w:r w:rsidRPr="0071330E">
              <w:t>Throughput degradation (%)</w:t>
            </w:r>
          </w:p>
        </w:tc>
      </w:tr>
      <w:tr w:rsidR="0071330E" w:rsidRPr="0071330E" w14:paraId="55A435BF"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26622006" w14:textId="77777777" w:rsidR="0017378E" w:rsidRPr="0071330E"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1D7354A2" w14:textId="77777777" w:rsidR="0017378E" w:rsidRPr="0071330E" w:rsidRDefault="0017378E" w:rsidP="001457DF">
            <w:pPr>
              <w:pStyle w:val="TAH"/>
              <w:rPr>
                <w:b w:val="0"/>
              </w:rPr>
            </w:pPr>
          </w:p>
        </w:tc>
        <w:tc>
          <w:tcPr>
            <w:tcW w:w="895" w:type="pct"/>
            <w:tcBorders>
              <w:top w:val="nil"/>
              <w:left w:val="nil"/>
              <w:bottom w:val="single" w:sz="4" w:space="0" w:color="auto"/>
              <w:right w:val="single" w:sz="4" w:space="0" w:color="auto"/>
            </w:tcBorders>
            <w:shd w:val="clear" w:color="auto" w:fill="auto"/>
            <w:noWrap/>
            <w:vAlign w:val="center"/>
            <w:hideMark/>
          </w:tcPr>
          <w:p w14:paraId="6C828525" w14:textId="77777777" w:rsidR="0017378E" w:rsidRPr="0071330E" w:rsidRDefault="0017378E" w:rsidP="001457DF">
            <w:pPr>
              <w:pStyle w:val="TAH"/>
              <w:rPr>
                <w:b w:val="0"/>
              </w:rPr>
            </w:pPr>
            <w:r w:rsidRPr="0071330E">
              <w:t>50DL/50UL</w:t>
            </w:r>
          </w:p>
        </w:tc>
        <w:tc>
          <w:tcPr>
            <w:tcW w:w="483" w:type="pct"/>
            <w:tcBorders>
              <w:top w:val="nil"/>
              <w:left w:val="nil"/>
              <w:bottom w:val="single" w:sz="4" w:space="0" w:color="auto"/>
              <w:right w:val="single" w:sz="4" w:space="0" w:color="auto"/>
            </w:tcBorders>
            <w:shd w:val="clear" w:color="auto" w:fill="auto"/>
            <w:noWrap/>
            <w:vAlign w:val="center"/>
            <w:hideMark/>
          </w:tcPr>
          <w:p w14:paraId="663AC26B" w14:textId="77777777" w:rsidR="0017378E" w:rsidRPr="0071330E" w:rsidRDefault="0017378E" w:rsidP="001457DF">
            <w:pPr>
              <w:pStyle w:val="TAH"/>
              <w:rPr>
                <w:b w:val="0"/>
              </w:rPr>
            </w:pPr>
            <w:r w:rsidRPr="0071330E">
              <w:t>UL</w:t>
            </w:r>
          </w:p>
        </w:tc>
        <w:tc>
          <w:tcPr>
            <w:tcW w:w="1133" w:type="pct"/>
            <w:tcBorders>
              <w:top w:val="nil"/>
              <w:left w:val="nil"/>
              <w:bottom w:val="single" w:sz="4" w:space="0" w:color="auto"/>
              <w:right w:val="single" w:sz="4" w:space="0" w:color="auto"/>
            </w:tcBorders>
            <w:shd w:val="clear" w:color="auto" w:fill="auto"/>
            <w:noWrap/>
            <w:vAlign w:val="center"/>
            <w:hideMark/>
          </w:tcPr>
          <w:p w14:paraId="774164F3" w14:textId="77777777" w:rsidR="0017378E" w:rsidRPr="0071330E" w:rsidRDefault="0017378E" w:rsidP="001457DF">
            <w:pPr>
              <w:pStyle w:val="TAH"/>
              <w:rPr>
                <w:b w:val="0"/>
              </w:rPr>
            </w:pPr>
            <w:r w:rsidRPr="0071330E">
              <w:t>50DL/50UL</w:t>
            </w:r>
          </w:p>
        </w:tc>
        <w:tc>
          <w:tcPr>
            <w:tcW w:w="611" w:type="pct"/>
            <w:tcBorders>
              <w:top w:val="nil"/>
              <w:left w:val="nil"/>
              <w:bottom w:val="single" w:sz="4" w:space="0" w:color="auto"/>
              <w:right w:val="single" w:sz="4" w:space="0" w:color="auto"/>
            </w:tcBorders>
            <w:shd w:val="clear" w:color="auto" w:fill="auto"/>
            <w:noWrap/>
            <w:vAlign w:val="center"/>
            <w:hideMark/>
          </w:tcPr>
          <w:p w14:paraId="22CAB591" w14:textId="77777777" w:rsidR="0017378E" w:rsidRPr="0071330E" w:rsidRDefault="0017378E" w:rsidP="001457DF">
            <w:pPr>
              <w:pStyle w:val="TAH"/>
              <w:rPr>
                <w:b w:val="0"/>
              </w:rPr>
            </w:pPr>
            <w:r w:rsidRPr="0071330E">
              <w:t>UL</w:t>
            </w:r>
          </w:p>
        </w:tc>
      </w:tr>
      <w:tr w:rsidR="0071330E" w:rsidRPr="0071330E" w14:paraId="2AD89CD8"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17AEB176" w14:textId="77777777" w:rsidR="0017378E" w:rsidRPr="0071330E" w:rsidRDefault="0017378E" w:rsidP="001457DF">
            <w:pPr>
              <w:pStyle w:val="TAC"/>
            </w:pPr>
            <w:r w:rsidRPr="0071330E">
              <w:t>Huawei</w:t>
            </w:r>
            <w:r w:rsidRPr="0071330E">
              <w:br/>
              <w:t>(1905522)</w:t>
            </w:r>
          </w:p>
        </w:tc>
        <w:tc>
          <w:tcPr>
            <w:tcW w:w="1199" w:type="pct"/>
            <w:tcBorders>
              <w:top w:val="nil"/>
              <w:left w:val="nil"/>
              <w:bottom w:val="single" w:sz="4" w:space="0" w:color="auto"/>
              <w:right w:val="single" w:sz="4" w:space="0" w:color="auto"/>
            </w:tcBorders>
            <w:shd w:val="clear" w:color="auto" w:fill="auto"/>
            <w:noWrap/>
            <w:vAlign w:val="center"/>
            <w:hideMark/>
          </w:tcPr>
          <w:p w14:paraId="23DAC3E0" w14:textId="77777777" w:rsidR="0017378E" w:rsidRPr="0071330E" w:rsidRDefault="0017378E" w:rsidP="001457DF">
            <w:pPr>
              <w:pStyle w:val="TAC"/>
            </w:pPr>
            <w:r w:rsidRPr="0071330E">
              <w:t>5%</w:t>
            </w:r>
          </w:p>
        </w:tc>
        <w:tc>
          <w:tcPr>
            <w:tcW w:w="895" w:type="pct"/>
            <w:tcBorders>
              <w:top w:val="nil"/>
              <w:left w:val="nil"/>
              <w:bottom w:val="single" w:sz="4" w:space="0" w:color="auto"/>
              <w:right w:val="single" w:sz="4" w:space="0" w:color="auto"/>
            </w:tcBorders>
            <w:shd w:val="clear" w:color="auto" w:fill="auto"/>
            <w:noWrap/>
            <w:vAlign w:val="center"/>
            <w:hideMark/>
          </w:tcPr>
          <w:p w14:paraId="1A993135" w14:textId="77777777" w:rsidR="0017378E" w:rsidRPr="0071330E" w:rsidRDefault="0017378E" w:rsidP="001457DF">
            <w:pPr>
              <w:pStyle w:val="TAC"/>
            </w:pPr>
            <w:r w:rsidRPr="0071330E">
              <w:t>0.13</w:t>
            </w:r>
          </w:p>
        </w:tc>
        <w:tc>
          <w:tcPr>
            <w:tcW w:w="483" w:type="pct"/>
            <w:tcBorders>
              <w:top w:val="nil"/>
              <w:left w:val="nil"/>
              <w:bottom w:val="single" w:sz="4" w:space="0" w:color="auto"/>
              <w:right w:val="single" w:sz="4" w:space="0" w:color="auto"/>
            </w:tcBorders>
            <w:shd w:val="clear" w:color="auto" w:fill="auto"/>
            <w:noWrap/>
            <w:vAlign w:val="center"/>
            <w:hideMark/>
          </w:tcPr>
          <w:p w14:paraId="02018703" w14:textId="77777777" w:rsidR="0017378E" w:rsidRPr="0071330E" w:rsidRDefault="0017378E" w:rsidP="001457DF">
            <w:pPr>
              <w:pStyle w:val="TAC"/>
            </w:pPr>
            <w:r w:rsidRPr="0071330E">
              <w:t>0</w:t>
            </w:r>
          </w:p>
        </w:tc>
        <w:tc>
          <w:tcPr>
            <w:tcW w:w="1133" w:type="pct"/>
            <w:tcBorders>
              <w:top w:val="nil"/>
              <w:left w:val="nil"/>
              <w:bottom w:val="single" w:sz="4" w:space="0" w:color="auto"/>
              <w:right w:val="single" w:sz="4" w:space="0" w:color="auto"/>
            </w:tcBorders>
            <w:shd w:val="clear" w:color="auto" w:fill="auto"/>
            <w:noWrap/>
            <w:vAlign w:val="center"/>
            <w:hideMark/>
          </w:tcPr>
          <w:p w14:paraId="0FA53FE1" w14:textId="77777777" w:rsidR="0017378E" w:rsidRPr="0071330E" w:rsidRDefault="0017378E" w:rsidP="001457DF">
            <w:pPr>
              <w:pStyle w:val="TAC"/>
            </w:pPr>
            <w:r w:rsidRPr="0071330E">
              <w:t>2.51</w:t>
            </w:r>
          </w:p>
        </w:tc>
        <w:tc>
          <w:tcPr>
            <w:tcW w:w="611" w:type="pct"/>
            <w:tcBorders>
              <w:top w:val="nil"/>
              <w:left w:val="nil"/>
              <w:bottom w:val="single" w:sz="4" w:space="0" w:color="auto"/>
              <w:right w:val="single" w:sz="4" w:space="0" w:color="auto"/>
            </w:tcBorders>
            <w:shd w:val="clear" w:color="auto" w:fill="auto"/>
            <w:noWrap/>
            <w:vAlign w:val="center"/>
            <w:hideMark/>
          </w:tcPr>
          <w:p w14:paraId="519060A6" w14:textId="77777777" w:rsidR="0017378E" w:rsidRPr="0071330E" w:rsidRDefault="0017378E" w:rsidP="001457DF">
            <w:pPr>
              <w:pStyle w:val="TAC"/>
            </w:pPr>
            <w:r w:rsidRPr="0071330E">
              <w:t>-0.11</w:t>
            </w:r>
          </w:p>
        </w:tc>
      </w:tr>
      <w:tr w:rsidR="0071330E" w:rsidRPr="0071330E" w14:paraId="43004E7D"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5305CA75"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2034C8FE" w14:textId="77777777" w:rsidR="0017378E" w:rsidRPr="0071330E" w:rsidRDefault="0017378E" w:rsidP="001457DF">
            <w:pPr>
              <w:pStyle w:val="TAC"/>
            </w:pPr>
            <w:r w:rsidRPr="0071330E">
              <w:t>50%</w:t>
            </w:r>
          </w:p>
        </w:tc>
        <w:tc>
          <w:tcPr>
            <w:tcW w:w="895" w:type="pct"/>
            <w:tcBorders>
              <w:top w:val="nil"/>
              <w:left w:val="nil"/>
              <w:bottom w:val="single" w:sz="4" w:space="0" w:color="auto"/>
              <w:right w:val="single" w:sz="4" w:space="0" w:color="auto"/>
            </w:tcBorders>
            <w:shd w:val="clear" w:color="auto" w:fill="auto"/>
            <w:noWrap/>
            <w:vAlign w:val="center"/>
            <w:hideMark/>
          </w:tcPr>
          <w:p w14:paraId="240F6DA0" w14:textId="77777777" w:rsidR="0017378E" w:rsidRPr="0071330E" w:rsidRDefault="0017378E" w:rsidP="001457DF">
            <w:pPr>
              <w:pStyle w:val="TAC"/>
            </w:pPr>
            <w:r w:rsidRPr="0071330E">
              <w:t>0.03</w:t>
            </w:r>
          </w:p>
        </w:tc>
        <w:tc>
          <w:tcPr>
            <w:tcW w:w="483" w:type="pct"/>
            <w:tcBorders>
              <w:top w:val="nil"/>
              <w:left w:val="nil"/>
              <w:bottom w:val="single" w:sz="4" w:space="0" w:color="auto"/>
              <w:right w:val="single" w:sz="4" w:space="0" w:color="auto"/>
            </w:tcBorders>
            <w:shd w:val="clear" w:color="auto" w:fill="auto"/>
            <w:noWrap/>
            <w:vAlign w:val="center"/>
            <w:hideMark/>
          </w:tcPr>
          <w:p w14:paraId="7EED532F" w14:textId="77777777" w:rsidR="0017378E" w:rsidRPr="0071330E" w:rsidRDefault="0017378E" w:rsidP="001457DF">
            <w:pPr>
              <w:pStyle w:val="TAC"/>
            </w:pPr>
            <w:r w:rsidRPr="0071330E">
              <w:t>-0.01</w:t>
            </w:r>
          </w:p>
        </w:tc>
        <w:tc>
          <w:tcPr>
            <w:tcW w:w="1133" w:type="pct"/>
            <w:tcBorders>
              <w:top w:val="nil"/>
              <w:left w:val="nil"/>
              <w:bottom w:val="single" w:sz="4" w:space="0" w:color="auto"/>
              <w:right w:val="single" w:sz="4" w:space="0" w:color="auto"/>
            </w:tcBorders>
            <w:shd w:val="clear" w:color="auto" w:fill="auto"/>
            <w:noWrap/>
            <w:vAlign w:val="center"/>
            <w:hideMark/>
          </w:tcPr>
          <w:p w14:paraId="719D3DE3" w14:textId="77777777" w:rsidR="0017378E" w:rsidRPr="0071330E" w:rsidRDefault="0017378E" w:rsidP="001457DF">
            <w:pPr>
              <w:pStyle w:val="TAC"/>
            </w:pPr>
            <w:r w:rsidRPr="0071330E">
              <w:t>0.51</w:t>
            </w:r>
          </w:p>
        </w:tc>
        <w:tc>
          <w:tcPr>
            <w:tcW w:w="611" w:type="pct"/>
            <w:tcBorders>
              <w:top w:val="nil"/>
              <w:left w:val="nil"/>
              <w:bottom w:val="single" w:sz="4" w:space="0" w:color="auto"/>
              <w:right w:val="single" w:sz="4" w:space="0" w:color="auto"/>
            </w:tcBorders>
            <w:shd w:val="clear" w:color="auto" w:fill="auto"/>
            <w:noWrap/>
            <w:vAlign w:val="center"/>
            <w:hideMark/>
          </w:tcPr>
          <w:p w14:paraId="385C2B92" w14:textId="77777777" w:rsidR="0017378E" w:rsidRPr="0071330E" w:rsidRDefault="0017378E" w:rsidP="001457DF">
            <w:pPr>
              <w:pStyle w:val="TAC"/>
            </w:pPr>
            <w:r w:rsidRPr="0071330E">
              <w:t>-0.10</w:t>
            </w:r>
          </w:p>
        </w:tc>
      </w:tr>
      <w:tr w:rsidR="0071330E" w:rsidRPr="0071330E" w14:paraId="638626EB"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7DCFF210"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2D865C28" w14:textId="77777777" w:rsidR="0017378E" w:rsidRPr="0071330E" w:rsidRDefault="0017378E" w:rsidP="001457DF">
            <w:pPr>
              <w:pStyle w:val="TAC"/>
            </w:pPr>
            <w:r w:rsidRPr="0071330E">
              <w:t>95%</w:t>
            </w:r>
          </w:p>
        </w:tc>
        <w:tc>
          <w:tcPr>
            <w:tcW w:w="895" w:type="pct"/>
            <w:tcBorders>
              <w:top w:val="nil"/>
              <w:left w:val="nil"/>
              <w:bottom w:val="single" w:sz="4" w:space="0" w:color="auto"/>
              <w:right w:val="single" w:sz="4" w:space="0" w:color="auto"/>
            </w:tcBorders>
            <w:shd w:val="clear" w:color="auto" w:fill="auto"/>
            <w:noWrap/>
            <w:vAlign w:val="center"/>
            <w:hideMark/>
          </w:tcPr>
          <w:p w14:paraId="168A2641" w14:textId="77777777" w:rsidR="0017378E" w:rsidRPr="0071330E" w:rsidRDefault="0017378E" w:rsidP="001457DF">
            <w:pPr>
              <w:pStyle w:val="TAC"/>
            </w:pPr>
            <w:r w:rsidRPr="0071330E">
              <w:t>0.06</w:t>
            </w:r>
          </w:p>
        </w:tc>
        <w:tc>
          <w:tcPr>
            <w:tcW w:w="483" w:type="pct"/>
            <w:tcBorders>
              <w:top w:val="nil"/>
              <w:left w:val="nil"/>
              <w:bottom w:val="single" w:sz="4" w:space="0" w:color="auto"/>
              <w:right w:val="single" w:sz="4" w:space="0" w:color="auto"/>
            </w:tcBorders>
            <w:shd w:val="clear" w:color="auto" w:fill="auto"/>
            <w:noWrap/>
            <w:vAlign w:val="center"/>
            <w:hideMark/>
          </w:tcPr>
          <w:p w14:paraId="4CEA362C" w14:textId="77777777" w:rsidR="0017378E" w:rsidRPr="0071330E" w:rsidRDefault="0017378E" w:rsidP="001457DF">
            <w:pPr>
              <w:pStyle w:val="TAC"/>
            </w:pPr>
            <w:r w:rsidRPr="0071330E">
              <w:t>0.01</w:t>
            </w:r>
          </w:p>
        </w:tc>
        <w:tc>
          <w:tcPr>
            <w:tcW w:w="1133" w:type="pct"/>
            <w:tcBorders>
              <w:top w:val="nil"/>
              <w:left w:val="nil"/>
              <w:bottom w:val="single" w:sz="4" w:space="0" w:color="auto"/>
              <w:right w:val="single" w:sz="4" w:space="0" w:color="auto"/>
            </w:tcBorders>
            <w:shd w:val="clear" w:color="auto" w:fill="auto"/>
            <w:noWrap/>
            <w:vAlign w:val="center"/>
            <w:hideMark/>
          </w:tcPr>
          <w:p w14:paraId="502D166B" w14:textId="77777777" w:rsidR="0017378E" w:rsidRPr="0071330E" w:rsidRDefault="0017378E" w:rsidP="001457DF">
            <w:pPr>
              <w:pStyle w:val="TAC"/>
            </w:pPr>
            <w:r w:rsidRPr="0071330E">
              <w:t>0.50</w:t>
            </w:r>
          </w:p>
        </w:tc>
        <w:tc>
          <w:tcPr>
            <w:tcW w:w="611" w:type="pct"/>
            <w:tcBorders>
              <w:top w:val="nil"/>
              <w:left w:val="nil"/>
              <w:bottom w:val="single" w:sz="4" w:space="0" w:color="auto"/>
              <w:right w:val="single" w:sz="4" w:space="0" w:color="auto"/>
            </w:tcBorders>
            <w:shd w:val="clear" w:color="auto" w:fill="auto"/>
            <w:noWrap/>
            <w:vAlign w:val="center"/>
            <w:hideMark/>
          </w:tcPr>
          <w:p w14:paraId="6CC1D7F1" w14:textId="77777777" w:rsidR="0017378E" w:rsidRPr="0071330E" w:rsidRDefault="0017378E" w:rsidP="001457DF">
            <w:pPr>
              <w:pStyle w:val="TAC"/>
            </w:pPr>
            <w:r w:rsidRPr="0071330E">
              <w:t>0.06</w:t>
            </w:r>
          </w:p>
        </w:tc>
      </w:tr>
      <w:tr w:rsidR="0071330E" w:rsidRPr="0071330E" w14:paraId="6B7860B1"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2C8FF4A4" w14:textId="77777777" w:rsidR="0017378E" w:rsidRPr="0071330E" w:rsidRDefault="0017378E" w:rsidP="001457DF">
            <w:pPr>
              <w:pStyle w:val="TAC"/>
            </w:pPr>
            <w:r w:rsidRPr="0071330E">
              <w:t>LGE</w:t>
            </w:r>
            <w:r w:rsidRPr="0071330E">
              <w:br/>
              <w:t>(1907601)</w:t>
            </w:r>
          </w:p>
        </w:tc>
        <w:tc>
          <w:tcPr>
            <w:tcW w:w="1199" w:type="pct"/>
            <w:tcBorders>
              <w:top w:val="nil"/>
              <w:left w:val="nil"/>
              <w:bottom w:val="single" w:sz="4" w:space="0" w:color="auto"/>
              <w:right w:val="single" w:sz="4" w:space="0" w:color="auto"/>
            </w:tcBorders>
            <w:shd w:val="clear" w:color="auto" w:fill="auto"/>
            <w:noWrap/>
            <w:vAlign w:val="center"/>
            <w:hideMark/>
          </w:tcPr>
          <w:p w14:paraId="29A9074E" w14:textId="77777777" w:rsidR="0017378E" w:rsidRPr="0071330E" w:rsidRDefault="0017378E" w:rsidP="001457DF">
            <w:pPr>
              <w:pStyle w:val="TAC"/>
            </w:pPr>
            <w:r w:rsidRPr="0071330E">
              <w:t>5%</w:t>
            </w:r>
          </w:p>
        </w:tc>
        <w:tc>
          <w:tcPr>
            <w:tcW w:w="895" w:type="pct"/>
            <w:tcBorders>
              <w:top w:val="nil"/>
              <w:left w:val="nil"/>
              <w:bottom w:val="single" w:sz="4" w:space="0" w:color="auto"/>
              <w:right w:val="single" w:sz="4" w:space="0" w:color="auto"/>
            </w:tcBorders>
            <w:shd w:val="clear" w:color="auto" w:fill="auto"/>
            <w:vAlign w:val="center"/>
            <w:hideMark/>
          </w:tcPr>
          <w:p w14:paraId="5489F900" w14:textId="77777777" w:rsidR="0017378E" w:rsidRPr="0071330E" w:rsidRDefault="0017378E" w:rsidP="001457DF">
            <w:pPr>
              <w:pStyle w:val="TAC"/>
            </w:pPr>
            <w:r w:rsidRPr="0071330E">
              <w:t>-</w:t>
            </w:r>
          </w:p>
        </w:tc>
        <w:tc>
          <w:tcPr>
            <w:tcW w:w="483" w:type="pct"/>
            <w:tcBorders>
              <w:top w:val="nil"/>
              <w:left w:val="nil"/>
              <w:bottom w:val="single" w:sz="4" w:space="0" w:color="auto"/>
              <w:right w:val="single" w:sz="4" w:space="0" w:color="auto"/>
            </w:tcBorders>
            <w:shd w:val="clear" w:color="auto" w:fill="auto"/>
            <w:vAlign w:val="center"/>
            <w:hideMark/>
          </w:tcPr>
          <w:p w14:paraId="4C2261A5" w14:textId="77777777" w:rsidR="0017378E" w:rsidRPr="0071330E" w:rsidRDefault="0017378E" w:rsidP="001457DF">
            <w:pPr>
              <w:pStyle w:val="TAC"/>
            </w:pPr>
            <w:r w:rsidRPr="0071330E">
              <w:t>-0.08</w:t>
            </w:r>
          </w:p>
        </w:tc>
        <w:tc>
          <w:tcPr>
            <w:tcW w:w="1133" w:type="pct"/>
            <w:tcBorders>
              <w:top w:val="nil"/>
              <w:left w:val="nil"/>
              <w:bottom w:val="single" w:sz="4" w:space="0" w:color="auto"/>
              <w:right w:val="single" w:sz="4" w:space="0" w:color="auto"/>
            </w:tcBorders>
            <w:shd w:val="clear" w:color="auto" w:fill="auto"/>
            <w:vAlign w:val="center"/>
            <w:hideMark/>
          </w:tcPr>
          <w:p w14:paraId="5E08DF51" w14:textId="77777777" w:rsidR="0017378E" w:rsidRPr="0071330E" w:rsidRDefault="0017378E" w:rsidP="001457DF">
            <w:pPr>
              <w:pStyle w:val="TAC"/>
            </w:pPr>
            <w:r w:rsidRPr="0071330E">
              <w:t>-</w:t>
            </w:r>
          </w:p>
        </w:tc>
        <w:tc>
          <w:tcPr>
            <w:tcW w:w="611" w:type="pct"/>
            <w:tcBorders>
              <w:top w:val="nil"/>
              <w:left w:val="nil"/>
              <w:bottom w:val="single" w:sz="4" w:space="0" w:color="auto"/>
              <w:right w:val="single" w:sz="4" w:space="0" w:color="auto"/>
            </w:tcBorders>
            <w:shd w:val="clear" w:color="auto" w:fill="auto"/>
            <w:vAlign w:val="center"/>
            <w:hideMark/>
          </w:tcPr>
          <w:p w14:paraId="156C013E" w14:textId="77777777" w:rsidR="0017378E" w:rsidRPr="0071330E" w:rsidRDefault="0017378E" w:rsidP="001457DF">
            <w:pPr>
              <w:pStyle w:val="TAC"/>
            </w:pPr>
            <w:r w:rsidRPr="0071330E">
              <w:t>-1.4</w:t>
            </w:r>
          </w:p>
        </w:tc>
      </w:tr>
      <w:tr w:rsidR="0071330E" w:rsidRPr="0071330E" w14:paraId="16A1CA24"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042256D9"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346A6FB7" w14:textId="77777777" w:rsidR="0017378E" w:rsidRPr="0071330E" w:rsidRDefault="0017378E" w:rsidP="001457DF">
            <w:pPr>
              <w:pStyle w:val="TAC"/>
            </w:pPr>
            <w:r w:rsidRPr="0071330E">
              <w:t>50%</w:t>
            </w:r>
          </w:p>
        </w:tc>
        <w:tc>
          <w:tcPr>
            <w:tcW w:w="895" w:type="pct"/>
            <w:tcBorders>
              <w:top w:val="nil"/>
              <w:left w:val="nil"/>
              <w:bottom w:val="single" w:sz="4" w:space="0" w:color="auto"/>
              <w:right w:val="single" w:sz="4" w:space="0" w:color="auto"/>
            </w:tcBorders>
            <w:shd w:val="clear" w:color="auto" w:fill="auto"/>
            <w:vAlign w:val="center"/>
            <w:hideMark/>
          </w:tcPr>
          <w:p w14:paraId="724C91C0" w14:textId="77777777" w:rsidR="0017378E" w:rsidRPr="0071330E" w:rsidRDefault="0017378E" w:rsidP="001457DF">
            <w:pPr>
              <w:pStyle w:val="TAC"/>
            </w:pPr>
            <w:r w:rsidRPr="0071330E">
              <w:t>-</w:t>
            </w:r>
          </w:p>
        </w:tc>
        <w:tc>
          <w:tcPr>
            <w:tcW w:w="483" w:type="pct"/>
            <w:tcBorders>
              <w:top w:val="nil"/>
              <w:left w:val="nil"/>
              <w:bottom w:val="single" w:sz="4" w:space="0" w:color="auto"/>
              <w:right w:val="single" w:sz="4" w:space="0" w:color="auto"/>
            </w:tcBorders>
            <w:shd w:val="clear" w:color="auto" w:fill="auto"/>
            <w:vAlign w:val="center"/>
            <w:hideMark/>
          </w:tcPr>
          <w:p w14:paraId="7E805D85" w14:textId="77777777" w:rsidR="0017378E" w:rsidRPr="0071330E" w:rsidRDefault="0017378E" w:rsidP="001457DF">
            <w:pPr>
              <w:pStyle w:val="TAC"/>
            </w:pPr>
            <w:r w:rsidRPr="0071330E">
              <w:t>-0.11</w:t>
            </w:r>
          </w:p>
        </w:tc>
        <w:tc>
          <w:tcPr>
            <w:tcW w:w="1133" w:type="pct"/>
            <w:tcBorders>
              <w:top w:val="nil"/>
              <w:left w:val="nil"/>
              <w:bottom w:val="single" w:sz="4" w:space="0" w:color="auto"/>
              <w:right w:val="single" w:sz="4" w:space="0" w:color="auto"/>
            </w:tcBorders>
            <w:shd w:val="clear" w:color="auto" w:fill="auto"/>
            <w:vAlign w:val="center"/>
            <w:hideMark/>
          </w:tcPr>
          <w:p w14:paraId="1D90B161" w14:textId="77777777" w:rsidR="0017378E" w:rsidRPr="0071330E" w:rsidRDefault="0017378E" w:rsidP="001457DF">
            <w:pPr>
              <w:pStyle w:val="TAC"/>
            </w:pPr>
            <w:r w:rsidRPr="0071330E">
              <w:t>-</w:t>
            </w:r>
          </w:p>
        </w:tc>
        <w:tc>
          <w:tcPr>
            <w:tcW w:w="611" w:type="pct"/>
            <w:tcBorders>
              <w:top w:val="nil"/>
              <w:left w:val="nil"/>
              <w:bottom w:val="single" w:sz="4" w:space="0" w:color="auto"/>
              <w:right w:val="single" w:sz="4" w:space="0" w:color="auto"/>
            </w:tcBorders>
            <w:shd w:val="clear" w:color="auto" w:fill="auto"/>
            <w:vAlign w:val="center"/>
            <w:hideMark/>
          </w:tcPr>
          <w:p w14:paraId="52F185AB" w14:textId="77777777" w:rsidR="0017378E" w:rsidRPr="0071330E" w:rsidRDefault="0017378E" w:rsidP="001457DF">
            <w:pPr>
              <w:pStyle w:val="TAC"/>
            </w:pPr>
            <w:r w:rsidRPr="0071330E">
              <w:t>-1.16</w:t>
            </w:r>
          </w:p>
        </w:tc>
      </w:tr>
      <w:tr w:rsidR="0071330E" w:rsidRPr="0071330E" w14:paraId="4A2B4F95"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57D47276"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0C37F93A" w14:textId="77777777" w:rsidR="0017378E" w:rsidRPr="0071330E" w:rsidRDefault="0017378E" w:rsidP="001457DF">
            <w:pPr>
              <w:pStyle w:val="TAC"/>
            </w:pPr>
            <w:r w:rsidRPr="0071330E">
              <w:t>95%</w:t>
            </w:r>
          </w:p>
        </w:tc>
        <w:tc>
          <w:tcPr>
            <w:tcW w:w="895" w:type="pct"/>
            <w:tcBorders>
              <w:top w:val="nil"/>
              <w:left w:val="nil"/>
              <w:bottom w:val="single" w:sz="4" w:space="0" w:color="auto"/>
              <w:right w:val="single" w:sz="4" w:space="0" w:color="auto"/>
            </w:tcBorders>
            <w:shd w:val="clear" w:color="auto" w:fill="auto"/>
            <w:vAlign w:val="center"/>
            <w:hideMark/>
          </w:tcPr>
          <w:p w14:paraId="5A60F02C" w14:textId="77777777" w:rsidR="0017378E" w:rsidRPr="0071330E" w:rsidRDefault="0017378E" w:rsidP="001457DF">
            <w:pPr>
              <w:pStyle w:val="TAC"/>
            </w:pPr>
            <w:r w:rsidRPr="0071330E">
              <w:t>-</w:t>
            </w:r>
          </w:p>
        </w:tc>
        <w:tc>
          <w:tcPr>
            <w:tcW w:w="483" w:type="pct"/>
            <w:tcBorders>
              <w:top w:val="nil"/>
              <w:left w:val="nil"/>
              <w:bottom w:val="single" w:sz="4" w:space="0" w:color="auto"/>
              <w:right w:val="single" w:sz="4" w:space="0" w:color="auto"/>
            </w:tcBorders>
            <w:shd w:val="clear" w:color="auto" w:fill="auto"/>
            <w:vAlign w:val="center"/>
            <w:hideMark/>
          </w:tcPr>
          <w:p w14:paraId="53EABA79" w14:textId="77777777" w:rsidR="0017378E" w:rsidRPr="0071330E" w:rsidRDefault="0017378E" w:rsidP="001457DF">
            <w:pPr>
              <w:pStyle w:val="TAC"/>
            </w:pPr>
            <w:r w:rsidRPr="0071330E">
              <w:t>-0.43</w:t>
            </w:r>
          </w:p>
        </w:tc>
        <w:tc>
          <w:tcPr>
            <w:tcW w:w="1133" w:type="pct"/>
            <w:tcBorders>
              <w:top w:val="nil"/>
              <w:left w:val="nil"/>
              <w:bottom w:val="single" w:sz="4" w:space="0" w:color="auto"/>
              <w:right w:val="single" w:sz="4" w:space="0" w:color="auto"/>
            </w:tcBorders>
            <w:shd w:val="clear" w:color="auto" w:fill="auto"/>
            <w:vAlign w:val="center"/>
            <w:hideMark/>
          </w:tcPr>
          <w:p w14:paraId="6F00A2C6" w14:textId="77777777" w:rsidR="0017378E" w:rsidRPr="0071330E" w:rsidRDefault="0017378E" w:rsidP="001457DF">
            <w:pPr>
              <w:pStyle w:val="TAC"/>
            </w:pPr>
            <w:r w:rsidRPr="0071330E">
              <w:t>-</w:t>
            </w:r>
          </w:p>
        </w:tc>
        <w:tc>
          <w:tcPr>
            <w:tcW w:w="611" w:type="pct"/>
            <w:tcBorders>
              <w:top w:val="nil"/>
              <w:left w:val="nil"/>
              <w:bottom w:val="single" w:sz="4" w:space="0" w:color="auto"/>
              <w:right w:val="single" w:sz="4" w:space="0" w:color="auto"/>
            </w:tcBorders>
            <w:shd w:val="clear" w:color="auto" w:fill="auto"/>
            <w:vAlign w:val="center"/>
            <w:hideMark/>
          </w:tcPr>
          <w:p w14:paraId="06717893" w14:textId="77777777" w:rsidR="0017378E" w:rsidRPr="0071330E" w:rsidRDefault="0017378E" w:rsidP="001457DF">
            <w:pPr>
              <w:pStyle w:val="TAC"/>
            </w:pPr>
            <w:r w:rsidRPr="0071330E">
              <w:t>-1.49</w:t>
            </w:r>
          </w:p>
        </w:tc>
      </w:tr>
      <w:tr w:rsidR="0071330E" w:rsidRPr="0071330E" w14:paraId="6780879D"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7A98D919" w14:textId="77777777" w:rsidR="0017378E" w:rsidRPr="0071330E" w:rsidRDefault="0017378E" w:rsidP="001457DF">
            <w:pPr>
              <w:pStyle w:val="TAC"/>
            </w:pPr>
            <w:r w:rsidRPr="0071330E">
              <w:t>Ericsson</w:t>
            </w:r>
            <w:r w:rsidRPr="0071330E">
              <w:br/>
              <w:t>(1906099)</w:t>
            </w:r>
          </w:p>
        </w:tc>
        <w:tc>
          <w:tcPr>
            <w:tcW w:w="1199" w:type="pct"/>
            <w:tcBorders>
              <w:top w:val="nil"/>
              <w:left w:val="nil"/>
              <w:bottom w:val="single" w:sz="4" w:space="0" w:color="auto"/>
              <w:right w:val="single" w:sz="4" w:space="0" w:color="auto"/>
            </w:tcBorders>
            <w:shd w:val="clear" w:color="auto" w:fill="auto"/>
            <w:noWrap/>
            <w:vAlign w:val="center"/>
            <w:hideMark/>
          </w:tcPr>
          <w:p w14:paraId="54CD8958" w14:textId="77777777" w:rsidR="0017378E" w:rsidRPr="0071330E" w:rsidRDefault="0017378E" w:rsidP="001457DF">
            <w:pPr>
              <w:pStyle w:val="TAC"/>
            </w:pPr>
            <w:r w:rsidRPr="0071330E">
              <w:t>5%</w:t>
            </w:r>
          </w:p>
        </w:tc>
        <w:tc>
          <w:tcPr>
            <w:tcW w:w="895" w:type="pct"/>
            <w:tcBorders>
              <w:top w:val="nil"/>
              <w:left w:val="nil"/>
              <w:bottom w:val="single" w:sz="4" w:space="0" w:color="auto"/>
              <w:right w:val="single" w:sz="4" w:space="0" w:color="auto"/>
            </w:tcBorders>
            <w:shd w:val="clear" w:color="auto" w:fill="auto"/>
            <w:noWrap/>
            <w:vAlign w:val="center"/>
            <w:hideMark/>
          </w:tcPr>
          <w:p w14:paraId="6C1AD925" w14:textId="77777777" w:rsidR="0017378E" w:rsidRPr="0071330E" w:rsidRDefault="0017378E" w:rsidP="001457DF">
            <w:pPr>
              <w:pStyle w:val="TAC"/>
            </w:pPr>
            <w:r w:rsidRPr="0071330E">
              <w:t>&lt;1</w:t>
            </w:r>
          </w:p>
        </w:tc>
        <w:tc>
          <w:tcPr>
            <w:tcW w:w="483" w:type="pct"/>
            <w:tcBorders>
              <w:top w:val="nil"/>
              <w:left w:val="nil"/>
              <w:bottom w:val="single" w:sz="4" w:space="0" w:color="auto"/>
              <w:right w:val="single" w:sz="4" w:space="0" w:color="auto"/>
            </w:tcBorders>
            <w:shd w:val="clear" w:color="auto" w:fill="auto"/>
            <w:noWrap/>
            <w:vAlign w:val="center"/>
            <w:hideMark/>
          </w:tcPr>
          <w:p w14:paraId="5D095B06" w14:textId="77777777" w:rsidR="0017378E" w:rsidRPr="0071330E" w:rsidRDefault="0017378E" w:rsidP="001457DF">
            <w:pPr>
              <w:pStyle w:val="TAC"/>
            </w:pPr>
            <w:r w:rsidRPr="0071330E">
              <w:t>&lt;1</w:t>
            </w:r>
          </w:p>
        </w:tc>
        <w:tc>
          <w:tcPr>
            <w:tcW w:w="1133" w:type="pct"/>
            <w:tcBorders>
              <w:top w:val="nil"/>
              <w:left w:val="nil"/>
              <w:bottom w:val="single" w:sz="4" w:space="0" w:color="auto"/>
              <w:right w:val="single" w:sz="4" w:space="0" w:color="auto"/>
            </w:tcBorders>
            <w:shd w:val="clear" w:color="auto" w:fill="auto"/>
            <w:noWrap/>
            <w:vAlign w:val="center"/>
            <w:hideMark/>
          </w:tcPr>
          <w:p w14:paraId="4AF5D550" w14:textId="77777777" w:rsidR="0017378E" w:rsidRPr="0071330E" w:rsidRDefault="0017378E" w:rsidP="001457DF">
            <w:pPr>
              <w:pStyle w:val="TAC"/>
            </w:pPr>
            <w:r w:rsidRPr="0071330E">
              <w:t>&lt;1</w:t>
            </w:r>
          </w:p>
        </w:tc>
        <w:tc>
          <w:tcPr>
            <w:tcW w:w="611" w:type="pct"/>
            <w:tcBorders>
              <w:top w:val="nil"/>
              <w:left w:val="nil"/>
              <w:bottom w:val="single" w:sz="4" w:space="0" w:color="auto"/>
              <w:right w:val="single" w:sz="4" w:space="0" w:color="auto"/>
            </w:tcBorders>
            <w:shd w:val="clear" w:color="auto" w:fill="auto"/>
            <w:noWrap/>
            <w:vAlign w:val="center"/>
            <w:hideMark/>
          </w:tcPr>
          <w:p w14:paraId="540539A0" w14:textId="77777777" w:rsidR="0017378E" w:rsidRPr="0071330E" w:rsidRDefault="0017378E" w:rsidP="001457DF">
            <w:pPr>
              <w:pStyle w:val="TAC"/>
            </w:pPr>
            <w:r w:rsidRPr="0071330E">
              <w:t>&lt;1</w:t>
            </w:r>
          </w:p>
        </w:tc>
      </w:tr>
      <w:tr w:rsidR="0071330E" w:rsidRPr="0071330E" w14:paraId="4897F259"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48DF7FBB"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4133FFC7" w14:textId="77777777" w:rsidR="0017378E" w:rsidRPr="0071330E" w:rsidRDefault="0017378E" w:rsidP="001457DF">
            <w:pPr>
              <w:pStyle w:val="TAC"/>
            </w:pPr>
            <w:r w:rsidRPr="0071330E">
              <w:t>50%</w:t>
            </w:r>
          </w:p>
        </w:tc>
        <w:tc>
          <w:tcPr>
            <w:tcW w:w="895" w:type="pct"/>
            <w:tcBorders>
              <w:top w:val="nil"/>
              <w:left w:val="nil"/>
              <w:bottom w:val="single" w:sz="4" w:space="0" w:color="auto"/>
              <w:right w:val="single" w:sz="4" w:space="0" w:color="auto"/>
            </w:tcBorders>
            <w:shd w:val="clear" w:color="auto" w:fill="auto"/>
            <w:noWrap/>
            <w:vAlign w:val="center"/>
            <w:hideMark/>
          </w:tcPr>
          <w:p w14:paraId="02E83CC7" w14:textId="77777777" w:rsidR="0017378E" w:rsidRPr="0071330E" w:rsidRDefault="0017378E" w:rsidP="001457DF">
            <w:pPr>
              <w:pStyle w:val="TAC"/>
            </w:pPr>
            <w:r w:rsidRPr="0071330E">
              <w:t>&lt;1</w:t>
            </w:r>
          </w:p>
        </w:tc>
        <w:tc>
          <w:tcPr>
            <w:tcW w:w="483" w:type="pct"/>
            <w:tcBorders>
              <w:top w:val="nil"/>
              <w:left w:val="nil"/>
              <w:bottom w:val="single" w:sz="4" w:space="0" w:color="auto"/>
              <w:right w:val="single" w:sz="4" w:space="0" w:color="auto"/>
            </w:tcBorders>
            <w:shd w:val="clear" w:color="auto" w:fill="auto"/>
            <w:noWrap/>
            <w:vAlign w:val="center"/>
            <w:hideMark/>
          </w:tcPr>
          <w:p w14:paraId="22705CB6" w14:textId="77777777" w:rsidR="0017378E" w:rsidRPr="0071330E" w:rsidRDefault="0017378E" w:rsidP="001457DF">
            <w:pPr>
              <w:pStyle w:val="TAC"/>
            </w:pPr>
            <w:r w:rsidRPr="0071330E">
              <w:t>&lt;1</w:t>
            </w:r>
          </w:p>
        </w:tc>
        <w:tc>
          <w:tcPr>
            <w:tcW w:w="1133" w:type="pct"/>
            <w:tcBorders>
              <w:top w:val="nil"/>
              <w:left w:val="nil"/>
              <w:bottom w:val="single" w:sz="4" w:space="0" w:color="auto"/>
              <w:right w:val="single" w:sz="4" w:space="0" w:color="auto"/>
            </w:tcBorders>
            <w:shd w:val="clear" w:color="auto" w:fill="auto"/>
            <w:noWrap/>
            <w:vAlign w:val="center"/>
            <w:hideMark/>
          </w:tcPr>
          <w:p w14:paraId="4BA1715C" w14:textId="77777777" w:rsidR="0017378E" w:rsidRPr="0071330E" w:rsidRDefault="0017378E" w:rsidP="001457DF">
            <w:pPr>
              <w:pStyle w:val="TAC"/>
            </w:pPr>
            <w:r w:rsidRPr="0071330E">
              <w:t>&lt;1</w:t>
            </w:r>
          </w:p>
        </w:tc>
        <w:tc>
          <w:tcPr>
            <w:tcW w:w="611" w:type="pct"/>
            <w:tcBorders>
              <w:top w:val="nil"/>
              <w:left w:val="nil"/>
              <w:bottom w:val="single" w:sz="4" w:space="0" w:color="auto"/>
              <w:right w:val="single" w:sz="4" w:space="0" w:color="auto"/>
            </w:tcBorders>
            <w:shd w:val="clear" w:color="auto" w:fill="auto"/>
            <w:noWrap/>
            <w:vAlign w:val="center"/>
            <w:hideMark/>
          </w:tcPr>
          <w:p w14:paraId="0B86AC98" w14:textId="77777777" w:rsidR="0017378E" w:rsidRPr="0071330E" w:rsidRDefault="0017378E" w:rsidP="001457DF">
            <w:pPr>
              <w:pStyle w:val="TAC"/>
            </w:pPr>
            <w:r w:rsidRPr="0071330E">
              <w:t>&lt;1</w:t>
            </w:r>
          </w:p>
        </w:tc>
      </w:tr>
      <w:tr w:rsidR="0071330E" w:rsidRPr="0071330E" w14:paraId="0CFB2A79"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083923D7"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1320AAFA" w14:textId="77777777" w:rsidR="0017378E" w:rsidRPr="0071330E" w:rsidRDefault="0017378E" w:rsidP="001457DF">
            <w:pPr>
              <w:pStyle w:val="TAC"/>
            </w:pPr>
            <w:r w:rsidRPr="0071330E">
              <w:t>95%</w:t>
            </w:r>
          </w:p>
        </w:tc>
        <w:tc>
          <w:tcPr>
            <w:tcW w:w="895" w:type="pct"/>
            <w:tcBorders>
              <w:top w:val="nil"/>
              <w:left w:val="nil"/>
              <w:bottom w:val="single" w:sz="4" w:space="0" w:color="auto"/>
              <w:right w:val="single" w:sz="4" w:space="0" w:color="auto"/>
            </w:tcBorders>
            <w:shd w:val="clear" w:color="auto" w:fill="auto"/>
            <w:noWrap/>
            <w:vAlign w:val="center"/>
            <w:hideMark/>
          </w:tcPr>
          <w:p w14:paraId="674BF150" w14:textId="77777777" w:rsidR="0017378E" w:rsidRPr="0071330E" w:rsidRDefault="0017378E" w:rsidP="001457DF">
            <w:pPr>
              <w:pStyle w:val="TAC"/>
            </w:pPr>
            <w:r w:rsidRPr="0071330E">
              <w:t>&lt;1</w:t>
            </w:r>
          </w:p>
        </w:tc>
        <w:tc>
          <w:tcPr>
            <w:tcW w:w="483" w:type="pct"/>
            <w:tcBorders>
              <w:top w:val="nil"/>
              <w:left w:val="nil"/>
              <w:bottom w:val="single" w:sz="4" w:space="0" w:color="auto"/>
              <w:right w:val="single" w:sz="4" w:space="0" w:color="auto"/>
            </w:tcBorders>
            <w:shd w:val="clear" w:color="auto" w:fill="auto"/>
            <w:noWrap/>
            <w:vAlign w:val="center"/>
            <w:hideMark/>
          </w:tcPr>
          <w:p w14:paraId="6775889D" w14:textId="77777777" w:rsidR="0017378E" w:rsidRPr="0071330E" w:rsidRDefault="0017378E" w:rsidP="001457DF">
            <w:pPr>
              <w:pStyle w:val="TAC"/>
            </w:pPr>
            <w:r w:rsidRPr="0071330E">
              <w:t>&lt;1</w:t>
            </w:r>
          </w:p>
        </w:tc>
        <w:tc>
          <w:tcPr>
            <w:tcW w:w="1133" w:type="pct"/>
            <w:tcBorders>
              <w:top w:val="nil"/>
              <w:left w:val="nil"/>
              <w:bottom w:val="single" w:sz="4" w:space="0" w:color="auto"/>
              <w:right w:val="single" w:sz="4" w:space="0" w:color="auto"/>
            </w:tcBorders>
            <w:shd w:val="clear" w:color="auto" w:fill="auto"/>
            <w:noWrap/>
            <w:vAlign w:val="center"/>
            <w:hideMark/>
          </w:tcPr>
          <w:p w14:paraId="2306E739" w14:textId="77777777" w:rsidR="0017378E" w:rsidRPr="0071330E" w:rsidRDefault="0017378E" w:rsidP="001457DF">
            <w:pPr>
              <w:pStyle w:val="TAC"/>
            </w:pPr>
            <w:r w:rsidRPr="0071330E">
              <w:t>&lt;1</w:t>
            </w:r>
          </w:p>
        </w:tc>
        <w:tc>
          <w:tcPr>
            <w:tcW w:w="611" w:type="pct"/>
            <w:tcBorders>
              <w:top w:val="nil"/>
              <w:left w:val="nil"/>
              <w:bottom w:val="single" w:sz="4" w:space="0" w:color="auto"/>
              <w:right w:val="single" w:sz="4" w:space="0" w:color="auto"/>
            </w:tcBorders>
            <w:shd w:val="clear" w:color="auto" w:fill="auto"/>
            <w:noWrap/>
            <w:vAlign w:val="center"/>
            <w:hideMark/>
          </w:tcPr>
          <w:p w14:paraId="5AE136AB" w14:textId="77777777" w:rsidR="0017378E" w:rsidRPr="0071330E" w:rsidRDefault="0017378E" w:rsidP="001457DF">
            <w:pPr>
              <w:pStyle w:val="TAC"/>
            </w:pPr>
            <w:r w:rsidRPr="0071330E">
              <w:t>&lt;1</w:t>
            </w:r>
          </w:p>
        </w:tc>
      </w:tr>
      <w:tr w:rsidR="0071330E" w:rsidRPr="0071330E" w14:paraId="375A36CC"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1A990A19" w14:textId="77777777" w:rsidR="0017378E" w:rsidRPr="0071330E" w:rsidRDefault="0017378E" w:rsidP="001457DF">
            <w:pPr>
              <w:pStyle w:val="TAC"/>
            </w:pPr>
            <w:r w:rsidRPr="0071330E">
              <w:t>Nokia</w:t>
            </w:r>
            <w:r w:rsidRPr="0071330E">
              <w:br/>
              <w:t>(1907604)</w:t>
            </w:r>
          </w:p>
        </w:tc>
        <w:tc>
          <w:tcPr>
            <w:tcW w:w="1199" w:type="pct"/>
            <w:tcBorders>
              <w:top w:val="nil"/>
              <w:left w:val="nil"/>
              <w:bottom w:val="single" w:sz="4" w:space="0" w:color="auto"/>
              <w:right w:val="single" w:sz="4" w:space="0" w:color="auto"/>
            </w:tcBorders>
            <w:shd w:val="clear" w:color="auto" w:fill="auto"/>
            <w:noWrap/>
            <w:vAlign w:val="center"/>
            <w:hideMark/>
          </w:tcPr>
          <w:p w14:paraId="7C252603" w14:textId="77777777" w:rsidR="0017378E" w:rsidRPr="0071330E" w:rsidRDefault="0017378E" w:rsidP="001457DF">
            <w:pPr>
              <w:pStyle w:val="TAC"/>
            </w:pPr>
            <w:r w:rsidRPr="0071330E">
              <w:t>5%</w:t>
            </w:r>
          </w:p>
        </w:tc>
        <w:tc>
          <w:tcPr>
            <w:tcW w:w="895" w:type="pct"/>
            <w:tcBorders>
              <w:top w:val="nil"/>
              <w:left w:val="nil"/>
              <w:bottom w:val="single" w:sz="4" w:space="0" w:color="auto"/>
              <w:right w:val="single" w:sz="4" w:space="0" w:color="auto"/>
            </w:tcBorders>
            <w:shd w:val="clear" w:color="auto" w:fill="auto"/>
            <w:noWrap/>
            <w:vAlign w:val="center"/>
            <w:hideMark/>
          </w:tcPr>
          <w:p w14:paraId="3830457D" w14:textId="77777777" w:rsidR="0017378E" w:rsidRPr="0071330E" w:rsidRDefault="0017378E" w:rsidP="001457DF">
            <w:pPr>
              <w:pStyle w:val="TAC"/>
            </w:pPr>
            <w:r w:rsidRPr="0071330E">
              <w:t>0.2</w:t>
            </w:r>
          </w:p>
        </w:tc>
        <w:tc>
          <w:tcPr>
            <w:tcW w:w="483" w:type="pct"/>
            <w:tcBorders>
              <w:top w:val="nil"/>
              <w:left w:val="nil"/>
              <w:bottom w:val="single" w:sz="4" w:space="0" w:color="auto"/>
              <w:right w:val="single" w:sz="4" w:space="0" w:color="auto"/>
            </w:tcBorders>
            <w:shd w:val="clear" w:color="auto" w:fill="auto"/>
            <w:noWrap/>
            <w:vAlign w:val="center"/>
            <w:hideMark/>
          </w:tcPr>
          <w:p w14:paraId="2EE6A4C1" w14:textId="77777777" w:rsidR="0017378E" w:rsidRPr="0071330E" w:rsidRDefault="0017378E" w:rsidP="001457DF">
            <w:pPr>
              <w:pStyle w:val="TAC"/>
            </w:pPr>
            <w:r w:rsidRPr="0071330E">
              <w:t>0</w:t>
            </w:r>
          </w:p>
        </w:tc>
        <w:tc>
          <w:tcPr>
            <w:tcW w:w="1133" w:type="pct"/>
            <w:tcBorders>
              <w:top w:val="nil"/>
              <w:left w:val="nil"/>
              <w:bottom w:val="single" w:sz="4" w:space="0" w:color="auto"/>
              <w:right w:val="single" w:sz="4" w:space="0" w:color="auto"/>
            </w:tcBorders>
            <w:shd w:val="clear" w:color="auto" w:fill="auto"/>
            <w:noWrap/>
            <w:vAlign w:val="center"/>
            <w:hideMark/>
          </w:tcPr>
          <w:p w14:paraId="614B3982" w14:textId="77777777" w:rsidR="0017378E" w:rsidRPr="0071330E" w:rsidRDefault="0017378E" w:rsidP="001457DF">
            <w:pPr>
              <w:pStyle w:val="TAC"/>
            </w:pPr>
            <w:r w:rsidRPr="0071330E">
              <w:t>0.6</w:t>
            </w:r>
          </w:p>
        </w:tc>
        <w:tc>
          <w:tcPr>
            <w:tcW w:w="611" w:type="pct"/>
            <w:tcBorders>
              <w:top w:val="nil"/>
              <w:left w:val="nil"/>
              <w:bottom w:val="single" w:sz="4" w:space="0" w:color="auto"/>
              <w:right w:val="single" w:sz="4" w:space="0" w:color="auto"/>
            </w:tcBorders>
            <w:shd w:val="clear" w:color="auto" w:fill="auto"/>
            <w:noWrap/>
            <w:vAlign w:val="center"/>
            <w:hideMark/>
          </w:tcPr>
          <w:p w14:paraId="1DEA0F50" w14:textId="77777777" w:rsidR="0017378E" w:rsidRPr="0071330E" w:rsidRDefault="0017378E" w:rsidP="001457DF">
            <w:pPr>
              <w:pStyle w:val="TAC"/>
            </w:pPr>
            <w:r w:rsidRPr="0071330E">
              <w:t>-0.5</w:t>
            </w:r>
          </w:p>
        </w:tc>
      </w:tr>
      <w:tr w:rsidR="0071330E" w:rsidRPr="0071330E" w14:paraId="6F0946F6"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1AF4F592"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427DA420" w14:textId="77777777" w:rsidR="0017378E" w:rsidRPr="0071330E" w:rsidRDefault="0017378E" w:rsidP="001457DF">
            <w:pPr>
              <w:pStyle w:val="TAC"/>
            </w:pPr>
            <w:r w:rsidRPr="0071330E">
              <w:t>50%</w:t>
            </w:r>
          </w:p>
        </w:tc>
        <w:tc>
          <w:tcPr>
            <w:tcW w:w="895" w:type="pct"/>
            <w:tcBorders>
              <w:top w:val="single" w:sz="4" w:space="0" w:color="auto"/>
              <w:left w:val="nil"/>
              <w:bottom w:val="single" w:sz="4" w:space="0" w:color="auto"/>
              <w:right w:val="single" w:sz="4" w:space="0" w:color="auto"/>
            </w:tcBorders>
            <w:shd w:val="clear" w:color="auto" w:fill="auto"/>
            <w:noWrap/>
            <w:vAlign w:val="center"/>
            <w:hideMark/>
          </w:tcPr>
          <w:p w14:paraId="690E4167" w14:textId="77777777" w:rsidR="0017378E" w:rsidRPr="0071330E" w:rsidRDefault="0017378E" w:rsidP="001457DF">
            <w:pPr>
              <w:pStyle w:val="TAC"/>
            </w:pPr>
            <w:r w:rsidRPr="0071330E">
              <w:t>-0.2</w:t>
            </w:r>
          </w:p>
        </w:tc>
        <w:tc>
          <w:tcPr>
            <w:tcW w:w="483" w:type="pct"/>
            <w:tcBorders>
              <w:top w:val="single" w:sz="4" w:space="0" w:color="auto"/>
              <w:left w:val="nil"/>
              <w:bottom w:val="single" w:sz="4" w:space="0" w:color="auto"/>
              <w:right w:val="single" w:sz="4" w:space="0" w:color="auto"/>
            </w:tcBorders>
            <w:shd w:val="clear" w:color="auto" w:fill="auto"/>
            <w:noWrap/>
            <w:vAlign w:val="center"/>
            <w:hideMark/>
          </w:tcPr>
          <w:p w14:paraId="62F00E31" w14:textId="77777777" w:rsidR="0017378E" w:rsidRPr="0071330E" w:rsidRDefault="0017378E" w:rsidP="001457DF">
            <w:pPr>
              <w:pStyle w:val="TAC"/>
            </w:pPr>
            <w:r w:rsidRPr="0071330E">
              <w:t>-0.5</w:t>
            </w:r>
          </w:p>
        </w:tc>
        <w:tc>
          <w:tcPr>
            <w:tcW w:w="1133" w:type="pct"/>
            <w:tcBorders>
              <w:top w:val="single" w:sz="4" w:space="0" w:color="auto"/>
              <w:left w:val="nil"/>
              <w:bottom w:val="single" w:sz="4" w:space="0" w:color="auto"/>
              <w:right w:val="single" w:sz="4" w:space="0" w:color="auto"/>
            </w:tcBorders>
            <w:shd w:val="clear" w:color="auto" w:fill="auto"/>
            <w:noWrap/>
            <w:vAlign w:val="center"/>
            <w:hideMark/>
          </w:tcPr>
          <w:p w14:paraId="2E5D5EB8" w14:textId="77777777" w:rsidR="0017378E" w:rsidRPr="0071330E" w:rsidRDefault="0017378E" w:rsidP="001457DF">
            <w:pPr>
              <w:pStyle w:val="TAC"/>
            </w:pPr>
            <w:r w:rsidRPr="0071330E">
              <w:t>-0.8</w:t>
            </w:r>
          </w:p>
        </w:tc>
        <w:tc>
          <w:tcPr>
            <w:tcW w:w="611" w:type="pct"/>
            <w:tcBorders>
              <w:top w:val="single" w:sz="4" w:space="0" w:color="auto"/>
              <w:left w:val="nil"/>
              <w:bottom w:val="single" w:sz="4" w:space="0" w:color="auto"/>
              <w:right w:val="single" w:sz="4" w:space="0" w:color="auto"/>
            </w:tcBorders>
            <w:shd w:val="clear" w:color="auto" w:fill="auto"/>
            <w:noWrap/>
            <w:vAlign w:val="center"/>
            <w:hideMark/>
          </w:tcPr>
          <w:p w14:paraId="4F07886B" w14:textId="77777777" w:rsidR="0017378E" w:rsidRPr="0071330E" w:rsidRDefault="0017378E" w:rsidP="001457DF">
            <w:pPr>
              <w:pStyle w:val="TAC"/>
            </w:pPr>
            <w:r w:rsidRPr="0071330E">
              <w:t>-0.8</w:t>
            </w:r>
          </w:p>
        </w:tc>
      </w:tr>
      <w:tr w:rsidR="0017378E" w:rsidRPr="0071330E" w14:paraId="2BB1B22F"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51F44041"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2251E53E" w14:textId="77777777" w:rsidR="0017378E" w:rsidRPr="0071330E" w:rsidRDefault="0017378E" w:rsidP="001457DF">
            <w:pPr>
              <w:pStyle w:val="TAC"/>
            </w:pPr>
            <w:r w:rsidRPr="0071330E">
              <w:t>95%</w:t>
            </w:r>
          </w:p>
        </w:tc>
        <w:tc>
          <w:tcPr>
            <w:tcW w:w="895" w:type="pct"/>
            <w:tcBorders>
              <w:top w:val="single" w:sz="4" w:space="0" w:color="auto"/>
              <w:left w:val="nil"/>
              <w:bottom w:val="single" w:sz="4" w:space="0" w:color="auto"/>
              <w:right w:val="single" w:sz="4" w:space="0" w:color="auto"/>
            </w:tcBorders>
            <w:shd w:val="clear" w:color="auto" w:fill="auto"/>
            <w:noWrap/>
            <w:vAlign w:val="center"/>
            <w:hideMark/>
          </w:tcPr>
          <w:p w14:paraId="3AD43704" w14:textId="77777777" w:rsidR="0017378E" w:rsidRPr="0071330E" w:rsidRDefault="0017378E" w:rsidP="001457DF">
            <w:pPr>
              <w:pStyle w:val="TAC"/>
            </w:pPr>
            <w:r w:rsidRPr="0071330E">
              <w:t>-0.2</w:t>
            </w:r>
          </w:p>
        </w:tc>
        <w:tc>
          <w:tcPr>
            <w:tcW w:w="483" w:type="pct"/>
            <w:tcBorders>
              <w:top w:val="single" w:sz="4" w:space="0" w:color="auto"/>
              <w:left w:val="nil"/>
              <w:bottom w:val="single" w:sz="4" w:space="0" w:color="auto"/>
              <w:right w:val="single" w:sz="4" w:space="0" w:color="auto"/>
            </w:tcBorders>
            <w:shd w:val="clear" w:color="auto" w:fill="auto"/>
            <w:noWrap/>
            <w:vAlign w:val="center"/>
            <w:hideMark/>
          </w:tcPr>
          <w:p w14:paraId="7A4F76D5" w14:textId="77777777" w:rsidR="0017378E" w:rsidRPr="0071330E" w:rsidRDefault="0017378E" w:rsidP="001457DF">
            <w:pPr>
              <w:pStyle w:val="TAC"/>
            </w:pPr>
            <w:r w:rsidRPr="0071330E">
              <w:t>-2.8</w:t>
            </w:r>
          </w:p>
        </w:tc>
        <w:tc>
          <w:tcPr>
            <w:tcW w:w="1133" w:type="pct"/>
            <w:tcBorders>
              <w:top w:val="single" w:sz="4" w:space="0" w:color="auto"/>
              <w:left w:val="nil"/>
              <w:bottom w:val="single" w:sz="4" w:space="0" w:color="auto"/>
              <w:right w:val="single" w:sz="4" w:space="0" w:color="auto"/>
            </w:tcBorders>
            <w:shd w:val="clear" w:color="auto" w:fill="auto"/>
            <w:noWrap/>
            <w:vAlign w:val="center"/>
            <w:hideMark/>
          </w:tcPr>
          <w:p w14:paraId="558EB62C" w14:textId="77777777" w:rsidR="0017378E" w:rsidRPr="0071330E" w:rsidRDefault="0017378E" w:rsidP="001457DF">
            <w:pPr>
              <w:pStyle w:val="TAC"/>
            </w:pPr>
            <w:r w:rsidRPr="0071330E">
              <w:t>-1.8</w:t>
            </w:r>
          </w:p>
        </w:tc>
        <w:tc>
          <w:tcPr>
            <w:tcW w:w="611" w:type="pct"/>
            <w:tcBorders>
              <w:top w:val="single" w:sz="4" w:space="0" w:color="auto"/>
              <w:left w:val="nil"/>
              <w:bottom w:val="single" w:sz="4" w:space="0" w:color="auto"/>
              <w:right w:val="single" w:sz="4" w:space="0" w:color="auto"/>
            </w:tcBorders>
            <w:shd w:val="clear" w:color="auto" w:fill="auto"/>
            <w:noWrap/>
            <w:vAlign w:val="center"/>
            <w:hideMark/>
          </w:tcPr>
          <w:p w14:paraId="5EEFAC4B" w14:textId="77777777" w:rsidR="0017378E" w:rsidRPr="0071330E" w:rsidRDefault="0017378E" w:rsidP="001457DF">
            <w:pPr>
              <w:pStyle w:val="TAC"/>
            </w:pPr>
            <w:r w:rsidRPr="0071330E">
              <w:t>-1.2</w:t>
            </w:r>
          </w:p>
        </w:tc>
      </w:tr>
    </w:tbl>
    <w:p w14:paraId="26CDDD3B" w14:textId="77777777" w:rsidR="00CF4F53" w:rsidRPr="0071330E" w:rsidRDefault="00CF4F53" w:rsidP="001457DF"/>
    <w:p w14:paraId="5B0D6EFE" w14:textId="578FB118" w:rsidR="0017378E" w:rsidRPr="0071330E" w:rsidRDefault="0030279C" w:rsidP="001457DF">
      <w:pPr>
        <w:pStyle w:val="TH"/>
      </w:pPr>
      <w:r w:rsidRPr="0071330E">
        <w:lastRenderedPageBreak/>
        <w:t>Table 5.3.3.7.1</w:t>
      </w:r>
      <w:r w:rsidR="0017378E" w:rsidRPr="0071330E">
        <w:t xml:space="preserve">-2: SINR and throughput degradation for Indoor aggressor Indoor victim </w:t>
      </w:r>
      <w:r w:rsidR="0017378E" w:rsidRPr="0071330E">
        <w:br/>
        <w:t>(24 dBm TX power of a local BS )</w:t>
      </w:r>
    </w:p>
    <w:tbl>
      <w:tblPr>
        <w:tblW w:w="5000" w:type="pct"/>
        <w:jc w:val="center"/>
        <w:tblCellMar>
          <w:left w:w="99" w:type="dxa"/>
          <w:right w:w="99" w:type="dxa"/>
        </w:tblCellMar>
        <w:tblLook w:val="04A0" w:firstRow="1" w:lastRow="0" w:firstColumn="1" w:lastColumn="0" w:noHBand="0" w:noVBand="1"/>
      </w:tblPr>
      <w:tblGrid>
        <w:gridCol w:w="1364"/>
        <w:gridCol w:w="2294"/>
        <w:gridCol w:w="1712"/>
        <w:gridCol w:w="925"/>
        <w:gridCol w:w="2169"/>
        <w:gridCol w:w="1167"/>
      </w:tblGrid>
      <w:tr w:rsidR="0071330E" w:rsidRPr="0071330E" w14:paraId="257FBE8C" w14:textId="77777777" w:rsidTr="001457DF">
        <w:trPr>
          <w:jc w:val="center"/>
        </w:trPr>
        <w:tc>
          <w:tcPr>
            <w:tcW w:w="708"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67EFC6" w14:textId="77777777" w:rsidR="0017378E" w:rsidRPr="0071330E" w:rsidRDefault="0017378E" w:rsidP="001457DF">
            <w:pPr>
              <w:pStyle w:val="TAH"/>
            </w:pPr>
            <w:r w:rsidRPr="0071330E">
              <w:t>Source</w:t>
            </w:r>
          </w:p>
        </w:tc>
        <w:tc>
          <w:tcPr>
            <w:tcW w:w="1191"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664F2F" w14:textId="77777777" w:rsidR="0017378E" w:rsidRPr="0071330E" w:rsidRDefault="0017378E" w:rsidP="001457DF">
            <w:pPr>
              <w:pStyle w:val="TAH"/>
            </w:pPr>
            <w:r w:rsidRPr="0071330E">
              <w:t> Observation Point</w:t>
            </w:r>
          </w:p>
        </w:tc>
        <w:tc>
          <w:tcPr>
            <w:tcW w:w="3102" w:type="pct"/>
            <w:gridSpan w:val="4"/>
            <w:tcBorders>
              <w:top w:val="single" w:sz="4" w:space="0" w:color="auto"/>
              <w:left w:val="nil"/>
              <w:bottom w:val="single" w:sz="4" w:space="0" w:color="auto"/>
              <w:right w:val="single" w:sz="4" w:space="0" w:color="auto"/>
            </w:tcBorders>
            <w:shd w:val="clear" w:color="auto" w:fill="auto"/>
            <w:noWrap/>
            <w:vAlign w:val="center"/>
            <w:hideMark/>
          </w:tcPr>
          <w:p w14:paraId="7AF85FCA" w14:textId="77777777" w:rsidR="0017378E" w:rsidRPr="0071330E" w:rsidRDefault="0017378E" w:rsidP="001457DF">
            <w:pPr>
              <w:pStyle w:val="TAH"/>
            </w:pPr>
            <w:r w:rsidRPr="0071330E">
              <w:t>Victim DL</w:t>
            </w:r>
          </w:p>
        </w:tc>
      </w:tr>
      <w:tr w:rsidR="0071330E" w:rsidRPr="0071330E" w14:paraId="790781B8" w14:textId="77777777" w:rsidTr="001457DF">
        <w:trPr>
          <w:jc w:val="center"/>
        </w:trPr>
        <w:tc>
          <w:tcPr>
            <w:tcW w:w="708" w:type="pct"/>
            <w:vMerge/>
            <w:tcBorders>
              <w:top w:val="single" w:sz="4" w:space="0" w:color="auto"/>
              <w:left w:val="single" w:sz="4" w:space="0" w:color="auto"/>
              <w:bottom w:val="single" w:sz="4" w:space="0" w:color="auto"/>
              <w:right w:val="single" w:sz="4" w:space="0" w:color="auto"/>
            </w:tcBorders>
            <w:vAlign w:val="center"/>
            <w:hideMark/>
          </w:tcPr>
          <w:p w14:paraId="30BDC592" w14:textId="77777777" w:rsidR="0017378E" w:rsidRPr="0071330E" w:rsidRDefault="0017378E" w:rsidP="001457DF">
            <w:pPr>
              <w:pStyle w:val="TAH"/>
              <w:rPr>
                <w:b w:val="0"/>
              </w:rPr>
            </w:pPr>
          </w:p>
        </w:tc>
        <w:tc>
          <w:tcPr>
            <w:tcW w:w="1191" w:type="pct"/>
            <w:vMerge/>
            <w:tcBorders>
              <w:top w:val="single" w:sz="4" w:space="0" w:color="auto"/>
              <w:left w:val="single" w:sz="4" w:space="0" w:color="auto"/>
              <w:bottom w:val="single" w:sz="4" w:space="0" w:color="auto"/>
              <w:right w:val="single" w:sz="4" w:space="0" w:color="auto"/>
            </w:tcBorders>
            <w:vAlign w:val="center"/>
            <w:hideMark/>
          </w:tcPr>
          <w:p w14:paraId="7B513B2A" w14:textId="77777777" w:rsidR="0017378E" w:rsidRPr="0071330E" w:rsidRDefault="0017378E" w:rsidP="001457DF">
            <w:pPr>
              <w:pStyle w:val="TAH"/>
              <w:rPr>
                <w:b w:val="0"/>
              </w:rPr>
            </w:pPr>
          </w:p>
        </w:tc>
        <w:tc>
          <w:tcPr>
            <w:tcW w:w="1369" w:type="pct"/>
            <w:gridSpan w:val="2"/>
            <w:tcBorders>
              <w:top w:val="single" w:sz="4" w:space="0" w:color="auto"/>
              <w:left w:val="nil"/>
              <w:bottom w:val="single" w:sz="4" w:space="0" w:color="auto"/>
              <w:right w:val="single" w:sz="4" w:space="0" w:color="auto"/>
            </w:tcBorders>
            <w:shd w:val="clear" w:color="auto" w:fill="auto"/>
            <w:noWrap/>
            <w:vAlign w:val="center"/>
            <w:hideMark/>
          </w:tcPr>
          <w:p w14:paraId="7657C53F" w14:textId="77777777" w:rsidR="0017378E" w:rsidRPr="0071330E" w:rsidRDefault="0017378E" w:rsidP="001457DF">
            <w:pPr>
              <w:pStyle w:val="TAH"/>
              <w:rPr>
                <w:b w:val="0"/>
              </w:rPr>
            </w:pPr>
            <w:r w:rsidRPr="0071330E">
              <w:t>SNR degradation (dB)</w:t>
            </w:r>
          </w:p>
        </w:tc>
        <w:tc>
          <w:tcPr>
            <w:tcW w:w="1733" w:type="pct"/>
            <w:gridSpan w:val="2"/>
            <w:tcBorders>
              <w:top w:val="single" w:sz="4" w:space="0" w:color="auto"/>
              <w:left w:val="nil"/>
              <w:bottom w:val="single" w:sz="4" w:space="0" w:color="auto"/>
              <w:right w:val="single" w:sz="4" w:space="0" w:color="auto"/>
            </w:tcBorders>
            <w:shd w:val="clear" w:color="auto" w:fill="auto"/>
            <w:noWrap/>
            <w:vAlign w:val="center"/>
            <w:hideMark/>
          </w:tcPr>
          <w:p w14:paraId="2036FFFE" w14:textId="77777777" w:rsidR="0017378E" w:rsidRPr="0071330E" w:rsidRDefault="0017378E" w:rsidP="001457DF">
            <w:pPr>
              <w:pStyle w:val="TAH"/>
              <w:rPr>
                <w:b w:val="0"/>
              </w:rPr>
            </w:pPr>
            <w:r w:rsidRPr="0071330E">
              <w:t>Throughput degradation (%)</w:t>
            </w:r>
          </w:p>
        </w:tc>
      </w:tr>
      <w:tr w:rsidR="0071330E" w:rsidRPr="0071330E" w14:paraId="4F188D49" w14:textId="77777777" w:rsidTr="001457DF">
        <w:trPr>
          <w:jc w:val="center"/>
        </w:trPr>
        <w:tc>
          <w:tcPr>
            <w:tcW w:w="708" w:type="pct"/>
            <w:vMerge/>
            <w:tcBorders>
              <w:top w:val="single" w:sz="4" w:space="0" w:color="auto"/>
              <w:left w:val="single" w:sz="4" w:space="0" w:color="auto"/>
              <w:bottom w:val="single" w:sz="4" w:space="0" w:color="auto"/>
              <w:right w:val="single" w:sz="4" w:space="0" w:color="auto"/>
            </w:tcBorders>
            <w:vAlign w:val="center"/>
            <w:hideMark/>
          </w:tcPr>
          <w:p w14:paraId="300876DE" w14:textId="77777777" w:rsidR="0017378E" w:rsidRPr="0071330E" w:rsidRDefault="0017378E" w:rsidP="001457DF">
            <w:pPr>
              <w:pStyle w:val="TAH"/>
              <w:rPr>
                <w:b w:val="0"/>
              </w:rPr>
            </w:pPr>
          </w:p>
        </w:tc>
        <w:tc>
          <w:tcPr>
            <w:tcW w:w="1191" w:type="pct"/>
            <w:vMerge/>
            <w:tcBorders>
              <w:top w:val="single" w:sz="4" w:space="0" w:color="auto"/>
              <w:left w:val="single" w:sz="4" w:space="0" w:color="auto"/>
              <w:bottom w:val="single" w:sz="4" w:space="0" w:color="auto"/>
              <w:right w:val="single" w:sz="4" w:space="0" w:color="auto"/>
            </w:tcBorders>
            <w:vAlign w:val="center"/>
            <w:hideMark/>
          </w:tcPr>
          <w:p w14:paraId="4FC4E269" w14:textId="77777777" w:rsidR="0017378E" w:rsidRPr="0071330E" w:rsidRDefault="0017378E" w:rsidP="001457DF">
            <w:pPr>
              <w:pStyle w:val="TAH"/>
              <w:rPr>
                <w:b w:val="0"/>
              </w:rPr>
            </w:pPr>
          </w:p>
        </w:tc>
        <w:tc>
          <w:tcPr>
            <w:tcW w:w="889" w:type="pct"/>
            <w:tcBorders>
              <w:top w:val="nil"/>
              <w:left w:val="nil"/>
              <w:bottom w:val="single" w:sz="4" w:space="0" w:color="auto"/>
              <w:right w:val="single" w:sz="4" w:space="0" w:color="auto"/>
            </w:tcBorders>
            <w:shd w:val="clear" w:color="auto" w:fill="auto"/>
            <w:noWrap/>
            <w:vAlign w:val="center"/>
            <w:hideMark/>
          </w:tcPr>
          <w:p w14:paraId="4F2EC616" w14:textId="77777777" w:rsidR="0017378E" w:rsidRPr="0071330E" w:rsidRDefault="0017378E" w:rsidP="001457DF">
            <w:pPr>
              <w:pStyle w:val="TAH"/>
              <w:rPr>
                <w:b w:val="0"/>
              </w:rPr>
            </w:pPr>
            <w:r w:rsidRPr="0071330E">
              <w:t>50DL/50UL</w:t>
            </w:r>
          </w:p>
        </w:tc>
        <w:tc>
          <w:tcPr>
            <w:tcW w:w="480" w:type="pct"/>
            <w:tcBorders>
              <w:top w:val="nil"/>
              <w:left w:val="nil"/>
              <w:bottom w:val="single" w:sz="4" w:space="0" w:color="auto"/>
              <w:right w:val="single" w:sz="4" w:space="0" w:color="auto"/>
            </w:tcBorders>
            <w:shd w:val="clear" w:color="auto" w:fill="auto"/>
            <w:noWrap/>
            <w:vAlign w:val="center"/>
            <w:hideMark/>
          </w:tcPr>
          <w:p w14:paraId="50722211" w14:textId="77777777" w:rsidR="0017378E" w:rsidRPr="0071330E" w:rsidRDefault="0017378E" w:rsidP="001457DF">
            <w:pPr>
              <w:pStyle w:val="TAH"/>
              <w:rPr>
                <w:b w:val="0"/>
              </w:rPr>
            </w:pPr>
            <w:r w:rsidRPr="0071330E">
              <w:t>UL</w:t>
            </w:r>
          </w:p>
        </w:tc>
        <w:tc>
          <w:tcPr>
            <w:tcW w:w="1126" w:type="pct"/>
            <w:tcBorders>
              <w:top w:val="nil"/>
              <w:left w:val="nil"/>
              <w:bottom w:val="single" w:sz="4" w:space="0" w:color="auto"/>
              <w:right w:val="single" w:sz="4" w:space="0" w:color="auto"/>
            </w:tcBorders>
            <w:shd w:val="clear" w:color="auto" w:fill="auto"/>
            <w:noWrap/>
            <w:vAlign w:val="center"/>
            <w:hideMark/>
          </w:tcPr>
          <w:p w14:paraId="4591CB7B" w14:textId="77777777" w:rsidR="0017378E" w:rsidRPr="0071330E" w:rsidRDefault="0017378E" w:rsidP="001457DF">
            <w:pPr>
              <w:pStyle w:val="TAH"/>
              <w:rPr>
                <w:b w:val="0"/>
              </w:rPr>
            </w:pPr>
            <w:r w:rsidRPr="0071330E">
              <w:t>50DL/50UL</w:t>
            </w:r>
          </w:p>
        </w:tc>
        <w:tc>
          <w:tcPr>
            <w:tcW w:w="607" w:type="pct"/>
            <w:tcBorders>
              <w:top w:val="nil"/>
              <w:left w:val="nil"/>
              <w:bottom w:val="single" w:sz="4" w:space="0" w:color="auto"/>
              <w:right w:val="single" w:sz="4" w:space="0" w:color="auto"/>
            </w:tcBorders>
            <w:shd w:val="clear" w:color="auto" w:fill="auto"/>
            <w:noWrap/>
            <w:vAlign w:val="center"/>
            <w:hideMark/>
          </w:tcPr>
          <w:p w14:paraId="0537F758" w14:textId="77777777" w:rsidR="0017378E" w:rsidRPr="0071330E" w:rsidRDefault="0017378E" w:rsidP="001457DF">
            <w:pPr>
              <w:pStyle w:val="TAH"/>
              <w:rPr>
                <w:b w:val="0"/>
              </w:rPr>
            </w:pPr>
            <w:r w:rsidRPr="0071330E">
              <w:t>UL</w:t>
            </w:r>
          </w:p>
        </w:tc>
      </w:tr>
      <w:tr w:rsidR="0071330E" w:rsidRPr="0071330E" w14:paraId="45D4AB5E" w14:textId="77777777" w:rsidTr="001457DF">
        <w:trPr>
          <w:jc w:val="center"/>
        </w:trPr>
        <w:tc>
          <w:tcPr>
            <w:tcW w:w="708" w:type="pct"/>
            <w:vMerge w:val="restart"/>
            <w:tcBorders>
              <w:top w:val="nil"/>
              <w:left w:val="single" w:sz="4" w:space="0" w:color="auto"/>
              <w:bottom w:val="single" w:sz="4" w:space="0" w:color="auto"/>
              <w:right w:val="single" w:sz="4" w:space="0" w:color="auto"/>
            </w:tcBorders>
            <w:shd w:val="clear" w:color="auto" w:fill="auto"/>
            <w:vAlign w:val="center"/>
            <w:hideMark/>
          </w:tcPr>
          <w:p w14:paraId="7BF10AB3" w14:textId="77777777" w:rsidR="0017378E" w:rsidRPr="0071330E" w:rsidRDefault="0017378E" w:rsidP="001457DF">
            <w:pPr>
              <w:pStyle w:val="TAC"/>
            </w:pPr>
            <w:r w:rsidRPr="0071330E">
              <w:t>LGE</w:t>
            </w:r>
            <w:r w:rsidRPr="0071330E">
              <w:br/>
              <w:t>(1907601)</w:t>
            </w:r>
          </w:p>
        </w:tc>
        <w:tc>
          <w:tcPr>
            <w:tcW w:w="1191" w:type="pct"/>
            <w:tcBorders>
              <w:top w:val="nil"/>
              <w:left w:val="nil"/>
              <w:bottom w:val="single" w:sz="4" w:space="0" w:color="auto"/>
              <w:right w:val="single" w:sz="4" w:space="0" w:color="auto"/>
            </w:tcBorders>
            <w:shd w:val="clear" w:color="auto" w:fill="auto"/>
            <w:noWrap/>
            <w:vAlign w:val="center"/>
            <w:hideMark/>
          </w:tcPr>
          <w:p w14:paraId="6934656B" w14:textId="77777777" w:rsidR="0017378E" w:rsidRPr="0071330E" w:rsidRDefault="0017378E" w:rsidP="001457DF">
            <w:pPr>
              <w:pStyle w:val="TAC"/>
            </w:pPr>
            <w:r w:rsidRPr="0071330E">
              <w:t>5%</w:t>
            </w:r>
          </w:p>
        </w:tc>
        <w:tc>
          <w:tcPr>
            <w:tcW w:w="889" w:type="pct"/>
            <w:tcBorders>
              <w:top w:val="nil"/>
              <w:left w:val="nil"/>
              <w:bottom w:val="single" w:sz="4" w:space="0" w:color="auto"/>
              <w:right w:val="single" w:sz="4" w:space="0" w:color="auto"/>
            </w:tcBorders>
            <w:shd w:val="clear" w:color="auto" w:fill="auto"/>
            <w:vAlign w:val="center"/>
            <w:hideMark/>
          </w:tcPr>
          <w:p w14:paraId="1A23A565" w14:textId="77777777" w:rsidR="0017378E" w:rsidRPr="0071330E" w:rsidRDefault="0017378E" w:rsidP="001457DF">
            <w:pPr>
              <w:pStyle w:val="TAC"/>
            </w:pPr>
            <w:r w:rsidRPr="0071330E">
              <w:t>-</w:t>
            </w:r>
          </w:p>
        </w:tc>
        <w:tc>
          <w:tcPr>
            <w:tcW w:w="480" w:type="pct"/>
            <w:tcBorders>
              <w:top w:val="nil"/>
              <w:left w:val="nil"/>
              <w:bottom w:val="single" w:sz="4" w:space="0" w:color="auto"/>
              <w:right w:val="single" w:sz="4" w:space="0" w:color="auto"/>
            </w:tcBorders>
            <w:shd w:val="clear" w:color="auto" w:fill="auto"/>
            <w:vAlign w:val="center"/>
            <w:hideMark/>
          </w:tcPr>
          <w:p w14:paraId="648CE044" w14:textId="77777777" w:rsidR="0017378E" w:rsidRPr="0071330E" w:rsidRDefault="0017378E" w:rsidP="001457DF">
            <w:pPr>
              <w:pStyle w:val="TAC"/>
            </w:pPr>
            <w:r w:rsidRPr="0071330E">
              <w:t>-0.02</w:t>
            </w:r>
          </w:p>
        </w:tc>
        <w:tc>
          <w:tcPr>
            <w:tcW w:w="1126" w:type="pct"/>
            <w:tcBorders>
              <w:top w:val="nil"/>
              <w:left w:val="nil"/>
              <w:bottom w:val="single" w:sz="4" w:space="0" w:color="auto"/>
              <w:right w:val="single" w:sz="4" w:space="0" w:color="auto"/>
            </w:tcBorders>
            <w:shd w:val="clear" w:color="auto" w:fill="auto"/>
            <w:vAlign w:val="center"/>
            <w:hideMark/>
          </w:tcPr>
          <w:p w14:paraId="0B8482F9" w14:textId="77777777" w:rsidR="0017378E" w:rsidRPr="0071330E" w:rsidRDefault="0017378E" w:rsidP="001457DF">
            <w:pPr>
              <w:pStyle w:val="TAC"/>
            </w:pPr>
            <w:r w:rsidRPr="0071330E">
              <w:t>-</w:t>
            </w:r>
          </w:p>
        </w:tc>
        <w:tc>
          <w:tcPr>
            <w:tcW w:w="607" w:type="pct"/>
            <w:tcBorders>
              <w:top w:val="nil"/>
              <w:left w:val="nil"/>
              <w:bottom w:val="single" w:sz="4" w:space="0" w:color="auto"/>
              <w:right w:val="single" w:sz="4" w:space="0" w:color="auto"/>
            </w:tcBorders>
            <w:shd w:val="clear" w:color="auto" w:fill="auto"/>
            <w:vAlign w:val="center"/>
            <w:hideMark/>
          </w:tcPr>
          <w:p w14:paraId="75A13E01" w14:textId="77777777" w:rsidR="0017378E" w:rsidRPr="0071330E" w:rsidRDefault="0017378E" w:rsidP="001457DF">
            <w:pPr>
              <w:pStyle w:val="TAC"/>
            </w:pPr>
            <w:r w:rsidRPr="0071330E">
              <w:t>-0.33</w:t>
            </w:r>
          </w:p>
        </w:tc>
      </w:tr>
      <w:tr w:rsidR="0071330E" w:rsidRPr="0071330E" w14:paraId="013D05B0"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0ABF0A7F" w14:textId="77777777" w:rsidR="0017378E" w:rsidRPr="0071330E"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5E025957" w14:textId="77777777" w:rsidR="0017378E" w:rsidRPr="0071330E" w:rsidRDefault="0017378E" w:rsidP="001457DF">
            <w:pPr>
              <w:pStyle w:val="TAC"/>
            </w:pPr>
            <w:r w:rsidRPr="0071330E">
              <w:t>50%</w:t>
            </w:r>
          </w:p>
        </w:tc>
        <w:tc>
          <w:tcPr>
            <w:tcW w:w="889" w:type="pct"/>
            <w:tcBorders>
              <w:top w:val="nil"/>
              <w:left w:val="nil"/>
              <w:bottom w:val="single" w:sz="4" w:space="0" w:color="auto"/>
              <w:right w:val="single" w:sz="4" w:space="0" w:color="auto"/>
            </w:tcBorders>
            <w:shd w:val="clear" w:color="auto" w:fill="auto"/>
            <w:vAlign w:val="center"/>
            <w:hideMark/>
          </w:tcPr>
          <w:p w14:paraId="1B2A4915" w14:textId="77777777" w:rsidR="0017378E" w:rsidRPr="0071330E" w:rsidRDefault="0017378E" w:rsidP="001457DF">
            <w:pPr>
              <w:pStyle w:val="TAC"/>
            </w:pPr>
            <w:r w:rsidRPr="0071330E">
              <w:t>-</w:t>
            </w:r>
          </w:p>
        </w:tc>
        <w:tc>
          <w:tcPr>
            <w:tcW w:w="480" w:type="pct"/>
            <w:tcBorders>
              <w:top w:val="nil"/>
              <w:left w:val="nil"/>
              <w:bottom w:val="single" w:sz="4" w:space="0" w:color="auto"/>
              <w:right w:val="single" w:sz="4" w:space="0" w:color="auto"/>
            </w:tcBorders>
            <w:shd w:val="clear" w:color="auto" w:fill="auto"/>
            <w:vAlign w:val="center"/>
            <w:hideMark/>
          </w:tcPr>
          <w:p w14:paraId="40426260" w14:textId="77777777" w:rsidR="0017378E" w:rsidRPr="0071330E" w:rsidRDefault="0017378E" w:rsidP="001457DF">
            <w:pPr>
              <w:pStyle w:val="TAC"/>
            </w:pPr>
            <w:r w:rsidRPr="0071330E">
              <w:t>-0.02</w:t>
            </w:r>
          </w:p>
        </w:tc>
        <w:tc>
          <w:tcPr>
            <w:tcW w:w="1126" w:type="pct"/>
            <w:tcBorders>
              <w:top w:val="nil"/>
              <w:left w:val="nil"/>
              <w:bottom w:val="single" w:sz="4" w:space="0" w:color="auto"/>
              <w:right w:val="single" w:sz="4" w:space="0" w:color="auto"/>
            </w:tcBorders>
            <w:shd w:val="clear" w:color="auto" w:fill="auto"/>
            <w:vAlign w:val="center"/>
            <w:hideMark/>
          </w:tcPr>
          <w:p w14:paraId="4DC4DC1C" w14:textId="77777777" w:rsidR="0017378E" w:rsidRPr="0071330E" w:rsidRDefault="0017378E" w:rsidP="001457DF">
            <w:pPr>
              <w:pStyle w:val="TAC"/>
            </w:pPr>
            <w:r w:rsidRPr="0071330E">
              <w:t>-</w:t>
            </w:r>
          </w:p>
        </w:tc>
        <w:tc>
          <w:tcPr>
            <w:tcW w:w="607" w:type="pct"/>
            <w:tcBorders>
              <w:top w:val="nil"/>
              <w:left w:val="nil"/>
              <w:bottom w:val="single" w:sz="4" w:space="0" w:color="auto"/>
              <w:right w:val="single" w:sz="4" w:space="0" w:color="auto"/>
            </w:tcBorders>
            <w:shd w:val="clear" w:color="auto" w:fill="auto"/>
            <w:vAlign w:val="center"/>
            <w:hideMark/>
          </w:tcPr>
          <w:p w14:paraId="143CF2D8" w14:textId="77777777" w:rsidR="0017378E" w:rsidRPr="0071330E" w:rsidRDefault="0017378E" w:rsidP="001457DF">
            <w:pPr>
              <w:pStyle w:val="TAC"/>
            </w:pPr>
            <w:r w:rsidRPr="0071330E">
              <w:t>-0.2</w:t>
            </w:r>
          </w:p>
        </w:tc>
      </w:tr>
      <w:tr w:rsidR="0071330E" w:rsidRPr="0071330E" w14:paraId="18177971"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1D0FF3C7" w14:textId="77777777" w:rsidR="0017378E" w:rsidRPr="0071330E"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0807CDAC" w14:textId="77777777" w:rsidR="0017378E" w:rsidRPr="0071330E" w:rsidRDefault="0017378E" w:rsidP="001457DF">
            <w:pPr>
              <w:pStyle w:val="TAC"/>
            </w:pPr>
            <w:r w:rsidRPr="0071330E">
              <w:t>95%</w:t>
            </w:r>
          </w:p>
        </w:tc>
        <w:tc>
          <w:tcPr>
            <w:tcW w:w="889" w:type="pct"/>
            <w:tcBorders>
              <w:top w:val="nil"/>
              <w:left w:val="nil"/>
              <w:bottom w:val="single" w:sz="4" w:space="0" w:color="auto"/>
              <w:right w:val="single" w:sz="4" w:space="0" w:color="auto"/>
            </w:tcBorders>
            <w:shd w:val="clear" w:color="auto" w:fill="auto"/>
            <w:vAlign w:val="center"/>
            <w:hideMark/>
          </w:tcPr>
          <w:p w14:paraId="2E69FD30" w14:textId="77777777" w:rsidR="0017378E" w:rsidRPr="0071330E" w:rsidRDefault="0017378E" w:rsidP="001457DF">
            <w:pPr>
              <w:pStyle w:val="TAC"/>
            </w:pPr>
            <w:r w:rsidRPr="0071330E">
              <w:t>-</w:t>
            </w:r>
          </w:p>
        </w:tc>
        <w:tc>
          <w:tcPr>
            <w:tcW w:w="480" w:type="pct"/>
            <w:tcBorders>
              <w:top w:val="nil"/>
              <w:left w:val="nil"/>
              <w:bottom w:val="single" w:sz="4" w:space="0" w:color="auto"/>
              <w:right w:val="single" w:sz="4" w:space="0" w:color="auto"/>
            </w:tcBorders>
            <w:shd w:val="clear" w:color="auto" w:fill="auto"/>
            <w:vAlign w:val="center"/>
            <w:hideMark/>
          </w:tcPr>
          <w:p w14:paraId="3322F763" w14:textId="77777777" w:rsidR="0017378E" w:rsidRPr="0071330E" w:rsidRDefault="0017378E" w:rsidP="001457DF">
            <w:pPr>
              <w:pStyle w:val="TAC"/>
            </w:pPr>
            <w:r w:rsidRPr="0071330E">
              <w:t>0.75</w:t>
            </w:r>
          </w:p>
        </w:tc>
        <w:tc>
          <w:tcPr>
            <w:tcW w:w="1126" w:type="pct"/>
            <w:tcBorders>
              <w:top w:val="nil"/>
              <w:left w:val="nil"/>
              <w:bottom w:val="single" w:sz="4" w:space="0" w:color="auto"/>
              <w:right w:val="single" w:sz="4" w:space="0" w:color="auto"/>
            </w:tcBorders>
            <w:shd w:val="clear" w:color="auto" w:fill="auto"/>
            <w:vAlign w:val="center"/>
            <w:hideMark/>
          </w:tcPr>
          <w:p w14:paraId="5F796419" w14:textId="77777777" w:rsidR="0017378E" w:rsidRPr="0071330E" w:rsidRDefault="0017378E" w:rsidP="001457DF">
            <w:pPr>
              <w:pStyle w:val="TAC"/>
            </w:pPr>
            <w:r w:rsidRPr="0071330E">
              <w:t>-</w:t>
            </w:r>
          </w:p>
        </w:tc>
        <w:tc>
          <w:tcPr>
            <w:tcW w:w="607" w:type="pct"/>
            <w:tcBorders>
              <w:top w:val="nil"/>
              <w:left w:val="nil"/>
              <w:bottom w:val="single" w:sz="4" w:space="0" w:color="auto"/>
              <w:right w:val="single" w:sz="4" w:space="0" w:color="auto"/>
            </w:tcBorders>
            <w:shd w:val="clear" w:color="auto" w:fill="auto"/>
            <w:vAlign w:val="center"/>
            <w:hideMark/>
          </w:tcPr>
          <w:p w14:paraId="4F01EE15" w14:textId="77777777" w:rsidR="0017378E" w:rsidRPr="0071330E" w:rsidRDefault="0017378E" w:rsidP="001457DF">
            <w:pPr>
              <w:pStyle w:val="TAC"/>
            </w:pPr>
            <w:r w:rsidRPr="0071330E">
              <w:t>2.62</w:t>
            </w:r>
          </w:p>
        </w:tc>
      </w:tr>
      <w:tr w:rsidR="0071330E" w:rsidRPr="0071330E" w14:paraId="0F5BA52D" w14:textId="77777777" w:rsidTr="001457DF">
        <w:trPr>
          <w:jc w:val="center"/>
        </w:trPr>
        <w:tc>
          <w:tcPr>
            <w:tcW w:w="708" w:type="pct"/>
            <w:vMerge w:val="restart"/>
            <w:tcBorders>
              <w:top w:val="nil"/>
              <w:left w:val="single" w:sz="4" w:space="0" w:color="auto"/>
              <w:bottom w:val="single" w:sz="4" w:space="0" w:color="auto"/>
              <w:right w:val="single" w:sz="4" w:space="0" w:color="auto"/>
            </w:tcBorders>
            <w:shd w:val="clear" w:color="auto" w:fill="auto"/>
            <w:vAlign w:val="center"/>
            <w:hideMark/>
          </w:tcPr>
          <w:p w14:paraId="579AA769" w14:textId="77777777" w:rsidR="0017378E" w:rsidRPr="0071330E" w:rsidRDefault="0017378E" w:rsidP="001457DF">
            <w:pPr>
              <w:pStyle w:val="TAC"/>
            </w:pPr>
            <w:r w:rsidRPr="0071330E">
              <w:t>Ericsson</w:t>
            </w:r>
            <w:r w:rsidRPr="0071330E">
              <w:br/>
              <w:t>(1906099)</w:t>
            </w:r>
          </w:p>
        </w:tc>
        <w:tc>
          <w:tcPr>
            <w:tcW w:w="1191" w:type="pct"/>
            <w:tcBorders>
              <w:top w:val="nil"/>
              <w:left w:val="nil"/>
              <w:bottom w:val="single" w:sz="4" w:space="0" w:color="auto"/>
              <w:right w:val="single" w:sz="4" w:space="0" w:color="auto"/>
            </w:tcBorders>
            <w:shd w:val="clear" w:color="auto" w:fill="auto"/>
            <w:noWrap/>
            <w:vAlign w:val="center"/>
            <w:hideMark/>
          </w:tcPr>
          <w:p w14:paraId="63154C4C" w14:textId="77777777" w:rsidR="0017378E" w:rsidRPr="0071330E" w:rsidRDefault="0017378E" w:rsidP="001457DF">
            <w:pPr>
              <w:pStyle w:val="TAC"/>
            </w:pPr>
            <w:r w:rsidRPr="0071330E">
              <w:t>5%</w:t>
            </w:r>
          </w:p>
        </w:tc>
        <w:tc>
          <w:tcPr>
            <w:tcW w:w="889" w:type="pct"/>
            <w:tcBorders>
              <w:top w:val="nil"/>
              <w:left w:val="nil"/>
              <w:bottom w:val="single" w:sz="4" w:space="0" w:color="auto"/>
              <w:right w:val="single" w:sz="4" w:space="0" w:color="auto"/>
            </w:tcBorders>
            <w:shd w:val="clear" w:color="auto" w:fill="auto"/>
            <w:noWrap/>
            <w:vAlign w:val="center"/>
            <w:hideMark/>
          </w:tcPr>
          <w:p w14:paraId="431CE1B1" w14:textId="77777777" w:rsidR="0017378E" w:rsidRPr="0071330E" w:rsidRDefault="0017378E" w:rsidP="001457DF">
            <w:pPr>
              <w:pStyle w:val="TAC"/>
            </w:pPr>
            <w:r w:rsidRPr="0071330E">
              <w:t>&lt;1</w:t>
            </w:r>
          </w:p>
        </w:tc>
        <w:tc>
          <w:tcPr>
            <w:tcW w:w="480" w:type="pct"/>
            <w:tcBorders>
              <w:top w:val="nil"/>
              <w:left w:val="nil"/>
              <w:bottom w:val="single" w:sz="4" w:space="0" w:color="auto"/>
              <w:right w:val="single" w:sz="4" w:space="0" w:color="auto"/>
            </w:tcBorders>
            <w:shd w:val="clear" w:color="auto" w:fill="auto"/>
            <w:noWrap/>
            <w:vAlign w:val="center"/>
            <w:hideMark/>
          </w:tcPr>
          <w:p w14:paraId="460B1439" w14:textId="77777777" w:rsidR="0017378E" w:rsidRPr="0071330E" w:rsidRDefault="0017378E" w:rsidP="001457DF">
            <w:pPr>
              <w:pStyle w:val="TAC"/>
            </w:pPr>
            <w:r w:rsidRPr="0071330E">
              <w:t>&lt;1</w:t>
            </w:r>
          </w:p>
        </w:tc>
        <w:tc>
          <w:tcPr>
            <w:tcW w:w="1126" w:type="pct"/>
            <w:tcBorders>
              <w:top w:val="nil"/>
              <w:left w:val="nil"/>
              <w:bottom w:val="single" w:sz="4" w:space="0" w:color="auto"/>
              <w:right w:val="single" w:sz="4" w:space="0" w:color="auto"/>
            </w:tcBorders>
            <w:shd w:val="clear" w:color="auto" w:fill="auto"/>
            <w:noWrap/>
            <w:vAlign w:val="center"/>
            <w:hideMark/>
          </w:tcPr>
          <w:p w14:paraId="3213AF24" w14:textId="77777777" w:rsidR="0017378E" w:rsidRPr="0071330E" w:rsidRDefault="0017378E" w:rsidP="001457DF">
            <w:pPr>
              <w:pStyle w:val="TAC"/>
            </w:pPr>
            <w:r w:rsidRPr="0071330E">
              <w:t>&lt;1</w:t>
            </w:r>
          </w:p>
        </w:tc>
        <w:tc>
          <w:tcPr>
            <w:tcW w:w="607" w:type="pct"/>
            <w:tcBorders>
              <w:top w:val="nil"/>
              <w:left w:val="nil"/>
              <w:bottom w:val="single" w:sz="4" w:space="0" w:color="auto"/>
              <w:right w:val="single" w:sz="4" w:space="0" w:color="auto"/>
            </w:tcBorders>
            <w:shd w:val="clear" w:color="auto" w:fill="auto"/>
            <w:noWrap/>
            <w:vAlign w:val="center"/>
            <w:hideMark/>
          </w:tcPr>
          <w:p w14:paraId="3832C927" w14:textId="77777777" w:rsidR="0017378E" w:rsidRPr="0071330E" w:rsidRDefault="0017378E" w:rsidP="001457DF">
            <w:pPr>
              <w:pStyle w:val="TAC"/>
            </w:pPr>
            <w:r w:rsidRPr="0071330E">
              <w:t>&lt;1</w:t>
            </w:r>
          </w:p>
        </w:tc>
      </w:tr>
      <w:tr w:rsidR="0071330E" w:rsidRPr="0071330E" w14:paraId="745D0ADE"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49DC782D" w14:textId="77777777" w:rsidR="0017378E" w:rsidRPr="0071330E"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29FB4578" w14:textId="77777777" w:rsidR="0017378E" w:rsidRPr="0071330E" w:rsidRDefault="0017378E" w:rsidP="001457DF">
            <w:pPr>
              <w:pStyle w:val="TAC"/>
            </w:pPr>
            <w:r w:rsidRPr="0071330E">
              <w:t>50%</w:t>
            </w:r>
          </w:p>
        </w:tc>
        <w:tc>
          <w:tcPr>
            <w:tcW w:w="889" w:type="pct"/>
            <w:tcBorders>
              <w:top w:val="nil"/>
              <w:left w:val="nil"/>
              <w:bottom w:val="single" w:sz="4" w:space="0" w:color="auto"/>
              <w:right w:val="single" w:sz="4" w:space="0" w:color="auto"/>
            </w:tcBorders>
            <w:shd w:val="clear" w:color="auto" w:fill="auto"/>
            <w:noWrap/>
            <w:vAlign w:val="center"/>
            <w:hideMark/>
          </w:tcPr>
          <w:p w14:paraId="27A4CE62" w14:textId="77777777" w:rsidR="0017378E" w:rsidRPr="0071330E" w:rsidRDefault="0017378E" w:rsidP="001457DF">
            <w:pPr>
              <w:pStyle w:val="TAC"/>
            </w:pPr>
            <w:r w:rsidRPr="0071330E">
              <w:t>&lt;1</w:t>
            </w:r>
          </w:p>
        </w:tc>
        <w:tc>
          <w:tcPr>
            <w:tcW w:w="480" w:type="pct"/>
            <w:tcBorders>
              <w:top w:val="nil"/>
              <w:left w:val="nil"/>
              <w:bottom w:val="single" w:sz="4" w:space="0" w:color="auto"/>
              <w:right w:val="single" w:sz="4" w:space="0" w:color="auto"/>
            </w:tcBorders>
            <w:shd w:val="clear" w:color="auto" w:fill="auto"/>
            <w:noWrap/>
            <w:vAlign w:val="center"/>
            <w:hideMark/>
          </w:tcPr>
          <w:p w14:paraId="788E4B82" w14:textId="77777777" w:rsidR="0017378E" w:rsidRPr="0071330E" w:rsidRDefault="0017378E" w:rsidP="001457DF">
            <w:pPr>
              <w:pStyle w:val="TAC"/>
            </w:pPr>
            <w:r w:rsidRPr="0071330E">
              <w:t>&lt;1</w:t>
            </w:r>
          </w:p>
        </w:tc>
        <w:tc>
          <w:tcPr>
            <w:tcW w:w="1126" w:type="pct"/>
            <w:tcBorders>
              <w:top w:val="nil"/>
              <w:left w:val="nil"/>
              <w:bottom w:val="single" w:sz="4" w:space="0" w:color="auto"/>
              <w:right w:val="single" w:sz="4" w:space="0" w:color="auto"/>
            </w:tcBorders>
            <w:shd w:val="clear" w:color="auto" w:fill="auto"/>
            <w:noWrap/>
            <w:vAlign w:val="center"/>
            <w:hideMark/>
          </w:tcPr>
          <w:p w14:paraId="05F3A621" w14:textId="77777777" w:rsidR="0017378E" w:rsidRPr="0071330E" w:rsidRDefault="0017378E" w:rsidP="001457DF">
            <w:pPr>
              <w:pStyle w:val="TAC"/>
            </w:pPr>
            <w:r w:rsidRPr="0071330E">
              <w:t>&lt;1</w:t>
            </w:r>
          </w:p>
        </w:tc>
        <w:tc>
          <w:tcPr>
            <w:tcW w:w="607" w:type="pct"/>
            <w:tcBorders>
              <w:top w:val="nil"/>
              <w:left w:val="nil"/>
              <w:bottom w:val="single" w:sz="4" w:space="0" w:color="auto"/>
              <w:right w:val="single" w:sz="4" w:space="0" w:color="auto"/>
            </w:tcBorders>
            <w:shd w:val="clear" w:color="auto" w:fill="auto"/>
            <w:noWrap/>
            <w:vAlign w:val="center"/>
            <w:hideMark/>
          </w:tcPr>
          <w:p w14:paraId="6F38E2AD" w14:textId="77777777" w:rsidR="0017378E" w:rsidRPr="0071330E" w:rsidRDefault="0017378E" w:rsidP="001457DF">
            <w:pPr>
              <w:pStyle w:val="TAC"/>
            </w:pPr>
            <w:r w:rsidRPr="0071330E">
              <w:t>&lt;1</w:t>
            </w:r>
          </w:p>
        </w:tc>
      </w:tr>
      <w:tr w:rsidR="0071330E" w:rsidRPr="0071330E" w14:paraId="68EDFAD7"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3076E8F3" w14:textId="77777777" w:rsidR="0017378E" w:rsidRPr="0071330E"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5CD38752" w14:textId="77777777" w:rsidR="0017378E" w:rsidRPr="0071330E" w:rsidRDefault="0017378E" w:rsidP="001457DF">
            <w:pPr>
              <w:pStyle w:val="TAC"/>
            </w:pPr>
            <w:r w:rsidRPr="0071330E">
              <w:t>95%</w:t>
            </w:r>
          </w:p>
        </w:tc>
        <w:tc>
          <w:tcPr>
            <w:tcW w:w="889" w:type="pct"/>
            <w:tcBorders>
              <w:top w:val="nil"/>
              <w:left w:val="nil"/>
              <w:bottom w:val="single" w:sz="4" w:space="0" w:color="auto"/>
              <w:right w:val="single" w:sz="4" w:space="0" w:color="auto"/>
            </w:tcBorders>
            <w:shd w:val="clear" w:color="auto" w:fill="auto"/>
            <w:noWrap/>
            <w:vAlign w:val="center"/>
            <w:hideMark/>
          </w:tcPr>
          <w:p w14:paraId="39FB34D9" w14:textId="77777777" w:rsidR="0017378E" w:rsidRPr="0071330E" w:rsidRDefault="0017378E" w:rsidP="001457DF">
            <w:pPr>
              <w:pStyle w:val="TAC"/>
            </w:pPr>
            <w:r w:rsidRPr="0071330E">
              <w:t>&lt;1</w:t>
            </w:r>
          </w:p>
        </w:tc>
        <w:tc>
          <w:tcPr>
            <w:tcW w:w="480" w:type="pct"/>
            <w:tcBorders>
              <w:top w:val="nil"/>
              <w:left w:val="nil"/>
              <w:bottom w:val="single" w:sz="4" w:space="0" w:color="auto"/>
              <w:right w:val="single" w:sz="4" w:space="0" w:color="auto"/>
            </w:tcBorders>
            <w:shd w:val="clear" w:color="auto" w:fill="auto"/>
            <w:noWrap/>
            <w:vAlign w:val="center"/>
            <w:hideMark/>
          </w:tcPr>
          <w:p w14:paraId="75273D6C" w14:textId="77777777" w:rsidR="0017378E" w:rsidRPr="0071330E" w:rsidRDefault="0017378E" w:rsidP="001457DF">
            <w:pPr>
              <w:pStyle w:val="TAC"/>
            </w:pPr>
            <w:r w:rsidRPr="0071330E">
              <w:t>&lt;1</w:t>
            </w:r>
          </w:p>
        </w:tc>
        <w:tc>
          <w:tcPr>
            <w:tcW w:w="1126" w:type="pct"/>
            <w:tcBorders>
              <w:top w:val="nil"/>
              <w:left w:val="nil"/>
              <w:bottom w:val="single" w:sz="4" w:space="0" w:color="auto"/>
              <w:right w:val="single" w:sz="4" w:space="0" w:color="auto"/>
            </w:tcBorders>
            <w:shd w:val="clear" w:color="auto" w:fill="auto"/>
            <w:noWrap/>
            <w:vAlign w:val="center"/>
            <w:hideMark/>
          </w:tcPr>
          <w:p w14:paraId="7D6C5B35" w14:textId="77777777" w:rsidR="0017378E" w:rsidRPr="0071330E" w:rsidRDefault="0017378E" w:rsidP="001457DF">
            <w:pPr>
              <w:pStyle w:val="TAC"/>
            </w:pPr>
            <w:r w:rsidRPr="0071330E">
              <w:t>&lt;1</w:t>
            </w:r>
          </w:p>
        </w:tc>
        <w:tc>
          <w:tcPr>
            <w:tcW w:w="607" w:type="pct"/>
            <w:tcBorders>
              <w:top w:val="nil"/>
              <w:left w:val="nil"/>
              <w:bottom w:val="single" w:sz="4" w:space="0" w:color="auto"/>
              <w:right w:val="single" w:sz="4" w:space="0" w:color="auto"/>
            </w:tcBorders>
            <w:shd w:val="clear" w:color="auto" w:fill="auto"/>
            <w:noWrap/>
            <w:vAlign w:val="center"/>
            <w:hideMark/>
          </w:tcPr>
          <w:p w14:paraId="40F3ED93" w14:textId="77777777" w:rsidR="0017378E" w:rsidRPr="0071330E" w:rsidRDefault="0017378E" w:rsidP="001457DF">
            <w:pPr>
              <w:pStyle w:val="TAC"/>
            </w:pPr>
            <w:r w:rsidRPr="0071330E">
              <w:t>&lt;1</w:t>
            </w:r>
          </w:p>
        </w:tc>
      </w:tr>
      <w:tr w:rsidR="0071330E" w:rsidRPr="0071330E" w14:paraId="57DB7794" w14:textId="77777777" w:rsidTr="001457DF">
        <w:trPr>
          <w:jc w:val="center"/>
        </w:trPr>
        <w:tc>
          <w:tcPr>
            <w:tcW w:w="708" w:type="pct"/>
            <w:vMerge w:val="restart"/>
            <w:tcBorders>
              <w:top w:val="single" w:sz="4" w:space="0" w:color="auto"/>
              <w:left w:val="single" w:sz="4" w:space="0" w:color="auto"/>
              <w:bottom w:val="single" w:sz="4" w:space="0" w:color="auto"/>
              <w:right w:val="single" w:sz="4" w:space="0" w:color="auto"/>
            </w:tcBorders>
            <w:vAlign w:val="center"/>
          </w:tcPr>
          <w:p w14:paraId="0CBCED2A" w14:textId="77777777" w:rsidR="0017378E" w:rsidRPr="0071330E" w:rsidRDefault="0017378E" w:rsidP="001457DF">
            <w:pPr>
              <w:pStyle w:val="TAC"/>
            </w:pPr>
          </w:p>
          <w:p w14:paraId="46E31CAE" w14:textId="77777777" w:rsidR="0017378E" w:rsidRPr="0071330E" w:rsidRDefault="0017378E" w:rsidP="001457DF">
            <w:pPr>
              <w:pStyle w:val="TAC"/>
            </w:pPr>
            <w:r w:rsidRPr="0071330E">
              <w:t>Qualcomm</w:t>
            </w:r>
            <w:r w:rsidRPr="0071330E">
              <w:br/>
              <w:t>(1906703)</w:t>
            </w:r>
          </w:p>
        </w:tc>
        <w:tc>
          <w:tcPr>
            <w:tcW w:w="1191" w:type="pct"/>
            <w:tcBorders>
              <w:top w:val="single" w:sz="4" w:space="0" w:color="auto"/>
              <w:left w:val="nil"/>
              <w:bottom w:val="single" w:sz="4" w:space="0" w:color="auto"/>
              <w:right w:val="single" w:sz="4" w:space="0" w:color="auto"/>
            </w:tcBorders>
            <w:shd w:val="clear" w:color="auto" w:fill="auto"/>
            <w:noWrap/>
            <w:vAlign w:val="center"/>
          </w:tcPr>
          <w:p w14:paraId="11D01070" w14:textId="77777777" w:rsidR="0017378E" w:rsidRPr="0071330E" w:rsidRDefault="0017378E" w:rsidP="001457DF">
            <w:pPr>
              <w:pStyle w:val="TAC"/>
            </w:pPr>
            <w:r w:rsidRPr="0071330E">
              <w:t>5%</w:t>
            </w:r>
          </w:p>
        </w:tc>
        <w:tc>
          <w:tcPr>
            <w:tcW w:w="889" w:type="pct"/>
            <w:tcBorders>
              <w:top w:val="single" w:sz="4" w:space="0" w:color="auto"/>
              <w:left w:val="nil"/>
              <w:bottom w:val="single" w:sz="4" w:space="0" w:color="auto"/>
              <w:right w:val="single" w:sz="4" w:space="0" w:color="auto"/>
            </w:tcBorders>
            <w:shd w:val="clear" w:color="auto" w:fill="auto"/>
            <w:noWrap/>
            <w:vAlign w:val="center"/>
          </w:tcPr>
          <w:p w14:paraId="76134844" w14:textId="77777777" w:rsidR="0017378E" w:rsidRPr="0071330E" w:rsidRDefault="0017378E" w:rsidP="001457DF">
            <w:pPr>
              <w:pStyle w:val="TAC"/>
            </w:pPr>
            <w:r w:rsidRPr="0071330E">
              <w:t>-</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5CC83FA7" w14:textId="77777777" w:rsidR="0017378E" w:rsidRPr="0071330E" w:rsidRDefault="0017378E" w:rsidP="001457DF">
            <w:pPr>
              <w:pStyle w:val="TAC"/>
            </w:pPr>
            <w:r w:rsidRPr="0071330E">
              <w:t>-0.01</w:t>
            </w:r>
          </w:p>
        </w:tc>
        <w:tc>
          <w:tcPr>
            <w:tcW w:w="1126" w:type="pct"/>
            <w:tcBorders>
              <w:top w:val="single" w:sz="4" w:space="0" w:color="auto"/>
              <w:left w:val="nil"/>
              <w:bottom w:val="single" w:sz="4" w:space="0" w:color="auto"/>
              <w:right w:val="single" w:sz="4" w:space="0" w:color="auto"/>
            </w:tcBorders>
            <w:shd w:val="clear" w:color="auto" w:fill="auto"/>
            <w:noWrap/>
            <w:vAlign w:val="center"/>
          </w:tcPr>
          <w:p w14:paraId="093ED9B0" w14:textId="77777777" w:rsidR="0017378E" w:rsidRPr="0071330E" w:rsidRDefault="0017378E" w:rsidP="001457DF">
            <w:pPr>
              <w:pStyle w:val="TAC"/>
            </w:pPr>
            <w:r w:rsidRPr="0071330E">
              <w:t>-</w:t>
            </w:r>
          </w:p>
        </w:tc>
        <w:tc>
          <w:tcPr>
            <w:tcW w:w="607" w:type="pct"/>
            <w:tcBorders>
              <w:top w:val="single" w:sz="4" w:space="0" w:color="auto"/>
              <w:left w:val="nil"/>
              <w:bottom w:val="single" w:sz="4" w:space="0" w:color="auto"/>
              <w:right w:val="single" w:sz="4" w:space="0" w:color="auto"/>
            </w:tcBorders>
            <w:shd w:val="clear" w:color="auto" w:fill="auto"/>
            <w:noWrap/>
            <w:vAlign w:val="center"/>
          </w:tcPr>
          <w:p w14:paraId="4B31FD9E" w14:textId="77777777" w:rsidR="0017378E" w:rsidRPr="0071330E" w:rsidRDefault="0017378E" w:rsidP="001457DF">
            <w:pPr>
              <w:pStyle w:val="TAC"/>
            </w:pPr>
            <w:r w:rsidRPr="0071330E">
              <w:t>-0.17</w:t>
            </w:r>
          </w:p>
        </w:tc>
      </w:tr>
      <w:tr w:rsidR="0071330E" w:rsidRPr="0071330E" w14:paraId="6CAC0847" w14:textId="77777777" w:rsidTr="001457DF">
        <w:trPr>
          <w:jc w:val="center"/>
        </w:trPr>
        <w:tc>
          <w:tcPr>
            <w:tcW w:w="708" w:type="pct"/>
            <w:vMerge/>
            <w:tcBorders>
              <w:top w:val="single" w:sz="4" w:space="0" w:color="auto"/>
              <w:left w:val="single" w:sz="4" w:space="0" w:color="auto"/>
              <w:bottom w:val="single" w:sz="4" w:space="0" w:color="auto"/>
              <w:right w:val="single" w:sz="4" w:space="0" w:color="auto"/>
            </w:tcBorders>
            <w:vAlign w:val="center"/>
          </w:tcPr>
          <w:p w14:paraId="19875929" w14:textId="77777777" w:rsidR="0017378E" w:rsidRPr="0071330E" w:rsidRDefault="0017378E" w:rsidP="001457DF">
            <w:pPr>
              <w:pStyle w:val="TAC"/>
            </w:pPr>
          </w:p>
        </w:tc>
        <w:tc>
          <w:tcPr>
            <w:tcW w:w="1191" w:type="pct"/>
            <w:tcBorders>
              <w:top w:val="single" w:sz="4" w:space="0" w:color="auto"/>
              <w:left w:val="nil"/>
              <w:bottom w:val="single" w:sz="4" w:space="0" w:color="auto"/>
              <w:right w:val="single" w:sz="4" w:space="0" w:color="auto"/>
            </w:tcBorders>
            <w:shd w:val="clear" w:color="auto" w:fill="auto"/>
            <w:noWrap/>
            <w:vAlign w:val="center"/>
          </w:tcPr>
          <w:p w14:paraId="78743F0D" w14:textId="77777777" w:rsidR="0017378E" w:rsidRPr="0071330E" w:rsidRDefault="0017378E" w:rsidP="001457DF">
            <w:pPr>
              <w:pStyle w:val="TAC"/>
            </w:pPr>
            <w:r w:rsidRPr="0071330E">
              <w:t>50%</w:t>
            </w:r>
          </w:p>
        </w:tc>
        <w:tc>
          <w:tcPr>
            <w:tcW w:w="889" w:type="pct"/>
            <w:tcBorders>
              <w:top w:val="single" w:sz="4" w:space="0" w:color="auto"/>
              <w:left w:val="nil"/>
              <w:bottom w:val="single" w:sz="4" w:space="0" w:color="auto"/>
              <w:right w:val="single" w:sz="4" w:space="0" w:color="auto"/>
            </w:tcBorders>
            <w:shd w:val="clear" w:color="auto" w:fill="auto"/>
            <w:noWrap/>
            <w:vAlign w:val="center"/>
          </w:tcPr>
          <w:p w14:paraId="1EA3C8AA" w14:textId="77777777" w:rsidR="0017378E" w:rsidRPr="0071330E" w:rsidRDefault="0017378E" w:rsidP="001457DF">
            <w:pPr>
              <w:pStyle w:val="TAC"/>
            </w:pPr>
            <w:r w:rsidRPr="0071330E">
              <w:t>-</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0C55EDD0" w14:textId="77777777" w:rsidR="0017378E" w:rsidRPr="0071330E" w:rsidRDefault="0017378E" w:rsidP="001457DF">
            <w:pPr>
              <w:pStyle w:val="TAC"/>
            </w:pPr>
            <w:r w:rsidRPr="0071330E">
              <w:t>-0.07</w:t>
            </w:r>
          </w:p>
        </w:tc>
        <w:tc>
          <w:tcPr>
            <w:tcW w:w="1126" w:type="pct"/>
            <w:tcBorders>
              <w:top w:val="single" w:sz="4" w:space="0" w:color="auto"/>
              <w:left w:val="nil"/>
              <w:bottom w:val="single" w:sz="4" w:space="0" w:color="auto"/>
              <w:right w:val="single" w:sz="4" w:space="0" w:color="auto"/>
            </w:tcBorders>
            <w:shd w:val="clear" w:color="auto" w:fill="auto"/>
            <w:noWrap/>
            <w:vAlign w:val="center"/>
          </w:tcPr>
          <w:p w14:paraId="5791060C" w14:textId="77777777" w:rsidR="0017378E" w:rsidRPr="0071330E" w:rsidRDefault="0017378E" w:rsidP="001457DF">
            <w:pPr>
              <w:pStyle w:val="TAC"/>
            </w:pPr>
            <w:r w:rsidRPr="0071330E">
              <w:t>-</w:t>
            </w:r>
          </w:p>
        </w:tc>
        <w:tc>
          <w:tcPr>
            <w:tcW w:w="607" w:type="pct"/>
            <w:tcBorders>
              <w:top w:val="single" w:sz="4" w:space="0" w:color="auto"/>
              <w:left w:val="nil"/>
              <w:bottom w:val="single" w:sz="4" w:space="0" w:color="auto"/>
              <w:right w:val="single" w:sz="4" w:space="0" w:color="auto"/>
            </w:tcBorders>
            <w:shd w:val="clear" w:color="auto" w:fill="auto"/>
            <w:noWrap/>
            <w:vAlign w:val="center"/>
          </w:tcPr>
          <w:p w14:paraId="71A1F11E" w14:textId="77777777" w:rsidR="0017378E" w:rsidRPr="0071330E" w:rsidRDefault="0017378E" w:rsidP="001457DF">
            <w:pPr>
              <w:pStyle w:val="TAC"/>
            </w:pPr>
            <w:r w:rsidRPr="0071330E">
              <w:t>-0.71</w:t>
            </w:r>
          </w:p>
        </w:tc>
      </w:tr>
      <w:tr w:rsidR="0017378E" w:rsidRPr="0071330E" w14:paraId="6710015D" w14:textId="77777777" w:rsidTr="001457DF">
        <w:trPr>
          <w:jc w:val="center"/>
        </w:trPr>
        <w:tc>
          <w:tcPr>
            <w:tcW w:w="708" w:type="pct"/>
            <w:vMerge/>
            <w:tcBorders>
              <w:top w:val="single" w:sz="4" w:space="0" w:color="auto"/>
              <w:left w:val="single" w:sz="4" w:space="0" w:color="auto"/>
              <w:bottom w:val="single" w:sz="4" w:space="0" w:color="auto"/>
              <w:right w:val="single" w:sz="4" w:space="0" w:color="auto"/>
            </w:tcBorders>
            <w:vAlign w:val="center"/>
          </w:tcPr>
          <w:p w14:paraId="1EC679B7" w14:textId="77777777" w:rsidR="0017378E" w:rsidRPr="0071330E" w:rsidRDefault="0017378E" w:rsidP="001457DF">
            <w:pPr>
              <w:pStyle w:val="TAC"/>
            </w:pPr>
          </w:p>
        </w:tc>
        <w:tc>
          <w:tcPr>
            <w:tcW w:w="1191" w:type="pct"/>
            <w:tcBorders>
              <w:top w:val="single" w:sz="4" w:space="0" w:color="auto"/>
              <w:left w:val="nil"/>
              <w:bottom w:val="single" w:sz="4" w:space="0" w:color="auto"/>
              <w:right w:val="single" w:sz="4" w:space="0" w:color="auto"/>
            </w:tcBorders>
            <w:shd w:val="clear" w:color="auto" w:fill="auto"/>
            <w:noWrap/>
            <w:vAlign w:val="center"/>
          </w:tcPr>
          <w:p w14:paraId="3F3826F0" w14:textId="77777777" w:rsidR="0017378E" w:rsidRPr="0071330E" w:rsidRDefault="0017378E" w:rsidP="001457DF">
            <w:pPr>
              <w:pStyle w:val="TAC"/>
            </w:pPr>
            <w:r w:rsidRPr="0071330E">
              <w:t>95%</w:t>
            </w:r>
          </w:p>
        </w:tc>
        <w:tc>
          <w:tcPr>
            <w:tcW w:w="889" w:type="pct"/>
            <w:tcBorders>
              <w:top w:val="single" w:sz="4" w:space="0" w:color="auto"/>
              <w:left w:val="nil"/>
              <w:bottom w:val="single" w:sz="4" w:space="0" w:color="auto"/>
              <w:right w:val="single" w:sz="4" w:space="0" w:color="auto"/>
            </w:tcBorders>
            <w:shd w:val="clear" w:color="auto" w:fill="auto"/>
            <w:noWrap/>
            <w:vAlign w:val="center"/>
          </w:tcPr>
          <w:p w14:paraId="683AADA3" w14:textId="77777777" w:rsidR="0017378E" w:rsidRPr="0071330E" w:rsidRDefault="0017378E" w:rsidP="001457DF">
            <w:pPr>
              <w:pStyle w:val="TAC"/>
            </w:pPr>
            <w:r w:rsidRPr="0071330E">
              <w:t>-</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2E2427FF" w14:textId="77777777" w:rsidR="0017378E" w:rsidRPr="0071330E" w:rsidRDefault="0017378E" w:rsidP="001457DF">
            <w:pPr>
              <w:pStyle w:val="TAC"/>
            </w:pPr>
            <w:r w:rsidRPr="0071330E">
              <w:t>1.15</w:t>
            </w:r>
          </w:p>
        </w:tc>
        <w:tc>
          <w:tcPr>
            <w:tcW w:w="1126" w:type="pct"/>
            <w:tcBorders>
              <w:top w:val="single" w:sz="4" w:space="0" w:color="auto"/>
              <w:left w:val="nil"/>
              <w:bottom w:val="single" w:sz="4" w:space="0" w:color="auto"/>
              <w:right w:val="single" w:sz="4" w:space="0" w:color="auto"/>
            </w:tcBorders>
            <w:shd w:val="clear" w:color="auto" w:fill="auto"/>
            <w:noWrap/>
            <w:vAlign w:val="center"/>
          </w:tcPr>
          <w:p w14:paraId="3C1F3D0D" w14:textId="77777777" w:rsidR="0017378E" w:rsidRPr="0071330E" w:rsidRDefault="0017378E" w:rsidP="001457DF">
            <w:pPr>
              <w:pStyle w:val="TAC"/>
            </w:pPr>
            <w:r w:rsidRPr="0071330E">
              <w:t>-</w:t>
            </w:r>
          </w:p>
        </w:tc>
        <w:tc>
          <w:tcPr>
            <w:tcW w:w="607" w:type="pct"/>
            <w:tcBorders>
              <w:top w:val="single" w:sz="4" w:space="0" w:color="auto"/>
              <w:left w:val="nil"/>
              <w:bottom w:val="single" w:sz="4" w:space="0" w:color="auto"/>
              <w:right w:val="single" w:sz="4" w:space="0" w:color="auto"/>
            </w:tcBorders>
            <w:shd w:val="clear" w:color="auto" w:fill="auto"/>
            <w:noWrap/>
            <w:vAlign w:val="center"/>
          </w:tcPr>
          <w:p w14:paraId="1575E647" w14:textId="77777777" w:rsidR="0017378E" w:rsidRPr="0071330E" w:rsidRDefault="0017378E" w:rsidP="001457DF">
            <w:pPr>
              <w:pStyle w:val="TAC"/>
            </w:pPr>
            <w:r w:rsidRPr="0071330E">
              <w:t>0.26</w:t>
            </w:r>
          </w:p>
        </w:tc>
      </w:tr>
    </w:tbl>
    <w:p w14:paraId="6E339E0C" w14:textId="77777777" w:rsidR="0017378E" w:rsidRPr="0071330E" w:rsidRDefault="0017378E" w:rsidP="001457DF"/>
    <w:p w14:paraId="4D4319FC" w14:textId="38924660" w:rsidR="0017378E" w:rsidRPr="0071330E" w:rsidRDefault="003330B8" w:rsidP="003330B8">
      <w:pPr>
        <w:pStyle w:val="Heading4"/>
      </w:pPr>
      <w:bookmarkStart w:id="479" w:name="_Toc12631185"/>
      <w:r w:rsidRPr="0071330E">
        <w:t>5.3.3.8</w:t>
      </w:r>
      <w:r w:rsidR="009B5A9D" w:rsidRPr="0071330E">
        <w:tab/>
      </w:r>
      <w:r w:rsidR="0017378E" w:rsidRPr="0071330E">
        <w:t>Scenario 8: 4</w:t>
      </w:r>
      <w:r w:rsidR="0071330E">
        <w:t> </w:t>
      </w:r>
      <w:r w:rsidR="0017378E" w:rsidRPr="0071330E">
        <w:t>GHz Indoor → Indoor (UL)</w:t>
      </w:r>
      <w:bookmarkEnd w:id="479"/>
    </w:p>
    <w:p w14:paraId="2248BA7B" w14:textId="49C251DD" w:rsidR="0017378E" w:rsidRPr="0071330E" w:rsidRDefault="00EC2379" w:rsidP="001457DF">
      <w:pPr>
        <w:pStyle w:val="Heading5"/>
      </w:pPr>
      <w:bookmarkStart w:id="480" w:name="_Ref8921555"/>
      <w:bookmarkStart w:id="481" w:name="_Toc12631186"/>
      <w:r w:rsidRPr="0071330E">
        <w:t>5.3.3.8.1</w:t>
      </w:r>
      <w:r w:rsidR="009B5A9D" w:rsidRPr="0071330E">
        <w:tab/>
      </w:r>
      <w:r w:rsidR="0017378E" w:rsidRPr="0071330E">
        <w:t>Results</w:t>
      </w:r>
      <w:bookmarkEnd w:id="480"/>
      <w:bookmarkEnd w:id="481"/>
    </w:p>
    <w:p w14:paraId="792D5FCB" w14:textId="7F19658D" w:rsidR="0017378E" w:rsidRPr="0071330E" w:rsidRDefault="0030279C" w:rsidP="001457DF">
      <w:pPr>
        <w:pStyle w:val="TH"/>
      </w:pPr>
      <w:r w:rsidRPr="0071330E">
        <w:t>Table 5.3.3.8.1</w:t>
      </w:r>
      <w:r w:rsidR="0017378E" w:rsidRPr="0071330E">
        <w:t>-1: SINR and throughput degradation for Indoor aggressor Indoor victim</w:t>
      </w:r>
      <w:r w:rsidR="009B5A9D" w:rsidRPr="0071330E">
        <w:t xml:space="preserve"> </w:t>
      </w:r>
      <w:r w:rsidR="0017378E" w:rsidRPr="0071330E">
        <w:t>(30 dBm TX power of a local BS )</w:t>
      </w:r>
    </w:p>
    <w:tbl>
      <w:tblPr>
        <w:tblW w:w="5000" w:type="pct"/>
        <w:jc w:val="center"/>
        <w:tblCellMar>
          <w:left w:w="99" w:type="dxa"/>
          <w:right w:w="99" w:type="dxa"/>
        </w:tblCellMar>
        <w:tblLook w:val="04A0" w:firstRow="1" w:lastRow="0" w:firstColumn="1" w:lastColumn="0" w:noHBand="0" w:noVBand="1"/>
      </w:tblPr>
      <w:tblGrid>
        <w:gridCol w:w="1308"/>
        <w:gridCol w:w="2310"/>
        <w:gridCol w:w="1724"/>
        <w:gridCol w:w="930"/>
        <w:gridCol w:w="2182"/>
        <w:gridCol w:w="1177"/>
      </w:tblGrid>
      <w:tr w:rsidR="0071330E" w:rsidRPr="0071330E" w14:paraId="140CF4BF" w14:textId="77777777" w:rsidTr="001457DF">
        <w:trPr>
          <w:jc w:val="center"/>
        </w:trPr>
        <w:tc>
          <w:tcPr>
            <w:tcW w:w="67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C0E56E" w14:textId="77777777" w:rsidR="0017378E" w:rsidRPr="0071330E" w:rsidRDefault="0017378E" w:rsidP="001457DF">
            <w:pPr>
              <w:pStyle w:val="TAH"/>
            </w:pPr>
            <w:r w:rsidRPr="0071330E">
              <w:t>Source</w:t>
            </w:r>
          </w:p>
        </w:tc>
        <w:tc>
          <w:tcPr>
            <w:tcW w:w="119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2EA25F" w14:textId="77777777" w:rsidR="0017378E" w:rsidRPr="0071330E" w:rsidRDefault="0017378E" w:rsidP="001457DF">
            <w:pPr>
              <w:pStyle w:val="TAH"/>
            </w:pPr>
            <w:r w:rsidRPr="0071330E">
              <w:t> Observation Point</w:t>
            </w:r>
          </w:p>
        </w:tc>
        <w:tc>
          <w:tcPr>
            <w:tcW w:w="3122" w:type="pct"/>
            <w:gridSpan w:val="4"/>
            <w:tcBorders>
              <w:top w:val="single" w:sz="4" w:space="0" w:color="auto"/>
              <w:left w:val="nil"/>
              <w:bottom w:val="single" w:sz="4" w:space="0" w:color="auto"/>
              <w:right w:val="single" w:sz="4" w:space="0" w:color="auto"/>
            </w:tcBorders>
            <w:shd w:val="clear" w:color="auto" w:fill="auto"/>
            <w:noWrap/>
            <w:vAlign w:val="center"/>
            <w:hideMark/>
          </w:tcPr>
          <w:p w14:paraId="6B18088D" w14:textId="77777777" w:rsidR="0017378E" w:rsidRPr="0071330E" w:rsidRDefault="0017378E" w:rsidP="001457DF">
            <w:pPr>
              <w:pStyle w:val="TAH"/>
            </w:pPr>
            <w:r w:rsidRPr="0071330E">
              <w:t>Victim UL</w:t>
            </w:r>
          </w:p>
        </w:tc>
      </w:tr>
      <w:tr w:rsidR="0071330E" w:rsidRPr="0071330E" w14:paraId="0DD34FFB"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5016100A" w14:textId="77777777" w:rsidR="0017378E" w:rsidRPr="0071330E"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79722280" w14:textId="77777777" w:rsidR="0017378E" w:rsidRPr="0071330E" w:rsidRDefault="0017378E" w:rsidP="001457DF">
            <w:pPr>
              <w:pStyle w:val="TAH"/>
              <w:rPr>
                <w:b w:val="0"/>
              </w:rPr>
            </w:pPr>
          </w:p>
        </w:tc>
        <w:tc>
          <w:tcPr>
            <w:tcW w:w="1378" w:type="pct"/>
            <w:gridSpan w:val="2"/>
            <w:tcBorders>
              <w:top w:val="single" w:sz="4" w:space="0" w:color="auto"/>
              <w:left w:val="nil"/>
              <w:bottom w:val="single" w:sz="4" w:space="0" w:color="auto"/>
              <w:right w:val="single" w:sz="4" w:space="0" w:color="auto"/>
            </w:tcBorders>
            <w:shd w:val="clear" w:color="auto" w:fill="auto"/>
            <w:noWrap/>
            <w:vAlign w:val="center"/>
            <w:hideMark/>
          </w:tcPr>
          <w:p w14:paraId="2AA284A8" w14:textId="77777777" w:rsidR="0017378E" w:rsidRPr="0071330E" w:rsidRDefault="0017378E" w:rsidP="001457DF">
            <w:pPr>
              <w:pStyle w:val="TAH"/>
              <w:rPr>
                <w:b w:val="0"/>
              </w:rPr>
            </w:pPr>
            <w:r w:rsidRPr="0071330E">
              <w:t>SNR degradation (dB)</w:t>
            </w:r>
          </w:p>
        </w:tc>
        <w:tc>
          <w:tcPr>
            <w:tcW w:w="1744" w:type="pct"/>
            <w:gridSpan w:val="2"/>
            <w:tcBorders>
              <w:top w:val="single" w:sz="4" w:space="0" w:color="auto"/>
              <w:left w:val="nil"/>
              <w:bottom w:val="single" w:sz="4" w:space="0" w:color="auto"/>
              <w:right w:val="single" w:sz="4" w:space="0" w:color="auto"/>
            </w:tcBorders>
            <w:shd w:val="clear" w:color="auto" w:fill="auto"/>
            <w:noWrap/>
            <w:vAlign w:val="center"/>
            <w:hideMark/>
          </w:tcPr>
          <w:p w14:paraId="37C7FA1F" w14:textId="77777777" w:rsidR="0017378E" w:rsidRPr="0071330E" w:rsidRDefault="0017378E" w:rsidP="001457DF">
            <w:pPr>
              <w:pStyle w:val="TAH"/>
            </w:pPr>
            <w:r w:rsidRPr="0071330E">
              <w:t>Throughput degradation (%)</w:t>
            </w:r>
          </w:p>
        </w:tc>
      </w:tr>
      <w:tr w:rsidR="0071330E" w:rsidRPr="0071330E" w14:paraId="10A3676F"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7EB0060E" w14:textId="77777777" w:rsidR="0017378E" w:rsidRPr="0071330E"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41E537EE" w14:textId="77777777" w:rsidR="0017378E" w:rsidRPr="0071330E" w:rsidRDefault="0017378E" w:rsidP="001457DF">
            <w:pPr>
              <w:pStyle w:val="TAH"/>
              <w:rPr>
                <w:b w:val="0"/>
              </w:rPr>
            </w:pPr>
          </w:p>
        </w:tc>
        <w:tc>
          <w:tcPr>
            <w:tcW w:w="895" w:type="pct"/>
            <w:tcBorders>
              <w:top w:val="nil"/>
              <w:left w:val="nil"/>
              <w:bottom w:val="single" w:sz="4" w:space="0" w:color="auto"/>
              <w:right w:val="single" w:sz="4" w:space="0" w:color="auto"/>
            </w:tcBorders>
            <w:shd w:val="clear" w:color="auto" w:fill="auto"/>
            <w:noWrap/>
            <w:vAlign w:val="center"/>
            <w:hideMark/>
          </w:tcPr>
          <w:p w14:paraId="119F6E38" w14:textId="77777777" w:rsidR="0017378E" w:rsidRPr="0071330E" w:rsidRDefault="0017378E" w:rsidP="001457DF">
            <w:pPr>
              <w:pStyle w:val="TAH"/>
              <w:rPr>
                <w:b w:val="0"/>
              </w:rPr>
            </w:pPr>
            <w:r w:rsidRPr="0071330E">
              <w:t>50DL/50UL</w:t>
            </w:r>
          </w:p>
        </w:tc>
        <w:tc>
          <w:tcPr>
            <w:tcW w:w="483" w:type="pct"/>
            <w:tcBorders>
              <w:top w:val="nil"/>
              <w:left w:val="nil"/>
              <w:bottom w:val="single" w:sz="4" w:space="0" w:color="auto"/>
              <w:right w:val="single" w:sz="4" w:space="0" w:color="auto"/>
            </w:tcBorders>
            <w:shd w:val="clear" w:color="auto" w:fill="auto"/>
            <w:noWrap/>
            <w:vAlign w:val="center"/>
            <w:hideMark/>
          </w:tcPr>
          <w:p w14:paraId="2C541C22" w14:textId="77777777" w:rsidR="0017378E" w:rsidRPr="0071330E" w:rsidRDefault="0017378E" w:rsidP="001457DF">
            <w:pPr>
              <w:pStyle w:val="TAH"/>
              <w:rPr>
                <w:b w:val="0"/>
              </w:rPr>
            </w:pPr>
            <w:r w:rsidRPr="0071330E">
              <w:t>DL</w:t>
            </w:r>
          </w:p>
        </w:tc>
        <w:tc>
          <w:tcPr>
            <w:tcW w:w="1133" w:type="pct"/>
            <w:tcBorders>
              <w:top w:val="nil"/>
              <w:left w:val="nil"/>
              <w:bottom w:val="single" w:sz="4" w:space="0" w:color="auto"/>
              <w:right w:val="single" w:sz="4" w:space="0" w:color="auto"/>
            </w:tcBorders>
            <w:shd w:val="clear" w:color="auto" w:fill="auto"/>
            <w:noWrap/>
            <w:vAlign w:val="center"/>
            <w:hideMark/>
          </w:tcPr>
          <w:p w14:paraId="31C80A43" w14:textId="77777777" w:rsidR="0017378E" w:rsidRPr="0071330E" w:rsidRDefault="0017378E" w:rsidP="001457DF">
            <w:pPr>
              <w:pStyle w:val="TAH"/>
              <w:rPr>
                <w:b w:val="0"/>
              </w:rPr>
            </w:pPr>
            <w:r w:rsidRPr="0071330E">
              <w:t>50DL/50UL</w:t>
            </w:r>
          </w:p>
        </w:tc>
        <w:tc>
          <w:tcPr>
            <w:tcW w:w="611" w:type="pct"/>
            <w:tcBorders>
              <w:top w:val="nil"/>
              <w:left w:val="nil"/>
              <w:bottom w:val="single" w:sz="4" w:space="0" w:color="auto"/>
              <w:right w:val="single" w:sz="4" w:space="0" w:color="auto"/>
            </w:tcBorders>
            <w:shd w:val="clear" w:color="auto" w:fill="auto"/>
            <w:noWrap/>
            <w:vAlign w:val="center"/>
            <w:hideMark/>
          </w:tcPr>
          <w:p w14:paraId="623E71DF" w14:textId="77777777" w:rsidR="0017378E" w:rsidRPr="0071330E" w:rsidRDefault="0017378E" w:rsidP="001457DF">
            <w:pPr>
              <w:pStyle w:val="TAH"/>
              <w:rPr>
                <w:b w:val="0"/>
              </w:rPr>
            </w:pPr>
            <w:r w:rsidRPr="0071330E">
              <w:t>DL</w:t>
            </w:r>
          </w:p>
        </w:tc>
      </w:tr>
      <w:tr w:rsidR="0071330E" w:rsidRPr="0071330E" w14:paraId="664073E2"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67C3C49F" w14:textId="77777777" w:rsidR="0017378E" w:rsidRPr="0071330E" w:rsidRDefault="0017378E" w:rsidP="001457DF">
            <w:pPr>
              <w:pStyle w:val="TAC"/>
            </w:pPr>
            <w:r w:rsidRPr="0071330E">
              <w:t>Huawei</w:t>
            </w:r>
            <w:r w:rsidRPr="0071330E">
              <w:br/>
              <w:t>(1905522)</w:t>
            </w:r>
          </w:p>
        </w:tc>
        <w:tc>
          <w:tcPr>
            <w:tcW w:w="1199" w:type="pct"/>
            <w:tcBorders>
              <w:top w:val="nil"/>
              <w:left w:val="nil"/>
              <w:bottom w:val="single" w:sz="4" w:space="0" w:color="auto"/>
              <w:right w:val="single" w:sz="4" w:space="0" w:color="auto"/>
            </w:tcBorders>
            <w:shd w:val="clear" w:color="auto" w:fill="auto"/>
            <w:noWrap/>
            <w:vAlign w:val="center"/>
            <w:hideMark/>
          </w:tcPr>
          <w:p w14:paraId="5C5AE38C" w14:textId="77777777" w:rsidR="0017378E" w:rsidRPr="0071330E" w:rsidRDefault="0017378E" w:rsidP="001457DF">
            <w:pPr>
              <w:pStyle w:val="TAC"/>
            </w:pPr>
            <w:r w:rsidRPr="0071330E">
              <w:t>5%</w:t>
            </w:r>
          </w:p>
        </w:tc>
        <w:tc>
          <w:tcPr>
            <w:tcW w:w="895" w:type="pct"/>
            <w:tcBorders>
              <w:top w:val="nil"/>
              <w:left w:val="nil"/>
              <w:bottom w:val="single" w:sz="4" w:space="0" w:color="auto"/>
              <w:right w:val="single" w:sz="4" w:space="0" w:color="auto"/>
            </w:tcBorders>
            <w:shd w:val="clear" w:color="auto" w:fill="auto"/>
            <w:noWrap/>
            <w:vAlign w:val="center"/>
            <w:hideMark/>
          </w:tcPr>
          <w:p w14:paraId="25D85F42" w14:textId="77777777" w:rsidR="0017378E" w:rsidRPr="0071330E" w:rsidRDefault="0017378E" w:rsidP="001457DF">
            <w:pPr>
              <w:pStyle w:val="TAC"/>
            </w:pPr>
            <w:r w:rsidRPr="0071330E">
              <w:t>0.06</w:t>
            </w:r>
          </w:p>
        </w:tc>
        <w:tc>
          <w:tcPr>
            <w:tcW w:w="483" w:type="pct"/>
            <w:tcBorders>
              <w:top w:val="nil"/>
              <w:left w:val="nil"/>
              <w:bottom w:val="single" w:sz="4" w:space="0" w:color="auto"/>
              <w:right w:val="single" w:sz="4" w:space="0" w:color="auto"/>
            </w:tcBorders>
            <w:shd w:val="clear" w:color="auto" w:fill="auto"/>
            <w:noWrap/>
            <w:vAlign w:val="center"/>
            <w:hideMark/>
          </w:tcPr>
          <w:p w14:paraId="78CB21F1" w14:textId="77777777" w:rsidR="0017378E" w:rsidRPr="0071330E" w:rsidRDefault="0017378E" w:rsidP="001457DF">
            <w:pPr>
              <w:pStyle w:val="TAC"/>
            </w:pPr>
            <w:r w:rsidRPr="0071330E">
              <w:t>0.01</w:t>
            </w:r>
          </w:p>
        </w:tc>
        <w:tc>
          <w:tcPr>
            <w:tcW w:w="1133" w:type="pct"/>
            <w:tcBorders>
              <w:top w:val="nil"/>
              <w:left w:val="nil"/>
              <w:bottom w:val="single" w:sz="4" w:space="0" w:color="auto"/>
              <w:right w:val="single" w:sz="4" w:space="0" w:color="auto"/>
            </w:tcBorders>
            <w:shd w:val="clear" w:color="auto" w:fill="auto"/>
            <w:noWrap/>
            <w:vAlign w:val="center"/>
            <w:hideMark/>
          </w:tcPr>
          <w:p w14:paraId="23E218E2" w14:textId="77777777" w:rsidR="0017378E" w:rsidRPr="0071330E" w:rsidRDefault="0017378E" w:rsidP="001457DF">
            <w:pPr>
              <w:pStyle w:val="TAC"/>
            </w:pPr>
            <w:r w:rsidRPr="0071330E">
              <w:t>0.95</w:t>
            </w:r>
          </w:p>
        </w:tc>
        <w:tc>
          <w:tcPr>
            <w:tcW w:w="611" w:type="pct"/>
            <w:tcBorders>
              <w:top w:val="nil"/>
              <w:left w:val="nil"/>
              <w:bottom w:val="single" w:sz="4" w:space="0" w:color="auto"/>
              <w:right w:val="single" w:sz="4" w:space="0" w:color="auto"/>
            </w:tcBorders>
            <w:shd w:val="clear" w:color="auto" w:fill="auto"/>
            <w:noWrap/>
            <w:vAlign w:val="center"/>
            <w:hideMark/>
          </w:tcPr>
          <w:p w14:paraId="33E1532B" w14:textId="77777777" w:rsidR="0017378E" w:rsidRPr="0071330E" w:rsidRDefault="0017378E" w:rsidP="001457DF">
            <w:pPr>
              <w:pStyle w:val="TAC"/>
            </w:pPr>
            <w:r w:rsidRPr="0071330E">
              <w:t>0.20</w:t>
            </w:r>
          </w:p>
        </w:tc>
      </w:tr>
      <w:tr w:rsidR="0071330E" w:rsidRPr="0071330E" w14:paraId="53B5D0A0"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51AA8815"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16336573" w14:textId="77777777" w:rsidR="0017378E" w:rsidRPr="0071330E" w:rsidRDefault="0017378E" w:rsidP="001457DF">
            <w:pPr>
              <w:pStyle w:val="TAC"/>
            </w:pPr>
            <w:r w:rsidRPr="0071330E">
              <w:t>50%</w:t>
            </w:r>
          </w:p>
        </w:tc>
        <w:tc>
          <w:tcPr>
            <w:tcW w:w="895" w:type="pct"/>
            <w:tcBorders>
              <w:top w:val="nil"/>
              <w:left w:val="nil"/>
              <w:bottom w:val="single" w:sz="4" w:space="0" w:color="auto"/>
              <w:right w:val="single" w:sz="4" w:space="0" w:color="auto"/>
            </w:tcBorders>
            <w:shd w:val="clear" w:color="auto" w:fill="auto"/>
            <w:noWrap/>
            <w:vAlign w:val="center"/>
            <w:hideMark/>
          </w:tcPr>
          <w:p w14:paraId="4CC79BC2" w14:textId="77777777" w:rsidR="0017378E" w:rsidRPr="0071330E" w:rsidRDefault="0017378E" w:rsidP="001457DF">
            <w:pPr>
              <w:pStyle w:val="TAC"/>
            </w:pPr>
            <w:r w:rsidRPr="0071330E">
              <w:t>0.19</w:t>
            </w:r>
          </w:p>
        </w:tc>
        <w:tc>
          <w:tcPr>
            <w:tcW w:w="483" w:type="pct"/>
            <w:tcBorders>
              <w:top w:val="nil"/>
              <w:left w:val="nil"/>
              <w:bottom w:val="single" w:sz="4" w:space="0" w:color="auto"/>
              <w:right w:val="single" w:sz="4" w:space="0" w:color="auto"/>
            </w:tcBorders>
            <w:shd w:val="clear" w:color="auto" w:fill="auto"/>
            <w:noWrap/>
            <w:vAlign w:val="center"/>
            <w:hideMark/>
          </w:tcPr>
          <w:p w14:paraId="20AF370C" w14:textId="77777777" w:rsidR="0017378E" w:rsidRPr="0071330E" w:rsidRDefault="0017378E" w:rsidP="001457DF">
            <w:pPr>
              <w:pStyle w:val="TAC"/>
            </w:pPr>
            <w:r w:rsidRPr="0071330E">
              <w:t>0.03</w:t>
            </w:r>
          </w:p>
        </w:tc>
        <w:tc>
          <w:tcPr>
            <w:tcW w:w="1133" w:type="pct"/>
            <w:tcBorders>
              <w:top w:val="nil"/>
              <w:left w:val="nil"/>
              <w:bottom w:val="single" w:sz="4" w:space="0" w:color="auto"/>
              <w:right w:val="single" w:sz="4" w:space="0" w:color="auto"/>
            </w:tcBorders>
            <w:shd w:val="clear" w:color="auto" w:fill="auto"/>
            <w:noWrap/>
            <w:vAlign w:val="center"/>
            <w:hideMark/>
          </w:tcPr>
          <w:p w14:paraId="7CDF8B77" w14:textId="77777777" w:rsidR="0017378E" w:rsidRPr="0071330E" w:rsidRDefault="0017378E" w:rsidP="001457DF">
            <w:pPr>
              <w:pStyle w:val="TAC"/>
            </w:pPr>
            <w:r w:rsidRPr="0071330E">
              <w:t>2.94</w:t>
            </w:r>
          </w:p>
        </w:tc>
        <w:tc>
          <w:tcPr>
            <w:tcW w:w="611" w:type="pct"/>
            <w:tcBorders>
              <w:top w:val="nil"/>
              <w:left w:val="nil"/>
              <w:bottom w:val="single" w:sz="4" w:space="0" w:color="auto"/>
              <w:right w:val="single" w:sz="4" w:space="0" w:color="auto"/>
            </w:tcBorders>
            <w:shd w:val="clear" w:color="auto" w:fill="auto"/>
            <w:noWrap/>
            <w:vAlign w:val="center"/>
            <w:hideMark/>
          </w:tcPr>
          <w:p w14:paraId="26F658B5" w14:textId="77777777" w:rsidR="0017378E" w:rsidRPr="0071330E" w:rsidRDefault="0017378E" w:rsidP="001457DF">
            <w:pPr>
              <w:pStyle w:val="TAC"/>
            </w:pPr>
            <w:r w:rsidRPr="0071330E">
              <w:t>0.53</w:t>
            </w:r>
          </w:p>
        </w:tc>
      </w:tr>
      <w:tr w:rsidR="0071330E" w:rsidRPr="0071330E" w14:paraId="38BBC7DF"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01115ECC"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126E7554" w14:textId="77777777" w:rsidR="0017378E" w:rsidRPr="0071330E" w:rsidRDefault="0017378E" w:rsidP="001457DF">
            <w:pPr>
              <w:pStyle w:val="TAC"/>
            </w:pPr>
            <w:r w:rsidRPr="0071330E">
              <w:t>95%</w:t>
            </w:r>
          </w:p>
        </w:tc>
        <w:tc>
          <w:tcPr>
            <w:tcW w:w="895" w:type="pct"/>
            <w:tcBorders>
              <w:top w:val="nil"/>
              <w:left w:val="nil"/>
              <w:bottom w:val="single" w:sz="4" w:space="0" w:color="auto"/>
              <w:right w:val="single" w:sz="4" w:space="0" w:color="auto"/>
            </w:tcBorders>
            <w:shd w:val="clear" w:color="auto" w:fill="auto"/>
            <w:noWrap/>
            <w:vAlign w:val="center"/>
            <w:hideMark/>
          </w:tcPr>
          <w:p w14:paraId="3297DA5B" w14:textId="77777777" w:rsidR="0017378E" w:rsidRPr="0071330E" w:rsidRDefault="0017378E" w:rsidP="001457DF">
            <w:pPr>
              <w:pStyle w:val="TAC"/>
            </w:pPr>
            <w:r w:rsidRPr="0071330E">
              <w:t>-0.43</w:t>
            </w:r>
          </w:p>
        </w:tc>
        <w:tc>
          <w:tcPr>
            <w:tcW w:w="483" w:type="pct"/>
            <w:tcBorders>
              <w:top w:val="nil"/>
              <w:left w:val="nil"/>
              <w:bottom w:val="single" w:sz="4" w:space="0" w:color="auto"/>
              <w:right w:val="single" w:sz="4" w:space="0" w:color="auto"/>
            </w:tcBorders>
            <w:shd w:val="clear" w:color="auto" w:fill="auto"/>
            <w:noWrap/>
            <w:vAlign w:val="center"/>
            <w:hideMark/>
          </w:tcPr>
          <w:p w14:paraId="06A094F0" w14:textId="77777777" w:rsidR="0017378E" w:rsidRPr="0071330E" w:rsidRDefault="0017378E" w:rsidP="001457DF">
            <w:pPr>
              <w:pStyle w:val="TAC"/>
            </w:pPr>
            <w:r w:rsidRPr="0071330E">
              <w:t>0.12</w:t>
            </w:r>
          </w:p>
        </w:tc>
        <w:tc>
          <w:tcPr>
            <w:tcW w:w="1133" w:type="pct"/>
            <w:tcBorders>
              <w:top w:val="nil"/>
              <w:left w:val="nil"/>
              <w:bottom w:val="single" w:sz="4" w:space="0" w:color="auto"/>
              <w:right w:val="single" w:sz="4" w:space="0" w:color="auto"/>
            </w:tcBorders>
            <w:shd w:val="clear" w:color="auto" w:fill="auto"/>
            <w:noWrap/>
            <w:vAlign w:val="center"/>
            <w:hideMark/>
          </w:tcPr>
          <w:p w14:paraId="597E7C09" w14:textId="77777777" w:rsidR="0017378E" w:rsidRPr="0071330E" w:rsidRDefault="0017378E" w:rsidP="001457DF">
            <w:pPr>
              <w:pStyle w:val="TAC"/>
            </w:pPr>
            <w:r w:rsidRPr="0071330E">
              <w:t>-3.90</w:t>
            </w:r>
          </w:p>
        </w:tc>
        <w:tc>
          <w:tcPr>
            <w:tcW w:w="611" w:type="pct"/>
            <w:tcBorders>
              <w:top w:val="nil"/>
              <w:left w:val="nil"/>
              <w:bottom w:val="single" w:sz="4" w:space="0" w:color="auto"/>
              <w:right w:val="single" w:sz="4" w:space="0" w:color="auto"/>
            </w:tcBorders>
            <w:shd w:val="clear" w:color="auto" w:fill="auto"/>
            <w:noWrap/>
            <w:vAlign w:val="center"/>
            <w:hideMark/>
          </w:tcPr>
          <w:p w14:paraId="64695A58" w14:textId="77777777" w:rsidR="0017378E" w:rsidRPr="0071330E" w:rsidRDefault="0017378E" w:rsidP="001457DF">
            <w:pPr>
              <w:pStyle w:val="TAC"/>
            </w:pPr>
            <w:r w:rsidRPr="0071330E">
              <w:t>1.08</w:t>
            </w:r>
          </w:p>
        </w:tc>
      </w:tr>
      <w:tr w:rsidR="0071330E" w:rsidRPr="0071330E" w14:paraId="36F38749"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16EF910D" w14:textId="77777777" w:rsidR="0017378E" w:rsidRPr="0071330E" w:rsidRDefault="0017378E" w:rsidP="001457DF">
            <w:pPr>
              <w:pStyle w:val="TAC"/>
            </w:pPr>
            <w:r w:rsidRPr="0071330E">
              <w:t>LGE</w:t>
            </w:r>
            <w:r w:rsidRPr="0071330E">
              <w:br/>
              <w:t>(1907601)</w:t>
            </w:r>
          </w:p>
        </w:tc>
        <w:tc>
          <w:tcPr>
            <w:tcW w:w="1199" w:type="pct"/>
            <w:tcBorders>
              <w:top w:val="nil"/>
              <w:left w:val="nil"/>
              <w:bottom w:val="single" w:sz="4" w:space="0" w:color="auto"/>
              <w:right w:val="single" w:sz="4" w:space="0" w:color="auto"/>
            </w:tcBorders>
            <w:shd w:val="clear" w:color="auto" w:fill="auto"/>
            <w:noWrap/>
            <w:vAlign w:val="center"/>
            <w:hideMark/>
          </w:tcPr>
          <w:p w14:paraId="7F9C6DCB" w14:textId="77777777" w:rsidR="0017378E" w:rsidRPr="0071330E" w:rsidRDefault="0017378E" w:rsidP="001457DF">
            <w:pPr>
              <w:pStyle w:val="TAC"/>
            </w:pPr>
            <w:r w:rsidRPr="0071330E">
              <w:t>5%</w:t>
            </w:r>
          </w:p>
        </w:tc>
        <w:tc>
          <w:tcPr>
            <w:tcW w:w="895" w:type="pct"/>
            <w:tcBorders>
              <w:top w:val="nil"/>
              <w:left w:val="nil"/>
              <w:bottom w:val="single" w:sz="4" w:space="0" w:color="auto"/>
              <w:right w:val="single" w:sz="4" w:space="0" w:color="auto"/>
            </w:tcBorders>
            <w:shd w:val="clear" w:color="auto" w:fill="auto"/>
            <w:noWrap/>
            <w:vAlign w:val="center"/>
            <w:hideMark/>
          </w:tcPr>
          <w:p w14:paraId="2F2D0F4A" w14:textId="77777777" w:rsidR="0017378E" w:rsidRPr="0071330E" w:rsidRDefault="0017378E" w:rsidP="001457DF">
            <w:pPr>
              <w:pStyle w:val="TAC"/>
            </w:pPr>
            <w:r w:rsidRPr="0071330E">
              <w:t>-</w:t>
            </w:r>
          </w:p>
        </w:tc>
        <w:tc>
          <w:tcPr>
            <w:tcW w:w="483" w:type="pct"/>
            <w:tcBorders>
              <w:top w:val="nil"/>
              <w:left w:val="nil"/>
              <w:bottom w:val="single" w:sz="4" w:space="0" w:color="auto"/>
              <w:right w:val="single" w:sz="4" w:space="0" w:color="auto"/>
            </w:tcBorders>
            <w:shd w:val="clear" w:color="auto" w:fill="auto"/>
            <w:noWrap/>
            <w:vAlign w:val="center"/>
            <w:hideMark/>
          </w:tcPr>
          <w:p w14:paraId="6EB05E2D" w14:textId="77777777" w:rsidR="0017378E" w:rsidRPr="0071330E" w:rsidRDefault="0017378E" w:rsidP="001457DF">
            <w:pPr>
              <w:pStyle w:val="TAC"/>
            </w:pPr>
            <w:r w:rsidRPr="0071330E">
              <w:t>-0.04</w:t>
            </w:r>
          </w:p>
        </w:tc>
        <w:tc>
          <w:tcPr>
            <w:tcW w:w="1133" w:type="pct"/>
            <w:tcBorders>
              <w:top w:val="nil"/>
              <w:left w:val="nil"/>
              <w:bottom w:val="single" w:sz="4" w:space="0" w:color="auto"/>
              <w:right w:val="single" w:sz="4" w:space="0" w:color="auto"/>
            </w:tcBorders>
            <w:shd w:val="clear" w:color="auto" w:fill="auto"/>
            <w:noWrap/>
            <w:vAlign w:val="center"/>
            <w:hideMark/>
          </w:tcPr>
          <w:p w14:paraId="7F19CB72" w14:textId="77777777" w:rsidR="0017378E" w:rsidRPr="0071330E" w:rsidRDefault="0017378E" w:rsidP="001457DF">
            <w:pPr>
              <w:pStyle w:val="TAC"/>
            </w:pPr>
            <w:r w:rsidRPr="0071330E">
              <w:t>-</w:t>
            </w:r>
          </w:p>
        </w:tc>
        <w:tc>
          <w:tcPr>
            <w:tcW w:w="611" w:type="pct"/>
            <w:tcBorders>
              <w:top w:val="nil"/>
              <w:left w:val="nil"/>
              <w:bottom w:val="single" w:sz="4" w:space="0" w:color="auto"/>
              <w:right w:val="single" w:sz="4" w:space="0" w:color="auto"/>
            </w:tcBorders>
            <w:shd w:val="clear" w:color="auto" w:fill="auto"/>
            <w:noWrap/>
            <w:vAlign w:val="center"/>
            <w:hideMark/>
          </w:tcPr>
          <w:p w14:paraId="1B9ED239" w14:textId="77777777" w:rsidR="0017378E" w:rsidRPr="0071330E" w:rsidRDefault="0017378E" w:rsidP="001457DF">
            <w:pPr>
              <w:pStyle w:val="TAC"/>
            </w:pPr>
            <w:r w:rsidRPr="0071330E">
              <w:t>-0.76</w:t>
            </w:r>
          </w:p>
        </w:tc>
      </w:tr>
      <w:tr w:rsidR="0071330E" w:rsidRPr="0071330E" w14:paraId="0AFB2914"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3799C64C"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21593617" w14:textId="77777777" w:rsidR="0017378E" w:rsidRPr="0071330E" w:rsidRDefault="0017378E" w:rsidP="001457DF">
            <w:pPr>
              <w:pStyle w:val="TAC"/>
            </w:pPr>
            <w:r w:rsidRPr="0071330E">
              <w:t>50%</w:t>
            </w:r>
          </w:p>
        </w:tc>
        <w:tc>
          <w:tcPr>
            <w:tcW w:w="895" w:type="pct"/>
            <w:tcBorders>
              <w:top w:val="nil"/>
              <w:left w:val="nil"/>
              <w:bottom w:val="single" w:sz="4" w:space="0" w:color="auto"/>
              <w:right w:val="single" w:sz="4" w:space="0" w:color="auto"/>
            </w:tcBorders>
            <w:shd w:val="clear" w:color="auto" w:fill="auto"/>
            <w:noWrap/>
            <w:vAlign w:val="center"/>
            <w:hideMark/>
          </w:tcPr>
          <w:p w14:paraId="767CDA15" w14:textId="77777777" w:rsidR="0017378E" w:rsidRPr="0071330E" w:rsidRDefault="0017378E" w:rsidP="001457DF">
            <w:pPr>
              <w:pStyle w:val="TAC"/>
            </w:pPr>
            <w:r w:rsidRPr="0071330E">
              <w:t>-</w:t>
            </w:r>
          </w:p>
        </w:tc>
        <w:tc>
          <w:tcPr>
            <w:tcW w:w="483" w:type="pct"/>
            <w:tcBorders>
              <w:top w:val="nil"/>
              <w:left w:val="nil"/>
              <w:bottom w:val="single" w:sz="4" w:space="0" w:color="auto"/>
              <w:right w:val="single" w:sz="4" w:space="0" w:color="auto"/>
            </w:tcBorders>
            <w:shd w:val="clear" w:color="auto" w:fill="auto"/>
            <w:noWrap/>
            <w:vAlign w:val="center"/>
            <w:hideMark/>
          </w:tcPr>
          <w:p w14:paraId="2EC74DA4" w14:textId="77777777" w:rsidR="0017378E" w:rsidRPr="0071330E" w:rsidRDefault="0017378E" w:rsidP="001457DF">
            <w:pPr>
              <w:pStyle w:val="TAC"/>
            </w:pPr>
            <w:r w:rsidRPr="0071330E">
              <w:t>-0.19</w:t>
            </w:r>
          </w:p>
        </w:tc>
        <w:tc>
          <w:tcPr>
            <w:tcW w:w="1133" w:type="pct"/>
            <w:tcBorders>
              <w:top w:val="nil"/>
              <w:left w:val="nil"/>
              <w:bottom w:val="single" w:sz="4" w:space="0" w:color="auto"/>
              <w:right w:val="single" w:sz="4" w:space="0" w:color="auto"/>
            </w:tcBorders>
            <w:shd w:val="clear" w:color="auto" w:fill="auto"/>
            <w:noWrap/>
            <w:vAlign w:val="center"/>
            <w:hideMark/>
          </w:tcPr>
          <w:p w14:paraId="2EFA69B7" w14:textId="77777777" w:rsidR="0017378E" w:rsidRPr="0071330E" w:rsidRDefault="0017378E" w:rsidP="001457DF">
            <w:pPr>
              <w:pStyle w:val="TAC"/>
            </w:pPr>
            <w:r w:rsidRPr="0071330E">
              <w:t>-</w:t>
            </w:r>
          </w:p>
        </w:tc>
        <w:tc>
          <w:tcPr>
            <w:tcW w:w="611" w:type="pct"/>
            <w:tcBorders>
              <w:top w:val="nil"/>
              <w:left w:val="nil"/>
              <w:bottom w:val="single" w:sz="4" w:space="0" w:color="auto"/>
              <w:right w:val="single" w:sz="4" w:space="0" w:color="auto"/>
            </w:tcBorders>
            <w:shd w:val="clear" w:color="auto" w:fill="auto"/>
            <w:noWrap/>
            <w:vAlign w:val="center"/>
            <w:hideMark/>
          </w:tcPr>
          <w:p w14:paraId="57B662DA" w14:textId="77777777" w:rsidR="0017378E" w:rsidRPr="0071330E" w:rsidRDefault="0017378E" w:rsidP="001457DF">
            <w:pPr>
              <w:pStyle w:val="TAC"/>
            </w:pPr>
            <w:r w:rsidRPr="0071330E">
              <w:t>-2.06</w:t>
            </w:r>
          </w:p>
        </w:tc>
      </w:tr>
      <w:tr w:rsidR="0071330E" w:rsidRPr="0071330E" w14:paraId="6D186DBA"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60639C9C"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687BFD49" w14:textId="77777777" w:rsidR="0017378E" w:rsidRPr="0071330E" w:rsidRDefault="0017378E" w:rsidP="001457DF">
            <w:pPr>
              <w:pStyle w:val="TAC"/>
            </w:pPr>
            <w:r w:rsidRPr="0071330E">
              <w:t>95%</w:t>
            </w:r>
          </w:p>
        </w:tc>
        <w:tc>
          <w:tcPr>
            <w:tcW w:w="895" w:type="pct"/>
            <w:tcBorders>
              <w:top w:val="nil"/>
              <w:left w:val="nil"/>
              <w:bottom w:val="single" w:sz="4" w:space="0" w:color="auto"/>
              <w:right w:val="single" w:sz="4" w:space="0" w:color="auto"/>
            </w:tcBorders>
            <w:shd w:val="clear" w:color="auto" w:fill="auto"/>
            <w:noWrap/>
            <w:vAlign w:val="center"/>
            <w:hideMark/>
          </w:tcPr>
          <w:p w14:paraId="77B0D9F2" w14:textId="77777777" w:rsidR="0017378E" w:rsidRPr="0071330E" w:rsidRDefault="0017378E" w:rsidP="001457DF">
            <w:pPr>
              <w:pStyle w:val="TAC"/>
            </w:pPr>
            <w:r w:rsidRPr="0071330E">
              <w:t>-</w:t>
            </w:r>
          </w:p>
        </w:tc>
        <w:tc>
          <w:tcPr>
            <w:tcW w:w="483" w:type="pct"/>
            <w:tcBorders>
              <w:top w:val="nil"/>
              <w:left w:val="nil"/>
              <w:bottom w:val="single" w:sz="4" w:space="0" w:color="auto"/>
              <w:right w:val="single" w:sz="4" w:space="0" w:color="auto"/>
            </w:tcBorders>
            <w:shd w:val="clear" w:color="auto" w:fill="auto"/>
            <w:noWrap/>
            <w:vAlign w:val="center"/>
            <w:hideMark/>
          </w:tcPr>
          <w:p w14:paraId="56A5FF7D" w14:textId="77777777" w:rsidR="0017378E" w:rsidRPr="0071330E" w:rsidRDefault="0017378E" w:rsidP="001457DF">
            <w:pPr>
              <w:pStyle w:val="TAC"/>
            </w:pPr>
            <w:r w:rsidRPr="0071330E">
              <w:t>-0.28</w:t>
            </w:r>
          </w:p>
        </w:tc>
        <w:tc>
          <w:tcPr>
            <w:tcW w:w="1133" w:type="pct"/>
            <w:tcBorders>
              <w:top w:val="nil"/>
              <w:left w:val="nil"/>
              <w:bottom w:val="single" w:sz="4" w:space="0" w:color="auto"/>
              <w:right w:val="single" w:sz="4" w:space="0" w:color="auto"/>
            </w:tcBorders>
            <w:shd w:val="clear" w:color="auto" w:fill="auto"/>
            <w:noWrap/>
            <w:vAlign w:val="center"/>
            <w:hideMark/>
          </w:tcPr>
          <w:p w14:paraId="394751E0" w14:textId="77777777" w:rsidR="0017378E" w:rsidRPr="0071330E" w:rsidRDefault="0017378E" w:rsidP="001457DF">
            <w:pPr>
              <w:pStyle w:val="TAC"/>
            </w:pPr>
            <w:r w:rsidRPr="0071330E">
              <w:t>-</w:t>
            </w:r>
          </w:p>
        </w:tc>
        <w:tc>
          <w:tcPr>
            <w:tcW w:w="611" w:type="pct"/>
            <w:tcBorders>
              <w:top w:val="nil"/>
              <w:left w:val="nil"/>
              <w:bottom w:val="single" w:sz="4" w:space="0" w:color="auto"/>
              <w:right w:val="single" w:sz="4" w:space="0" w:color="auto"/>
            </w:tcBorders>
            <w:shd w:val="clear" w:color="auto" w:fill="auto"/>
            <w:noWrap/>
            <w:vAlign w:val="center"/>
            <w:hideMark/>
          </w:tcPr>
          <w:p w14:paraId="001CD4B2" w14:textId="77777777" w:rsidR="0017378E" w:rsidRPr="0071330E" w:rsidRDefault="0017378E" w:rsidP="001457DF">
            <w:pPr>
              <w:pStyle w:val="TAC"/>
            </w:pPr>
            <w:r w:rsidRPr="0071330E">
              <w:t>-1.39</w:t>
            </w:r>
          </w:p>
        </w:tc>
      </w:tr>
      <w:tr w:rsidR="0071330E" w:rsidRPr="0071330E" w14:paraId="7E65E44A"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5D367A32" w14:textId="77777777" w:rsidR="0017378E" w:rsidRPr="0071330E" w:rsidRDefault="0017378E" w:rsidP="001457DF">
            <w:pPr>
              <w:pStyle w:val="TAC"/>
            </w:pPr>
            <w:r w:rsidRPr="0071330E">
              <w:t>Ericsson</w:t>
            </w:r>
            <w:r w:rsidRPr="0071330E">
              <w:br/>
              <w:t>(1906099)</w:t>
            </w:r>
          </w:p>
        </w:tc>
        <w:tc>
          <w:tcPr>
            <w:tcW w:w="1199" w:type="pct"/>
            <w:tcBorders>
              <w:top w:val="nil"/>
              <w:left w:val="nil"/>
              <w:bottom w:val="single" w:sz="4" w:space="0" w:color="auto"/>
              <w:right w:val="single" w:sz="4" w:space="0" w:color="auto"/>
            </w:tcBorders>
            <w:shd w:val="clear" w:color="auto" w:fill="auto"/>
            <w:noWrap/>
            <w:vAlign w:val="center"/>
            <w:hideMark/>
          </w:tcPr>
          <w:p w14:paraId="0DFAC189" w14:textId="77777777" w:rsidR="0017378E" w:rsidRPr="0071330E" w:rsidRDefault="0017378E" w:rsidP="001457DF">
            <w:pPr>
              <w:pStyle w:val="TAC"/>
            </w:pPr>
            <w:r w:rsidRPr="0071330E">
              <w:t>5%</w:t>
            </w:r>
          </w:p>
        </w:tc>
        <w:tc>
          <w:tcPr>
            <w:tcW w:w="895" w:type="pct"/>
            <w:tcBorders>
              <w:top w:val="nil"/>
              <w:left w:val="nil"/>
              <w:bottom w:val="single" w:sz="4" w:space="0" w:color="auto"/>
              <w:right w:val="single" w:sz="4" w:space="0" w:color="auto"/>
            </w:tcBorders>
            <w:shd w:val="clear" w:color="auto" w:fill="auto"/>
            <w:noWrap/>
            <w:vAlign w:val="center"/>
            <w:hideMark/>
          </w:tcPr>
          <w:p w14:paraId="67DF516D" w14:textId="77777777" w:rsidR="0017378E" w:rsidRPr="0071330E" w:rsidRDefault="0017378E" w:rsidP="001457DF">
            <w:pPr>
              <w:pStyle w:val="TAC"/>
            </w:pPr>
            <w:r w:rsidRPr="0071330E">
              <w:t>&lt;1</w:t>
            </w:r>
          </w:p>
        </w:tc>
        <w:tc>
          <w:tcPr>
            <w:tcW w:w="483" w:type="pct"/>
            <w:tcBorders>
              <w:top w:val="nil"/>
              <w:left w:val="nil"/>
              <w:bottom w:val="single" w:sz="4" w:space="0" w:color="auto"/>
              <w:right w:val="single" w:sz="4" w:space="0" w:color="auto"/>
            </w:tcBorders>
            <w:shd w:val="clear" w:color="auto" w:fill="auto"/>
            <w:noWrap/>
            <w:vAlign w:val="center"/>
            <w:hideMark/>
          </w:tcPr>
          <w:p w14:paraId="7D43A653" w14:textId="77777777" w:rsidR="0017378E" w:rsidRPr="0071330E" w:rsidRDefault="0017378E" w:rsidP="001457DF">
            <w:pPr>
              <w:pStyle w:val="TAC"/>
            </w:pPr>
            <w:r w:rsidRPr="0071330E">
              <w:t>&lt;1</w:t>
            </w:r>
          </w:p>
        </w:tc>
        <w:tc>
          <w:tcPr>
            <w:tcW w:w="1133" w:type="pct"/>
            <w:tcBorders>
              <w:top w:val="nil"/>
              <w:left w:val="nil"/>
              <w:bottom w:val="single" w:sz="4" w:space="0" w:color="auto"/>
              <w:right w:val="single" w:sz="4" w:space="0" w:color="auto"/>
            </w:tcBorders>
            <w:shd w:val="clear" w:color="auto" w:fill="auto"/>
            <w:noWrap/>
            <w:vAlign w:val="center"/>
            <w:hideMark/>
          </w:tcPr>
          <w:p w14:paraId="2750B54A" w14:textId="77777777" w:rsidR="0017378E" w:rsidRPr="0071330E" w:rsidRDefault="0017378E" w:rsidP="001457DF">
            <w:pPr>
              <w:pStyle w:val="TAC"/>
            </w:pPr>
            <w:r w:rsidRPr="0071330E">
              <w:t>-5.5</w:t>
            </w:r>
          </w:p>
        </w:tc>
        <w:tc>
          <w:tcPr>
            <w:tcW w:w="611" w:type="pct"/>
            <w:tcBorders>
              <w:top w:val="nil"/>
              <w:left w:val="nil"/>
              <w:bottom w:val="single" w:sz="4" w:space="0" w:color="auto"/>
              <w:right w:val="single" w:sz="4" w:space="0" w:color="auto"/>
            </w:tcBorders>
            <w:shd w:val="clear" w:color="auto" w:fill="auto"/>
            <w:noWrap/>
            <w:vAlign w:val="center"/>
            <w:hideMark/>
          </w:tcPr>
          <w:p w14:paraId="5E47AA87" w14:textId="77777777" w:rsidR="0017378E" w:rsidRPr="0071330E" w:rsidRDefault="0017378E" w:rsidP="001457DF">
            <w:pPr>
              <w:pStyle w:val="TAC"/>
            </w:pPr>
            <w:r w:rsidRPr="0071330E">
              <w:t>-8.1</w:t>
            </w:r>
          </w:p>
        </w:tc>
      </w:tr>
      <w:tr w:rsidR="0071330E" w:rsidRPr="0071330E" w14:paraId="0CF6B817"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25F3F6A0"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1B4928D3" w14:textId="77777777" w:rsidR="0017378E" w:rsidRPr="0071330E" w:rsidRDefault="0017378E" w:rsidP="001457DF">
            <w:pPr>
              <w:pStyle w:val="TAC"/>
            </w:pPr>
            <w:r w:rsidRPr="0071330E">
              <w:t>50%</w:t>
            </w:r>
          </w:p>
        </w:tc>
        <w:tc>
          <w:tcPr>
            <w:tcW w:w="895" w:type="pct"/>
            <w:tcBorders>
              <w:top w:val="nil"/>
              <w:left w:val="nil"/>
              <w:bottom w:val="single" w:sz="4" w:space="0" w:color="auto"/>
              <w:right w:val="single" w:sz="4" w:space="0" w:color="auto"/>
            </w:tcBorders>
            <w:shd w:val="clear" w:color="auto" w:fill="auto"/>
            <w:noWrap/>
            <w:vAlign w:val="center"/>
            <w:hideMark/>
          </w:tcPr>
          <w:p w14:paraId="60AFF22E" w14:textId="77777777" w:rsidR="0017378E" w:rsidRPr="0071330E" w:rsidRDefault="0017378E" w:rsidP="001457DF">
            <w:pPr>
              <w:pStyle w:val="TAC"/>
            </w:pPr>
            <w:r w:rsidRPr="0071330E">
              <w:t>&lt;1</w:t>
            </w:r>
          </w:p>
        </w:tc>
        <w:tc>
          <w:tcPr>
            <w:tcW w:w="483" w:type="pct"/>
            <w:tcBorders>
              <w:top w:val="nil"/>
              <w:left w:val="nil"/>
              <w:bottom w:val="single" w:sz="4" w:space="0" w:color="auto"/>
              <w:right w:val="single" w:sz="4" w:space="0" w:color="auto"/>
            </w:tcBorders>
            <w:shd w:val="clear" w:color="auto" w:fill="auto"/>
            <w:noWrap/>
            <w:vAlign w:val="center"/>
            <w:hideMark/>
          </w:tcPr>
          <w:p w14:paraId="58EAAC25" w14:textId="77777777" w:rsidR="0017378E" w:rsidRPr="0071330E" w:rsidRDefault="0017378E" w:rsidP="001457DF">
            <w:pPr>
              <w:pStyle w:val="TAC"/>
            </w:pPr>
            <w:r w:rsidRPr="0071330E">
              <w:t>&lt;1</w:t>
            </w:r>
          </w:p>
        </w:tc>
        <w:tc>
          <w:tcPr>
            <w:tcW w:w="1133" w:type="pct"/>
            <w:tcBorders>
              <w:top w:val="nil"/>
              <w:left w:val="nil"/>
              <w:bottom w:val="single" w:sz="4" w:space="0" w:color="auto"/>
              <w:right w:val="single" w:sz="4" w:space="0" w:color="auto"/>
            </w:tcBorders>
            <w:shd w:val="clear" w:color="auto" w:fill="auto"/>
            <w:noWrap/>
            <w:vAlign w:val="center"/>
            <w:hideMark/>
          </w:tcPr>
          <w:p w14:paraId="3DDAF4B0" w14:textId="77777777" w:rsidR="0017378E" w:rsidRPr="0071330E" w:rsidRDefault="0017378E" w:rsidP="001457DF">
            <w:pPr>
              <w:pStyle w:val="TAC"/>
            </w:pPr>
            <w:r w:rsidRPr="0071330E">
              <w:t>-4.1</w:t>
            </w:r>
          </w:p>
        </w:tc>
        <w:tc>
          <w:tcPr>
            <w:tcW w:w="611" w:type="pct"/>
            <w:tcBorders>
              <w:top w:val="nil"/>
              <w:left w:val="nil"/>
              <w:bottom w:val="single" w:sz="4" w:space="0" w:color="auto"/>
              <w:right w:val="single" w:sz="4" w:space="0" w:color="auto"/>
            </w:tcBorders>
            <w:shd w:val="clear" w:color="auto" w:fill="auto"/>
            <w:noWrap/>
            <w:vAlign w:val="center"/>
            <w:hideMark/>
          </w:tcPr>
          <w:p w14:paraId="13E9D756" w14:textId="77777777" w:rsidR="0017378E" w:rsidRPr="0071330E" w:rsidRDefault="0017378E" w:rsidP="001457DF">
            <w:pPr>
              <w:pStyle w:val="TAC"/>
            </w:pPr>
            <w:r w:rsidRPr="0071330E">
              <w:t>-8.1</w:t>
            </w:r>
          </w:p>
        </w:tc>
      </w:tr>
      <w:tr w:rsidR="0071330E" w:rsidRPr="0071330E" w14:paraId="5BCCB2B8"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70010685"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7264170C" w14:textId="77777777" w:rsidR="0017378E" w:rsidRPr="0071330E" w:rsidRDefault="0017378E" w:rsidP="001457DF">
            <w:pPr>
              <w:pStyle w:val="TAC"/>
            </w:pPr>
            <w:r w:rsidRPr="0071330E">
              <w:t>95%</w:t>
            </w:r>
          </w:p>
        </w:tc>
        <w:tc>
          <w:tcPr>
            <w:tcW w:w="895" w:type="pct"/>
            <w:tcBorders>
              <w:top w:val="nil"/>
              <w:left w:val="nil"/>
              <w:bottom w:val="single" w:sz="4" w:space="0" w:color="auto"/>
              <w:right w:val="single" w:sz="4" w:space="0" w:color="auto"/>
            </w:tcBorders>
            <w:shd w:val="clear" w:color="auto" w:fill="auto"/>
            <w:noWrap/>
            <w:vAlign w:val="center"/>
            <w:hideMark/>
          </w:tcPr>
          <w:p w14:paraId="04D51595" w14:textId="77777777" w:rsidR="0017378E" w:rsidRPr="0071330E" w:rsidRDefault="0017378E" w:rsidP="001457DF">
            <w:pPr>
              <w:pStyle w:val="TAC"/>
            </w:pPr>
            <w:r w:rsidRPr="0071330E">
              <w:t>-1</w:t>
            </w:r>
          </w:p>
        </w:tc>
        <w:tc>
          <w:tcPr>
            <w:tcW w:w="483" w:type="pct"/>
            <w:tcBorders>
              <w:top w:val="nil"/>
              <w:left w:val="nil"/>
              <w:bottom w:val="single" w:sz="4" w:space="0" w:color="auto"/>
              <w:right w:val="single" w:sz="4" w:space="0" w:color="auto"/>
            </w:tcBorders>
            <w:shd w:val="clear" w:color="auto" w:fill="auto"/>
            <w:noWrap/>
            <w:vAlign w:val="center"/>
            <w:hideMark/>
          </w:tcPr>
          <w:p w14:paraId="7DA9B018" w14:textId="77777777" w:rsidR="0017378E" w:rsidRPr="0071330E" w:rsidRDefault="0017378E" w:rsidP="001457DF">
            <w:pPr>
              <w:pStyle w:val="TAC"/>
            </w:pPr>
            <w:r w:rsidRPr="0071330E">
              <w:t>-1.1</w:t>
            </w:r>
          </w:p>
        </w:tc>
        <w:tc>
          <w:tcPr>
            <w:tcW w:w="1133" w:type="pct"/>
            <w:tcBorders>
              <w:top w:val="nil"/>
              <w:left w:val="nil"/>
              <w:bottom w:val="single" w:sz="4" w:space="0" w:color="auto"/>
              <w:right w:val="single" w:sz="4" w:space="0" w:color="auto"/>
            </w:tcBorders>
            <w:shd w:val="clear" w:color="auto" w:fill="auto"/>
            <w:noWrap/>
            <w:vAlign w:val="center"/>
            <w:hideMark/>
          </w:tcPr>
          <w:p w14:paraId="71D5870C" w14:textId="77777777" w:rsidR="0017378E" w:rsidRPr="0071330E" w:rsidRDefault="0017378E" w:rsidP="001457DF">
            <w:pPr>
              <w:pStyle w:val="TAC"/>
            </w:pPr>
            <w:r w:rsidRPr="0071330E">
              <w:t>-3</w:t>
            </w:r>
          </w:p>
        </w:tc>
        <w:tc>
          <w:tcPr>
            <w:tcW w:w="611" w:type="pct"/>
            <w:tcBorders>
              <w:top w:val="nil"/>
              <w:left w:val="nil"/>
              <w:bottom w:val="single" w:sz="4" w:space="0" w:color="auto"/>
              <w:right w:val="single" w:sz="4" w:space="0" w:color="auto"/>
            </w:tcBorders>
            <w:shd w:val="clear" w:color="auto" w:fill="auto"/>
            <w:noWrap/>
            <w:vAlign w:val="center"/>
            <w:hideMark/>
          </w:tcPr>
          <w:p w14:paraId="27AABACB" w14:textId="77777777" w:rsidR="0017378E" w:rsidRPr="0071330E" w:rsidRDefault="0017378E" w:rsidP="001457DF">
            <w:pPr>
              <w:pStyle w:val="TAC"/>
            </w:pPr>
            <w:r w:rsidRPr="0071330E">
              <w:t>-7</w:t>
            </w:r>
          </w:p>
        </w:tc>
      </w:tr>
      <w:tr w:rsidR="0071330E" w:rsidRPr="0071330E" w14:paraId="2724D08C"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56F126CB" w14:textId="77777777" w:rsidR="0017378E" w:rsidRPr="0071330E" w:rsidRDefault="0017378E" w:rsidP="001457DF">
            <w:pPr>
              <w:pStyle w:val="TAC"/>
            </w:pPr>
            <w:r w:rsidRPr="0071330E">
              <w:t>Nokia</w:t>
            </w:r>
            <w:r w:rsidRPr="0071330E">
              <w:br/>
              <w:t>(1907604)</w:t>
            </w:r>
          </w:p>
        </w:tc>
        <w:tc>
          <w:tcPr>
            <w:tcW w:w="1199" w:type="pct"/>
            <w:tcBorders>
              <w:top w:val="nil"/>
              <w:left w:val="nil"/>
              <w:bottom w:val="single" w:sz="4" w:space="0" w:color="auto"/>
              <w:right w:val="single" w:sz="4" w:space="0" w:color="auto"/>
            </w:tcBorders>
            <w:shd w:val="clear" w:color="auto" w:fill="auto"/>
            <w:noWrap/>
            <w:vAlign w:val="center"/>
            <w:hideMark/>
          </w:tcPr>
          <w:p w14:paraId="7C6A0D70" w14:textId="77777777" w:rsidR="0017378E" w:rsidRPr="0071330E" w:rsidRDefault="0017378E" w:rsidP="001457DF">
            <w:pPr>
              <w:pStyle w:val="TAC"/>
            </w:pPr>
            <w:r w:rsidRPr="0071330E">
              <w:t>5%</w:t>
            </w:r>
          </w:p>
        </w:tc>
        <w:tc>
          <w:tcPr>
            <w:tcW w:w="895" w:type="pct"/>
            <w:tcBorders>
              <w:top w:val="nil"/>
              <w:left w:val="nil"/>
              <w:bottom w:val="single" w:sz="4" w:space="0" w:color="auto"/>
              <w:right w:val="single" w:sz="4" w:space="0" w:color="auto"/>
            </w:tcBorders>
            <w:shd w:val="clear" w:color="auto" w:fill="auto"/>
            <w:noWrap/>
            <w:vAlign w:val="center"/>
            <w:hideMark/>
          </w:tcPr>
          <w:p w14:paraId="0B927DC6" w14:textId="77777777" w:rsidR="0017378E" w:rsidRPr="0071330E" w:rsidRDefault="0017378E" w:rsidP="001457DF">
            <w:pPr>
              <w:pStyle w:val="TAC"/>
            </w:pPr>
            <w:r w:rsidRPr="0071330E">
              <w:t>-0.2</w:t>
            </w:r>
          </w:p>
        </w:tc>
        <w:tc>
          <w:tcPr>
            <w:tcW w:w="483" w:type="pct"/>
            <w:tcBorders>
              <w:top w:val="nil"/>
              <w:left w:val="nil"/>
              <w:bottom w:val="single" w:sz="4" w:space="0" w:color="auto"/>
              <w:right w:val="single" w:sz="4" w:space="0" w:color="auto"/>
            </w:tcBorders>
            <w:shd w:val="clear" w:color="auto" w:fill="auto"/>
            <w:noWrap/>
            <w:vAlign w:val="center"/>
            <w:hideMark/>
          </w:tcPr>
          <w:p w14:paraId="0DEFC09E" w14:textId="77777777" w:rsidR="0017378E" w:rsidRPr="0071330E" w:rsidRDefault="0017378E" w:rsidP="001457DF">
            <w:pPr>
              <w:pStyle w:val="TAC"/>
            </w:pPr>
            <w:r w:rsidRPr="0071330E">
              <w:t>0.3</w:t>
            </w:r>
          </w:p>
        </w:tc>
        <w:tc>
          <w:tcPr>
            <w:tcW w:w="1133" w:type="pct"/>
            <w:tcBorders>
              <w:top w:val="nil"/>
              <w:left w:val="nil"/>
              <w:bottom w:val="single" w:sz="4" w:space="0" w:color="auto"/>
              <w:right w:val="single" w:sz="4" w:space="0" w:color="auto"/>
            </w:tcBorders>
            <w:shd w:val="clear" w:color="auto" w:fill="auto"/>
            <w:noWrap/>
            <w:vAlign w:val="center"/>
            <w:hideMark/>
          </w:tcPr>
          <w:p w14:paraId="41BD1CE7" w14:textId="77777777" w:rsidR="0017378E" w:rsidRPr="0071330E" w:rsidRDefault="0017378E" w:rsidP="001457DF">
            <w:pPr>
              <w:pStyle w:val="TAC"/>
            </w:pPr>
            <w:r w:rsidRPr="0071330E">
              <w:t>-8.3</w:t>
            </w:r>
          </w:p>
        </w:tc>
        <w:tc>
          <w:tcPr>
            <w:tcW w:w="611" w:type="pct"/>
            <w:tcBorders>
              <w:top w:val="nil"/>
              <w:left w:val="nil"/>
              <w:bottom w:val="single" w:sz="4" w:space="0" w:color="auto"/>
              <w:right w:val="single" w:sz="4" w:space="0" w:color="auto"/>
            </w:tcBorders>
            <w:shd w:val="clear" w:color="auto" w:fill="auto"/>
            <w:noWrap/>
            <w:vAlign w:val="center"/>
            <w:hideMark/>
          </w:tcPr>
          <w:p w14:paraId="0F0AA9E8" w14:textId="77777777" w:rsidR="0017378E" w:rsidRPr="0071330E" w:rsidRDefault="0017378E" w:rsidP="001457DF">
            <w:pPr>
              <w:pStyle w:val="TAC"/>
            </w:pPr>
            <w:r w:rsidRPr="0071330E">
              <w:t>-3.2</w:t>
            </w:r>
          </w:p>
        </w:tc>
      </w:tr>
      <w:tr w:rsidR="0071330E" w:rsidRPr="0071330E" w14:paraId="181B0CDB"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4A61453A"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10A9AF05" w14:textId="77777777" w:rsidR="0017378E" w:rsidRPr="0071330E" w:rsidRDefault="0017378E" w:rsidP="001457DF">
            <w:pPr>
              <w:pStyle w:val="TAC"/>
            </w:pPr>
            <w:r w:rsidRPr="0071330E">
              <w:t>50%</w:t>
            </w:r>
          </w:p>
        </w:tc>
        <w:tc>
          <w:tcPr>
            <w:tcW w:w="895" w:type="pct"/>
            <w:tcBorders>
              <w:top w:val="nil"/>
              <w:left w:val="nil"/>
              <w:bottom w:val="single" w:sz="4" w:space="0" w:color="auto"/>
              <w:right w:val="single" w:sz="4" w:space="0" w:color="auto"/>
            </w:tcBorders>
            <w:shd w:val="clear" w:color="auto" w:fill="auto"/>
            <w:noWrap/>
            <w:vAlign w:val="center"/>
            <w:hideMark/>
          </w:tcPr>
          <w:p w14:paraId="58AC0A56" w14:textId="77777777" w:rsidR="0017378E" w:rsidRPr="0071330E" w:rsidRDefault="0017378E" w:rsidP="001457DF">
            <w:pPr>
              <w:pStyle w:val="TAC"/>
            </w:pPr>
            <w:r w:rsidRPr="0071330E">
              <w:t>0.5</w:t>
            </w:r>
          </w:p>
        </w:tc>
        <w:tc>
          <w:tcPr>
            <w:tcW w:w="483" w:type="pct"/>
            <w:tcBorders>
              <w:top w:val="nil"/>
              <w:left w:val="nil"/>
              <w:bottom w:val="single" w:sz="4" w:space="0" w:color="auto"/>
              <w:right w:val="single" w:sz="4" w:space="0" w:color="auto"/>
            </w:tcBorders>
            <w:shd w:val="clear" w:color="auto" w:fill="auto"/>
            <w:noWrap/>
            <w:vAlign w:val="center"/>
            <w:hideMark/>
          </w:tcPr>
          <w:p w14:paraId="5B1575EF" w14:textId="77777777" w:rsidR="0017378E" w:rsidRPr="0071330E" w:rsidRDefault="0017378E" w:rsidP="001457DF">
            <w:pPr>
              <w:pStyle w:val="TAC"/>
            </w:pPr>
            <w:r w:rsidRPr="0071330E">
              <w:t>0.8</w:t>
            </w:r>
          </w:p>
        </w:tc>
        <w:tc>
          <w:tcPr>
            <w:tcW w:w="1133" w:type="pct"/>
            <w:tcBorders>
              <w:top w:val="nil"/>
              <w:left w:val="nil"/>
              <w:bottom w:val="single" w:sz="4" w:space="0" w:color="auto"/>
              <w:right w:val="single" w:sz="4" w:space="0" w:color="auto"/>
            </w:tcBorders>
            <w:shd w:val="clear" w:color="auto" w:fill="auto"/>
            <w:noWrap/>
            <w:vAlign w:val="center"/>
            <w:hideMark/>
          </w:tcPr>
          <w:p w14:paraId="615A32DB" w14:textId="77777777" w:rsidR="0017378E" w:rsidRPr="0071330E" w:rsidRDefault="0017378E" w:rsidP="001457DF">
            <w:pPr>
              <w:pStyle w:val="TAC"/>
            </w:pPr>
            <w:r w:rsidRPr="0071330E">
              <w:t>-1.9</w:t>
            </w:r>
          </w:p>
        </w:tc>
        <w:tc>
          <w:tcPr>
            <w:tcW w:w="611" w:type="pct"/>
            <w:tcBorders>
              <w:top w:val="nil"/>
              <w:left w:val="nil"/>
              <w:bottom w:val="single" w:sz="4" w:space="0" w:color="auto"/>
              <w:right w:val="single" w:sz="4" w:space="0" w:color="auto"/>
            </w:tcBorders>
            <w:shd w:val="clear" w:color="auto" w:fill="auto"/>
            <w:noWrap/>
            <w:vAlign w:val="center"/>
            <w:hideMark/>
          </w:tcPr>
          <w:p w14:paraId="5C5DDE03" w14:textId="77777777" w:rsidR="0017378E" w:rsidRPr="0071330E" w:rsidRDefault="0017378E" w:rsidP="001457DF">
            <w:pPr>
              <w:pStyle w:val="TAC"/>
            </w:pPr>
            <w:r w:rsidRPr="0071330E">
              <w:t>-2.8</w:t>
            </w:r>
          </w:p>
        </w:tc>
      </w:tr>
      <w:tr w:rsidR="0017378E" w:rsidRPr="0071330E" w14:paraId="2D4D4453"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60C8F962"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19141DEA" w14:textId="77777777" w:rsidR="0017378E" w:rsidRPr="0071330E" w:rsidRDefault="0017378E" w:rsidP="001457DF">
            <w:pPr>
              <w:pStyle w:val="TAC"/>
            </w:pPr>
            <w:r w:rsidRPr="0071330E">
              <w:t>95%</w:t>
            </w:r>
          </w:p>
        </w:tc>
        <w:tc>
          <w:tcPr>
            <w:tcW w:w="895" w:type="pct"/>
            <w:tcBorders>
              <w:top w:val="nil"/>
              <w:left w:val="nil"/>
              <w:bottom w:val="single" w:sz="4" w:space="0" w:color="auto"/>
              <w:right w:val="single" w:sz="4" w:space="0" w:color="auto"/>
            </w:tcBorders>
            <w:shd w:val="clear" w:color="auto" w:fill="auto"/>
            <w:noWrap/>
            <w:vAlign w:val="center"/>
            <w:hideMark/>
          </w:tcPr>
          <w:p w14:paraId="33CC5068" w14:textId="77777777" w:rsidR="0017378E" w:rsidRPr="0071330E" w:rsidRDefault="0017378E" w:rsidP="001457DF">
            <w:pPr>
              <w:pStyle w:val="TAC"/>
            </w:pPr>
            <w:r w:rsidRPr="0071330E">
              <w:t>0.3</w:t>
            </w:r>
          </w:p>
        </w:tc>
        <w:tc>
          <w:tcPr>
            <w:tcW w:w="483" w:type="pct"/>
            <w:tcBorders>
              <w:top w:val="nil"/>
              <w:left w:val="nil"/>
              <w:bottom w:val="single" w:sz="4" w:space="0" w:color="auto"/>
              <w:right w:val="single" w:sz="4" w:space="0" w:color="auto"/>
            </w:tcBorders>
            <w:shd w:val="clear" w:color="auto" w:fill="auto"/>
            <w:noWrap/>
            <w:vAlign w:val="center"/>
            <w:hideMark/>
          </w:tcPr>
          <w:p w14:paraId="40357AAD" w14:textId="77777777" w:rsidR="0017378E" w:rsidRPr="0071330E" w:rsidRDefault="0017378E" w:rsidP="001457DF">
            <w:pPr>
              <w:pStyle w:val="TAC"/>
            </w:pPr>
            <w:r w:rsidRPr="0071330E">
              <w:t>0.3</w:t>
            </w:r>
          </w:p>
        </w:tc>
        <w:tc>
          <w:tcPr>
            <w:tcW w:w="1133" w:type="pct"/>
            <w:tcBorders>
              <w:top w:val="nil"/>
              <w:left w:val="nil"/>
              <w:bottom w:val="single" w:sz="4" w:space="0" w:color="auto"/>
              <w:right w:val="single" w:sz="4" w:space="0" w:color="auto"/>
            </w:tcBorders>
            <w:shd w:val="clear" w:color="auto" w:fill="auto"/>
            <w:noWrap/>
            <w:vAlign w:val="center"/>
            <w:hideMark/>
          </w:tcPr>
          <w:p w14:paraId="5EB010F8" w14:textId="77777777" w:rsidR="0017378E" w:rsidRPr="0071330E" w:rsidRDefault="0017378E" w:rsidP="001457DF">
            <w:pPr>
              <w:pStyle w:val="TAC"/>
            </w:pPr>
            <w:r w:rsidRPr="0071330E">
              <w:t>3.5</w:t>
            </w:r>
          </w:p>
        </w:tc>
        <w:tc>
          <w:tcPr>
            <w:tcW w:w="611" w:type="pct"/>
            <w:tcBorders>
              <w:top w:val="nil"/>
              <w:left w:val="nil"/>
              <w:bottom w:val="single" w:sz="4" w:space="0" w:color="auto"/>
              <w:right w:val="single" w:sz="4" w:space="0" w:color="auto"/>
            </w:tcBorders>
            <w:shd w:val="clear" w:color="auto" w:fill="auto"/>
            <w:noWrap/>
            <w:vAlign w:val="center"/>
            <w:hideMark/>
          </w:tcPr>
          <w:p w14:paraId="2387D6EF" w14:textId="77777777" w:rsidR="0017378E" w:rsidRPr="0071330E" w:rsidRDefault="0017378E" w:rsidP="001457DF">
            <w:pPr>
              <w:pStyle w:val="TAC"/>
            </w:pPr>
            <w:r w:rsidRPr="0071330E">
              <w:t>1.5</w:t>
            </w:r>
          </w:p>
        </w:tc>
      </w:tr>
    </w:tbl>
    <w:p w14:paraId="42ACF7CD" w14:textId="77777777" w:rsidR="00CF4F53" w:rsidRPr="0071330E" w:rsidRDefault="00CF4F53" w:rsidP="001457DF"/>
    <w:p w14:paraId="0842F228" w14:textId="6DC4E783" w:rsidR="0017378E" w:rsidRPr="0071330E" w:rsidRDefault="0030279C" w:rsidP="001457DF">
      <w:pPr>
        <w:pStyle w:val="TH"/>
      </w:pPr>
      <w:r w:rsidRPr="0071330E">
        <w:t>Table 5.3.3.8.1</w:t>
      </w:r>
      <w:r w:rsidR="0017378E" w:rsidRPr="0071330E">
        <w:t>-2: SINR and throughput degradation for Indoor aggressor Indoor victim (24 dBm TX power of a local BS )</w:t>
      </w:r>
    </w:p>
    <w:tbl>
      <w:tblPr>
        <w:tblW w:w="5000" w:type="pct"/>
        <w:jc w:val="center"/>
        <w:tblCellMar>
          <w:left w:w="99" w:type="dxa"/>
          <w:right w:w="99" w:type="dxa"/>
        </w:tblCellMar>
        <w:tblLook w:val="04A0" w:firstRow="1" w:lastRow="0" w:firstColumn="1" w:lastColumn="0" w:noHBand="0" w:noVBand="1"/>
      </w:tblPr>
      <w:tblGrid>
        <w:gridCol w:w="1308"/>
        <w:gridCol w:w="2310"/>
        <w:gridCol w:w="1724"/>
        <w:gridCol w:w="930"/>
        <w:gridCol w:w="2182"/>
        <w:gridCol w:w="1177"/>
      </w:tblGrid>
      <w:tr w:rsidR="0071330E" w:rsidRPr="0071330E" w14:paraId="4AB1F0C3" w14:textId="77777777" w:rsidTr="001457DF">
        <w:trPr>
          <w:jc w:val="center"/>
        </w:trPr>
        <w:tc>
          <w:tcPr>
            <w:tcW w:w="67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509F62" w14:textId="77777777" w:rsidR="0017378E" w:rsidRPr="0071330E" w:rsidRDefault="0017378E" w:rsidP="001457DF">
            <w:pPr>
              <w:pStyle w:val="TAH"/>
            </w:pPr>
            <w:r w:rsidRPr="0071330E">
              <w:t>Source</w:t>
            </w:r>
          </w:p>
        </w:tc>
        <w:tc>
          <w:tcPr>
            <w:tcW w:w="119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FF2495" w14:textId="77777777" w:rsidR="0017378E" w:rsidRPr="0071330E" w:rsidRDefault="0017378E" w:rsidP="001457DF">
            <w:pPr>
              <w:pStyle w:val="TAH"/>
            </w:pPr>
            <w:r w:rsidRPr="0071330E">
              <w:t> Observation Point</w:t>
            </w:r>
          </w:p>
        </w:tc>
        <w:tc>
          <w:tcPr>
            <w:tcW w:w="3122" w:type="pct"/>
            <w:gridSpan w:val="4"/>
            <w:tcBorders>
              <w:top w:val="single" w:sz="4" w:space="0" w:color="auto"/>
              <w:left w:val="nil"/>
              <w:bottom w:val="single" w:sz="4" w:space="0" w:color="auto"/>
              <w:right w:val="single" w:sz="4" w:space="0" w:color="auto"/>
            </w:tcBorders>
            <w:shd w:val="clear" w:color="auto" w:fill="auto"/>
            <w:noWrap/>
            <w:vAlign w:val="center"/>
            <w:hideMark/>
          </w:tcPr>
          <w:p w14:paraId="0D2B2187" w14:textId="77777777" w:rsidR="0017378E" w:rsidRPr="0071330E" w:rsidRDefault="0017378E" w:rsidP="001457DF">
            <w:pPr>
              <w:pStyle w:val="TAH"/>
            </w:pPr>
            <w:r w:rsidRPr="0071330E">
              <w:t>Victim UL</w:t>
            </w:r>
          </w:p>
        </w:tc>
      </w:tr>
      <w:tr w:rsidR="0071330E" w:rsidRPr="0071330E" w14:paraId="5264F695"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276E55F0" w14:textId="77777777" w:rsidR="0017378E" w:rsidRPr="0071330E"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4EE39DA5" w14:textId="77777777" w:rsidR="0017378E" w:rsidRPr="0071330E" w:rsidRDefault="0017378E" w:rsidP="001457DF">
            <w:pPr>
              <w:pStyle w:val="TAH"/>
              <w:rPr>
                <w:b w:val="0"/>
              </w:rPr>
            </w:pPr>
          </w:p>
        </w:tc>
        <w:tc>
          <w:tcPr>
            <w:tcW w:w="1378" w:type="pct"/>
            <w:gridSpan w:val="2"/>
            <w:tcBorders>
              <w:top w:val="single" w:sz="4" w:space="0" w:color="auto"/>
              <w:left w:val="nil"/>
              <w:bottom w:val="single" w:sz="4" w:space="0" w:color="auto"/>
              <w:right w:val="single" w:sz="4" w:space="0" w:color="auto"/>
            </w:tcBorders>
            <w:shd w:val="clear" w:color="auto" w:fill="auto"/>
            <w:noWrap/>
            <w:vAlign w:val="center"/>
            <w:hideMark/>
          </w:tcPr>
          <w:p w14:paraId="0D23AB65" w14:textId="77777777" w:rsidR="0017378E" w:rsidRPr="0071330E" w:rsidRDefault="0017378E" w:rsidP="001457DF">
            <w:pPr>
              <w:pStyle w:val="TAH"/>
              <w:rPr>
                <w:b w:val="0"/>
              </w:rPr>
            </w:pPr>
            <w:r w:rsidRPr="0071330E">
              <w:t>SNR degradation (dB)</w:t>
            </w:r>
          </w:p>
        </w:tc>
        <w:tc>
          <w:tcPr>
            <w:tcW w:w="1744" w:type="pct"/>
            <w:gridSpan w:val="2"/>
            <w:tcBorders>
              <w:top w:val="single" w:sz="4" w:space="0" w:color="auto"/>
              <w:left w:val="nil"/>
              <w:bottom w:val="single" w:sz="4" w:space="0" w:color="auto"/>
              <w:right w:val="single" w:sz="4" w:space="0" w:color="auto"/>
            </w:tcBorders>
            <w:shd w:val="clear" w:color="auto" w:fill="auto"/>
            <w:noWrap/>
            <w:vAlign w:val="center"/>
            <w:hideMark/>
          </w:tcPr>
          <w:p w14:paraId="2C72FD1C" w14:textId="77777777" w:rsidR="0017378E" w:rsidRPr="0071330E" w:rsidRDefault="0017378E" w:rsidP="001457DF">
            <w:pPr>
              <w:pStyle w:val="TAH"/>
              <w:rPr>
                <w:b w:val="0"/>
              </w:rPr>
            </w:pPr>
            <w:r w:rsidRPr="0071330E">
              <w:t>Throughput degradation (%)</w:t>
            </w:r>
          </w:p>
        </w:tc>
      </w:tr>
      <w:tr w:rsidR="0071330E" w:rsidRPr="0071330E" w14:paraId="6BE9B33D"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0654A30D" w14:textId="77777777" w:rsidR="0017378E" w:rsidRPr="0071330E"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77FFD2EE" w14:textId="77777777" w:rsidR="0017378E" w:rsidRPr="0071330E" w:rsidRDefault="0017378E" w:rsidP="001457DF">
            <w:pPr>
              <w:pStyle w:val="TAH"/>
              <w:rPr>
                <w:b w:val="0"/>
              </w:rPr>
            </w:pPr>
          </w:p>
        </w:tc>
        <w:tc>
          <w:tcPr>
            <w:tcW w:w="895" w:type="pct"/>
            <w:tcBorders>
              <w:top w:val="nil"/>
              <w:left w:val="nil"/>
              <w:bottom w:val="single" w:sz="4" w:space="0" w:color="auto"/>
              <w:right w:val="single" w:sz="4" w:space="0" w:color="auto"/>
            </w:tcBorders>
            <w:shd w:val="clear" w:color="auto" w:fill="auto"/>
            <w:noWrap/>
            <w:vAlign w:val="center"/>
            <w:hideMark/>
          </w:tcPr>
          <w:p w14:paraId="2C4BF0EB" w14:textId="77777777" w:rsidR="0017378E" w:rsidRPr="0071330E" w:rsidRDefault="0017378E" w:rsidP="001457DF">
            <w:pPr>
              <w:pStyle w:val="TAH"/>
              <w:rPr>
                <w:b w:val="0"/>
              </w:rPr>
            </w:pPr>
            <w:r w:rsidRPr="0071330E">
              <w:t>50DL/50UL</w:t>
            </w:r>
          </w:p>
        </w:tc>
        <w:tc>
          <w:tcPr>
            <w:tcW w:w="483" w:type="pct"/>
            <w:tcBorders>
              <w:top w:val="nil"/>
              <w:left w:val="nil"/>
              <w:bottom w:val="single" w:sz="4" w:space="0" w:color="auto"/>
              <w:right w:val="single" w:sz="4" w:space="0" w:color="auto"/>
            </w:tcBorders>
            <w:shd w:val="clear" w:color="auto" w:fill="auto"/>
            <w:noWrap/>
            <w:vAlign w:val="center"/>
            <w:hideMark/>
          </w:tcPr>
          <w:p w14:paraId="786635F8" w14:textId="77777777" w:rsidR="0017378E" w:rsidRPr="0071330E" w:rsidRDefault="0017378E" w:rsidP="001457DF">
            <w:pPr>
              <w:pStyle w:val="TAH"/>
              <w:rPr>
                <w:b w:val="0"/>
              </w:rPr>
            </w:pPr>
            <w:r w:rsidRPr="0071330E">
              <w:t>DL</w:t>
            </w:r>
          </w:p>
        </w:tc>
        <w:tc>
          <w:tcPr>
            <w:tcW w:w="1133" w:type="pct"/>
            <w:tcBorders>
              <w:top w:val="nil"/>
              <w:left w:val="nil"/>
              <w:bottom w:val="single" w:sz="4" w:space="0" w:color="auto"/>
              <w:right w:val="single" w:sz="4" w:space="0" w:color="auto"/>
            </w:tcBorders>
            <w:shd w:val="clear" w:color="auto" w:fill="auto"/>
            <w:noWrap/>
            <w:vAlign w:val="center"/>
            <w:hideMark/>
          </w:tcPr>
          <w:p w14:paraId="043159B1" w14:textId="77777777" w:rsidR="0017378E" w:rsidRPr="0071330E" w:rsidRDefault="0017378E" w:rsidP="001457DF">
            <w:pPr>
              <w:pStyle w:val="TAH"/>
              <w:rPr>
                <w:b w:val="0"/>
              </w:rPr>
            </w:pPr>
            <w:r w:rsidRPr="0071330E">
              <w:t>50DL/50UL</w:t>
            </w:r>
          </w:p>
        </w:tc>
        <w:tc>
          <w:tcPr>
            <w:tcW w:w="611" w:type="pct"/>
            <w:tcBorders>
              <w:top w:val="nil"/>
              <w:left w:val="nil"/>
              <w:bottom w:val="single" w:sz="4" w:space="0" w:color="auto"/>
              <w:right w:val="single" w:sz="4" w:space="0" w:color="auto"/>
            </w:tcBorders>
            <w:shd w:val="clear" w:color="auto" w:fill="auto"/>
            <w:noWrap/>
            <w:vAlign w:val="center"/>
            <w:hideMark/>
          </w:tcPr>
          <w:p w14:paraId="744A92AC" w14:textId="77777777" w:rsidR="0017378E" w:rsidRPr="0071330E" w:rsidRDefault="0017378E" w:rsidP="001457DF">
            <w:pPr>
              <w:pStyle w:val="TAH"/>
              <w:rPr>
                <w:b w:val="0"/>
              </w:rPr>
            </w:pPr>
            <w:r w:rsidRPr="0071330E">
              <w:t>DL</w:t>
            </w:r>
          </w:p>
        </w:tc>
      </w:tr>
      <w:tr w:rsidR="0071330E" w:rsidRPr="0071330E" w14:paraId="6DA4D6A6"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7F8E1495" w14:textId="77777777" w:rsidR="0017378E" w:rsidRPr="0071330E" w:rsidRDefault="0017378E" w:rsidP="001457DF">
            <w:pPr>
              <w:pStyle w:val="TAC"/>
            </w:pPr>
            <w:r w:rsidRPr="0071330E">
              <w:t>LGE</w:t>
            </w:r>
            <w:r w:rsidRPr="0071330E">
              <w:br/>
              <w:t>(1907601)</w:t>
            </w:r>
          </w:p>
        </w:tc>
        <w:tc>
          <w:tcPr>
            <w:tcW w:w="1199" w:type="pct"/>
            <w:tcBorders>
              <w:top w:val="nil"/>
              <w:left w:val="nil"/>
              <w:bottom w:val="single" w:sz="4" w:space="0" w:color="auto"/>
              <w:right w:val="single" w:sz="4" w:space="0" w:color="auto"/>
            </w:tcBorders>
            <w:shd w:val="clear" w:color="auto" w:fill="auto"/>
            <w:noWrap/>
            <w:vAlign w:val="center"/>
            <w:hideMark/>
          </w:tcPr>
          <w:p w14:paraId="08B887DA" w14:textId="77777777" w:rsidR="0017378E" w:rsidRPr="0071330E" w:rsidRDefault="0017378E" w:rsidP="001457DF">
            <w:pPr>
              <w:pStyle w:val="TAC"/>
            </w:pPr>
            <w:r w:rsidRPr="0071330E">
              <w:t>5%</w:t>
            </w:r>
          </w:p>
        </w:tc>
        <w:tc>
          <w:tcPr>
            <w:tcW w:w="895" w:type="pct"/>
            <w:tcBorders>
              <w:top w:val="nil"/>
              <w:left w:val="nil"/>
              <w:bottom w:val="single" w:sz="4" w:space="0" w:color="auto"/>
              <w:right w:val="single" w:sz="4" w:space="0" w:color="auto"/>
            </w:tcBorders>
            <w:shd w:val="clear" w:color="auto" w:fill="auto"/>
            <w:noWrap/>
            <w:vAlign w:val="center"/>
            <w:hideMark/>
          </w:tcPr>
          <w:p w14:paraId="2A406314" w14:textId="77777777" w:rsidR="0017378E" w:rsidRPr="0071330E" w:rsidRDefault="0017378E" w:rsidP="001457DF">
            <w:pPr>
              <w:pStyle w:val="TAC"/>
            </w:pPr>
            <w:r w:rsidRPr="0071330E">
              <w:t>-</w:t>
            </w:r>
          </w:p>
        </w:tc>
        <w:tc>
          <w:tcPr>
            <w:tcW w:w="483" w:type="pct"/>
            <w:tcBorders>
              <w:top w:val="nil"/>
              <w:left w:val="nil"/>
              <w:bottom w:val="single" w:sz="4" w:space="0" w:color="auto"/>
              <w:right w:val="single" w:sz="4" w:space="0" w:color="auto"/>
            </w:tcBorders>
            <w:shd w:val="clear" w:color="auto" w:fill="auto"/>
            <w:noWrap/>
            <w:vAlign w:val="center"/>
            <w:hideMark/>
          </w:tcPr>
          <w:p w14:paraId="0325C88A" w14:textId="77777777" w:rsidR="0017378E" w:rsidRPr="0071330E" w:rsidRDefault="0017378E" w:rsidP="001457DF">
            <w:pPr>
              <w:pStyle w:val="TAC"/>
            </w:pPr>
            <w:r w:rsidRPr="0071330E">
              <w:t>-0.05</w:t>
            </w:r>
          </w:p>
        </w:tc>
        <w:tc>
          <w:tcPr>
            <w:tcW w:w="1133" w:type="pct"/>
            <w:tcBorders>
              <w:top w:val="nil"/>
              <w:left w:val="nil"/>
              <w:bottom w:val="single" w:sz="4" w:space="0" w:color="auto"/>
              <w:right w:val="single" w:sz="4" w:space="0" w:color="auto"/>
            </w:tcBorders>
            <w:shd w:val="clear" w:color="auto" w:fill="auto"/>
            <w:noWrap/>
            <w:vAlign w:val="center"/>
            <w:hideMark/>
          </w:tcPr>
          <w:p w14:paraId="5B8B1A8A" w14:textId="77777777" w:rsidR="0017378E" w:rsidRPr="0071330E" w:rsidRDefault="0017378E" w:rsidP="001457DF">
            <w:pPr>
              <w:pStyle w:val="TAC"/>
            </w:pPr>
            <w:r w:rsidRPr="0071330E">
              <w:t>-</w:t>
            </w:r>
          </w:p>
        </w:tc>
        <w:tc>
          <w:tcPr>
            <w:tcW w:w="611" w:type="pct"/>
            <w:tcBorders>
              <w:top w:val="nil"/>
              <w:left w:val="nil"/>
              <w:bottom w:val="single" w:sz="4" w:space="0" w:color="auto"/>
              <w:right w:val="single" w:sz="4" w:space="0" w:color="auto"/>
            </w:tcBorders>
            <w:shd w:val="clear" w:color="auto" w:fill="auto"/>
            <w:noWrap/>
            <w:vAlign w:val="center"/>
            <w:hideMark/>
          </w:tcPr>
          <w:p w14:paraId="02861A1F" w14:textId="77777777" w:rsidR="0017378E" w:rsidRPr="0071330E" w:rsidRDefault="0017378E" w:rsidP="001457DF">
            <w:pPr>
              <w:pStyle w:val="TAC"/>
            </w:pPr>
            <w:r w:rsidRPr="0071330E">
              <w:t>-0.97</w:t>
            </w:r>
          </w:p>
        </w:tc>
      </w:tr>
      <w:tr w:rsidR="0071330E" w:rsidRPr="0071330E" w14:paraId="47E3C4F6"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67CB91C5"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07A41FE4" w14:textId="77777777" w:rsidR="0017378E" w:rsidRPr="0071330E" w:rsidRDefault="0017378E" w:rsidP="001457DF">
            <w:pPr>
              <w:pStyle w:val="TAC"/>
            </w:pPr>
            <w:r w:rsidRPr="0071330E">
              <w:t>50%</w:t>
            </w:r>
          </w:p>
        </w:tc>
        <w:tc>
          <w:tcPr>
            <w:tcW w:w="895" w:type="pct"/>
            <w:tcBorders>
              <w:top w:val="nil"/>
              <w:left w:val="nil"/>
              <w:bottom w:val="single" w:sz="4" w:space="0" w:color="auto"/>
              <w:right w:val="single" w:sz="4" w:space="0" w:color="auto"/>
            </w:tcBorders>
            <w:shd w:val="clear" w:color="auto" w:fill="auto"/>
            <w:noWrap/>
            <w:vAlign w:val="center"/>
            <w:hideMark/>
          </w:tcPr>
          <w:p w14:paraId="3E6821D4" w14:textId="77777777" w:rsidR="0017378E" w:rsidRPr="0071330E" w:rsidRDefault="0017378E" w:rsidP="001457DF">
            <w:pPr>
              <w:pStyle w:val="TAC"/>
            </w:pPr>
            <w:r w:rsidRPr="0071330E">
              <w:t>-</w:t>
            </w:r>
          </w:p>
        </w:tc>
        <w:tc>
          <w:tcPr>
            <w:tcW w:w="483" w:type="pct"/>
            <w:tcBorders>
              <w:top w:val="nil"/>
              <w:left w:val="nil"/>
              <w:bottom w:val="single" w:sz="4" w:space="0" w:color="auto"/>
              <w:right w:val="single" w:sz="4" w:space="0" w:color="auto"/>
            </w:tcBorders>
            <w:shd w:val="clear" w:color="auto" w:fill="auto"/>
            <w:noWrap/>
            <w:vAlign w:val="center"/>
            <w:hideMark/>
          </w:tcPr>
          <w:p w14:paraId="3BE69E1A" w14:textId="77777777" w:rsidR="0017378E" w:rsidRPr="0071330E" w:rsidRDefault="0017378E" w:rsidP="001457DF">
            <w:pPr>
              <w:pStyle w:val="TAC"/>
            </w:pPr>
            <w:r w:rsidRPr="0071330E">
              <w:t>-0.24</w:t>
            </w:r>
          </w:p>
        </w:tc>
        <w:tc>
          <w:tcPr>
            <w:tcW w:w="1133" w:type="pct"/>
            <w:tcBorders>
              <w:top w:val="nil"/>
              <w:left w:val="nil"/>
              <w:bottom w:val="single" w:sz="4" w:space="0" w:color="auto"/>
              <w:right w:val="single" w:sz="4" w:space="0" w:color="auto"/>
            </w:tcBorders>
            <w:shd w:val="clear" w:color="auto" w:fill="auto"/>
            <w:noWrap/>
            <w:vAlign w:val="center"/>
            <w:hideMark/>
          </w:tcPr>
          <w:p w14:paraId="194C2E5A" w14:textId="77777777" w:rsidR="0017378E" w:rsidRPr="0071330E" w:rsidRDefault="0017378E" w:rsidP="001457DF">
            <w:pPr>
              <w:pStyle w:val="TAC"/>
            </w:pPr>
            <w:r w:rsidRPr="0071330E">
              <w:t>-</w:t>
            </w:r>
          </w:p>
        </w:tc>
        <w:tc>
          <w:tcPr>
            <w:tcW w:w="611" w:type="pct"/>
            <w:tcBorders>
              <w:top w:val="nil"/>
              <w:left w:val="nil"/>
              <w:bottom w:val="single" w:sz="4" w:space="0" w:color="auto"/>
              <w:right w:val="single" w:sz="4" w:space="0" w:color="auto"/>
            </w:tcBorders>
            <w:shd w:val="clear" w:color="auto" w:fill="auto"/>
            <w:noWrap/>
            <w:vAlign w:val="center"/>
            <w:hideMark/>
          </w:tcPr>
          <w:p w14:paraId="1A9B038C" w14:textId="77777777" w:rsidR="0017378E" w:rsidRPr="0071330E" w:rsidRDefault="0017378E" w:rsidP="001457DF">
            <w:pPr>
              <w:pStyle w:val="TAC"/>
            </w:pPr>
            <w:r w:rsidRPr="0071330E">
              <w:t>-2.64</w:t>
            </w:r>
          </w:p>
        </w:tc>
      </w:tr>
      <w:tr w:rsidR="0071330E" w:rsidRPr="0071330E" w14:paraId="033686D9"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0807E690"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3224E9F2" w14:textId="77777777" w:rsidR="0017378E" w:rsidRPr="0071330E" w:rsidRDefault="0017378E" w:rsidP="001457DF">
            <w:pPr>
              <w:pStyle w:val="TAC"/>
            </w:pPr>
            <w:r w:rsidRPr="0071330E">
              <w:t>95%</w:t>
            </w:r>
          </w:p>
        </w:tc>
        <w:tc>
          <w:tcPr>
            <w:tcW w:w="895" w:type="pct"/>
            <w:tcBorders>
              <w:top w:val="nil"/>
              <w:left w:val="nil"/>
              <w:bottom w:val="single" w:sz="4" w:space="0" w:color="auto"/>
              <w:right w:val="single" w:sz="4" w:space="0" w:color="auto"/>
            </w:tcBorders>
            <w:shd w:val="clear" w:color="auto" w:fill="auto"/>
            <w:noWrap/>
            <w:vAlign w:val="center"/>
            <w:hideMark/>
          </w:tcPr>
          <w:p w14:paraId="4D2FB544" w14:textId="77777777" w:rsidR="0017378E" w:rsidRPr="0071330E" w:rsidRDefault="0017378E" w:rsidP="001457DF">
            <w:pPr>
              <w:pStyle w:val="TAC"/>
            </w:pPr>
            <w:r w:rsidRPr="0071330E">
              <w:t>-</w:t>
            </w:r>
          </w:p>
        </w:tc>
        <w:tc>
          <w:tcPr>
            <w:tcW w:w="483" w:type="pct"/>
            <w:tcBorders>
              <w:top w:val="nil"/>
              <w:left w:val="nil"/>
              <w:bottom w:val="single" w:sz="4" w:space="0" w:color="auto"/>
              <w:right w:val="single" w:sz="4" w:space="0" w:color="auto"/>
            </w:tcBorders>
            <w:shd w:val="clear" w:color="auto" w:fill="auto"/>
            <w:noWrap/>
            <w:vAlign w:val="center"/>
            <w:hideMark/>
          </w:tcPr>
          <w:p w14:paraId="3A49CF10" w14:textId="77777777" w:rsidR="0017378E" w:rsidRPr="0071330E" w:rsidRDefault="0017378E" w:rsidP="001457DF">
            <w:pPr>
              <w:pStyle w:val="TAC"/>
            </w:pPr>
            <w:r w:rsidRPr="0071330E">
              <w:t>-0.52</w:t>
            </w:r>
          </w:p>
        </w:tc>
        <w:tc>
          <w:tcPr>
            <w:tcW w:w="1133" w:type="pct"/>
            <w:tcBorders>
              <w:top w:val="nil"/>
              <w:left w:val="nil"/>
              <w:bottom w:val="single" w:sz="4" w:space="0" w:color="auto"/>
              <w:right w:val="single" w:sz="4" w:space="0" w:color="auto"/>
            </w:tcBorders>
            <w:shd w:val="clear" w:color="auto" w:fill="auto"/>
            <w:noWrap/>
            <w:vAlign w:val="center"/>
            <w:hideMark/>
          </w:tcPr>
          <w:p w14:paraId="3C997F17" w14:textId="77777777" w:rsidR="0017378E" w:rsidRPr="0071330E" w:rsidRDefault="0017378E" w:rsidP="001457DF">
            <w:pPr>
              <w:pStyle w:val="TAC"/>
            </w:pPr>
            <w:r w:rsidRPr="0071330E">
              <w:t>-</w:t>
            </w:r>
          </w:p>
        </w:tc>
        <w:tc>
          <w:tcPr>
            <w:tcW w:w="611" w:type="pct"/>
            <w:tcBorders>
              <w:top w:val="nil"/>
              <w:left w:val="nil"/>
              <w:bottom w:val="single" w:sz="4" w:space="0" w:color="auto"/>
              <w:right w:val="single" w:sz="4" w:space="0" w:color="auto"/>
            </w:tcBorders>
            <w:shd w:val="clear" w:color="auto" w:fill="auto"/>
            <w:noWrap/>
            <w:vAlign w:val="center"/>
            <w:hideMark/>
          </w:tcPr>
          <w:p w14:paraId="67AD6CDF" w14:textId="77777777" w:rsidR="0017378E" w:rsidRPr="0071330E" w:rsidRDefault="0017378E" w:rsidP="001457DF">
            <w:pPr>
              <w:pStyle w:val="TAC"/>
            </w:pPr>
            <w:r w:rsidRPr="0071330E">
              <w:t>-2.63</w:t>
            </w:r>
          </w:p>
        </w:tc>
      </w:tr>
      <w:tr w:rsidR="0071330E" w:rsidRPr="0071330E" w14:paraId="1F870F84"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5DDFF285" w14:textId="77777777" w:rsidR="0017378E" w:rsidRPr="0071330E" w:rsidRDefault="0017378E" w:rsidP="001457DF">
            <w:pPr>
              <w:pStyle w:val="TAC"/>
            </w:pPr>
            <w:r w:rsidRPr="0071330E">
              <w:t>Ericsson</w:t>
            </w:r>
            <w:r w:rsidRPr="0071330E">
              <w:br/>
              <w:t>(1906099)</w:t>
            </w:r>
          </w:p>
        </w:tc>
        <w:tc>
          <w:tcPr>
            <w:tcW w:w="1199" w:type="pct"/>
            <w:tcBorders>
              <w:top w:val="nil"/>
              <w:left w:val="nil"/>
              <w:bottom w:val="single" w:sz="4" w:space="0" w:color="auto"/>
              <w:right w:val="single" w:sz="4" w:space="0" w:color="auto"/>
            </w:tcBorders>
            <w:shd w:val="clear" w:color="auto" w:fill="auto"/>
            <w:noWrap/>
            <w:vAlign w:val="center"/>
            <w:hideMark/>
          </w:tcPr>
          <w:p w14:paraId="7367C14A" w14:textId="77777777" w:rsidR="0017378E" w:rsidRPr="0071330E" w:rsidRDefault="0017378E" w:rsidP="001457DF">
            <w:pPr>
              <w:pStyle w:val="TAC"/>
            </w:pPr>
            <w:r w:rsidRPr="0071330E">
              <w:t>5%</w:t>
            </w:r>
          </w:p>
        </w:tc>
        <w:tc>
          <w:tcPr>
            <w:tcW w:w="895" w:type="pct"/>
            <w:tcBorders>
              <w:top w:val="nil"/>
              <w:left w:val="nil"/>
              <w:bottom w:val="single" w:sz="4" w:space="0" w:color="auto"/>
              <w:right w:val="single" w:sz="4" w:space="0" w:color="auto"/>
            </w:tcBorders>
            <w:shd w:val="clear" w:color="auto" w:fill="auto"/>
            <w:noWrap/>
            <w:vAlign w:val="center"/>
            <w:hideMark/>
          </w:tcPr>
          <w:p w14:paraId="6E6F3714" w14:textId="77777777" w:rsidR="0017378E" w:rsidRPr="0071330E" w:rsidRDefault="0017378E" w:rsidP="001457DF">
            <w:pPr>
              <w:pStyle w:val="TAC"/>
            </w:pPr>
            <w:r w:rsidRPr="0071330E">
              <w:t>&lt;1</w:t>
            </w:r>
          </w:p>
        </w:tc>
        <w:tc>
          <w:tcPr>
            <w:tcW w:w="483" w:type="pct"/>
            <w:tcBorders>
              <w:top w:val="nil"/>
              <w:left w:val="nil"/>
              <w:bottom w:val="single" w:sz="4" w:space="0" w:color="auto"/>
              <w:right w:val="single" w:sz="4" w:space="0" w:color="auto"/>
            </w:tcBorders>
            <w:shd w:val="clear" w:color="auto" w:fill="auto"/>
            <w:noWrap/>
            <w:vAlign w:val="center"/>
            <w:hideMark/>
          </w:tcPr>
          <w:p w14:paraId="3BA0FC91" w14:textId="77777777" w:rsidR="0017378E" w:rsidRPr="0071330E" w:rsidRDefault="0017378E" w:rsidP="001457DF">
            <w:pPr>
              <w:pStyle w:val="TAC"/>
            </w:pPr>
            <w:r w:rsidRPr="0071330E">
              <w:t>&lt;1</w:t>
            </w:r>
          </w:p>
        </w:tc>
        <w:tc>
          <w:tcPr>
            <w:tcW w:w="1133" w:type="pct"/>
            <w:tcBorders>
              <w:top w:val="nil"/>
              <w:left w:val="nil"/>
              <w:bottom w:val="single" w:sz="4" w:space="0" w:color="auto"/>
              <w:right w:val="single" w:sz="4" w:space="0" w:color="auto"/>
            </w:tcBorders>
            <w:shd w:val="clear" w:color="auto" w:fill="auto"/>
            <w:noWrap/>
            <w:vAlign w:val="center"/>
            <w:hideMark/>
          </w:tcPr>
          <w:p w14:paraId="2A061BB9" w14:textId="77777777" w:rsidR="0017378E" w:rsidRPr="0071330E" w:rsidRDefault="0017378E" w:rsidP="001457DF">
            <w:pPr>
              <w:pStyle w:val="TAC"/>
            </w:pPr>
            <w:r w:rsidRPr="0071330E">
              <w:t>-1</w:t>
            </w:r>
          </w:p>
        </w:tc>
        <w:tc>
          <w:tcPr>
            <w:tcW w:w="611" w:type="pct"/>
            <w:tcBorders>
              <w:top w:val="nil"/>
              <w:left w:val="nil"/>
              <w:bottom w:val="single" w:sz="4" w:space="0" w:color="auto"/>
              <w:right w:val="single" w:sz="4" w:space="0" w:color="auto"/>
            </w:tcBorders>
            <w:shd w:val="clear" w:color="auto" w:fill="auto"/>
            <w:noWrap/>
            <w:vAlign w:val="center"/>
            <w:hideMark/>
          </w:tcPr>
          <w:p w14:paraId="476241E7" w14:textId="77777777" w:rsidR="0017378E" w:rsidRPr="0071330E" w:rsidRDefault="0017378E" w:rsidP="001457DF">
            <w:pPr>
              <w:pStyle w:val="TAC"/>
            </w:pPr>
            <w:r w:rsidRPr="0071330E">
              <w:t>-1</w:t>
            </w:r>
          </w:p>
        </w:tc>
      </w:tr>
      <w:tr w:rsidR="0071330E" w:rsidRPr="0071330E" w14:paraId="12BC171C"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1B6AF134"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70B41ED8" w14:textId="77777777" w:rsidR="0017378E" w:rsidRPr="0071330E" w:rsidRDefault="0017378E" w:rsidP="001457DF">
            <w:pPr>
              <w:pStyle w:val="TAC"/>
            </w:pPr>
            <w:r w:rsidRPr="0071330E">
              <w:t>50%</w:t>
            </w:r>
          </w:p>
        </w:tc>
        <w:tc>
          <w:tcPr>
            <w:tcW w:w="895" w:type="pct"/>
            <w:tcBorders>
              <w:top w:val="nil"/>
              <w:left w:val="nil"/>
              <w:bottom w:val="single" w:sz="4" w:space="0" w:color="auto"/>
              <w:right w:val="single" w:sz="4" w:space="0" w:color="auto"/>
            </w:tcBorders>
            <w:shd w:val="clear" w:color="auto" w:fill="auto"/>
            <w:noWrap/>
            <w:vAlign w:val="center"/>
            <w:hideMark/>
          </w:tcPr>
          <w:p w14:paraId="49104532" w14:textId="77777777" w:rsidR="0017378E" w:rsidRPr="0071330E" w:rsidRDefault="0017378E" w:rsidP="001457DF">
            <w:pPr>
              <w:pStyle w:val="TAC"/>
            </w:pPr>
            <w:r w:rsidRPr="0071330E">
              <w:t>&lt;1</w:t>
            </w:r>
          </w:p>
        </w:tc>
        <w:tc>
          <w:tcPr>
            <w:tcW w:w="483" w:type="pct"/>
            <w:tcBorders>
              <w:top w:val="nil"/>
              <w:left w:val="nil"/>
              <w:bottom w:val="single" w:sz="4" w:space="0" w:color="auto"/>
              <w:right w:val="single" w:sz="4" w:space="0" w:color="auto"/>
            </w:tcBorders>
            <w:shd w:val="clear" w:color="auto" w:fill="auto"/>
            <w:noWrap/>
            <w:vAlign w:val="center"/>
            <w:hideMark/>
          </w:tcPr>
          <w:p w14:paraId="103B6B67" w14:textId="77777777" w:rsidR="0017378E" w:rsidRPr="0071330E" w:rsidRDefault="0017378E" w:rsidP="001457DF">
            <w:pPr>
              <w:pStyle w:val="TAC"/>
            </w:pPr>
            <w:r w:rsidRPr="0071330E">
              <w:t>&lt;1</w:t>
            </w:r>
          </w:p>
        </w:tc>
        <w:tc>
          <w:tcPr>
            <w:tcW w:w="1133" w:type="pct"/>
            <w:tcBorders>
              <w:top w:val="nil"/>
              <w:left w:val="nil"/>
              <w:bottom w:val="single" w:sz="4" w:space="0" w:color="auto"/>
              <w:right w:val="single" w:sz="4" w:space="0" w:color="auto"/>
            </w:tcBorders>
            <w:shd w:val="clear" w:color="auto" w:fill="auto"/>
            <w:noWrap/>
            <w:vAlign w:val="center"/>
            <w:hideMark/>
          </w:tcPr>
          <w:p w14:paraId="529418E5" w14:textId="77777777" w:rsidR="0017378E" w:rsidRPr="0071330E" w:rsidRDefault="0017378E" w:rsidP="001457DF">
            <w:pPr>
              <w:pStyle w:val="TAC"/>
            </w:pPr>
            <w:r w:rsidRPr="0071330E">
              <w:t>&lt;1</w:t>
            </w:r>
          </w:p>
        </w:tc>
        <w:tc>
          <w:tcPr>
            <w:tcW w:w="611" w:type="pct"/>
            <w:tcBorders>
              <w:top w:val="nil"/>
              <w:left w:val="nil"/>
              <w:bottom w:val="single" w:sz="4" w:space="0" w:color="auto"/>
              <w:right w:val="single" w:sz="4" w:space="0" w:color="auto"/>
            </w:tcBorders>
            <w:shd w:val="clear" w:color="auto" w:fill="auto"/>
            <w:noWrap/>
            <w:vAlign w:val="center"/>
            <w:hideMark/>
          </w:tcPr>
          <w:p w14:paraId="168BF82A" w14:textId="77777777" w:rsidR="0017378E" w:rsidRPr="0071330E" w:rsidRDefault="0017378E" w:rsidP="001457DF">
            <w:pPr>
              <w:pStyle w:val="TAC"/>
            </w:pPr>
            <w:r w:rsidRPr="0071330E">
              <w:t>-1</w:t>
            </w:r>
          </w:p>
        </w:tc>
      </w:tr>
      <w:tr w:rsidR="0017378E" w:rsidRPr="0071330E" w14:paraId="5FB06F97"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54CF5B52"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31EF43F0" w14:textId="77777777" w:rsidR="0017378E" w:rsidRPr="0071330E" w:rsidRDefault="0017378E" w:rsidP="001457DF">
            <w:pPr>
              <w:pStyle w:val="TAC"/>
            </w:pPr>
            <w:r w:rsidRPr="0071330E">
              <w:t>95%</w:t>
            </w:r>
          </w:p>
        </w:tc>
        <w:tc>
          <w:tcPr>
            <w:tcW w:w="895" w:type="pct"/>
            <w:tcBorders>
              <w:top w:val="nil"/>
              <w:left w:val="nil"/>
              <w:bottom w:val="single" w:sz="4" w:space="0" w:color="auto"/>
              <w:right w:val="single" w:sz="4" w:space="0" w:color="auto"/>
            </w:tcBorders>
            <w:shd w:val="clear" w:color="auto" w:fill="auto"/>
            <w:noWrap/>
            <w:vAlign w:val="center"/>
            <w:hideMark/>
          </w:tcPr>
          <w:p w14:paraId="430E1E49" w14:textId="77777777" w:rsidR="0017378E" w:rsidRPr="0071330E" w:rsidRDefault="0017378E" w:rsidP="001457DF">
            <w:pPr>
              <w:pStyle w:val="TAC"/>
            </w:pPr>
            <w:r w:rsidRPr="0071330E">
              <w:t>&lt;1</w:t>
            </w:r>
          </w:p>
        </w:tc>
        <w:tc>
          <w:tcPr>
            <w:tcW w:w="483" w:type="pct"/>
            <w:tcBorders>
              <w:top w:val="nil"/>
              <w:left w:val="nil"/>
              <w:bottom w:val="single" w:sz="4" w:space="0" w:color="auto"/>
              <w:right w:val="single" w:sz="4" w:space="0" w:color="auto"/>
            </w:tcBorders>
            <w:shd w:val="clear" w:color="auto" w:fill="auto"/>
            <w:noWrap/>
            <w:vAlign w:val="center"/>
            <w:hideMark/>
          </w:tcPr>
          <w:p w14:paraId="0FACB708" w14:textId="77777777" w:rsidR="0017378E" w:rsidRPr="0071330E" w:rsidRDefault="0017378E" w:rsidP="001457DF">
            <w:pPr>
              <w:pStyle w:val="TAC"/>
            </w:pPr>
            <w:r w:rsidRPr="0071330E">
              <w:t>&lt;1</w:t>
            </w:r>
          </w:p>
        </w:tc>
        <w:tc>
          <w:tcPr>
            <w:tcW w:w="1133" w:type="pct"/>
            <w:tcBorders>
              <w:top w:val="nil"/>
              <w:left w:val="nil"/>
              <w:bottom w:val="single" w:sz="4" w:space="0" w:color="auto"/>
              <w:right w:val="single" w:sz="4" w:space="0" w:color="auto"/>
            </w:tcBorders>
            <w:shd w:val="clear" w:color="auto" w:fill="auto"/>
            <w:noWrap/>
            <w:vAlign w:val="center"/>
            <w:hideMark/>
          </w:tcPr>
          <w:p w14:paraId="6FF65F95" w14:textId="77777777" w:rsidR="0017378E" w:rsidRPr="0071330E" w:rsidRDefault="0017378E" w:rsidP="001457DF">
            <w:pPr>
              <w:pStyle w:val="TAC"/>
            </w:pPr>
            <w:r w:rsidRPr="0071330E">
              <w:t>1</w:t>
            </w:r>
          </w:p>
        </w:tc>
        <w:tc>
          <w:tcPr>
            <w:tcW w:w="611" w:type="pct"/>
            <w:tcBorders>
              <w:top w:val="nil"/>
              <w:left w:val="nil"/>
              <w:bottom w:val="single" w:sz="4" w:space="0" w:color="auto"/>
              <w:right w:val="single" w:sz="4" w:space="0" w:color="auto"/>
            </w:tcBorders>
            <w:shd w:val="clear" w:color="auto" w:fill="auto"/>
            <w:noWrap/>
            <w:vAlign w:val="center"/>
            <w:hideMark/>
          </w:tcPr>
          <w:p w14:paraId="59BDC160" w14:textId="77777777" w:rsidR="0017378E" w:rsidRPr="0071330E" w:rsidRDefault="0017378E" w:rsidP="001457DF">
            <w:pPr>
              <w:pStyle w:val="TAC"/>
            </w:pPr>
            <w:r w:rsidRPr="0071330E">
              <w:t>&lt;1</w:t>
            </w:r>
          </w:p>
        </w:tc>
      </w:tr>
    </w:tbl>
    <w:p w14:paraId="0EB5ED64" w14:textId="77777777" w:rsidR="0017378E" w:rsidRPr="0071330E" w:rsidRDefault="0017378E" w:rsidP="001457DF"/>
    <w:p w14:paraId="7460E0A1" w14:textId="35F28D05" w:rsidR="0017378E" w:rsidRPr="0071330E" w:rsidRDefault="003330B8" w:rsidP="003330B8">
      <w:pPr>
        <w:pStyle w:val="Heading3"/>
      </w:pPr>
      <w:bookmarkStart w:id="482" w:name="_Toc12631187"/>
      <w:r w:rsidRPr="0071330E">
        <w:lastRenderedPageBreak/>
        <w:t>5.3.4</w:t>
      </w:r>
      <w:r w:rsidR="00CE6306" w:rsidRPr="0071330E">
        <w:tab/>
      </w:r>
      <w:r w:rsidR="0017378E" w:rsidRPr="0071330E">
        <w:t>FR2</w:t>
      </w:r>
      <w:bookmarkEnd w:id="482"/>
    </w:p>
    <w:p w14:paraId="43966F62" w14:textId="18F64839" w:rsidR="0017378E" w:rsidRPr="0071330E" w:rsidRDefault="003330B8" w:rsidP="003330B8">
      <w:pPr>
        <w:pStyle w:val="Heading4"/>
      </w:pPr>
      <w:bookmarkStart w:id="483" w:name="_Toc12631188"/>
      <w:r w:rsidRPr="0071330E">
        <w:t>5.3.4.1</w:t>
      </w:r>
      <w:r w:rsidR="00CE6306" w:rsidRPr="0071330E">
        <w:tab/>
      </w:r>
      <w:r w:rsidR="0017378E" w:rsidRPr="0071330E">
        <w:t>Scenario 9: 3</w:t>
      </w:r>
      <w:r w:rsidR="008F68D6">
        <w:t>0 GHz</w:t>
      </w:r>
      <w:r w:rsidR="0017378E" w:rsidRPr="0071330E">
        <w:t xml:space="preserve"> Macro → Macro (DL)</w:t>
      </w:r>
      <w:bookmarkEnd w:id="483"/>
    </w:p>
    <w:p w14:paraId="7D3BD5D8" w14:textId="1084F4AD" w:rsidR="0017378E" w:rsidRPr="0071330E" w:rsidRDefault="001D73EE" w:rsidP="001457DF">
      <w:pPr>
        <w:pStyle w:val="Heading4"/>
      </w:pPr>
      <w:bookmarkStart w:id="484" w:name="_Ref8948080"/>
      <w:bookmarkStart w:id="485" w:name="_Toc12631189"/>
      <w:r w:rsidRPr="0071330E">
        <w:t>5.3.4.1.1</w:t>
      </w:r>
      <w:r w:rsidR="00CE6306" w:rsidRPr="0071330E">
        <w:tab/>
      </w:r>
      <w:r w:rsidR="0017378E" w:rsidRPr="0071330E">
        <w:t>Results</w:t>
      </w:r>
      <w:bookmarkEnd w:id="484"/>
      <w:bookmarkEnd w:id="485"/>
    </w:p>
    <w:p w14:paraId="00AB4560" w14:textId="635A13F0" w:rsidR="00CF4F53" w:rsidRPr="0071330E" w:rsidRDefault="0030279C" w:rsidP="001457DF">
      <w:pPr>
        <w:pStyle w:val="TH"/>
        <w:rPr>
          <w:rFonts w:eastAsia="MS Mincho"/>
          <w:bCs/>
        </w:rPr>
      </w:pPr>
      <w:r w:rsidRPr="0071330E">
        <w:t>Table 5.3.4.1.1</w:t>
      </w:r>
      <w:r w:rsidR="0017378E" w:rsidRPr="0071330E">
        <w:t>-1: SINR and throughput degradation for Macro aggressor Macro victim</w:t>
      </w:r>
    </w:p>
    <w:tbl>
      <w:tblPr>
        <w:tblW w:w="5000" w:type="pct"/>
        <w:jc w:val="center"/>
        <w:tblCellMar>
          <w:left w:w="99" w:type="dxa"/>
          <w:right w:w="99" w:type="dxa"/>
        </w:tblCellMar>
        <w:tblLook w:val="04A0" w:firstRow="1" w:lastRow="0" w:firstColumn="1" w:lastColumn="0" w:noHBand="0" w:noVBand="1"/>
      </w:tblPr>
      <w:tblGrid>
        <w:gridCol w:w="1364"/>
        <w:gridCol w:w="2294"/>
        <w:gridCol w:w="1712"/>
        <w:gridCol w:w="925"/>
        <w:gridCol w:w="2119"/>
        <w:gridCol w:w="1217"/>
      </w:tblGrid>
      <w:tr w:rsidR="0071330E" w:rsidRPr="0071330E" w14:paraId="5B301025" w14:textId="77777777" w:rsidTr="001457DF">
        <w:trPr>
          <w:jc w:val="center"/>
        </w:trPr>
        <w:tc>
          <w:tcPr>
            <w:tcW w:w="708"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AEA85F" w14:textId="77777777" w:rsidR="0017378E" w:rsidRPr="0071330E" w:rsidRDefault="0017378E" w:rsidP="001457DF">
            <w:pPr>
              <w:pStyle w:val="TAH"/>
            </w:pPr>
            <w:r w:rsidRPr="0071330E">
              <w:t>Source</w:t>
            </w:r>
          </w:p>
        </w:tc>
        <w:tc>
          <w:tcPr>
            <w:tcW w:w="1191"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7DFFC7" w14:textId="77777777" w:rsidR="0017378E" w:rsidRPr="0071330E" w:rsidRDefault="0017378E" w:rsidP="001457DF">
            <w:pPr>
              <w:pStyle w:val="TAH"/>
            </w:pPr>
            <w:r w:rsidRPr="0071330E">
              <w:t> Observation Point</w:t>
            </w:r>
          </w:p>
        </w:tc>
        <w:tc>
          <w:tcPr>
            <w:tcW w:w="3102" w:type="pct"/>
            <w:gridSpan w:val="4"/>
            <w:tcBorders>
              <w:top w:val="single" w:sz="4" w:space="0" w:color="auto"/>
              <w:left w:val="nil"/>
              <w:bottom w:val="single" w:sz="4" w:space="0" w:color="auto"/>
              <w:right w:val="single" w:sz="4" w:space="0" w:color="auto"/>
            </w:tcBorders>
            <w:shd w:val="clear" w:color="auto" w:fill="auto"/>
            <w:noWrap/>
            <w:vAlign w:val="center"/>
            <w:hideMark/>
          </w:tcPr>
          <w:p w14:paraId="67CA6921" w14:textId="77777777" w:rsidR="0017378E" w:rsidRPr="0071330E" w:rsidRDefault="0017378E" w:rsidP="001457DF">
            <w:pPr>
              <w:pStyle w:val="TAH"/>
              <w:rPr>
                <w:b w:val="0"/>
              </w:rPr>
            </w:pPr>
            <w:r w:rsidRPr="0071330E">
              <w:t>Victim DL</w:t>
            </w:r>
          </w:p>
        </w:tc>
      </w:tr>
      <w:tr w:rsidR="0071330E" w:rsidRPr="0071330E" w14:paraId="38AAD82A" w14:textId="77777777" w:rsidTr="001457DF">
        <w:trPr>
          <w:jc w:val="center"/>
        </w:trPr>
        <w:tc>
          <w:tcPr>
            <w:tcW w:w="708" w:type="pct"/>
            <w:vMerge/>
            <w:tcBorders>
              <w:top w:val="single" w:sz="4" w:space="0" w:color="auto"/>
              <w:left w:val="single" w:sz="4" w:space="0" w:color="auto"/>
              <w:bottom w:val="single" w:sz="4" w:space="0" w:color="auto"/>
              <w:right w:val="single" w:sz="4" w:space="0" w:color="auto"/>
            </w:tcBorders>
            <w:vAlign w:val="center"/>
            <w:hideMark/>
          </w:tcPr>
          <w:p w14:paraId="5DE850A1" w14:textId="77777777" w:rsidR="0017378E" w:rsidRPr="0071330E" w:rsidRDefault="0017378E" w:rsidP="001457DF">
            <w:pPr>
              <w:pStyle w:val="TAH"/>
              <w:rPr>
                <w:b w:val="0"/>
              </w:rPr>
            </w:pPr>
          </w:p>
        </w:tc>
        <w:tc>
          <w:tcPr>
            <w:tcW w:w="1191" w:type="pct"/>
            <w:vMerge/>
            <w:tcBorders>
              <w:top w:val="single" w:sz="4" w:space="0" w:color="auto"/>
              <w:left w:val="single" w:sz="4" w:space="0" w:color="auto"/>
              <w:bottom w:val="single" w:sz="4" w:space="0" w:color="auto"/>
              <w:right w:val="single" w:sz="4" w:space="0" w:color="auto"/>
            </w:tcBorders>
            <w:vAlign w:val="center"/>
            <w:hideMark/>
          </w:tcPr>
          <w:p w14:paraId="346A0DA0" w14:textId="77777777" w:rsidR="0017378E" w:rsidRPr="0071330E" w:rsidRDefault="0017378E" w:rsidP="001457DF">
            <w:pPr>
              <w:pStyle w:val="TAH"/>
              <w:rPr>
                <w:b w:val="0"/>
              </w:rPr>
            </w:pPr>
          </w:p>
        </w:tc>
        <w:tc>
          <w:tcPr>
            <w:tcW w:w="1369" w:type="pct"/>
            <w:gridSpan w:val="2"/>
            <w:tcBorders>
              <w:top w:val="single" w:sz="4" w:space="0" w:color="auto"/>
              <w:left w:val="nil"/>
              <w:bottom w:val="single" w:sz="4" w:space="0" w:color="auto"/>
              <w:right w:val="single" w:sz="4" w:space="0" w:color="auto"/>
            </w:tcBorders>
            <w:shd w:val="clear" w:color="auto" w:fill="auto"/>
            <w:noWrap/>
            <w:vAlign w:val="center"/>
            <w:hideMark/>
          </w:tcPr>
          <w:p w14:paraId="6399847F" w14:textId="77777777" w:rsidR="0017378E" w:rsidRPr="0071330E" w:rsidRDefault="0017378E" w:rsidP="001457DF">
            <w:pPr>
              <w:pStyle w:val="TAH"/>
              <w:rPr>
                <w:b w:val="0"/>
              </w:rPr>
            </w:pPr>
            <w:r w:rsidRPr="0071330E">
              <w:t>SNR degradation (dB)</w:t>
            </w:r>
          </w:p>
        </w:tc>
        <w:tc>
          <w:tcPr>
            <w:tcW w:w="1733" w:type="pct"/>
            <w:gridSpan w:val="2"/>
            <w:tcBorders>
              <w:top w:val="single" w:sz="4" w:space="0" w:color="auto"/>
              <w:left w:val="nil"/>
              <w:bottom w:val="single" w:sz="4" w:space="0" w:color="auto"/>
              <w:right w:val="single" w:sz="4" w:space="0" w:color="auto"/>
            </w:tcBorders>
            <w:shd w:val="clear" w:color="auto" w:fill="auto"/>
            <w:noWrap/>
            <w:vAlign w:val="center"/>
            <w:hideMark/>
          </w:tcPr>
          <w:p w14:paraId="137CE005" w14:textId="77777777" w:rsidR="0017378E" w:rsidRPr="0071330E" w:rsidRDefault="0017378E" w:rsidP="001457DF">
            <w:pPr>
              <w:pStyle w:val="TAH"/>
              <w:rPr>
                <w:b w:val="0"/>
              </w:rPr>
            </w:pPr>
            <w:r w:rsidRPr="0071330E">
              <w:t>Throughput degradation (%)</w:t>
            </w:r>
          </w:p>
        </w:tc>
      </w:tr>
      <w:tr w:rsidR="0071330E" w:rsidRPr="0071330E" w14:paraId="6EA28F8F" w14:textId="77777777" w:rsidTr="001457DF">
        <w:trPr>
          <w:jc w:val="center"/>
        </w:trPr>
        <w:tc>
          <w:tcPr>
            <w:tcW w:w="708" w:type="pct"/>
            <w:vMerge/>
            <w:tcBorders>
              <w:top w:val="single" w:sz="4" w:space="0" w:color="auto"/>
              <w:left w:val="single" w:sz="4" w:space="0" w:color="auto"/>
              <w:bottom w:val="single" w:sz="4" w:space="0" w:color="auto"/>
              <w:right w:val="single" w:sz="4" w:space="0" w:color="auto"/>
            </w:tcBorders>
            <w:vAlign w:val="center"/>
            <w:hideMark/>
          </w:tcPr>
          <w:p w14:paraId="0D338D84" w14:textId="77777777" w:rsidR="0017378E" w:rsidRPr="0071330E" w:rsidRDefault="0017378E" w:rsidP="001457DF">
            <w:pPr>
              <w:pStyle w:val="TAH"/>
              <w:rPr>
                <w:b w:val="0"/>
              </w:rPr>
            </w:pPr>
          </w:p>
        </w:tc>
        <w:tc>
          <w:tcPr>
            <w:tcW w:w="1191" w:type="pct"/>
            <w:vMerge/>
            <w:tcBorders>
              <w:top w:val="single" w:sz="4" w:space="0" w:color="auto"/>
              <w:left w:val="single" w:sz="4" w:space="0" w:color="auto"/>
              <w:bottom w:val="single" w:sz="4" w:space="0" w:color="auto"/>
              <w:right w:val="single" w:sz="4" w:space="0" w:color="auto"/>
            </w:tcBorders>
            <w:vAlign w:val="center"/>
            <w:hideMark/>
          </w:tcPr>
          <w:p w14:paraId="0DC8B4A8" w14:textId="77777777" w:rsidR="0017378E" w:rsidRPr="0071330E" w:rsidRDefault="0017378E" w:rsidP="001457DF">
            <w:pPr>
              <w:pStyle w:val="TAH"/>
              <w:rPr>
                <w:b w:val="0"/>
              </w:rPr>
            </w:pPr>
          </w:p>
        </w:tc>
        <w:tc>
          <w:tcPr>
            <w:tcW w:w="889" w:type="pct"/>
            <w:tcBorders>
              <w:top w:val="nil"/>
              <w:left w:val="nil"/>
              <w:bottom w:val="single" w:sz="4" w:space="0" w:color="auto"/>
              <w:right w:val="single" w:sz="4" w:space="0" w:color="auto"/>
            </w:tcBorders>
            <w:shd w:val="clear" w:color="auto" w:fill="auto"/>
            <w:noWrap/>
            <w:vAlign w:val="center"/>
            <w:hideMark/>
          </w:tcPr>
          <w:p w14:paraId="67C7513E" w14:textId="77777777" w:rsidR="0017378E" w:rsidRPr="0071330E" w:rsidRDefault="0017378E" w:rsidP="001457DF">
            <w:pPr>
              <w:pStyle w:val="TAH"/>
              <w:rPr>
                <w:b w:val="0"/>
              </w:rPr>
            </w:pPr>
            <w:r w:rsidRPr="0071330E">
              <w:t>50DL/50UL</w:t>
            </w:r>
          </w:p>
        </w:tc>
        <w:tc>
          <w:tcPr>
            <w:tcW w:w="480" w:type="pct"/>
            <w:tcBorders>
              <w:top w:val="nil"/>
              <w:left w:val="nil"/>
              <w:bottom w:val="single" w:sz="4" w:space="0" w:color="auto"/>
              <w:right w:val="single" w:sz="4" w:space="0" w:color="auto"/>
            </w:tcBorders>
            <w:shd w:val="clear" w:color="auto" w:fill="auto"/>
            <w:noWrap/>
            <w:vAlign w:val="center"/>
            <w:hideMark/>
          </w:tcPr>
          <w:p w14:paraId="6484AAE9" w14:textId="77777777" w:rsidR="0017378E" w:rsidRPr="0071330E" w:rsidRDefault="0017378E" w:rsidP="001457DF">
            <w:pPr>
              <w:pStyle w:val="TAH"/>
              <w:rPr>
                <w:b w:val="0"/>
              </w:rPr>
            </w:pPr>
            <w:r w:rsidRPr="0071330E">
              <w:t>UL</w:t>
            </w:r>
          </w:p>
        </w:tc>
        <w:tc>
          <w:tcPr>
            <w:tcW w:w="1100" w:type="pct"/>
            <w:tcBorders>
              <w:top w:val="nil"/>
              <w:left w:val="nil"/>
              <w:bottom w:val="single" w:sz="4" w:space="0" w:color="auto"/>
              <w:right w:val="single" w:sz="4" w:space="0" w:color="auto"/>
            </w:tcBorders>
            <w:shd w:val="clear" w:color="auto" w:fill="auto"/>
            <w:noWrap/>
            <w:vAlign w:val="center"/>
            <w:hideMark/>
          </w:tcPr>
          <w:p w14:paraId="509DA25B" w14:textId="77777777" w:rsidR="0017378E" w:rsidRPr="0071330E" w:rsidRDefault="0017378E" w:rsidP="001457DF">
            <w:pPr>
              <w:pStyle w:val="TAH"/>
              <w:rPr>
                <w:b w:val="0"/>
              </w:rPr>
            </w:pPr>
            <w:r w:rsidRPr="0071330E">
              <w:t>50DL/50UL</w:t>
            </w:r>
          </w:p>
        </w:tc>
        <w:tc>
          <w:tcPr>
            <w:tcW w:w="633" w:type="pct"/>
            <w:tcBorders>
              <w:top w:val="nil"/>
              <w:left w:val="nil"/>
              <w:bottom w:val="single" w:sz="4" w:space="0" w:color="auto"/>
              <w:right w:val="single" w:sz="4" w:space="0" w:color="auto"/>
            </w:tcBorders>
            <w:shd w:val="clear" w:color="auto" w:fill="auto"/>
            <w:noWrap/>
            <w:vAlign w:val="center"/>
            <w:hideMark/>
          </w:tcPr>
          <w:p w14:paraId="4A6A649C" w14:textId="77777777" w:rsidR="0017378E" w:rsidRPr="0071330E" w:rsidRDefault="0017378E" w:rsidP="001457DF">
            <w:pPr>
              <w:pStyle w:val="TAH"/>
              <w:rPr>
                <w:b w:val="0"/>
              </w:rPr>
            </w:pPr>
            <w:r w:rsidRPr="0071330E">
              <w:t>UL</w:t>
            </w:r>
          </w:p>
        </w:tc>
      </w:tr>
      <w:tr w:rsidR="0071330E" w:rsidRPr="0071330E" w14:paraId="753C9771" w14:textId="77777777" w:rsidTr="001457DF">
        <w:trPr>
          <w:jc w:val="center"/>
        </w:trPr>
        <w:tc>
          <w:tcPr>
            <w:tcW w:w="708" w:type="pct"/>
            <w:vMerge w:val="restart"/>
            <w:tcBorders>
              <w:top w:val="nil"/>
              <w:left w:val="single" w:sz="4" w:space="0" w:color="auto"/>
              <w:bottom w:val="single" w:sz="4" w:space="0" w:color="auto"/>
              <w:right w:val="single" w:sz="4" w:space="0" w:color="auto"/>
            </w:tcBorders>
            <w:shd w:val="clear" w:color="auto" w:fill="auto"/>
            <w:vAlign w:val="center"/>
            <w:hideMark/>
          </w:tcPr>
          <w:p w14:paraId="6D6A4773" w14:textId="77777777" w:rsidR="0017378E" w:rsidRPr="0071330E" w:rsidRDefault="0017378E" w:rsidP="001457DF">
            <w:pPr>
              <w:pStyle w:val="TAC"/>
            </w:pPr>
            <w:r w:rsidRPr="0071330E">
              <w:t>Huawei</w:t>
            </w:r>
            <w:r w:rsidRPr="0071330E">
              <w:br/>
              <w:t>(1905523)</w:t>
            </w:r>
          </w:p>
        </w:tc>
        <w:tc>
          <w:tcPr>
            <w:tcW w:w="1191" w:type="pct"/>
            <w:tcBorders>
              <w:top w:val="nil"/>
              <w:left w:val="nil"/>
              <w:bottom w:val="single" w:sz="4" w:space="0" w:color="auto"/>
              <w:right w:val="single" w:sz="4" w:space="0" w:color="auto"/>
            </w:tcBorders>
            <w:shd w:val="clear" w:color="auto" w:fill="auto"/>
            <w:noWrap/>
            <w:vAlign w:val="center"/>
            <w:hideMark/>
          </w:tcPr>
          <w:p w14:paraId="2143F333" w14:textId="77777777" w:rsidR="0017378E" w:rsidRPr="0071330E" w:rsidRDefault="0017378E" w:rsidP="001457DF">
            <w:pPr>
              <w:pStyle w:val="TAC"/>
            </w:pPr>
            <w:r w:rsidRPr="0071330E">
              <w:t>5%</w:t>
            </w:r>
          </w:p>
        </w:tc>
        <w:tc>
          <w:tcPr>
            <w:tcW w:w="889" w:type="pct"/>
            <w:tcBorders>
              <w:top w:val="nil"/>
              <w:left w:val="nil"/>
              <w:bottom w:val="single" w:sz="4" w:space="0" w:color="auto"/>
              <w:right w:val="single" w:sz="4" w:space="0" w:color="auto"/>
            </w:tcBorders>
            <w:shd w:val="clear" w:color="auto" w:fill="auto"/>
            <w:noWrap/>
            <w:vAlign w:val="center"/>
            <w:hideMark/>
          </w:tcPr>
          <w:p w14:paraId="46D5BF13" w14:textId="77777777" w:rsidR="0017378E" w:rsidRPr="0071330E" w:rsidRDefault="0017378E" w:rsidP="001457DF">
            <w:pPr>
              <w:pStyle w:val="TAC"/>
            </w:pPr>
            <w:r w:rsidRPr="0071330E">
              <w:t>-0.36</w:t>
            </w:r>
          </w:p>
        </w:tc>
        <w:tc>
          <w:tcPr>
            <w:tcW w:w="480" w:type="pct"/>
            <w:tcBorders>
              <w:top w:val="nil"/>
              <w:left w:val="nil"/>
              <w:bottom w:val="single" w:sz="4" w:space="0" w:color="auto"/>
              <w:right w:val="single" w:sz="4" w:space="0" w:color="auto"/>
            </w:tcBorders>
            <w:shd w:val="clear" w:color="auto" w:fill="auto"/>
            <w:noWrap/>
            <w:vAlign w:val="center"/>
            <w:hideMark/>
          </w:tcPr>
          <w:p w14:paraId="111003B0" w14:textId="77777777" w:rsidR="0017378E" w:rsidRPr="0071330E" w:rsidRDefault="0017378E" w:rsidP="001457DF">
            <w:pPr>
              <w:pStyle w:val="TAC"/>
            </w:pPr>
            <w:r w:rsidRPr="0071330E">
              <w:t>-0.4</w:t>
            </w:r>
          </w:p>
        </w:tc>
        <w:tc>
          <w:tcPr>
            <w:tcW w:w="1100" w:type="pct"/>
            <w:tcBorders>
              <w:top w:val="nil"/>
              <w:left w:val="nil"/>
              <w:bottom w:val="single" w:sz="4" w:space="0" w:color="auto"/>
              <w:right w:val="single" w:sz="4" w:space="0" w:color="auto"/>
            </w:tcBorders>
            <w:shd w:val="clear" w:color="auto" w:fill="auto"/>
            <w:noWrap/>
            <w:vAlign w:val="center"/>
            <w:hideMark/>
          </w:tcPr>
          <w:p w14:paraId="2E6A2ADD" w14:textId="77777777" w:rsidR="0017378E" w:rsidRPr="0071330E" w:rsidRDefault="0017378E" w:rsidP="001457DF">
            <w:pPr>
              <w:pStyle w:val="TAC"/>
            </w:pPr>
            <w:r w:rsidRPr="0071330E">
              <w:t>-3.75</w:t>
            </w:r>
          </w:p>
        </w:tc>
        <w:tc>
          <w:tcPr>
            <w:tcW w:w="633" w:type="pct"/>
            <w:tcBorders>
              <w:top w:val="nil"/>
              <w:left w:val="nil"/>
              <w:bottom w:val="single" w:sz="4" w:space="0" w:color="auto"/>
              <w:right w:val="single" w:sz="4" w:space="0" w:color="auto"/>
            </w:tcBorders>
            <w:shd w:val="clear" w:color="auto" w:fill="auto"/>
            <w:noWrap/>
            <w:vAlign w:val="center"/>
            <w:hideMark/>
          </w:tcPr>
          <w:p w14:paraId="39FB3568" w14:textId="77777777" w:rsidR="0017378E" w:rsidRPr="0071330E" w:rsidRDefault="0017378E" w:rsidP="001457DF">
            <w:pPr>
              <w:pStyle w:val="TAC"/>
            </w:pPr>
            <w:r w:rsidRPr="0071330E">
              <w:t>-4.07</w:t>
            </w:r>
          </w:p>
        </w:tc>
      </w:tr>
      <w:tr w:rsidR="0071330E" w:rsidRPr="0071330E" w14:paraId="05254B1A"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308AC0E3" w14:textId="77777777" w:rsidR="0017378E" w:rsidRPr="0071330E"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5616A19A" w14:textId="77777777" w:rsidR="0017378E" w:rsidRPr="0071330E" w:rsidRDefault="0017378E" w:rsidP="001457DF">
            <w:pPr>
              <w:pStyle w:val="TAC"/>
            </w:pPr>
            <w:r w:rsidRPr="0071330E">
              <w:t>50%</w:t>
            </w:r>
          </w:p>
        </w:tc>
        <w:tc>
          <w:tcPr>
            <w:tcW w:w="889" w:type="pct"/>
            <w:tcBorders>
              <w:top w:val="nil"/>
              <w:left w:val="nil"/>
              <w:bottom w:val="single" w:sz="4" w:space="0" w:color="auto"/>
              <w:right w:val="single" w:sz="4" w:space="0" w:color="auto"/>
            </w:tcBorders>
            <w:shd w:val="clear" w:color="auto" w:fill="auto"/>
            <w:noWrap/>
            <w:vAlign w:val="center"/>
            <w:hideMark/>
          </w:tcPr>
          <w:p w14:paraId="3D426251" w14:textId="77777777" w:rsidR="0017378E" w:rsidRPr="0071330E" w:rsidRDefault="0017378E" w:rsidP="001457DF">
            <w:pPr>
              <w:pStyle w:val="TAC"/>
            </w:pPr>
            <w:r w:rsidRPr="0071330E">
              <w:t>0</w:t>
            </w:r>
          </w:p>
        </w:tc>
        <w:tc>
          <w:tcPr>
            <w:tcW w:w="480" w:type="pct"/>
            <w:tcBorders>
              <w:top w:val="nil"/>
              <w:left w:val="nil"/>
              <w:bottom w:val="single" w:sz="4" w:space="0" w:color="auto"/>
              <w:right w:val="single" w:sz="4" w:space="0" w:color="auto"/>
            </w:tcBorders>
            <w:shd w:val="clear" w:color="auto" w:fill="auto"/>
            <w:noWrap/>
            <w:vAlign w:val="center"/>
            <w:hideMark/>
          </w:tcPr>
          <w:p w14:paraId="36C2A14E" w14:textId="77777777" w:rsidR="0017378E" w:rsidRPr="0071330E" w:rsidRDefault="0017378E" w:rsidP="001457DF">
            <w:pPr>
              <w:pStyle w:val="TAC"/>
            </w:pPr>
            <w:r w:rsidRPr="0071330E">
              <w:t>-0.68</w:t>
            </w:r>
          </w:p>
        </w:tc>
        <w:tc>
          <w:tcPr>
            <w:tcW w:w="1100" w:type="pct"/>
            <w:tcBorders>
              <w:top w:val="nil"/>
              <w:left w:val="nil"/>
              <w:bottom w:val="single" w:sz="4" w:space="0" w:color="auto"/>
              <w:right w:val="single" w:sz="4" w:space="0" w:color="auto"/>
            </w:tcBorders>
            <w:shd w:val="clear" w:color="auto" w:fill="auto"/>
            <w:noWrap/>
            <w:vAlign w:val="center"/>
            <w:hideMark/>
          </w:tcPr>
          <w:p w14:paraId="63B30C0B" w14:textId="77777777" w:rsidR="0017378E" w:rsidRPr="0071330E" w:rsidRDefault="0017378E" w:rsidP="001457DF">
            <w:pPr>
              <w:pStyle w:val="TAC"/>
            </w:pPr>
            <w:r w:rsidRPr="0071330E">
              <w:t>0.00</w:t>
            </w:r>
          </w:p>
        </w:tc>
        <w:tc>
          <w:tcPr>
            <w:tcW w:w="633" w:type="pct"/>
            <w:tcBorders>
              <w:top w:val="nil"/>
              <w:left w:val="nil"/>
              <w:bottom w:val="single" w:sz="4" w:space="0" w:color="auto"/>
              <w:right w:val="single" w:sz="4" w:space="0" w:color="auto"/>
            </w:tcBorders>
            <w:shd w:val="clear" w:color="auto" w:fill="auto"/>
            <w:noWrap/>
            <w:vAlign w:val="center"/>
            <w:hideMark/>
          </w:tcPr>
          <w:p w14:paraId="66E1F29C" w14:textId="77777777" w:rsidR="0017378E" w:rsidRPr="0071330E" w:rsidRDefault="0017378E" w:rsidP="001457DF">
            <w:pPr>
              <w:pStyle w:val="TAC"/>
            </w:pPr>
            <w:r w:rsidRPr="0071330E">
              <w:t>0.00</w:t>
            </w:r>
          </w:p>
        </w:tc>
      </w:tr>
      <w:tr w:rsidR="0071330E" w:rsidRPr="0071330E" w14:paraId="6DCDA6CC"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02BEE4AA" w14:textId="77777777" w:rsidR="0017378E" w:rsidRPr="0071330E"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7056F46B" w14:textId="77777777" w:rsidR="0017378E" w:rsidRPr="0071330E" w:rsidRDefault="0017378E" w:rsidP="001457DF">
            <w:pPr>
              <w:pStyle w:val="TAC"/>
            </w:pPr>
            <w:r w:rsidRPr="0071330E">
              <w:t>95%</w:t>
            </w:r>
          </w:p>
        </w:tc>
        <w:tc>
          <w:tcPr>
            <w:tcW w:w="889" w:type="pct"/>
            <w:tcBorders>
              <w:top w:val="nil"/>
              <w:left w:val="nil"/>
              <w:bottom w:val="nil"/>
              <w:right w:val="single" w:sz="4" w:space="0" w:color="auto"/>
            </w:tcBorders>
            <w:shd w:val="clear" w:color="auto" w:fill="auto"/>
            <w:noWrap/>
            <w:vAlign w:val="center"/>
            <w:hideMark/>
          </w:tcPr>
          <w:p w14:paraId="52EBA296" w14:textId="77777777" w:rsidR="0017378E" w:rsidRPr="0071330E" w:rsidRDefault="0017378E" w:rsidP="001457DF">
            <w:pPr>
              <w:pStyle w:val="TAC"/>
            </w:pPr>
            <w:r w:rsidRPr="0071330E">
              <w:t>-0.22</w:t>
            </w:r>
          </w:p>
        </w:tc>
        <w:tc>
          <w:tcPr>
            <w:tcW w:w="480" w:type="pct"/>
            <w:tcBorders>
              <w:top w:val="nil"/>
              <w:left w:val="nil"/>
              <w:bottom w:val="nil"/>
              <w:right w:val="single" w:sz="4" w:space="0" w:color="auto"/>
            </w:tcBorders>
            <w:shd w:val="clear" w:color="auto" w:fill="auto"/>
            <w:noWrap/>
            <w:vAlign w:val="center"/>
            <w:hideMark/>
          </w:tcPr>
          <w:p w14:paraId="34C92CAF" w14:textId="77777777" w:rsidR="0017378E" w:rsidRPr="0071330E" w:rsidRDefault="0017378E" w:rsidP="001457DF">
            <w:pPr>
              <w:pStyle w:val="TAC"/>
            </w:pPr>
            <w:r w:rsidRPr="0071330E">
              <w:t>-0.82</w:t>
            </w:r>
          </w:p>
        </w:tc>
        <w:tc>
          <w:tcPr>
            <w:tcW w:w="1100" w:type="pct"/>
            <w:tcBorders>
              <w:top w:val="nil"/>
              <w:left w:val="nil"/>
              <w:bottom w:val="nil"/>
              <w:right w:val="single" w:sz="4" w:space="0" w:color="auto"/>
            </w:tcBorders>
            <w:shd w:val="clear" w:color="auto" w:fill="auto"/>
            <w:noWrap/>
            <w:vAlign w:val="center"/>
            <w:hideMark/>
          </w:tcPr>
          <w:p w14:paraId="24C40766" w14:textId="77777777" w:rsidR="0017378E" w:rsidRPr="0071330E" w:rsidRDefault="0017378E" w:rsidP="001457DF">
            <w:pPr>
              <w:pStyle w:val="TAC"/>
            </w:pPr>
            <w:r w:rsidRPr="0071330E">
              <w:t>0.00</w:t>
            </w:r>
          </w:p>
        </w:tc>
        <w:tc>
          <w:tcPr>
            <w:tcW w:w="633" w:type="pct"/>
            <w:tcBorders>
              <w:top w:val="nil"/>
              <w:left w:val="nil"/>
              <w:bottom w:val="nil"/>
              <w:right w:val="single" w:sz="4" w:space="0" w:color="auto"/>
            </w:tcBorders>
            <w:shd w:val="clear" w:color="auto" w:fill="auto"/>
            <w:noWrap/>
            <w:vAlign w:val="center"/>
            <w:hideMark/>
          </w:tcPr>
          <w:p w14:paraId="0F5C9505" w14:textId="77777777" w:rsidR="0017378E" w:rsidRPr="0071330E" w:rsidRDefault="0017378E" w:rsidP="001457DF">
            <w:pPr>
              <w:pStyle w:val="TAC"/>
            </w:pPr>
            <w:r w:rsidRPr="0071330E">
              <w:t>0.00</w:t>
            </w:r>
          </w:p>
        </w:tc>
      </w:tr>
      <w:tr w:rsidR="0071330E" w:rsidRPr="0071330E" w14:paraId="29969779" w14:textId="77777777" w:rsidTr="001457DF">
        <w:trPr>
          <w:jc w:val="center"/>
        </w:trPr>
        <w:tc>
          <w:tcPr>
            <w:tcW w:w="708" w:type="pct"/>
            <w:vMerge w:val="restart"/>
            <w:tcBorders>
              <w:top w:val="nil"/>
              <w:left w:val="single" w:sz="4" w:space="0" w:color="auto"/>
              <w:bottom w:val="single" w:sz="4" w:space="0" w:color="auto"/>
              <w:right w:val="single" w:sz="4" w:space="0" w:color="auto"/>
            </w:tcBorders>
            <w:shd w:val="clear" w:color="auto" w:fill="auto"/>
            <w:vAlign w:val="center"/>
            <w:hideMark/>
          </w:tcPr>
          <w:p w14:paraId="0584D2FA" w14:textId="77777777" w:rsidR="0017378E" w:rsidRPr="0071330E" w:rsidRDefault="0017378E" w:rsidP="001457DF">
            <w:pPr>
              <w:pStyle w:val="TAC"/>
            </w:pPr>
            <w:r w:rsidRPr="0071330E">
              <w:t>LGE</w:t>
            </w:r>
            <w:r w:rsidRPr="0071330E">
              <w:br/>
              <w:t>(1907062)</w:t>
            </w:r>
          </w:p>
        </w:tc>
        <w:tc>
          <w:tcPr>
            <w:tcW w:w="1191" w:type="pct"/>
            <w:tcBorders>
              <w:top w:val="nil"/>
              <w:left w:val="nil"/>
              <w:bottom w:val="single" w:sz="4" w:space="0" w:color="auto"/>
              <w:right w:val="single" w:sz="4" w:space="0" w:color="auto"/>
            </w:tcBorders>
            <w:shd w:val="clear" w:color="auto" w:fill="auto"/>
            <w:noWrap/>
            <w:vAlign w:val="center"/>
            <w:hideMark/>
          </w:tcPr>
          <w:p w14:paraId="539E85D4" w14:textId="77777777" w:rsidR="0017378E" w:rsidRPr="0071330E" w:rsidRDefault="0017378E" w:rsidP="001457DF">
            <w:pPr>
              <w:pStyle w:val="TAC"/>
            </w:pPr>
            <w:r w:rsidRPr="0071330E">
              <w:t>5%</w:t>
            </w:r>
          </w:p>
        </w:tc>
        <w:tc>
          <w:tcPr>
            <w:tcW w:w="889" w:type="pct"/>
            <w:tcBorders>
              <w:top w:val="single" w:sz="4" w:space="0" w:color="auto"/>
              <w:left w:val="nil"/>
              <w:bottom w:val="single" w:sz="4" w:space="0" w:color="auto"/>
              <w:right w:val="single" w:sz="4" w:space="0" w:color="auto"/>
            </w:tcBorders>
            <w:shd w:val="clear" w:color="auto" w:fill="auto"/>
            <w:vAlign w:val="center"/>
            <w:hideMark/>
          </w:tcPr>
          <w:p w14:paraId="0380FB06" w14:textId="77777777" w:rsidR="0017378E" w:rsidRPr="0071330E" w:rsidRDefault="0017378E" w:rsidP="001457DF">
            <w:pPr>
              <w:pStyle w:val="TAC"/>
            </w:pPr>
            <w:r w:rsidRPr="0071330E">
              <w:t>-</w:t>
            </w:r>
          </w:p>
        </w:tc>
        <w:tc>
          <w:tcPr>
            <w:tcW w:w="480" w:type="pct"/>
            <w:tcBorders>
              <w:top w:val="single" w:sz="4" w:space="0" w:color="auto"/>
              <w:left w:val="nil"/>
              <w:bottom w:val="single" w:sz="4" w:space="0" w:color="auto"/>
              <w:right w:val="single" w:sz="4" w:space="0" w:color="auto"/>
            </w:tcBorders>
            <w:shd w:val="clear" w:color="auto" w:fill="auto"/>
            <w:vAlign w:val="center"/>
            <w:hideMark/>
          </w:tcPr>
          <w:p w14:paraId="062AC2F7" w14:textId="77777777" w:rsidR="0017378E" w:rsidRPr="0071330E" w:rsidRDefault="0017378E" w:rsidP="001457DF">
            <w:pPr>
              <w:pStyle w:val="TAC"/>
            </w:pPr>
            <w:r w:rsidRPr="0071330E">
              <w:t>5.5</w:t>
            </w:r>
          </w:p>
        </w:tc>
        <w:tc>
          <w:tcPr>
            <w:tcW w:w="1100" w:type="pct"/>
            <w:tcBorders>
              <w:top w:val="single" w:sz="4" w:space="0" w:color="auto"/>
              <w:left w:val="nil"/>
              <w:bottom w:val="single" w:sz="4" w:space="0" w:color="auto"/>
              <w:right w:val="single" w:sz="4" w:space="0" w:color="auto"/>
            </w:tcBorders>
            <w:shd w:val="clear" w:color="auto" w:fill="auto"/>
            <w:vAlign w:val="center"/>
            <w:hideMark/>
          </w:tcPr>
          <w:p w14:paraId="31863088" w14:textId="77777777" w:rsidR="0017378E" w:rsidRPr="0071330E" w:rsidRDefault="0017378E" w:rsidP="001457DF">
            <w:pPr>
              <w:pStyle w:val="TAC"/>
            </w:pPr>
            <w:r w:rsidRPr="0071330E">
              <w:t>-</w:t>
            </w:r>
          </w:p>
        </w:tc>
        <w:tc>
          <w:tcPr>
            <w:tcW w:w="633" w:type="pct"/>
            <w:tcBorders>
              <w:top w:val="single" w:sz="4" w:space="0" w:color="auto"/>
              <w:left w:val="nil"/>
              <w:bottom w:val="single" w:sz="4" w:space="0" w:color="auto"/>
              <w:right w:val="single" w:sz="4" w:space="0" w:color="auto"/>
            </w:tcBorders>
            <w:shd w:val="clear" w:color="auto" w:fill="auto"/>
            <w:vAlign w:val="center"/>
            <w:hideMark/>
          </w:tcPr>
          <w:p w14:paraId="0400B118" w14:textId="77777777" w:rsidR="0017378E" w:rsidRPr="0071330E" w:rsidRDefault="0017378E" w:rsidP="001457DF">
            <w:pPr>
              <w:pStyle w:val="TAC"/>
            </w:pPr>
            <w:r w:rsidRPr="0071330E">
              <w:t>37.08</w:t>
            </w:r>
          </w:p>
        </w:tc>
      </w:tr>
      <w:tr w:rsidR="0071330E" w:rsidRPr="0071330E" w14:paraId="1928BA48"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113DC7D0" w14:textId="77777777" w:rsidR="0017378E" w:rsidRPr="0071330E"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0A273BA6" w14:textId="77777777" w:rsidR="0017378E" w:rsidRPr="0071330E" w:rsidRDefault="0017378E" w:rsidP="001457DF">
            <w:pPr>
              <w:pStyle w:val="TAC"/>
            </w:pPr>
            <w:r w:rsidRPr="0071330E">
              <w:t>50%</w:t>
            </w:r>
          </w:p>
        </w:tc>
        <w:tc>
          <w:tcPr>
            <w:tcW w:w="889" w:type="pct"/>
            <w:tcBorders>
              <w:top w:val="nil"/>
              <w:left w:val="nil"/>
              <w:bottom w:val="single" w:sz="4" w:space="0" w:color="auto"/>
              <w:right w:val="single" w:sz="4" w:space="0" w:color="auto"/>
            </w:tcBorders>
            <w:shd w:val="clear" w:color="auto" w:fill="auto"/>
            <w:vAlign w:val="center"/>
            <w:hideMark/>
          </w:tcPr>
          <w:p w14:paraId="1E2814EA" w14:textId="77777777" w:rsidR="0017378E" w:rsidRPr="0071330E" w:rsidRDefault="0017378E" w:rsidP="001457DF">
            <w:pPr>
              <w:pStyle w:val="TAC"/>
            </w:pPr>
            <w:r w:rsidRPr="0071330E">
              <w:t>-</w:t>
            </w:r>
          </w:p>
        </w:tc>
        <w:tc>
          <w:tcPr>
            <w:tcW w:w="480" w:type="pct"/>
            <w:tcBorders>
              <w:top w:val="nil"/>
              <w:left w:val="nil"/>
              <w:bottom w:val="single" w:sz="4" w:space="0" w:color="auto"/>
              <w:right w:val="single" w:sz="4" w:space="0" w:color="auto"/>
            </w:tcBorders>
            <w:shd w:val="clear" w:color="auto" w:fill="auto"/>
            <w:vAlign w:val="center"/>
            <w:hideMark/>
          </w:tcPr>
          <w:p w14:paraId="02B72509" w14:textId="77777777" w:rsidR="0017378E" w:rsidRPr="0071330E" w:rsidRDefault="0017378E" w:rsidP="001457DF">
            <w:pPr>
              <w:pStyle w:val="TAC"/>
            </w:pPr>
            <w:r w:rsidRPr="0071330E">
              <w:t>2.9</w:t>
            </w:r>
          </w:p>
        </w:tc>
        <w:tc>
          <w:tcPr>
            <w:tcW w:w="1100" w:type="pct"/>
            <w:tcBorders>
              <w:top w:val="nil"/>
              <w:left w:val="nil"/>
              <w:bottom w:val="single" w:sz="4" w:space="0" w:color="auto"/>
              <w:right w:val="single" w:sz="4" w:space="0" w:color="auto"/>
            </w:tcBorders>
            <w:shd w:val="clear" w:color="auto" w:fill="auto"/>
            <w:vAlign w:val="center"/>
            <w:hideMark/>
          </w:tcPr>
          <w:p w14:paraId="47147D72" w14:textId="77777777" w:rsidR="0017378E" w:rsidRPr="0071330E" w:rsidRDefault="0017378E" w:rsidP="001457DF">
            <w:pPr>
              <w:pStyle w:val="TAC"/>
            </w:pPr>
            <w:r w:rsidRPr="0071330E">
              <w:t>-</w:t>
            </w:r>
          </w:p>
        </w:tc>
        <w:tc>
          <w:tcPr>
            <w:tcW w:w="633" w:type="pct"/>
            <w:tcBorders>
              <w:top w:val="nil"/>
              <w:left w:val="nil"/>
              <w:bottom w:val="single" w:sz="4" w:space="0" w:color="auto"/>
              <w:right w:val="single" w:sz="4" w:space="0" w:color="auto"/>
            </w:tcBorders>
            <w:shd w:val="clear" w:color="auto" w:fill="auto"/>
            <w:vAlign w:val="center"/>
            <w:hideMark/>
          </w:tcPr>
          <w:p w14:paraId="781D5A93" w14:textId="77777777" w:rsidR="0017378E" w:rsidRPr="0071330E" w:rsidRDefault="0017378E" w:rsidP="001457DF">
            <w:pPr>
              <w:pStyle w:val="TAC"/>
            </w:pPr>
            <w:r w:rsidRPr="0071330E">
              <w:t>9.5</w:t>
            </w:r>
          </w:p>
        </w:tc>
      </w:tr>
      <w:tr w:rsidR="0071330E" w:rsidRPr="0071330E" w14:paraId="41531CA4"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4A7F1FD1" w14:textId="77777777" w:rsidR="0017378E" w:rsidRPr="0071330E"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09F46F98" w14:textId="77777777" w:rsidR="0017378E" w:rsidRPr="0071330E" w:rsidRDefault="0017378E" w:rsidP="001457DF">
            <w:pPr>
              <w:pStyle w:val="TAC"/>
            </w:pPr>
            <w:r w:rsidRPr="0071330E">
              <w:t>95%</w:t>
            </w:r>
          </w:p>
        </w:tc>
        <w:tc>
          <w:tcPr>
            <w:tcW w:w="889" w:type="pct"/>
            <w:tcBorders>
              <w:top w:val="nil"/>
              <w:left w:val="nil"/>
              <w:bottom w:val="single" w:sz="4" w:space="0" w:color="auto"/>
              <w:right w:val="single" w:sz="4" w:space="0" w:color="auto"/>
            </w:tcBorders>
            <w:shd w:val="clear" w:color="auto" w:fill="auto"/>
            <w:vAlign w:val="center"/>
            <w:hideMark/>
          </w:tcPr>
          <w:p w14:paraId="0169C575" w14:textId="77777777" w:rsidR="0017378E" w:rsidRPr="0071330E" w:rsidRDefault="0017378E" w:rsidP="001457DF">
            <w:pPr>
              <w:pStyle w:val="TAC"/>
            </w:pPr>
            <w:r w:rsidRPr="0071330E">
              <w:t>-</w:t>
            </w:r>
          </w:p>
        </w:tc>
        <w:tc>
          <w:tcPr>
            <w:tcW w:w="480" w:type="pct"/>
            <w:tcBorders>
              <w:top w:val="nil"/>
              <w:left w:val="nil"/>
              <w:bottom w:val="single" w:sz="4" w:space="0" w:color="auto"/>
              <w:right w:val="single" w:sz="4" w:space="0" w:color="auto"/>
            </w:tcBorders>
            <w:shd w:val="clear" w:color="auto" w:fill="auto"/>
            <w:vAlign w:val="center"/>
            <w:hideMark/>
          </w:tcPr>
          <w:p w14:paraId="51C8C590" w14:textId="77777777" w:rsidR="0017378E" w:rsidRPr="0071330E" w:rsidRDefault="0017378E" w:rsidP="001457DF">
            <w:pPr>
              <w:pStyle w:val="TAC"/>
            </w:pPr>
            <w:r w:rsidRPr="0071330E">
              <w:t>2.19</w:t>
            </w:r>
          </w:p>
        </w:tc>
        <w:tc>
          <w:tcPr>
            <w:tcW w:w="1100" w:type="pct"/>
            <w:tcBorders>
              <w:top w:val="nil"/>
              <w:left w:val="nil"/>
              <w:bottom w:val="single" w:sz="4" w:space="0" w:color="auto"/>
              <w:right w:val="single" w:sz="4" w:space="0" w:color="auto"/>
            </w:tcBorders>
            <w:shd w:val="clear" w:color="auto" w:fill="auto"/>
            <w:vAlign w:val="center"/>
            <w:hideMark/>
          </w:tcPr>
          <w:p w14:paraId="1E4FF7AA" w14:textId="77777777" w:rsidR="0017378E" w:rsidRPr="0071330E" w:rsidRDefault="0017378E" w:rsidP="001457DF">
            <w:pPr>
              <w:pStyle w:val="TAC"/>
            </w:pPr>
            <w:r w:rsidRPr="0071330E">
              <w:t>-</w:t>
            </w:r>
          </w:p>
        </w:tc>
        <w:tc>
          <w:tcPr>
            <w:tcW w:w="633" w:type="pct"/>
            <w:tcBorders>
              <w:top w:val="nil"/>
              <w:left w:val="nil"/>
              <w:bottom w:val="single" w:sz="4" w:space="0" w:color="auto"/>
              <w:right w:val="single" w:sz="4" w:space="0" w:color="auto"/>
            </w:tcBorders>
            <w:shd w:val="clear" w:color="auto" w:fill="auto"/>
            <w:vAlign w:val="center"/>
            <w:hideMark/>
          </w:tcPr>
          <w:p w14:paraId="7CDCE53C" w14:textId="77777777" w:rsidR="0017378E" w:rsidRPr="0071330E" w:rsidRDefault="0017378E" w:rsidP="001457DF">
            <w:pPr>
              <w:pStyle w:val="TAC"/>
            </w:pPr>
            <w:r w:rsidRPr="0071330E">
              <w:t>4.96</w:t>
            </w:r>
          </w:p>
        </w:tc>
      </w:tr>
      <w:tr w:rsidR="0071330E" w:rsidRPr="0071330E" w14:paraId="016FEA6E" w14:textId="77777777" w:rsidTr="001457DF">
        <w:trPr>
          <w:jc w:val="center"/>
        </w:trPr>
        <w:tc>
          <w:tcPr>
            <w:tcW w:w="708" w:type="pct"/>
            <w:vMerge w:val="restart"/>
            <w:tcBorders>
              <w:top w:val="nil"/>
              <w:left w:val="single" w:sz="4" w:space="0" w:color="auto"/>
              <w:bottom w:val="single" w:sz="4" w:space="0" w:color="auto"/>
              <w:right w:val="single" w:sz="4" w:space="0" w:color="auto"/>
            </w:tcBorders>
            <w:shd w:val="clear" w:color="auto" w:fill="auto"/>
            <w:vAlign w:val="center"/>
            <w:hideMark/>
          </w:tcPr>
          <w:p w14:paraId="2C7EA482" w14:textId="77777777" w:rsidR="0017378E" w:rsidRPr="0071330E" w:rsidRDefault="0017378E" w:rsidP="001457DF">
            <w:pPr>
              <w:pStyle w:val="TAC"/>
            </w:pPr>
            <w:r w:rsidRPr="0071330E">
              <w:t>Ericsson</w:t>
            </w:r>
            <w:r w:rsidRPr="0071330E">
              <w:br/>
              <w:t>(196098)</w:t>
            </w:r>
          </w:p>
        </w:tc>
        <w:tc>
          <w:tcPr>
            <w:tcW w:w="1191" w:type="pct"/>
            <w:tcBorders>
              <w:top w:val="nil"/>
              <w:left w:val="nil"/>
              <w:bottom w:val="single" w:sz="4" w:space="0" w:color="auto"/>
              <w:right w:val="single" w:sz="4" w:space="0" w:color="auto"/>
            </w:tcBorders>
            <w:shd w:val="clear" w:color="auto" w:fill="auto"/>
            <w:noWrap/>
            <w:vAlign w:val="center"/>
            <w:hideMark/>
          </w:tcPr>
          <w:p w14:paraId="1179DC68" w14:textId="77777777" w:rsidR="0017378E" w:rsidRPr="0071330E" w:rsidRDefault="0017378E" w:rsidP="001457DF">
            <w:pPr>
              <w:pStyle w:val="TAC"/>
            </w:pPr>
            <w:r w:rsidRPr="0071330E">
              <w:t>5%</w:t>
            </w:r>
          </w:p>
        </w:tc>
        <w:tc>
          <w:tcPr>
            <w:tcW w:w="889" w:type="pct"/>
            <w:tcBorders>
              <w:top w:val="nil"/>
              <w:left w:val="nil"/>
              <w:bottom w:val="single" w:sz="4" w:space="0" w:color="auto"/>
              <w:right w:val="single" w:sz="4" w:space="0" w:color="auto"/>
            </w:tcBorders>
            <w:shd w:val="clear" w:color="auto" w:fill="auto"/>
            <w:noWrap/>
            <w:vAlign w:val="center"/>
            <w:hideMark/>
          </w:tcPr>
          <w:p w14:paraId="0B0938B5" w14:textId="77777777" w:rsidR="0017378E" w:rsidRPr="0071330E" w:rsidRDefault="0017378E" w:rsidP="001457DF">
            <w:pPr>
              <w:pStyle w:val="TAC"/>
            </w:pPr>
            <w:r w:rsidRPr="0071330E">
              <w:t>&lt;1</w:t>
            </w:r>
          </w:p>
        </w:tc>
        <w:tc>
          <w:tcPr>
            <w:tcW w:w="480" w:type="pct"/>
            <w:tcBorders>
              <w:top w:val="nil"/>
              <w:left w:val="nil"/>
              <w:bottom w:val="single" w:sz="4" w:space="0" w:color="auto"/>
              <w:right w:val="single" w:sz="4" w:space="0" w:color="auto"/>
            </w:tcBorders>
            <w:shd w:val="clear" w:color="auto" w:fill="auto"/>
            <w:noWrap/>
            <w:vAlign w:val="center"/>
            <w:hideMark/>
          </w:tcPr>
          <w:p w14:paraId="7BD130B2" w14:textId="77777777" w:rsidR="0017378E" w:rsidRPr="0071330E" w:rsidRDefault="0017378E" w:rsidP="001457DF">
            <w:pPr>
              <w:pStyle w:val="TAC"/>
            </w:pPr>
            <w:r w:rsidRPr="0071330E">
              <w:t>&lt;1</w:t>
            </w:r>
          </w:p>
        </w:tc>
        <w:tc>
          <w:tcPr>
            <w:tcW w:w="1100" w:type="pct"/>
            <w:tcBorders>
              <w:top w:val="nil"/>
              <w:left w:val="nil"/>
              <w:bottom w:val="single" w:sz="4" w:space="0" w:color="auto"/>
              <w:right w:val="single" w:sz="4" w:space="0" w:color="auto"/>
            </w:tcBorders>
            <w:shd w:val="clear" w:color="auto" w:fill="auto"/>
            <w:noWrap/>
            <w:vAlign w:val="center"/>
            <w:hideMark/>
          </w:tcPr>
          <w:p w14:paraId="23461EAB" w14:textId="77777777" w:rsidR="0017378E" w:rsidRPr="0071330E" w:rsidRDefault="0017378E" w:rsidP="001457DF">
            <w:pPr>
              <w:pStyle w:val="TAC"/>
            </w:pPr>
            <w:r w:rsidRPr="0071330E">
              <w:t>&lt;1</w:t>
            </w:r>
          </w:p>
        </w:tc>
        <w:tc>
          <w:tcPr>
            <w:tcW w:w="633" w:type="pct"/>
            <w:tcBorders>
              <w:top w:val="nil"/>
              <w:left w:val="nil"/>
              <w:bottom w:val="single" w:sz="4" w:space="0" w:color="auto"/>
              <w:right w:val="single" w:sz="4" w:space="0" w:color="auto"/>
            </w:tcBorders>
            <w:shd w:val="clear" w:color="auto" w:fill="auto"/>
            <w:noWrap/>
            <w:vAlign w:val="center"/>
            <w:hideMark/>
          </w:tcPr>
          <w:p w14:paraId="54133F4A" w14:textId="77777777" w:rsidR="0017378E" w:rsidRPr="0071330E" w:rsidRDefault="0017378E" w:rsidP="001457DF">
            <w:pPr>
              <w:pStyle w:val="TAC"/>
            </w:pPr>
            <w:r w:rsidRPr="0071330E">
              <w:t>&lt;1</w:t>
            </w:r>
          </w:p>
        </w:tc>
      </w:tr>
      <w:tr w:rsidR="0071330E" w:rsidRPr="0071330E" w14:paraId="45A105BD"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3D812AB2" w14:textId="77777777" w:rsidR="0017378E" w:rsidRPr="0071330E"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1F4FB301" w14:textId="77777777" w:rsidR="0017378E" w:rsidRPr="0071330E" w:rsidRDefault="0017378E" w:rsidP="001457DF">
            <w:pPr>
              <w:pStyle w:val="TAC"/>
            </w:pPr>
            <w:r w:rsidRPr="0071330E">
              <w:t>50%</w:t>
            </w:r>
          </w:p>
        </w:tc>
        <w:tc>
          <w:tcPr>
            <w:tcW w:w="889" w:type="pct"/>
            <w:tcBorders>
              <w:top w:val="nil"/>
              <w:left w:val="nil"/>
              <w:bottom w:val="single" w:sz="4" w:space="0" w:color="auto"/>
              <w:right w:val="single" w:sz="4" w:space="0" w:color="auto"/>
            </w:tcBorders>
            <w:shd w:val="clear" w:color="auto" w:fill="auto"/>
            <w:noWrap/>
            <w:vAlign w:val="center"/>
            <w:hideMark/>
          </w:tcPr>
          <w:p w14:paraId="4F92DF1D" w14:textId="77777777" w:rsidR="0017378E" w:rsidRPr="0071330E" w:rsidRDefault="0017378E" w:rsidP="001457DF">
            <w:pPr>
              <w:pStyle w:val="TAC"/>
            </w:pPr>
            <w:r w:rsidRPr="0071330E">
              <w:t>&lt;1</w:t>
            </w:r>
          </w:p>
        </w:tc>
        <w:tc>
          <w:tcPr>
            <w:tcW w:w="480" w:type="pct"/>
            <w:tcBorders>
              <w:top w:val="nil"/>
              <w:left w:val="nil"/>
              <w:bottom w:val="single" w:sz="4" w:space="0" w:color="auto"/>
              <w:right w:val="single" w:sz="4" w:space="0" w:color="auto"/>
            </w:tcBorders>
            <w:shd w:val="clear" w:color="auto" w:fill="auto"/>
            <w:noWrap/>
            <w:vAlign w:val="center"/>
            <w:hideMark/>
          </w:tcPr>
          <w:p w14:paraId="50864CC0" w14:textId="77777777" w:rsidR="0017378E" w:rsidRPr="0071330E" w:rsidRDefault="0017378E" w:rsidP="001457DF">
            <w:pPr>
              <w:pStyle w:val="TAC"/>
            </w:pPr>
            <w:r w:rsidRPr="0071330E">
              <w:t>&lt;1</w:t>
            </w:r>
          </w:p>
        </w:tc>
        <w:tc>
          <w:tcPr>
            <w:tcW w:w="1100" w:type="pct"/>
            <w:tcBorders>
              <w:top w:val="nil"/>
              <w:left w:val="nil"/>
              <w:bottom w:val="single" w:sz="4" w:space="0" w:color="auto"/>
              <w:right w:val="single" w:sz="4" w:space="0" w:color="auto"/>
            </w:tcBorders>
            <w:shd w:val="clear" w:color="auto" w:fill="auto"/>
            <w:noWrap/>
            <w:vAlign w:val="center"/>
            <w:hideMark/>
          </w:tcPr>
          <w:p w14:paraId="4B3B4D32" w14:textId="77777777" w:rsidR="0017378E" w:rsidRPr="0071330E" w:rsidRDefault="0017378E" w:rsidP="001457DF">
            <w:pPr>
              <w:pStyle w:val="TAC"/>
            </w:pPr>
            <w:r w:rsidRPr="0071330E">
              <w:t>&lt;1</w:t>
            </w:r>
          </w:p>
        </w:tc>
        <w:tc>
          <w:tcPr>
            <w:tcW w:w="633" w:type="pct"/>
            <w:tcBorders>
              <w:top w:val="nil"/>
              <w:left w:val="nil"/>
              <w:bottom w:val="single" w:sz="4" w:space="0" w:color="auto"/>
              <w:right w:val="single" w:sz="4" w:space="0" w:color="auto"/>
            </w:tcBorders>
            <w:shd w:val="clear" w:color="auto" w:fill="auto"/>
            <w:noWrap/>
            <w:vAlign w:val="center"/>
            <w:hideMark/>
          </w:tcPr>
          <w:p w14:paraId="3D0D6323" w14:textId="77777777" w:rsidR="0017378E" w:rsidRPr="0071330E" w:rsidRDefault="0017378E" w:rsidP="001457DF">
            <w:pPr>
              <w:pStyle w:val="TAC"/>
            </w:pPr>
            <w:r w:rsidRPr="0071330E">
              <w:t>&lt;1</w:t>
            </w:r>
          </w:p>
        </w:tc>
      </w:tr>
      <w:tr w:rsidR="0071330E" w:rsidRPr="0071330E" w14:paraId="5FEDC920"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4D65FD33" w14:textId="77777777" w:rsidR="0017378E" w:rsidRPr="0071330E"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5CAF69B0" w14:textId="77777777" w:rsidR="0017378E" w:rsidRPr="0071330E" w:rsidRDefault="0017378E" w:rsidP="001457DF">
            <w:pPr>
              <w:pStyle w:val="TAC"/>
            </w:pPr>
            <w:r w:rsidRPr="0071330E">
              <w:t>95%</w:t>
            </w:r>
          </w:p>
        </w:tc>
        <w:tc>
          <w:tcPr>
            <w:tcW w:w="889" w:type="pct"/>
            <w:tcBorders>
              <w:top w:val="nil"/>
              <w:left w:val="nil"/>
              <w:bottom w:val="single" w:sz="4" w:space="0" w:color="auto"/>
              <w:right w:val="single" w:sz="4" w:space="0" w:color="auto"/>
            </w:tcBorders>
            <w:shd w:val="clear" w:color="auto" w:fill="auto"/>
            <w:noWrap/>
            <w:vAlign w:val="center"/>
            <w:hideMark/>
          </w:tcPr>
          <w:p w14:paraId="50766ECF" w14:textId="77777777" w:rsidR="0017378E" w:rsidRPr="0071330E" w:rsidRDefault="0017378E" w:rsidP="001457DF">
            <w:pPr>
              <w:pStyle w:val="TAC"/>
            </w:pPr>
            <w:r w:rsidRPr="0071330E">
              <w:t>&lt;1</w:t>
            </w:r>
          </w:p>
        </w:tc>
        <w:tc>
          <w:tcPr>
            <w:tcW w:w="480" w:type="pct"/>
            <w:tcBorders>
              <w:top w:val="nil"/>
              <w:left w:val="nil"/>
              <w:bottom w:val="single" w:sz="4" w:space="0" w:color="auto"/>
              <w:right w:val="single" w:sz="4" w:space="0" w:color="auto"/>
            </w:tcBorders>
            <w:shd w:val="clear" w:color="auto" w:fill="auto"/>
            <w:noWrap/>
            <w:vAlign w:val="center"/>
            <w:hideMark/>
          </w:tcPr>
          <w:p w14:paraId="6A85EE49" w14:textId="77777777" w:rsidR="0017378E" w:rsidRPr="0071330E" w:rsidRDefault="0017378E" w:rsidP="001457DF">
            <w:pPr>
              <w:pStyle w:val="TAC"/>
            </w:pPr>
            <w:r w:rsidRPr="0071330E">
              <w:t>&lt;1</w:t>
            </w:r>
          </w:p>
        </w:tc>
        <w:tc>
          <w:tcPr>
            <w:tcW w:w="1100" w:type="pct"/>
            <w:tcBorders>
              <w:top w:val="nil"/>
              <w:left w:val="nil"/>
              <w:bottom w:val="single" w:sz="4" w:space="0" w:color="auto"/>
              <w:right w:val="single" w:sz="4" w:space="0" w:color="auto"/>
            </w:tcBorders>
            <w:shd w:val="clear" w:color="auto" w:fill="auto"/>
            <w:noWrap/>
            <w:vAlign w:val="center"/>
            <w:hideMark/>
          </w:tcPr>
          <w:p w14:paraId="2F1366B9" w14:textId="77777777" w:rsidR="0017378E" w:rsidRPr="0071330E" w:rsidRDefault="0017378E" w:rsidP="001457DF">
            <w:pPr>
              <w:pStyle w:val="TAC"/>
            </w:pPr>
            <w:r w:rsidRPr="0071330E">
              <w:t>&lt;1</w:t>
            </w:r>
          </w:p>
        </w:tc>
        <w:tc>
          <w:tcPr>
            <w:tcW w:w="633" w:type="pct"/>
            <w:tcBorders>
              <w:top w:val="nil"/>
              <w:left w:val="nil"/>
              <w:bottom w:val="single" w:sz="4" w:space="0" w:color="auto"/>
              <w:right w:val="single" w:sz="4" w:space="0" w:color="auto"/>
            </w:tcBorders>
            <w:shd w:val="clear" w:color="auto" w:fill="auto"/>
            <w:noWrap/>
            <w:vAlign w:val="center"/>
            <w:hideMark/>
          </w:tcPr>
          <w:p w14:paraId="165898E2" w14:textId="77777777" w:rsidR="0017378E" w:rsidRPr="0071330E" w:rsidRDefault="0017378E" w:rsidP="001457DF">
            <w:pPr>
              <w:pStyle w:val="TAC"/>
            </w:pPr>
            <w:r w:rsidRPr="0071330E">
              <w:t>&lt;1</w:t>
            </w:r>
          </w:p>
        </w:tc>
      </w:tr>
      <w:tr w:rsidR="0071330E" w:rsidRPr="0071330E" w14:paraId="438EBEE6" w14:textId="77777777" w:rsidTr="001457DF">
        <w:trPr>
          <w:jc w:val="center"/>
        </w:trPr>
        <w:tc>
          <w:tcPr>
            <w:tcW w:w="708" w:type="pct"/>
            <w:vMerge w:val="restart"/>
            <w:tcBorders>
              <w:top w:val="nil"/>
              <w:left w:val="single" w:sz="4" w:space="0" w:color="auto"/>
              <w:bottom w:val="single" w:sz="4" w:space="0" w:color="auto"/>
              <w:right w:val="single" w:sz="4" w:space="0" w:color="auto"/>
            </w:tcBorders>
            <w:shd w:val="clear" w:color="auto" w:fill="auto"/>
            <w:vAlign w:val="center"/>
            <w:hideMark/>
          </w:tcPr>
          <w:p w14:paraId="4049C537" w14:textId="77777777" w:rsidR="0017378E" w:rsidRPr="0071330E" w:rsidRDefault="0017378E" w:rsidP="001457DF">
            <w:pPr>
              <w:pStyle w:val="TAC"/>
            </w:pPr>
            <w:r w:rsidRPr="0071330E">
              <w:t>Qualcomm</w:t>
            </w:r>
            <w:r w:rsidRPr="0071330E">
              <w:br/>
              <w:t>(1906703)</w:t>
            </w:r>
          </w:p>
        </w:tc>
        <w:tc>
          <w:tcPr>
            <w:tcW w:w="1191" w:type="pct"/>
            <w:tcBorders>
              <w:top w:val="nil"/>
              <w:left w:val="nil"/>
              <w:bottom w:val="single" w:sz="4" w:space="0" w:color="auto"/>
              <w:right w:val="single" w:sz="4" w:space="0" w:color="auto"/>
            </w:tcBorders>
            <w:shd w:val="clear" w:color="auto" w:fill="auto"/>
            <w:noWrap/>
            <w:vAlign w:val="center"/>
            <w:hideMark/>
          </w:tcPr>
          <w:p w14:paraId="691F9ABB" w14:textId="77777777" w:rsidR="0017378E" w:rsidRPr="0071330E" w:rsidRDefault="0017378E" w:rsidP="001457DF">
            <w:pPr>
              <w:pStyle w:val="TAC"/>
            </w:pPr>
            <w:r w:rsidRPr="0071330E">
              <w:t>5%</w:t>
            </w:r>
          </w:p>
        </w:tc>
        <w:tc>
          <w:tcPr>
            <w:tcW w:w="889" w:type="pct"/>
            <w:tcBorders>
              <w:top w:val="nil"/>
              <w:left w:val="nil"/>
              <w:bottom w:val="single" w:sz="4" w:space="0" w:color="auto"/>
              <w:right w:val="single" w:sz="4" w:space="0" w:color="auto"/>
            </w:tcBorders>
            <w:shd w:val="clear" w:color="auto" w:fill="auto"/>
            <w:vAlign w:val="center"/>
            <w:hideMark/>
          </w:tcPr>
          <w:p w14:paraId="7C7FEA45" w14:textId="77777777" w:rsidR="0017378E" w:rsidRPr="0071330E" w:rsidRDefault="0017378E" w:rsidP="001457DF">
            <w:pPr>
              <w:pStyle w:val="TAC"/>
            </w:pPr>
            <w:r w:rsidRPr="0071330E">
              <w:t>-</w:t>
            </w:r>
          </w:p>
        </w:tc>
        <w:tc>
          <w:tcPr>
            <w:tcW w:w="480" w:type="pct"/>
            <w:tcBorders>
              <w:top w:val="nil"/>
              <w:left w:val="nil"/>
              <w:bottom w:val="single" w:sz="4" w:space="0" w:color="auto"/>
              <w:right w:val="single" w:sz="4" w:space="0" w:color="auto"/>
            </w:tcBorders>
            <w:shd w:val="clear" w:color="auto" w:fill="auto"/>
            <w:noWrap/>
            <w:vAlign w:val="center"/>
            <w:hideMark/>
          </w:tcPr>
          <w:p w14:paraId="524B6050" w14:textId="77777777" w:rsidR="0017378E" w:rsidRPr="0071330E" w:rsidRDefault="0017378E" w:rsidP="001457DF">
            <w:pPr>
              <w:pStyle w:val="TAC"/>
            </w:pPr>
            <w:r w:rsidRPr="0071330E">
              <w:t>-0.38</w:t>
            </w:r>
          </w:p>
        </w:tc>
        <w:tc>
          <w:tcPr>
            <w:tcW w:w="1100" w:type="pct"/>
            <w:tcBorders>
              <w:top w:val="nil"/>
              <w:left w:val="nil"/>
              <w:bottom w:val="single" w:sz="4" w:space="0" w:color="auto"/>
              <w:right w:val="single" w:sz="4" w:space="0" w:color="auto"/>
            </w:tcBorders>
            <w:shd w:val="clear" w:color="auto" w:fill="auto"/>
            <w:vAlign w:val="center"/>
            <w:hideMark/>
          </w:tcPr>
          <w:p w14:paraId="30BAB1A8" w14:textId="77777777" w:rsidR="0017378E" w:rsidRPr="0071330E" w:rsidRDefault="0017378E" w:rsidP="001457DF">
            <w:pPr>
              <w:pStyle w:val="TAC"/>
            </w:pPr>
            <w:r w:rsidRPr="0071330E">
              <w:t>-</w:t>
            </w:r>
          </w:p>
        </w:tc>
        <w:tc>
          <w:tcPr>
            <w:tcW w:w="633" w:type="pct"/>
            <w:tcBorders>
              <w:top w:val="nil"/>
              <w:left w:val="nil"/>
              <w:bottom w:val="single" w:sz="4" w:space="0" w:color="auto"/>
              <w:right w:val="single" w:sz="4" w:space="0" w:color="auto"/>
            </w:tcBorders>
            <w:shd w:val="clear" w:color="auto" w:fill="auto"/>
            <w:noWrap/>
            <w:vAlign w:val="center"/>
            <w:hideMark/>
          </w:tcPr>
          <w:p w14:paraId="053E56A6" w14:textId="77777777" w:rsidR="0017378E" w:rsidRPr="0071330E" w:rsidRDefault="0017378E" w:rsidP="001457DF">
            <w:pPr>
              <w:pStyle w:val="TAC"/>
            </w:pPr>
            <w:r w:rsidRPr="0071330E">
              <w:t>-1.95</w:t>
            </w:r>
          </w:p>
        </w:tc>
      </w:tr>
      <w:tr w:rsidR="0071330E" w:rsidRPr="0071330E" w14:paraId="7FF5E230"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563E57EB" w14:textId="77777777" w:rsidR="0017378E" w:rsidRPr="0071330E"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30BFAE76" w14:textId="77777777" w:rsidR="0017378E" w:rsidRPr="0071330E" w:rsidRDefault="0017378E" w:rsidP="001457DF">
            <w:pPr>
              <w:pStyle w:val="TAC"/>
            </w:pPr>
            <w:r w:rsidRPr="0071330E">
              <w:t>50%</w:t>
            </w:r>
          </w:p>
        </w:tc>
        <w:tc>
          <w:tcPr>
            <w:tcW w:w="889" w:type="pct"/>
            <w:tcBorders>
              <w:top w:val="nil"/>
              <w:left w:val="nil"/>
              <w:bottom w:val="single" w:sz="4" w:space="0" w:color="auto"/>
              <w:right w:val="single" w:sz="4" w:space="0" w:color="auto"/>
            </w:tcBorders>
            <w:shd w:val="clear" w:color="auto" w:fill="auto"/>
            <w:vAlign w:val="center"/>
            <w:hideMark/>
          </w:tcPr>
          <w:p w14:paraId="4494A169" w14:textId="77777777" w:rsidR="0017378E" w:rsidRPr="0071330E" w:rsidRDefault="0017378E" w:rsidP="001457DF">
            <w:pPr>
              <w:pStyle w:val="TAC"/>
            </w:pPr>
            <w:r w:rsidRPr="0071330E">
              <w:t>-</w:t>
            </w:r>
          </w:p>
        </w:tc>
        <w:tc>
          <w:tcPr>
            <w:tcW w:w="480" w:type="pct"/>
            <w:tcBorders>
              <w:top w:val="nil"/>
              <w:left w:val="nil"/>
              <w:bottom w:val="single" w:sz="4" w:space="0" w:color="auto"/>
              <w:right w:val="single" w:sz="4" w:space="0" w:color="auto"/>
            </w:tcBorders>
            <w:shd w:val="clear" w:color="auto" w:fill="auto"/>
            <w:noWrap/>
            <w:vAlign w:val="center"/>
            <w:hideMark/>
          </w:tcPr>
          <w:p w14:paraId="150109FF" w14:textId="77777777" w:rsidR="0017378E" w:rsidRPr="0071330E" w:rsidRDefault="0017378E" w:rsidP="001457DF">
            <w:pPr>
              <w:pStyle w:val="TAC"/>
            </w:pPr>
            <w:r w:rsidRPr="0071330E">
              <w:t>-0.22</w:t>
            </w:r>
          </w:p>
        </w:tc>
        <w:tc>
          <w:tcPr>
            <w:tcW w:w="1100" w:type="pct"/>
            <w:tcBorders>
              <w:top w:val="nil"/>
              <w:left w:val="nil"/>
              <w:bottom w:val="single" w:sz="4" w:space="0" w:color="auto"/>
              <w:right w:val="single" w:sz="4" w:space="0" w:color="auto"/>
            </w:tcBorders>
            <w:shd w:val="clear" w:color="auto" w:fill="auto"/>
            <w:vAlign w:val="center"/>
            <w:hideMark/>
          </w:tcPr>
          <w:p w14:paraId="63E92EBC" w14:textId="77777777" w:rsidR="0017378E" w:rsidRPr="0071330E" w:rsidRDefault="0017378E" w:rsidP="001457DF">
            <w:pPr>
              <w:pStyle w:val="TAC"/>
            </w:pPr>
            <w:r w:rsidRPr="0071330E">
              <w:t>-</w:t>
            </w:r>
          </w:p>
        </w:tc>
        <w:tc>
          <w:tcPr>
            <w:tcW w:w="633" w:type="pct"/>
            <w:tcBorders>
              <w:top w:val="nil"/>
              <w:left w:val="nil"/>
              <w:bottom w:val="single" w:sz="4" w:space="0" w:color="auto"/>
              <w:right w:val="single" w:sz="4" w:space="0" w:color="auto"/>
            </w:tcBorders>
            <w:shd w:val="clear" w:color="auto" w:fill="auto"/>
            <w:noWrap/>
            <w:vAlign w:val="center"/>
            <w:hideMark/>
          </w:tcPr>
          <w:p w14:paraId="03B2DDDC" w14:textId="77777777" w:rsidR="0017378E" w:rsidRPr="0071330E" w:rsidRDefault="0017378E" w:rsidP="001457DF">
            <w:pPr>
              <w:pStyle w:val="TAC"/>
            </w:pPr>
            <w:r w:rsidRPr="0071330E">
              <w:t>0</w:t>
            </w:r>
          </w:p>
        </w:tc>
      </w:tr>
      <w:tr w:rsidR="0071330E" w:rsidRPr="0071330E" w14:paraId="510DDDD4"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16F33E28" w14:textId="77777777" w:rsidR="0017378E" w:rsidRPr="0071330E"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0CA43B9B" w14:textId="77777777" w:rsidR="0017378E" w:rsidRPr="0071330E" w:rsidRDefault="0017378E" w:rsidP="001457DF">
            <w:pPr>
              <w:pStyle w:val="TAC"/>
            </w:pPr>
            <w:r w:rsidRPr="0071330E">
              <w:t>95%</w:t>
            </w:r>
          </w:p>
        </w:tc>
        <w:tc>
          <w:tcPr>
            <w:tcW w:w="889" w:type="pct"/>
            <w:tcBorders>
              <w:top w:val="nil"/>
              <w:left w:val="nil"/>
              <w:bottom w:val="single" w:sz="4" w:space="0" w:color="auto"/>
              <w:right w:val="single" w:sz="4" w:space="0" w:color="auto"/>
            </w:tcBorders>
            <w:shd w:val="clear" w:color="auto" w:fill="auto"/>
            <w:vAlign w:val="center"/>
            <w:hideMark/>
          </w:tcPr>
          <w:p w14:paraId="138F7032" w14:textId="77777777" w:rsidR="0017378E" w:rsidRPr="0071330E" w:rsidRDefault="0017378E" w:rsidP="001457DF">
            <w:pPr>
              <w:pStyle w:val="TAC"/>
            </w:pPr>
            <w:r w:rsidRPr="0071330E">
              <w:t>-</w:t>
            </w:r>
          </w:p>
        </w:tc>
        <w:tc>
          <w:tcPr>
            <w:tcW w:w="480" w:type="pct"/>
            <w:tcBorders>
              <w:top w:val="nil"/>
              <w:left w:val="nil"/>
              <w:bottom w:val="single" w:sz="4" w:space="0" w:color="auto"/>
              <w:right w:val="single" w:sz="4" w:space="0" w:color="auto"/>
            </w:tcBorders>
            <w:shd w:val="clear" w:color="auto" w:fill="auto"/>
            <w:noWrap/>
            <w:vAlign w:val="center"/>
            <w:hideMark/>
          </w:tcPr>
          <w:p w14:paraId="00CFDB33" w14:textId="77777777" w:rsidR="0017378E" w:rsidRPr="0071330E" w:rsidRDefault="0017378E" w:rsidP="001457DF">
            <w:pPr>
              <w:pStyle w:val="TAC"/>
            </w:pPr>
            <w:r w:rsidRPr="0071330E">
              <w:t>-0.32</w:t>
            </w:r>
          </w:p>
        </w:tc>
        <w:tc>
          <w:tcPr>
            <w:tcW w:w="1100" w:type="pct"/>
            <w:tcBorders>
              <w:top w:val="nil"/>
              <w:left w:val="nil"/>
              <w:bottom w:val="single" w:sz="4" w:space="0" w:color="auto"/>
              <w:right w:val="single" w:sz="4" w:space="0" w:color="auto"/>
            </w:tcBorders>
            <w:shd w:val="clear" w:color="auto" w:fill="auto"/>
            <w:vAlign w:val="center"/>
            <w:hideMark/>
          </w:tcPr>
          <w:p w14:paraId="4118ED5F" w14:textId="77777777" w:rsidR="0017378E" w:rsidRPr="0071330E" w:rsidRDefault="0017378E" w:rsidP="001457DF">
            <w:pPr>
              <w:pStyle w:val="TAC"/>
            </w:pPr>
            <w:r w:rsidRPr="0071330E">
              <w:t>-</w:t>
            </w:r>
          </w:p>
        </w:tc>
        <w:tc>
          <w:tcPr>
            <w:tcW w:w="633" w:type="pct"/>
            <w:tcBorders>
              <w:top w:val="nil"/>
              <w:left w:val="nil"/>
              <w:bottom w:val="single" w:sz="4" w:space="0" w:color="auto"/>
              <w:right w:val="single" w:sz="4" w:space="0" w:color="auto"/>
            </w:tcBorders>
            <w:shd w:val="clear" w:color="auto" w:fill="auto"/>
            <w:noWrap/>
            <w:vAlign w:val="center"/>
            <w:hideMark/>
          </w:tcPr>
          <w:p w14:paraId="7457380A" w14:textId="77777777" w:rsidR="0017378E" w:rsidRPr="0071330E" w:rsidRDefault="0017378E" w:rsidP="001457DF">
            <w:pPr>
              <w:pStyle w:val="TAC"/>
            </w:pPr>
            <w:r w:rsidRPr="0071330E">
              <w:t>0</w:t>
            </w:r>
          </w:p>
        </w:tc>
      </w:tr>
      <w:tr w:rsidR="0071330E" w:rsidRPr="0071330E" w14:paraId="71598EC2" w14:textId="77777777" w:rsidTr="001457DF">
        <w:trPr>
          <w:jc w:val="center"/>
        </w:trPr>
        <w:tc>
          <w:tcPr>
            <w:tcW w:w="708" w:type="pct"/>
            <w:vMerge w:val="restart"/>
            <w:tcBorders>
              <w:top w:val="single" w:sz="4" w:space="0" w:color="auto"/>
              <w:left w:val="single" w:sz="4" w:space="0" w:color="auto"/>
              <w:right w:val="single" w:sz="4" w:space="0" w:color="auto"/>
            </w:tcBorders>
            <w:vAlign w:val="center"/>
          </w:tcPr>
          <w:p w14:paraId="1C03F425" w14:textId="77777777" w:rsidR="0017378E" w:rsidRPr="0071330E" w:rsidRDefault="0017378E" w:rsidP="001457DF">
            <w:pPr>
              <w:pStyle w:val="TAC"/>
            </w:pPr>
            <w:r w:rsidRPr="0071330E">
              <w:t>Nokia</w:t>
            </w:r>
          </w:p>
          <w:p w14:paraId="5EB9F905" w14:textId="77777777" w:rsidR="0017378E" w:rsidRPr="0071330E" w:rsidRDefault="0017378E" w:rsidP="001457DF">
            <w:pPr>
              <w:pStyle w:val="TAC"/>
            </w:pPr>
            <w:r w:rsidRPr="0071330E">
              <w:t>(1907604)</w:t>
            </w:r>
          </w:p>
        </w:tc>
        <w:tc>
          <w:tcPr>
            <w:tcW w:w="1191" w:type="pct"/>
            <w:tcBorders>
              <w:top w:val="single" w:sz="4" w:space="0" w:color="auto"/>
              <w:left w:val="nil"/>
              <w:bottom w:val="single" w:sz="4" w:space="0" w:color="auto"/>
              <w:right w:val="single" w:sz="4" w:space="0" w:color="auto"/>
            </w:tcBorders>
            <w:shd w:val="clear" w:color="auto" w:fill="auto"/>
            <w:noWrap/>
            <w:vAlign w:val="center"/>
          </w:tcPr>
          <w:p w14:paraId="1F931CE5" w14:textId="77777777" w:rsidR="0017378E" w:rsidRPr="0071330E" w:rsidRDefault="0017378E" w:rsidP="001457DF">
            <w:pPr>
              <w:pStyle w:val="TAC"/>
            </w:pPr>
            <w:r w:rsidRPr="0071330E">
              <w:t>5%</w:t>
            </w:r>
          </w:p>
        </w:tc>
        <w:tc>
          <w:tcPr>
            <w:tcW w:w="889" w:type="pct"/>
            <w:tcBorders>
              <w:top w:val="single" w:sz="4" w:space="0" w:color="auto"/>
              <w:left w:val="nil"/>
              <w:bottom w:val="single" w:sz="4" w:space="0" w:color="auto"/>
              <w:right w:val="single" w:sz="4" w:space="0" w:color="auto"/>
            </w:tcBorders>
            <w:shd w:val="clear" w:color="auto" w:fill="auto"/>
            <w:vAlign w:val="center"/>
          </w:tcPr>
          <w:p w14:paraId="69C83C21" w14:textId="77777777" w:rsidR="0017378E" w:rsidRPr="0071330E" w:rsidRDefault="0017378E" w:rsidP="001457DF">
            <w:pPr>
              <w:pStyle w:val="TAC"/>
            </w:pPr>
            <w:r w:rsidRPr="0071330E">
              <w:rPr>
                <w:rFonts w:eastAsia="MS Mincho"/>
                <w:lang w:eastAsia="zh-CN"/>
              </w:rPr>
              <w:t>-0.7</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41B7AE02" w14:textId="77777777" w:rsidR="0017378E" w:rsidRPr="0071330E" w:rsidRDefault="0017378E" w:rsidP="001457DF">
            <w:pPr>
              <w:pStyle w:val="TAC"/>
            </w:pPr>
            <w:r w:rsidRPr="0071330E">
              <w:rPr>
                <w:rFonts w:eastAsia="MS Mincho"/>
                <w:lang w:val="en-US" w:eastAsia="zh-CN"/>
              </w:rPr>
              <w:t>-1.5</w:t>
            </w:r>
          </w:p>
        </w:tc>
        <w:tc>
          <w:tcPr>
            <w:tcW w:w="1100" w:type="pct"/>
            <w:tcBorders>
              <w:top w:val="single" w:sz="4" w:space="0" w:color="auto"/>
              <w:left w:val="nil"/>
              <w:bottom w:val="single" w:sz="4" w:space="0" w:color="auto"/>
              <w:right w:val="single" w:sz="4" w:space="0" w:color="auto"/>
            </w:tcBorders>
            <w:shd w:val="clear" w:color="auto" w:fill="auto"/>
            <w:vAlign w:val="center"/>
          </w:tcPr>
          <w:p w14:paraId="3E9B4B68" w14:textId="77777777" w:rsidR="0017378E" w:rsidRPr="0071330E" w:rsidRDefault="0017378E" w:rsidP="001457DF">
            <w:pPr>
              <w:pStyle w:val="TAC"/>
            </w:pPr>
            <w:r w:rsidRPr="0071330E">
              <w:rPr>
                <w:rFonts w:eastAsia="MS Mincho"/>
                <w:lang w:eastAsia="zh-CN"/>
              </w:rPr>
              <w:t>-16.8</w:t>
            </w:r>
          </w:p>
        </w:tc>
        <w:tc>
          <w:tcPr>
            <w:tcW w:w="633" w:type="pct"/>
            <w:tcBorders>
              <w:top w:val="single" w:sz="4" w:space="0" w:color="auto"/>
              <w:left w:val="nil"/>
              <w:bottom w:val="single" w:sz="4" w:space="0" w:color="auto"/>
              <w:right w:val="single" w:sz="4" w:space="0" w:color="auto"/>
            </w:tcBorders>
            <w:shd w:val="clear" w:color="auto" w:fill="auto"/>
            <w:noWrap/>
            <w:vAlign w:val="center"/>
          </w:tcPr>
          <w:p w14:paraId="66A8B5F6" w14:textId="77777777" w:rsidR="0017378E" w:rsidRPr="0071330E" w:rsidRDefault="0017378E" w:rsidP="001457DF">
            <w:pPr>
              <w:pStyle w:val="TAC"/>
            </w:pPr>
            <w:r w:rsidRPr="0071330E">
              <w:rPr>
                <w:rFonts w:eastAsia="MS Mincho"/>
                <w:lang w:val="en-US" w:eastAsia="zh-CN"/>
              </w:rPr>
              <w:t>-35.0</w:t>
            </w:r>
          </w:p>
        </w:tc>
      </w:tr>
      <w:tr w:rsidR="0071330E" w:rsidRPr="0071330E" w14:paraId="63B3F983" w14:textId="77777777" w:rsidTr="001457DF">
        <w:trPr>
          <w:jc w:val="center"/>
        </w:trPr>
        <w:tc>
          <w:tcPr>
            <w:tcW w:w="708" w:type="pct"/>
            <w:vMerge/>
            <w:tcBorders>
              <w:left w:val="single" w:sz="4" w:space="0" w:color="auto"/>
              <w:right w:val="single" w:sz="4" w:space="0" w:color="auto"/>
            </w:tcBorders>
            <w:vAlign w:val="center"/>
          </w:tcPr>
          <w:p w14:paraId="13C69400" w14:textId="77777777" w:rsidR="0017378E" w:rsidRPr="0071330E" w:rsidRDefault="0017378E" w:rsidP="001457DF">
            <w:pPr>
              <w:pStyle w:val="TAC"/>
            </w:pPr>
          </w:p>
        </w:tc>
        <w:tc>
          <w:tcPr>
            <w:tcW w:w="1191" w:type="pct"/>
            <w:tcBorders>
              <w:top w:val="single" w:sz="4" w:space="0" w:color="auto"/>
              <w:left w:val="nil"/>
              <w:bottom w:val="single" w:sz="4" w:space="0" w:color="auto"/>
              <w:right w:val="single" w:sz="4" w:space="0" w:color="auto"/>
            </w:tcBorders>
            <w:shd w:val="clear" w:color="auto" w:fill="auto"/>
            <w:noWrap/>
            <w:vAlign w:val="center"/>
          </w:tcPr>
          <w:p w14:paraId="442890A7" w14:textId="77777777" w:rsidR="0017378E" w:rsidRPr="0071330E" w:rsidRDefault="0017378E" w:rsidP="001457DF">
            <w:pPr>
              <w:pStyle w:val="TAC"/>
            </w:pPr>
            <w:r w:rsidRPr="0071330E">
              <w:t>50%</w:t>
            </w:r>
          </w:p>
        </w:tc>
        <w:tc>
          <w:tcPr>
            <w:tcW w:w="889" w:type="pct"/>
            <w:tcBorders>
              <w:top w:val="single" w:sz="4" w:space="0" w:color="auto"/>
              <w:left w:val="nil"/>
              <w:bottom w:val="single" w:sz="4" w:space="0" w:color="auto"/>
              <w:right w:val="single" w:sz="4" w:space="0" w:color="auto"/>
            </w:tcBorders>
            <w:shd w:val="clear" w:color="auto" w:fill="auto"/>
            <w:vAlign w:val="center"/>
          </w:tcPr>
          <w:p w14:paraId="63422989" w14:textId="77777777" w:rsidR="0017378E" w:rsidRPr="0071330E" w:rsidRDefault="0017378E" w:rsidP="001457DF">
            <w:pPr>
              <w:pStyle w:val="TAC"/>
            </w:pPr>
            <w:r w:rsidRPr="0071330E">
              <w:rPr>
                <w:rFonts w:eastAsia="MS Mincho"/>
                <w:lang w:eastAsia="zh-CN"/>
              </w:rPr>
              <w:t>-0.3</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7C4068EC" w14:textId="77777777" w:rsidR="0017378E" w:rsidRPr="0071330E" w:rsidRDefault="0017378E" w:rsidP="001457DF">
            <w:pPr>
              <w:pStyle w:val="TAC"/>
            </w:pPr>
            <w:r w:rsidRPr="0071330E">
              <w:rPr>
                <w:rFonts w:eastAsia="MS Mincho"/>
                <w:lang w:eastAsia="zh-CN"/>
              </w:rPr>
              <w:t>-0.7</w:t>
            </w:r>
          </w:p>
        </w:tc>
        <w:tc>
          <w:tcPr>
            <w:tcW w:w="1100" w:type="pct"/>
            <w:tcBorders>
              <w:top w:val="single" w:sz="4" w:space="0" w:color="auto"/>
              <w:left w:val="nil"/>
              <w:bottom w:val="single" w:sz="4" w:space="0" w:color="auto"/>
              <w:right w:val="single" w:sz="4" w:space="0" w:color="auto"/>
            </w:tcBorders>
            <w:shd w:val="clear" w:color="auto" w:fill="auto"/>
            <w:vAlign w:val="center"/>
          </w:tcPr>
          <w:p w14:paraId="4E06251D" w14:textId="77777777" w:rsidR="0017378E" w:rsidRPr="0071330E" w:rsidRDefault="0017378E" w:rsidP="001457DF">
            <w:pPr>
              <w:pStyle w:val="TAC"/>
            </w:pPr>
            <w:r w:rsidRPr="0071330E">
              <w:rPr>
                <w:rFonts w:eastAsia="MS Mincho"/>
                <w:lang w:eastAsia="zh-CN"/>
              </w:rPr>
              <w:t>-1.2</w:t>
            </w:r>
          </w:p>
        </w:tc>
        <w:tc>
          <w:tcPr>
            <w:tcW w:w="633" w:type="pct"/>
            <w:tcBorders>
              <w:top w:val="single" w:sz="4" w:space="0" w:color="auto"/>
              <w:left w:val="nil"/>
              <w:bottom w:val="single" w:sz="4" w:space="0" w:color="auto"/>
              <w:right w:val="single" w:sz="4" w:space="0" w:color="auto"/>
            </w:tcBorders>
            <w:shd w:val="clear" w:color="auto" w:fill="auto"/>
            <w:noWrap/>
            <w:vAlign w:val="center"/>
          </w:tcPr>
          <w:p w14:paraId="5CCA9B48" w14:textId="77777777" w:rsidR="0017378E" w:rsidRPr="0071330E" w:rsidRDefault="0017378E" w:rsidP="001457DF">
            <w:pPr>
              <w:pStyle w:val="TAC"/>
            </w:pPr>
            <w:r w:rsidRPr="0071330E">
              <w:rPr>
                <w:rFonts w:eastAsia="MS Mincho"/>
                <w:lang w:eastAsia="zh-CN"/>
              </w:rPr>
              <w:t>-7.0</w:t>
            </w:r>
          </w:p>
        </w:tc>
      </w:tr>
      <w:tr w:rsidR="0017378E" w:rsidRPr="0071330E" w14:paraId="68867181" w14:textId="77777777" w:rsidTr="001457DF">
        <w:trPr>
          <w:jc w:val="center"/>
        </w:trPr>
        <w:tc>
          <w:tcPr>
            <w:tcW w:w="708" w:type="pct"/>
            <w:vMerge/>
            <w:tcBorders>
              <w:left w:val="single" w:sz="4" w:space="0" w:color="auto"/>
              <w:bottom w:val="single" w:sz="4" w:space="0" w:color="auto"/>
              <w:right w:val="single" w:sz="4" w:space="0" w:color="auto"/>
            </w:tcBorders>
            <w:vAlign w:val="center"/>
          </w:tcPr>
          <w:p w14:paraId="0A780710" w14:textId="77777777" w:rsidR="0017378E" w:rsidRPr="0071330E" w:rsidRDefault="0017378E" w:rsidP="001457DF">
            <w:pPr>
              <w:pStyle w:val="TAC"/>
            </w:pPr>
          </w:p>
        </w:tc>
        <w:tc>
          <w:tcPr>
            <w:tcW w:w="1191" w:type="pct"/>
            <w:tcBorders>
              <w:top w:val="single" w:sz="4" w:space="0" w:color="auto"/>
              <w:left w:val="nil"/>
              <w:bottom w:val="single" w:sz="4" w:space="0" w:color="auto"/>
              <w:right w:val="single" w:sz="4" w:space="0" w:color="auto"/>
            </w:tcBorders>
            <w:shd w:val="clear" w:color="auto" w:fill="auto"/>
            <w:noWrap/>
            <w:vAlign w:val="center"/>
          </w:tcPr>
          <w:p w14:paraId="39B39694" w14:textId="77777777" w:rsidR="0017378E" w:rsidRPr="0071330E" w:rsidRDefault="0017378E" w:rsidP="001457DF">
            <w:pPr>
              <w:pStyle w:val="TAC"/>
            </w:pPr>
            <w:r w:rsidRPr="0071330E">
              <w:t>95%</w:t>
            </w:r>
          </w:p>
        </w:tc>
        <w:tc>
          <w:tcPr>
            <w:tcW w:w="889" w:type="pct"/>
            <w:tcBorders>
              <w:top w:val="single" w:sz="4" w:space="0" w:color="auto"/>
              <w:left w:val="nil"/>
              <w:bottom w:val="single" w:sz="4" w:space="0" w:color="auto"/>
              <w:right w:val="single" w:sz="4" w:space="0" w:color="auto"/>
            </w:tcBorders>
            <w:shd w:val="clear" w:color="auto" w:fill="auto"/>
            <w:vAlign w:val="center"/>
          </w:tcPr>
          <w:p w14:paraId="39A47439" w14:textId="77777777" w:rsidR="0017378E" w:rsidRPr="0071330E" w:rsidRDefault="0017378E" w:rsidP="001457DF">
            <w:pPr>
              <w:pStyle w:val="TAC"/>
            </w:pPr>
            <w:r w:rsidRPr="0071330E">
              <w:rPr>
                <w:rFonts w:eastAsia="MS Mincho"/>
                <w:lang w:eastAsia="zh-CN"/>
              </w:rPr>
              <w:t>-0.1</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750B7AFB" w14:textId="77777777" w:rsidR="0017378E" w:rsidRPr="0071330E" w:rsidRDefault="0017378E" w:rsidP="001457DF">
            <w:pPr>
              <w:pStyle w:val="TAC"/>
            </w:pPr>
            <w:r w:rsidRPr="0071330E">
              <w:rPr>
                <w:rFonts w:eastAsia="MS Mincho"/>
                <w:lang w:eastAsia="zh-CN"/>
              </w:rPr>
              <w:t>-0.4</w:t>
            </w:r>
          </w:p>
        </w:tc>
        <w:tc>
          <w:tcPr>
            <w:tcW w:w="1100" w:type="pct"/>
            <w:tcBorders>
              <w:top w:val="single" w:sz="4" w:space="0" w:color="auto"/>
              <w:left w:val="nil"/>
              <w:bottom w:val="single" w:sz="4" w:space="0" w:color="auto"/>
              <w:right w:val="single" w:sz="4" w:space="0" w:color="auto"/>
            </w:tcBorders>
            <w:shd w:val="clear" w:color="auto" w:fill="auto"/>
            <w:vAlign w:val="center"/>
          </w:tcPr>
          <w:p w14:paraId="5479EBF0" w14:textId="77777777" w:rsidR="0017378E" w:rsidRPr="0071330E" w:rsidRDefault="0017378E" w:rsidP="001457DF">
            <w:pPr>
              <w:pStyle w:val="TAC"/>
            </w:pPr>
            <w:r w:rsidRPr="0071330E">
              <w:rPr>
                <w:rFonts w:eastAsia="MS Mincho"/>
                <w:lang w:val="en-US" w:eastAsia="zh-CN"/>
              </w:rPr>
              <w:t>0.7</w:t>
            </w:r>
          </w:p>
        </w:tc>
        <w:tc>
          <w:tcPr>
            <w:tcW w:w="633" w:type="pct"/>
            <w:tcBorders>
              <w:top w:val="single" w:sz="4" w:space="0" w:color="auto"/>
              <w:left w:val="nil"/>
              <w:bottom w:val="single" w:sz="4" w:space="0" w:color="auto"/>
              <w:right w:val="single" w:sz="4" w:space="0" w:color="auto"/>
            </w:tcBorders>
            <w:shd w:val="clear" w:color="auto" w:fill="auto"/>
            <w:noWrap/>
            <w:vAlign w:val="center"/>
          </w:tcPr>
          <w:p w14:paraId="645D40A9" w14:textId="77777777" w:rsidR="0017378E" w:rsidRPr="0071330E" w:rsidRDefault="0017378E" w:rsidP="001457DF">
            <w:pPr>
              <w:pStyle w:val="TAC"/>
            </w:pPr>
            <w:r w:rsidRPr="0071330E">
              <w:rPr>
                <w:rFonts w:eastAsia="MS Mincho"/>
                <w:lang w:val="en-US" w:eastAsia="zh-CN"/>
              </w:rPr>
              <w:t>-1.2</w:t>
            </w:r>
          </w:p>
        </w:tc>
      </w:tr>
    </w:tbl>
    <w:p w14:paraId="08BD411A" w14:textId="77777777" w:rsidR="0017378E" w:rsidRPr="0071330E" w:rsidRDefault="0017378E" w:rsidP="001457DF"/>
    <w:p w14:paraId="5F7730C0" w14:textId="24E74353" w:rsidR="0017378E" w:rsidRPr="0071330E" w:rsidRDefault="003330B8" w:rsidP="003330B8">
      <w:pPr>
        <w:pStyle w:val="Heading4"/>
      </w:pPr>
      <w:bookmarkStart w:id="486" w:name="_Toc12631190"/>
      <w:r w:rsidRPr="0071330E">
        <w:t>5.3.4.2</w:t>
      </w:r>
      <w:r w:rsidR="00CE6306" w:rsidRPr="0071330E">
        <w:tab/>
      </w:r>
      <w:r w:rsidR="0017378E" w:rsidRPr="0071330E">
        <w:t>Scenario 10: 3</w:t>
      </w:r>
      <w:r w:rsidR="008F68D6">
        <w:t>0 GHz</w:t>
      </w:r>
      <w:r w:rsidR="0017378E" w:rsidRPr="0071330E">
        <w:t xml:space="preserve"> Macro → Macro (UL)</w:t>
      </w:r>
      <w:bookmarkEnd w:id="486"/>
    </w:p>
    <w:p w14:paraId="7A961954" w14:textId="6E697E58" w:rsidR="0017378E" w:rsidRPr="0071330E" w:rsidRDefault="001D73EE" w:rsidP="001457DF">
      <w:pPr>
        <w:pStyle w:val="Heading5"/>
      </w:pPr>
      <w:bookmarkStart w:id="487" w:name="_Ref8948143"/>
      <w:bookmarkStart w:id="488" w:name="_Toc12631191"/>
      <w:r w:rsidRPr="0071330E">
        <w:t>5.3.4.2.1</w:t>
      </w:r>
      <w:r w:rsidR="00CE6306" w:rsidRPr="0071330E">
        <w:tab/>
      </w:r>
      <w:r w:rsidR="0017378E" w:rsidRPr="0071330E">
        <w:t>Results</w:t>
      </w:r>
      <w:bookmarkEnd w:id="487"/>
      <w:bookmarkEnd w:id="488"/>
    </w:p>
    <w:p w14:paraId="45911571" w14:textId="6929A368" w:rsidR="00CF4F53" w:rsidRPr="0071330E" w:rsidRDefault="0030279C" w:rsidP="001457DF">
      <w:pPr>
        <w:pStyle w:val="TH"/>
        <w:rPr>
          <w:rFonts w:eastAsia="MS Mincho"/>
          <w:bCs/>
        </w:rPr>
      </w:pPr>
      <w:r w:rsidRPr="0071330E">
        <w:t>Table 5.3.4.2.1</w:t>
      </w:r>
      <w:r w:rsidR="0017378E" w:rsidRPr="0071330E">
        <w:t>-1: SINR and throughput degradation for Macro aggressor Macro victim</w:t>
      </w:r>
    </w:p>
    <w:tbl>
      <w:tblPr>
        <w:tblW w:w="5000" w:type="pct"/>
        <w:jc w:val="center"/>
        <w:tblCellMar>
          <w:left w:w="99" w:type="dxa"/>
          <w:right w:w="99" w:type="dxa"/>
        </w:tblCellMar>
        <w:tblLook w:val="04A0" w:firstRow="1" w:lastRow="0" w:firstColumn="1" w:lastColumn="0" w:noHBand="0" w:noVBand="1"/>
      </w:tblPr>
      <w:tblGrid>
        <w:gridCol w:w="1308"/>
        <w:gridCol w:w="2310"/>
        <w:gridCol w:w="1595"/>
        <w:gridCol w:w="1059"/>
        <w:gridCol w:w="2132"/>
        <w:gridCol w:w="1227"/>
      </w:tblGrid>
      <w:tr w:rsidR="0071330E" w:rsidRPr="0071330E" w14:paraId="2F948B66" w14:textId="77777777" w:rsidTr="001457DF">
        <w:trPr>
          <w:jc w:val="center"/>
        </w:trPr>
        <w:tc>
          <w:tcPr>
            <w:tcW w:w="67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940B37" w14:textId="77777777" w:rsidR="0017378E" w:rsidRPr="0071330E" w:rsidRDefault="0017378E" w:rsidP="001457DF">
            <w:pPr>
              <w:pStyle w:val="TAH"/>
            </w:pPr>
            <w:r w:rsidRPr="0071330E">
              <w:t>Source</w:t>
            </w:r>
          </w:p>
        </w:tc>
        <w:tc>
          <w:tcPr>
            <w:tcW w:w="119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7F3BFD" w14:textId="77777777" w:rsidR="0017378E" w:rsidRPr="0071330E" w:rsidRDefault="0017378E" w:rsidP="001457DF">
            <w:pPr>
              <w:pStyle w:val="TAH"/>
            </w:pPr>
            <w:r w:rsidRPr="0071330E">
              <w:t> Observation Point</w:t>
            </w:r>
          </w:p>
        </w:tc>
        <w:tc>
          <w:tcPr>
            <w:tcW w:w="3122" w:type="pct"/>
            <w:gridSpan w:val="4"/>
            <w:tcBorders>
              <w:top w:val="single" w:sz="4" w:space="0" w:color="auto"/>
              <w:left w:val="nil"/>
              <w:bottom w:val="single" w:sz="4" w:space="0" w:color="auto"/>
              <w:right w:val="single" w:sz="4" w:space="0" w:color="auto"/>
            </w:tcBorders>
            <w:shd w:val="clear" w:color="auto" w:fill="auto"/>
            <w:noWrap/>
            <w:vAlign w:val="center"/>
            <w:hideMark/>
          </w:tcPr>
          <w:p w14:paraId="592D07E4" w14:textId="77777777" w:rsidR="0017378E" w:rsidRPr="0071330E" w:rsidRDefault="0017378E" w:rsidP="001457DF">
            <w:pPr>
              <w:pStyle w:val="TAH"/>
              <w:rPr>
                <w:b w:val="0"/>
              </w:rPr>
            </w:pPr>
            <w:r w:rsidRPr="0071330E">
              <w:t>Victim UL</w:t>
            </w:r>
          </w:p>
        </w:tc>
      </w:tr>
      <w:tr w:rsidR="0071330E" w:rsidRPr="0071330E" w14:paraId="75DBA4A5"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70B48C29" w14:textId="77777777" w:rsidR="0017378E" w:rsidRPr="0071330E"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5972055E" w14:textId="77777777" w:rsidR="0017378E" w:rsidRPr="0071330E" w:rsidRDefault="0017378E" w:rsidP="001457DF">
            <w:pPr>
              <w:pStyle w:val="TAH"/>
              <w:rPr>
                <w:b w:val="0"/>
              </w:rPr>
            </w:pPr>
          </w:p>
        </w:tc>
        <w:tc>
          <w:tcPr>
            <w:tcW w:w="1378" w:type="pct"/>
            <w:gridSpan w:val="2"/>
            <w:tcBorders>
              <w:top w:val="single" w:sz="4" w:space="0" w:color="auto"/>
              <w:left w:val="nil"/>
              <w:bottom w:val="single" w:sz="4" w:space="0" w:color="auto"/>
              <w:right w:val="single" w:sz="4" w:space="0" w:color="auto"/>
            </w:tcBorders>
            <w:shd w:val="clear" w:color="auto" w:fill="auto"/>
            <w:noWrap/>
            <w:vAlign w:val="center"/>
            <w:hideMark/>
          </w:tcPr>
          <w:p w14:paraId="0644C663" w14:textId="77777777" w:rsidR="0017378E" w:rsidRPr="0071330E" w:rsidRDefault="0017378E" w:rsidP="001457DF">
            <w:pPr>
              <w:pStyle w:val="TAH"/>
              <w:rPr>
                <w:b w:val="0"/>
              </w:rPr>
            </w:pPr>
            <w:r w:rsidRPr="0071330E">
              <w:t>SNR degradation (dB)</w:t>
            </w:r>
          </w:p>
        </w:tc>
        <w:tc>
          <w:tcPr>
            <w:tcW w:w="1744" w:type="pct"/>
            <w:gridSpan w:val="2"/>
            <w:tcBorders>
              <w:top w:val="single" w:sz="4" w:space="0" w:color="auto"/>
              <w:left w:val="nil"/>
              <w:bottom w:val="single" w:sz="4" w:space="0" w:color="auto"/>
              <w:right w:val="single" w:sz="4" w:space="0" w:color="auto"/>
            </w:tcBorders>
            <w:shd w:val="clear" w:color="auto" w:fill="auto"/>
            <w:noWrap/>
            <w:vAlign w:val="center"/>
            <w:hideMark/>
          </w:tcPr>
          <w:p w14:paraId="177B7246" w14:textId="77777777" w:rsidR="0017378E" w:rsidRPr="0071330E" w:rsidRDefault="0017378E" w:rsidP="001457DF">
            <w:pPr>
              <w:pStyle w:val="TAH"/>
              <w:rPr>
                <w:b w:val="0"/>
              </w:rPr>
            </w:pPr>
            <w:r w:rsidRPr="0071330E">
              <w:t>Throughput degradation (%)</w:t>
            </w:r>
          </w:p>
        </w:tc>
      </w:tr>
      <w:tr w:rsidR="0071330E" w:rsidRPr="0071330E" w14:paraId="71FDB454"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06483725" w14:textId="77777777" w:rsidR="0017378E" w:rsidRPr="0071330E"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1B783AD2" w14:textId="77777777" w:rsidR="0017378E" w:rsidRPr="0071330E" w:rsidRDefault="0017378E" w:rsidP="001457DF">
            <w:pPr>
              <w:pStyle w:val="TAH"/>
              <w:rPr>
                <w:b w:val="0"/>
              </w:rPr>
            </w:pPr>
          </w:p>
        </w:tc>
        <w:tc>
          <w:tcPr>
            <w:tcW w:w="828" w:type="pct"/>
            <w:tcBorders>
              <w:top w:val="nil"/>
              <w:left w:val="nil"/>
              <w:bottom w:val="single" w:sz="4" w:space="0" w:color="auto"/>
              <w:right w:val="single" w:sz="4" w:space="0" w:color="auto"/>
            </w:tcBorders>
            <w:shd w:val="clear" w:color="auto" w:fill="auto"/>
            <w:noWrap/>
            <w:vAlign w:val="center"/>
            <w:hideMark/>
          </w:tcPr>
          <w:p w14:paraId="6E753C7D" w14:textId="77777777" w:rsidR="0017378E" w:rsidRPr="0071330E" w:rsidRDefault="0017378E" w:rsidP="001457DF">
            <w:pPr>
              <w:pStyle w:val="TAH"/>
              <w:rPr>
                <w:b w:val="0"/>
              </w:rPr>
            </w:pPr>
            <w:r w:rsidRPr="0071330E">
              <w:t>50DL/50UL</w:t>
            </w:r>
          </w:p>
        </w:tc>
        <w:tc>
          <w:tcPr>
            <w:tcW w:w="550" w:type="pct"/>
            <w:tcBorders>
              <w:top w:val="nil"/>
              <w:left w:val="nil"/>
              <w:bottom w:val="single" w:sz="4" w:space="0" w:color="auto"/>
              <w:right w:val="single" w:sz="4" w:space="0" w:color="auto"/>
            </w:tcBorders>
            <w:shd w:val="clear" w:color="auto" w:fill="auto"/>
            <w:noWrap/>
            <w:vAlign w:val="center"/>
            <w:hideMark/>
          </w:tcPr>
          <w:p w14:paraId="229E7C13" w14:textId="77777777" w:rsidR="0017378E" w:rsidRPr="0071330E" w:rsidRDefault="0017378E" w:rsidP="001457DF">
            <w:pPr>
              <w:pStyle w:val="TAH"/>
              <w:rPr>
                <w:b w:val="0"/>
              </w:rPr>
            </w:pPr>
            <w:r w:rsidRPr="0071330E">
              <w:t>DL</w:t>
            </w:r>
          </w:p>
        </w:tc>
        <w:tc>
          <w:tcPr>
            <w:tcW w:w="1107" w:type="pct"/>
            <w:tcBorders>
              <w:top w:val="nil"/>
              <w:left w:val="nil"/>
              <w:bottom w:val="single" w:sz="4" w:space="0" w:color="auto"/>
              <w:right w:val="single" w:sz="4" w:space="0" w:color="auto"/>
            </w:tcBorders>
            <w:shd w:val="clear" w:color="auto" w:fill="auto"/>
            <w:noWrap/>
            <w:vAlign w:val="center"/>
            <w:hideMark/>
          </w:tcPr>
          <w:p w14:paraId="350AB7B3" w14:textId="77777777" w:rsidR="0017378E" w:rsidRPr="0071330E" w:rsidRDefault="0017378E" w:rsidP="001457DF">
            <w:pPr>
              <w:pStyle w:val="TAH"/>
              <w:rPr>
                <w:b w:val="0"/>
              </w:rPr>
            </w:pPr>
            <w:r w:rsidRPr="0071330E">
              <w:t>50DL/50UL</w:t>
            </w:r>
          </w:p>
        </w:tc>
        <w:tc>
          <w:tcPr>
            <w:tcW w:w="637" w:type="pct"/>
            <w:tcBorders>
              <w:top w:val="nil"/>
              <w:left w:val="nil"/>
              <w:bottom w:val="single" w:sz="4" w:space="0" w:color="auto"/>
              <w:right w:val="single" w:sz="4" w:space="0" w:color="auto"/>
            </w:tcBorders>
            <w:shd w:val="clear" w:color="auto" w:fill="auto"/>
            <w:noWrap/>
            <w:vAlign w:val="center"/>
            <w:hideMark/>
          </w:tcPr>
          <w:p w14:paraId="77361CD9" w14:textId="77777777" w:rsidR="0017378E" w:rsidRPr="0071330E" w:rsidRDefault="0017378E" w:rsidP="001457DF">
            <w:pPr>
              <w:pStyle w:val="TAH"/>
              <w:rPr>
                <w:b w:val="0"/>
              </w:rPr>
            </w:pPr>
            <w:r w:rsidRPr="0071330E">
              <w:t>DL</w:t>
            </w:r>
          </w:p>
        </w:tc>
      </w:tr>
      <w:tr w:rsidR="0071330E" w:rsidRPr="0071330E" w14:paraId="1D0E35D3"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2CFBF254" w14:textId="77777777" w:rsidR="0017378E" w:rsidRPr="0071330E" w:rsidRDefault="0017378E" w:rsidP="001457DF">
            <w:pPr>
              <w:pStyle w:val="TAC"/>
            </w:pPr>
            <w:r w:rsidRPr="0071330E">
              <w:t>Huawei</w:t>
            </w:r>
            <w:r w:rsidRPr="0071330E">
              <w:br/>
              <w:t>(1905523)</w:t>
            </w:r>
          </w:p>
        </w:tc>
        <w:tc>
          <w:tcPr>
            <w:tcW w:w="1199" w:type="pct"/>
            <w:tcBorders>
              <w:top w:val="nil"/>
              <w:left w:val="nil"/>
              <w:bottom w:val="single" w:sz="4" w:space="0" w:color="auto"/>
              <w:right w:val="single" w:sz="4" w:space="0" w:color="auto"/>
            </w:tcBorders>
            <w:shd w:val="clear" w:color="auto" w:fill="auto"/>
            <w:noWrap/>
            <w:vAlign w:val="center"/>
            <w:hideMark/>
          </w:tcPr>
          <w:p w14:paraId="588C4513" w14:textId="77777777" w:rsidR="0017378E" w:rsidRPr="0071330E" w:rsidRDefault="0017378E" w:rsidP="001457DF">
            <w:pPr>
              <w:pStyle w:val="TAC"/>
            </w:pPr>
            <w:r w:rsidRPr="0071330E">
              <w:t>5%</w:t>
            </w:r>
          </w:p>
        </w:tc>
        <w:tc>
          <w:tcPr>
            <w:tcW w:w="828" w:type="pct"/>
            <w:tcBorders>
              <w:top w:val="nil"/>
              <w:left w:val="nil"/>
              <w:bottom w:val="single" w:sz="4" w:space="0" w:color="auto"/>
              <w:right w:val="single" w:sz="4" w:space="0" w:color="auto"/>
            </w:tcBorders>
            <w:shd w:val="clear" w:color="auto" w:fill="auto"/>
            <w:noWrap/>
            <w:vAlign w:val="center"/>
            <w:hideMark/>
          </w:tcPr>
          <w:p w14:paraId="1842CB76" w14:textId="77777777" w:rsidR="0017378E" w:rsidRPr="0071330E" w:rsidRDefault="0017378E" w:rsidP="001457DF">
            <w:pPr>
              <w:pStyle w:val="TAC"/>
            </w:pPr>
            <w:r w:rsidRPr="0071330E">
              <w:t>1.209</w:t>
            </w:r>
          </w:p>
        </w:tc>
        <w:tc>
          <w:tcPr>
            <w:tcW w:w="550" w:type="pct"/>
            <w:tcBorders>
              <w:top w:val="nil"/>
              <w:left w:val="nil"/>
              <w:bottom w:val="single" w:sz="4" w:space="0" w:color="auto"/>
              <w:right w:val="single" w:sz="4" w:space="0" w:color="auto"/>
            </w:tcBorders>
            <w:shd w:val="clear" w:color="auto" w:fill="auto"/>
            <w:noWrap/>
            <w:vAlign w:val="center"/>
            <w:hideMark/>
          </w:tcPr>
          <w:p w14:paraId="55843460" w14:textId="77777777" w:rsidR="0017378E" w:rsidRPr="0071330E" w:rsidRDefault="0017378E" w:rsidP="001457DF">
            <w:pPr>
              <w:pStyle w:val="TAC"/>
            </w:pPr>
            <w:r w:rsidRPr="0071330E">
              <w:t>0.4108</w:t>
            </w:r>
          </w:p>
        </w:tc>
        <w:tc>
          <w:tcPr>
            <w:tcW w:w="1107" w:type="pct"/>
            <w:tcBorders>
              <w:top w:val="nil"/>
              <w:left w:val="nil"/>
              <w:bottom w:val="single" w:sz="4" w:space="0" w:color="auto"/>
              <w:right w:val="single" w:sz="4" w:space="0" w:color="auto"/>
            </w:tcBorders>
            <w:shd w:val="clear" w:color="auto" w:fill="auto"/>
            <w:noWrap/>
            <w:vAlign w:val="center"/>
            <w:hideMark/>
          </w:tcPr>
          <w:p w14:paraId="4BDA1DCB" w14:textId="77777777" w:rsidR="0017378E" w:rsidRPr="0071330E" w:rsidRDefault="0017378E" w:rsidP="001457DF">
            <w:pPr>
              <w:pStyle w:val="TAC"/>
            </w:pPr>
            <w:r w:rsidRPr="0071330E">
              <w:t>1.04</w:t>
            </w:r>
          </w:p>
        </w:tc>
        <w:tc>
          <w:tcPr>
            <w:tcW w:w="637" w:type="pct"/>
            <w:tcBorders>
              <w:top w:val="nil"/>
              <w:left w:val="nil"/>
              <w:bottom w:val="single" w:sz="4" w:space="0" w:color="auto"/>
              <w:right w:val="single" w:sz="4" w:space="0" w:color="auto"/>
            </w:tcBorders>
            <w:shd w:val="clear" w:color="auto" w:fill="auto"/>
            <w:noWrap/>
            <w:vAlign w:val="center"/>
            <w:hideMark/>
          </w:tcPr>
          <w:p w14:paraId="09B5C333" w14:textId="77777777" w:rsidR="0017378E" w:rsidRPr="0071330E" w:rsidRDefault="0017378E" w:rsidP="001457DF">
            <w:pPr>
              <w:pStyle w:val="TAC"/>
            </w:pPr>
            <w:r w:rsidRPr="0071330E">
              <w:t>0.66</w:t>
            </w:r>
          </w:p>
        </w:tc>
      </w:tr>
      <w:tr w:rsidR="0071330E" w:rsidRPr="0071330E" w14:paraId="513AA345"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45339F44"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6871D5B5" w14:textId="77777777" w:rsidR="0017378E" w:rsidRPr="0071330E" w:rsidRDefault="0017378E" w:rsidP="001457DF">
            <w:pPr>
              <w:pStyle w:val="TAC"/>
            </w:pPr>
            <w:r w:rsidRPr="0071330E">
              <w:t>50%</w:t>
            </w:r>
          </w:p>
        </w:tc>
        <w:tc>
          <w:tcPr>
            <w:tcW w:w="828" w:type="pct"/>
            <w:tcBorders>
              <w:top w:val="nil"/>
              <w:left w:val="nil"/>
              <w:bottom w:val="single" w:sz="4" w:space="0" w:color="auto"/>
              <w:right w:val="single" w:sz="4" w:space="0" w:color="auto"/>
            </w:tcBorders>
            <w:shd w:val="clear" w:color="auto" w:fill="auto"/>
            <w:noWrap/>
            <w:vAlign w:val="center"/>
            <w:hideMark/>
          </w:tcPr>
          <w:p w14:paraId="72207112" w14:textId="77777777" w:rsidR="0017378E" w:rsidRPr="0071330E" w:rsidRDefault="0017378E" w:rsidP="001457DF">
            <w:pPr>
              <w:pStyle w:val="TAC"/>
            </w:pPr>
            <w:r w:rsidRPr="0071330E">
              <w:t>0.0604</w:t>
            </w:r>
          </w:p>
        </w:tc>
        <w:tc>
          <w:tcPr>
            <w:tcW w:w="550" w:type="pct"/>
            <w:tcBorders>
              <w:top w:val="nil"/>
              <w:left w:val="nil"/>
              <w:bottom w:val="single" w:sz="4" w:space="0" w:color="auto"/>
              <w:right w:val="single" w:sz="4" w:space="0" w:color="auto"/>
            </w:tcBorders>
            <w:shd w:val="clear" w:color="auto" w:fill="auto"/>
            <w:noWrap/>
            <w:vAlign w:val="center"/>
            <w:hideMark/>
          </w:tcPr>
          <w:p w14:paraId="619EA417" w14:textId="77777777" w:rsidR="0017378E" w:rsidRPr="0071330E" w:rsidRDefault="0017378E" w:rsidP="001457DF">
            <w:pPr>
              <w:pStyle w:val="TAC"/>
            </w:pPr>
            <w:r w:rsidRPr="0071330E">
              <w:t>0.126</w:t>
            </w:r>
          </w:p>
        </w:tc>
        <w:tc>
          <w:tcPr>
            <w:tcW w:w="1107" w:type="pct"/>
            <w:tcBorders>
              <w:top w:val="nil"/>
              <w:left w:val="nil"/>
              <w:bottom w:val="single" w:sz="4" w:space="0" w:color="auto"/>
              <w:right w:val="single" w:sz="4" w:space="0" w:color="auto"/>
            </w:tcBorders>
            <w:shd w:val="clear" w:color="auto" w:fill="auto"/>
            <w:noWrap/>
            <w:vAlign w:val="center"/>
            <w:hideMark/>
          </w:tcPr>
          <w:p w14:paraId="1E09FD92" w14:textId="77777777" w:rsidR="0017378E" w:rsidRPr="0071330E" w:rsidRDefault="0017378E" w:rsidP="001457DF">
            <w:pPr>
              <w:pStyle w:val="TAC"/>
            </w:pPr>
            <w:r w:rsidRPr="0071330E">
              <w:t>0.37</w:t>
            </w:r>
          </w:p>
        </w:tc>
        <w:tc>
          <w:tcPr>
            <w:tcW w:w="637" w:type="pct"/>
            <w:tcBorders>
              <w:top w:val="nil"/>
              <w:left w:val="nil"/>
              <w:bottom w:val="single" w:sz="4" w:space="0" w:color="auto"/>
              <w:right w:val="single" w:sz="4" w:space="0" w:color="auto"/>
            </w:tcBorders>
            <w:shd w:val="clear" w:color="auto" w:fill="auto"/>
            <w:noWrap/>
            <w:vAlign w:val="center"/>
            <w:hideMark/>
          </w:tcPr>
          <w:p w14:paraId="00517D25" w14:textId="77777777" w:rsidR="0017378E" w:rsidRPr="0071330E" w:rsidRDefault="0017378E" w:rsidP="001457DF">
            <w:pPr>
              <w:pStyle w:val="TAC"/>
            </w:pPr>
            <w:r w:rsidRPr="0071330E">
              <w:t>0.78</w:t>
            </w:r>
          </w:p>
        </w:tc>
      </w:tr>
      <w:tr w:rsidR="0071330E" w:rsidRPr="0071330E" w14:paraId="54F7C57D"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51967C10"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15224C8E" w14:textId="77777777" w:rsidR="0017378E" w:rsidRPr="0071330E" w:rsidRDefault="0017378E" w:rsidP="001457DF">
            <w:pPr>
              <w:pStyle w:val="TAC"/>
            </w:pPr>
            <w:r w:rsidRPr="0071330E">
              <w:t>95%</w:t>
            </w:r>
          </w:p>
        </w:tc>
        <w:tc>
          <w:tcPr>
            <w:tcW w:w="828" w:type="pct"/>
            <w:tcBorders>
              <w:top w:val="nil"/>
              <w:left w:val="nil"/>
              <w:bottom w:val="nil"/>
              <w:right w:val="single" w:sz="4" w:space="0" w:color="auto"/>
            </w:tcBorders>
            <w:shd w:val="clear" w:color="auto" w:fill="auto"/>
            <w:noWrap/>
            <w:vAlign w:val="center"/>
            <w:hideMark/>
          </w:tcPr>
          <w:p w14:paraId="5FDF95C9" w14:textId="77777777" w:rsidR="0017378E" w:rsidRPr="0071330E" w:rsidRDefault="0017378E" w:rsidP="001457DF">
            <w:pPr>
              <w:pStyle w:val="TAC"/>
            </w:pPr>
            <w:r w:rsidRPr="0071330E">
              <w:t>0.0011</w:t>
            </w:r>
          </w:p>
        </w:tc>
        <w:tc>
          <w:tcPr>
            <w:tcW w:w="550" w:type="pct"/>
            <w:tcBorders>
              <w:top w:val="nil"/>
              <w:left w:val="nil"/>
              <w:bottom w:val="nil"/>
              <w:right w:val="single" w:sz="4" w:space="0" w:color="auto"/>
            </w:tcBorders>
            <w:shd w:val="clear" w:color="auto" w:fill="auto"/>
            <w:noWrap/>
            <w:vAlign w:val="center"/>
            <w:hideMark/>
          </w:tcPr>
          <w:p w14:paraId="1F8234AF" w14:textId="77777777" w:rsidR="0017378E" w:rsidRPr="0071330E" w:rsidRDefault="0017378E" w:rsidP="001457DF">
            <w:pPr>
              <w:pStyle w:val="TAC"/>
            </w:pPr>
            <w:r w:rsidRPr="0071330E">
              <w:t>0.0023</w:t>
            </w:r>
          </w:p>
        </w:tc>
        <w:tc>
          <w:tcPr>
            <w:tcW w:w="1107" w:type="pct"/>
            <w:tcBorders>
              <w:top w:val="nil"/>
              <w:left w:val="nil"/>
              <w:bottom w:val="nil"/>
              <w:right w:val="single" w:sz="4" w:space="0" w:color="auto"/>
            </w:tcBorders>
            <w:shd w:val="clear" w:color="auto" w:fill="auto"/>
            <w:noWrap/>
            <w:vAlign w:val="center"/>
            <w:hideMark/>
          </w:tcPr>
          <w:p w14:paraId="612BF04B" w14:textId="77777777" w:rsidR="0017378E" w:rsidRPr="0071330E" w:rsidRDefault="0017378E" w:rsidP="001457DF">
            <w:pPr>
              <w:pStyle w:val="TAC"/>
            </w:pPr>
            <w:r w:rsidRPr="0071330E">
              <w:t>0.01</w:t>
            </w:r>
          </w:p>
        </w:tc>
        <w:tc>
          <w:tcPr>
            <w:tcW w:w="637" w:type="pct"/>
            <w:tcBorders>
              <w:top w:val="nil"/>
              <w:left w:val="nil"/>
              <w:bottom w:val="nil"/>
              <w:right w:val="single" w:sz="4" w:space="0" w:color="auto"/>
            </w:tcBorders>
            <w:shd w:val="clear" w:color="auto" w:fill="auto"/>
            <w:noWrap/>
            <w:vAlign w:val="center"/>
            <w:hideMark/>
          </w:tcPr>
          <w:p w14:paraId="6DAE5B77" w14:textId="77777777" w:rsidR="0017378E" w:rsidRPr="0071330E" w:rsidRDefault="0017378E" w:rsidP="001457DF">
            <w:pPr>
              <w:pStyle w:val="TAC"/>
            </w:pPr>
            <w:r w:rsidRPr="0071330E">
              <w:t>0.02</w:t>
            </w:r>
          </w:p>
        </w:tc>
      </w:tr>
      <w:tr w:rsidR="0071330E" w:rsidRPr="0071330E" w14:paraId="2E23B294"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40601D8F" w14:textId="77777777" w:rsidR="0017378E" w:rsidRPr="0071330E" w:rsidRDefault="0017378E" w:rsidP="001457DF">
            <w:pPr>
              <w:pStyle w:val="TAC"/>
            </w:pPr>
            <w:r w:rsidRPr="0071330E">
              <w:t>LGE</w:t>
            </w:r>
            <w:r w:rsidRPr="0071330E">
              <w:br/>
              <w:t>(1907062)</w:t>
            </w:r>
          </w:p>
        </w:tc>
        <w:tc>
          <w:tcPr>
            <w:tcW w:w="1199" w:type="pct"/>
            <w:tcBorders>
              <w:top w:val="nil"/>
              <w:left w:val="nil"/>
              <w:bottom w:val="single" w:sz="4" w:space="0" w:color="auto"/>
              <w:right w:val="single" w:sz="4" w:space="0" w:color="auto"/>
            </w:tcBorders>
            <w:shd w:val="clear" w:color="auto" w:fill="auto"/>
            <w:noWrap/>
            <w:vAlign w:val="center"/>
            <w:hideMark/>
          </w:tcPr>
          <w:p w14:paraId="425AC5EC" w14:textId="77777777" w:rsidR="0017378E" w:rsidRPr="0071330E" w:rsidRDefault="0017378E" w:rsidP="001457DF">
            <w:pPr>
              <w:pStyle w:val="TAC"/>
            </w:pPr>
            <w:r w:rsidRPr="0071330E">
              <w:t>5%</w:t>
            </w:r>
          </w:p>
        </w:tc>
        <w:tc>
          <w:tcPr>
            <w:tcW w:w="828" w:type="pct"/>
            <w:tcBorders>
              <w:top w:val="single" w:sz="4" w:space="0" w:color="auto"/>
              <w:left w:val="nil"/>
              <w:bottom w:val="single" w:sz="4" w:space="0" w:color="auto"/>
              <w:right w:val="single" w:sz="4" w:space="0" w:color="auto"/>
            </w:tcBorders>
            <w:shd w:val="clear" w:color="auto" w:fill="auto"/>
            <w:noWrap/>
            <w:vAlign w:val="center"/>
            <w:hideMark/>
          </w:tcPr>
          <w:p w14:paraId="2F67D9CF" w14:textId="77777777" w:rsidR="0017378E" w:rsidRPr="0071330E" w:rsidRDefault="0017378E" w:rsidP="001457DF">
            <w:pPr>
              <w:pStyle w:val="TAC"/>
            </w:pPr>
            <w:r w:rsidRPr="0071330E">
              <w:t>-</w:t>
            </w:r>
          </w:p>
        </w:tc>
        <w:tc>
          <w:tcPr>
            <w:tcW w:w="550" w:type="pct"/>
            <w:tcBorders>
              <w:top w:val="single" w:sz="4" w:space="0" w:color="auto"/>
              <w:left w:val="nil"/>
              <w:bottom w:val="single" w:sz="4" w:space="0" w:color="auto"/>
              <w:right w:val="single" w:sz="4" w:space="0" w:color="auto"/>
            </w:tcBorders>
            <w:shd w:val="clear" w:color="auto" w:fill="auto"/>
            <w:noWrap/>
            <w:vAlign w:val="center"/>
            <w:hideMark/>
          </w:tcPr>
          <w:p w14:paraId="3E1BA354" w14:textId="77777777" w:rsidR="0017378E" w:rsidRPr="0071330E" w:rsidRDefault="0017378E" w:rsidP="001457DF">
            <w:pPr>
              <w:pStyle w:val="TAC"/>
            </w:pPr>
            <w:r w:rsidRPr="0071330E">
              <w:t>0.56</w:t>
            </w:r>
          </w:p>
        </w:tc>
        <w:tc>
          <w:tcPr>
            <w:tcW w:w="1107" w:type="pct"/>
            <w:tcBorders>
              <w:top w:val="single" w:sz="4" w:space="0" w:color="auto"/>
              <w:left w:val="nil"/>
              <w:bottom w:val="single" w:sz="4" w:space="0" w:color="auto"/>
              <w:right w:val="single" w:sz="4" w:space="0" w:color="auto"/>
            </w:tcBorders>
            <w:shd w:val="clear" w:color="auto" w:fill="auto"/>
            <w:noWrap/>
            <w:vAlign w:val="center"/>
            <w:hideMark/>
          </w:tcPr>
          <w:p w14:paraId="4555B225" w14:textId="77777777" w:rsidR="0017378E" w:rsidRPr="0071330E" w:rsidRDefault="0017378E" w:rsidP="001457DF">
            <w:pPr>
              <w:pStyle w:val="TAC"/>
            </w:pPr>
            <w:r w:rsidRPr="0071330E">
              <w:t>-</w:t>
            </w:r>
          </w:p>
        </w:tc>
        <w:tc>
          <w:tcPr>
            <w:tcW w:w="637" w:type="pct"/>
            <w:tcBorders>
              <w:top w:val="single" w:sz="4" w:space="0" w:color="auto"/>
              <w:left w:val="nil"/>
              <w:bottom w:val="single" w:sz="4" w:space="0" w:color="auto"/>
              <w:right w:val="single" w:sz="4" w:space="0" w:color="auto"/>
            </w:tcBorders>
            <w:shd w:val="clear" w:color="auto" w:fill="auto"/>
            <w:noWrap/>
            <w:vAlign w:val="center"/>
            <w:hideMark/>
          </w:tcPr>
          <w:p w14:paraId="03A00D1D" w14:textId="77777777" w:rsidR="0017378E" w:rsidRPr="0071330E" w:rsidRDefault="0017378E" w:rsidP="001457DF">
            <w:pPr>
              <w:pStyle w:val="TAC"/>
            </w:pPr>
            <w:r w:rsidRPr="0071330E">
              <w:t>10.04</w:t>
            </w:r>
          </w:p>
        </w:tc>
      </w:tr>
      <w:tr w:rsidR="0071330E" w:rsidRPr="0071330E" w14:paraId="081B18A6"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2A86B594"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0CF0B221" w14:textId="77777777" w:rsidR="0017378E" w:rsidRPr="0071330E" w:rsidRDefault="0017378E" w:rsidP="001457DF">
            <w:pPr>
              <w:pStyle w:val="TAC"/>
            </w:pPr>
            <w:r w:rsidRPr="0071330E">
              <w:t>50%</w:t>
            </w:r>
          </w:p>
        </w:tc>
        <w:tc>
          <w:tcPr>
            <w:tcW w:w="828" w:type="pct"/>
            <w:tcBorders>
              <w:top w:val="nil"/>
              <w:left w:val="nil"/>
              <w:bottom w:val="single" w:sz="4" w:space="0" w:color="auto"/>
              <w:right w:val="single" w:sz="4" w:space="0" w:color="auto"/>
            </w:tcBorders>
            <w:shd w:val="clear" w:color="auto" w:fill="auto"/>
            <w:noWrap/>
            <w:vAlign w:val="center"/>
            <w:hideMark/>
          </w:tcPr>
          <w:p w14:paraId="08EE5AC8" w14:textId="77777777" w:rsidR="0017378E" w:rsidRPr="0071330E" w:rsidRDefault="0017378E" w:rsidP="001457DF">
            <w:pPr>
              <w:pStyle w:val="TAC"/>
            </w:pPr>
            <w:r w:rsidRPr="0071330E">
              <w:t>-</w:t>
            </w:r>
          </w:p>
        </w:tc>
        <w:tc>
          <w:tcPr>
            <w:tcW w:w="550" w:type="pct"/>
            <w:tcBorders>
              <w:top w:val="nil"/>
              <w:left w:val="nil"/>
              <w:bottom w:val="single" w:sz="4" w:space="0" w:color="auto"/>
              <w:right w:val="single" w:sz="4" w:space="0" w:color="auto"/>
            </w:tcBorders>
            <w:shd w:val="clear" w:color="auto" w:fill="auto"/>
            <w:noWrap/>
            <w:vAlign w:val="center"/>
            <w:hideMark/>
          </w:tcPr>
          <w:p w14:paraId="3B1D6660" w14:textId="77777777" w:rsidR="0017378E" w:rsidRPr="0071330E" w:rsidRDefault="0017378E" w:rsidP="001457DF">
            <w:pPr>
              <w:pStyle w:val="TAC"/>
            </w:pPr>
            <w:r w:rsidRPr="0071330E">
              <w:t>0.79</w:t>
            </w:r>
          </w:p>
        </w:tc>
        <w:tc>
          <w:tcPr>
            <w:tcW w:w="1107" w:type="pct"/>
            <w:tcBorders>
              <w:top w:val="nil"/>
              <w:left w:val="nil"/>
              <w:bottom w:val="single" w:sz="4" w:space="0" w:color="auto"/>
              <w:right w:val="single" w:sz="4" w:space="0" w:color="auto"/>
            </w:tcBorders>
            <w:shd w:val="clear" w:color="auto" w:fill="auto"/>
            <w:noWrap/>
            <w:vAlign w:val="center"/>
            <w:hideMark/>
          </w:tcPr>
          <w:p w14:paraId="71ED41CB" w14:textId="77777777" w:rsidR="0017378E" w:rsidRPr="0071330E" w:rsidRDefault="0017378E" w:rsidP="001457DF">
            <w:pPr>
              <w:pStyle w:val="TAC"/>
            </w:pPr>
            <w:r w:rsidRPr="0071330E">
              <w:t>-</w:t>
            </w:r>
          </w:p>
        </w:tc>
        <w:tc>
          <w:tcPr>
            <w:tcW w:w="637" w:type="pct"/>
            <w:tcBorders>
              <w:top w:val="nil"/>
              <w:left w:val="nil"/>
              <w:bottom w:val="single" w:sz="4" w:space="0" w:color="auto"/>
              <w:right w:val="single" w:sz="4" w:space="0" w:color="auto"/>
            </w:tcBorders>
            <w:shd w:val="clear" w:color="auto" w:fill="auto"/>
            <w:noWrap/>
            <w:vAlign w:val="center"/>
            <w:hideMark/>
          </w:tcPr>
          <w:p w14:paraId="36020F8B" w14:textId="77777777" w:rsidR="0017378E" w:rsidRPr="0071330E" w:rsidRDefault="0017378E" w:rsidP="001457DF">
            <w:pPr>
              <w:pStyle w:val="TAC"/>
            </w:pPr>
            <w:r w:rsidRPr="0071330E">
              <w:t>5.18</w:t>
            </w:r>
          </w:p>
        </w:tc>
      </w:tr>
      <w:tr w:rsidR="0071330E" w:rsidRPr="0071330E" w14:paraId="51591874"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128D40EB"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50003C14" w14:textId="77777777" w:rsidR="0017378E" w:rsidRPr="0071330E" w:rsidRDefault="0017378E" w:rsidP="001457DF">
            <w:pPr>
              <w:pStyle w:val="TAC"/>
            </w:pPr>
            <w:r w:rsidRPr="0071330E">
              <w:t>95%</w:t>
            </w:r>
          </w:p>
        </w:tc>
        <w:tc>
          <w:tcPr>
            <w:tcW w:w="828" w:type="pct"/>
            <w:tcBorders>
              <w:top w:val="nil"/>
              <w:left w:val="nil"/>
              <w:bottom w:val="single" w:sz="4" w:space="0" w:color="auto"/>
              <w:right w:val="single" w:sz="4" w:space="0" w:color="auto"/>
            </w:tcBorders>
            <w:shd w:val="clear" w:color="auto" w:fill="auto"/>
            <w:noWrap/>
            <w:vAlign w:val="center"/>
            <w:hideMark/>
          </w:tcPr>
          <w:p w14:paraId="340DBAC3" w14:textId="77777777" w:rsidR="0017378E" w:rsidRPr="0071330E" w:rsidRDefault="0017378E" w:rsidP="001457DF">
            <w:pPr>
              <w:pStyle w:val="TAC"/>
            </w:pPr>
            <w:r w:rsidRPr="0071330E">
              <w:t>-</w:t>
            </w:r>
          </w:p>
        </w:tc>
        <w:tc>
          <w:tcPr>
            <w:tcW w:w="550" w:type="pct"/>
            <w:tcBorders>
              <w:top w:val="nil"/>
              <w:left w:val="nil"/>
              <w:bottom w:val="single" w:sz="4" w:space="0" w:color="auto"/>
              <w:right w:val="single" w:sz="4" w:space="0" w:color="auto"/>
            </w:tcBorders>
            <w:shd w:val="clear" w:color="auto" w:fill="auto"/>
            <w:noWrap/>
            <w:vAlign w:val="center"/>
            <w:hideMark/>
          </w:tcPr>
          <w:p w14:paraId="0DC2891C" w14:textId="77777777" w:rsidR="0017378E" w:rsidRPr="0071330E" w:rsidRDefault="0017378E" w:rsidP="001457DF">
            <w:pPr>
              <w:pStyle w:val="TAC"/>
            </w:pPr>
            <w:r w:rsidRPr="0071330E">
              <w:t>0.01</w:t>
            </w:r>
          </w:p>
        </w:tc>
        <w:tc>
          <w:tcPr>
            <w:tcW w:w="1107" w:type="pct"/>
            <w:tcBorders>
              <w:top w:val="nil"/>
              <w:left w:val="nil"/>
              <w:bottom w:val="single" w:sz="4" w:space="0" w:color="auto"/>
              <w:right w:val="single" w:sz="4" w:space="0" w:color="auto"/>
            </w:tcBorders>
            <w:shd w:val="clear" w:color="auto" w:fill="auto"/>
            <w:noWrap/>
            <w:vAlign w:val="center"/>
            <w:hideMark/>
          </w:tcPr>
          <w:p w14:paraId="7B12A879" w14:textId="77777777" w:rsidR="0017378E" w:rsidRPr="0071330E" w:rsidRDefault="0017378E" w:rsidP="001457DF">
            <w:pPr>
              <w:pStyle w:val="TAC"/>
            </w:pPr>
            <w:r w:rsidRPr="0071330E">
              <w:t>-</w:t>
            </w:r>
          </w:p>
        </w:tc>
        <w:tc>
          <w:tcPr>
            <w:tcW w:w="637" w:type="pct"/>
            <w:tcBorders>
              <w:top w:val="nil"/>
              <w:left w:val="nil"/>
              <w:bottom w:val="single" w:sz="4" w:space="0" w:color="auto"/>
              <w:right w:val="single" w:sz="4" w:space="0" w:color="auto"/>
            </w:tcBorders>
            <w:shd w:val="clear" w:color="auto" w:fill="auto"/>
            <w:noWrap/>
            <w:vAlign w:val="center"/>
            <w:hideMark/>
          </w:tcPr>
          <w:p w14:paraId="15D617BB" w14:textId="77777777" w:rsidR="0017378E" w:rsidRPr="0071330E" w:rsidRDefault="0017378E" w:rsidP="001457DF">
            <w:pPr>
              <w:pStyle w:val="TAC"/>
            </w:pPr>
            <w:r w:rsidRPr="0071330E">
              <w:t>0.08</w:t>
            </w:r>
          </w:p>
        </w:tc>
      </w:tr>
      <w:tr w:rsidR="0071330E" w:rsidRPr="0071330E" w14:paraId="27E6D9CB" w14:textId="77777777" w:rsidTr="001457DF">
        <w:trPr>
          <w:jc w:val="center"/>
        </w:trPr>
        <w:tc>
          <w:tcPr>
            <w:tcW w:w="67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20C0AD5" w14:textId="77777777" w:rsidR="0017378E" w:rsidRPr="0071330E" w:rsidRDefault="0017378E" w:rsidP="001457DF">
            <w:pPr>
              <w:pStyle w:val="TAC"/>
            </w:pPr>
            <w:r w:rsidRPr="0071330E">
              <w:t>Ericsson</w:t>
            </w:r>
            <w:r w:rsidRPr="0071330E">
              <w:br/>
              <w:t>(196098)</w:t>
            </w:r>
          </w:p>
          <w:p w14:paraId="03086E6A" w14:textId="77777777" w:rsidR="0017378E" w:rsidRPr="0071330E" w:rsidRDefault="0017378E" w:rsidP="001457DF">
            <w:pPr>
              <w:pStyle w:val="TAC"/>
            </w:pPr>
            <w:r w:rsidRPr="0071330E">
              <w:t>(NOTE 1)</w:t>
            </w:r>
          </w:p>
        </w:tc>
        <w:tc>
          <w:tcPr>
            <w:tcW w:w="1199" w:type="pct"/>
            <w:tcBorders>
              <w:top w:val="single" w:sz="4" w:space="0" w:color="auto"/>
              <w:left w:val="nil"/>
              <w:bottom w:val="single" w:sz="4" w:space="0" w:color="auto"/>
              <w:right w:val="single" w:sz="4" w:space="0" w:color="auto"/>
            </w:tcBorders>
            <w:shd w:val="clear" w:color="auto" w:fill="auto"/>
            <w:noWrap/>
            <w:vAlign w:val="center"/>
            <w:hideMark/>
          </w:tcPr>
          <w:p w14:paraId="75809499" w14:textId="77777777" w:rsidR="0017378E" w:rsidRPr="0071330E" w:rsidRDefault="0017378E" w:rsidP="001457DF">
            <w:pPr>
              <w:pStyle w:val="TAC"/>
            </w:pPr>
            <w:r w:rsidRPr="0071330E">
              <w:t>5%</w:t>
            </w:r>
          </w:p>
        </w:tc>
        <w:tc>
          <w:tcPr>
            <w:tcW w:w="828" w:type="pct"/>
            <w:tcBorders>
              <w:top w:val="single" w:sz="4" w:space="0" w:color="auto"/>
              <w:left w:val="nil"/>
              <w:bottom w:val="single" w:sz="4" w:space="0" w:color="auto"/>
              <w:right w:val="single" w:sz="4" w:space="0" w:color="auto"/>
            </w:tcBorders>
            <w:shd w:val="clear" w:color="auto" w:fill="auto"/>
            <w:noWrap/>
            <w:vAlign w:val="center"/>
            <w:hideMark/>
          </w:tcPr>
          <w:p w14:paraId="60D1A559" w14:textId="77777777" w:rsidR="0017378E" w:rsidRPr="0071330E" w:rsidRDefault="0017378E" w:rsidP="001457DF">
            <w:pPr>
              <w:pStyle w:val="TAC"/>
            </w:pPr>
            <w:r w:rsidRPr="0071330E">
              <w:t>0.35</w:t>
            </w:r>
          </w:p>
        </w:tc>
        <w:tc>
          <w:tcPr>
            <w:tcW w:w="550" w:type="pct"/>
            <w:tcBorders>
              <w:top w:val="single" w:sz="4" w:space="0" w:color="auto"/>
              <w:left w:val="nil"/>
              <w:bottom w:val="single" w:sz="4" w:space="0" w:color="auto"/>
              <w:right w:val="single" w:sz="4" w:space="0" w:color="auto"/>
            </w:tcBorders>
            <w:shd w:val="clear" w:color="auto" w:fill="auto"/>
            <w:noWrap/>
            <w:vAlign w:val="center"/>
            <w:hideMark/>
          </w:tcPr>
          <w:p w14:paraId="65C12A29" w14:textId="77777777" w:rsidR="0017378E" w:rsidRPr="0071330E" w:rsidRDefault="0017378E" w:rsidP="001457DF">
            <w:pPr>
              <w:pStyle w:val="TAC"/>
            </w:pPr>
            <w:r w:rsidRPr="0071330E">
              <w:t>0.64</w:t>
            </w:r>
          </w:p>
        </w:tc>
        <w:tc>
          <w:tcPr>
            <w:tcW w:w="1107" w:type="pct"/>
            <w:tcBorders>
              <w:top w:val="single" w:sz="4" w:space="0" w:color="auto"/>
              <w:left w:val="nil"/>
              <w:bottom w:val="single" w:sz="4" w:space="0" w:color="auto"/>
              <w:right w:val="single" w:sz="4" w:space="0" w:color="auto"/>
            </w:tcBorders>
            <w:shd w:val="clear" w:color="auto" w:fill="auto"/>
            <w:noWrap/>
            <w:vAlign w:val="center"/>
            <w:hideMark/>
          </w:tcPr>
          <w:p w14:paraId="3E7B5723" w14:textId="77777777" w:rsidR="0017378E" w:rsidRPr="0071330E" w:rsidRDefault="0017378E" w:rsidP="001457DF">
            <w:pPr>
              <w:pStyle w:val="TAC"/>
            </w:pPr>
            <w:r w:rsidRPr="0071330E">
              <w:t>&lt;1</w:t>
            </w:r>
          </w:p>
        </w:tc>
        <w:tc>
          <w:tcPr>
            <w:tcW w:w="637" w:type="pct"/>
            <w:tcBorders>
              <w:top w:val="single" w:sz="4" w:space="0" w:color="auto"/>
              <w:left w:val="nil"/>
              <w:bottom w:val="single" w:sz="4" w:space="0" w:color="auto"/>
              <w:right w:val="single" w:sz="4" w:space="0" w:color="auto"/>
            </w:tcBorders>
            <w:shd w:val="clear" w:color="auto" w:fill="auto"/>
            <w:noWrap/>
            <w:vAlign w:val="center"/>
            <w:hideMark/>
          </w:tcPr>
          <w:p w14:paraId="1CCAB74E" w14:textId="77777777" w:rsidR="0017378E" w:rsidRPr="0071330E" w:rsidRDefault="0017378E" w:rsidP="001457DF">
            <w:pPr>
              <w:pStyle w:val="TAC"/>
            </w:pPr>
            <w:r w:rsidRPr="0071330E">
              <w:t>&lt;1</w:t>
            </w:r>
          </w:p>
        </w:tc>
      </w:tr>
      <w:tr w:rsidR="0071330E" w:rsidRPr="0071330E" w14:paraId="7188629E"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5E3E0BE6" w14:textId="77777777" w:rsidR="0017378E" w:rsidRPr="0071330E" w:rsidRDefault="0017378E" w:rsidP="001457DF">
            <w:pPr>
              <w:pStyle w:val="TAC"/>
            </w:pPr>
          </w:p>
        </w:tc>
        <w:tc>
          <w:tcPr>
            <w:tcW w:w="1199" w:type="pct"/>
            <w:tcBorders>
              <w:top w:val="single" w:sz="4" w:space="0" w:color="auto"/>
              <w:left w:val="nil"/>
              <w:bottom w:val="single" w:sz="4" w:space="0" w:color="auto"/>
              <w:right w:val="single" w:sz="4" w:space="0" w:color="auto"/>
            </w:tcBorders>
            <w:shd w:val="clear" w:color="auto" w:fill="auto"/>
            <w:noWrap/>
            <w:vAlign w:val="center"/>
            <w:hideMark/>
          </w:tcPr>
          <w:p w14:paraId="0D5B5784" w14:textId="77777777" w:rsidR="0017378E" w:rsidRPr="0071330E" w:rsidRDefault="0017378E" w:rsidP="001457DF">
            <w:pPr>
              <w:pStyle w:val="TAC"/>
            </w:pPr>
            <w:r w:rsidRPr="0071330E">
              <w:t>50%</w:t>
            </w:r>
          </w:p>
        </w:tc>
        <w:tc>
          <w:tcPr>
            <w:tcW w:w="828" w:type="pct"/>
            <w:tcBorders>
              <w:top w:val="single" w:sz="4" w:space="0" w:color="auto"/>
              <w:left w:val="nil"/>
              <w:bottom w:val="single" w:sz="4" w:space="0" w:color="auto"/>
              <w:right w:val="single" w:sz="4" w:space="0" w:color="auto"/>
            </w:tcBorders>
            <w:shd w:val="clear" w:color="auto" w:fill="auto"/>
            <w:noWrap/>
            <w:vAlign w:val="center"/>
            <w:hideMark/>
          </w:tcPr>
          <w:p w14:paraId="04391815" w14:textId="77777777" w:rsidR="0017378E" w:rsidRPr="0071330E" w:rsidRDefault="0017378E" w:rsidP="001457DF">
            <w:pPr>
              <w:pStyle w:val="TAC"/>
            </w:pPr>
            <w:r w:rsidRPr="0071330E">
              <w:t>0.74</w:t>
            </w:r>
          </w:p>
        </w:tc>
        <w:tc>
          <w:tcPr>
            <w:tcW w:w="550" w:type="pct"/>
            <w:tcBorders>
              <w:top w:val="single" w:sz="4" w:space="0" w:color="auto"/>
              <w:left w:val="nil"/>
              <w:bottom w:val="single" w:sz="4" w:space="0" w:color="auto"/>
              <w:right w:val="single" w:sz="4" w:space="0" w:color="auto"/>
            </w:tcBorders>
            <w:shd w:val="clear" w:color="auto" w:fill="auto"/>
            <w:noWrap/>
            <w:vAlign w:val="center"/>
            <w:hideMark/>
          </w:tcPr>
          <w:p w14:paraId="1D5D88CA" w14:textId="77777777" w:rsidR="0017378E" w:rsidRPr="0071330E" w:rsidRDefault="0017378E" w:rsidP="001457DF">
            <w:pPr>
              <w:pStyle w:val="TAC"/>
            </w:pPr>
            <w:r w:rsidRPr="0071330E">
              <w:t>1.55</w:t>
            </w:r>
          </w:p>
        </w:tc>
        <w:tc>
          <w:tcPr>
            <w:tcW w:w="1107" w:type="pct"/>
            <w:tcBorders>
              <w:top w:val="single" w:sz="4" w:space="0" w:color="auto"/>
              <w:left w:val="nil"/>
              <w:bottom w:val="single" w:sz="4" w:space="0" w:color="auto"/>
              <w:right w:val="single" w:sz="4" w:space="0" w:color="auto"/>
            </w:tcBorders>
            <w:shd w:val="clear" w:color="auto" w:fill="auto"/>
            <w:noWrap/>
            <w:vAlign w:val="center"/>
            <w:hideMark/>
          </w:tcPr>
          <w:p w14:paraId="285578D6" w14:textId="77777777" w:rsidR="0017378E" w:rsidRPr="0071330E" w:rsidRDefault="0017378E" w:rsidP="001457DF">
            <w:pPr>
              <w:pStyle w:val="TAC"/>
            </w:pPr>
            <w:r w:rsidRPr="0071330E">
              <w:t>8</w:t>
            </w:r>
          </w:p>
        </w:tc>
        <w:tc>
          <w:tcPr>
            <w:tcW w:w="637" w:type="pct"/>
            <w:tcBorders>
              <w:top w:val="single" w:sz="4" w:space="0" w:color="auto"/>
              <w:left w:val="nil"/>
              <w:bottom w:val="single" w:sz="4" w:space="0" w:color="auto"/>
              <w:right w:val="single" w:sz="4" w:space="0" w:color="auto"/>
            </w:tcBorders>
            <w:shd w:val="clear" w:color="auto" w:fill="auto"/>
            <w:noWrap/>
            <w:vAlign w:val="center"/>
            <w:hideMark/>
          </w:tcPr>
          <w:p w14:paraId="72098035" w14:textId="77777777" w:rsidR="0017378E" w:rsidRPr="0071330E" w:rsidRDefault="0017378E" w:rsidP="001457DF">
            <w:pPr>
              <w:pStyle w:val="TAC"/>
            </w:pPr>
            <w:r w:rsidRPr="0071330E">
              <w:t>14.5</w:t>
            </w:r>
          </w:p>
        </w:tc>
      </w:tr>
      <w:tr w:rsidR="0071330E" w:rsidRPr="0071330E" w14:paraId="71FFDB4A"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183C40DC" w14:textId="77777777" w:rsidR="0017378E" w:rsidRPr="0071330E" w:rsidRDefault="0017378E" w:rsidP="001457DF">
            <w:pPr>
              <w:pStyle w:val="TAC"/>
            </w:pPr>
          </w:p>
        </w:tc>
        <w:tc>
          <w:tcPr>
            <w:tcW w:w="1199" w:type="pct"/>
            <w:tcBorders>
              <w:top w:val="single" w:sz="4" w:space="0" w:color="auto"/>
              <w:left w:val="nil"/>
              <w:bottom w:val="single" w:sz="4" w:space="0" w:color="auto"/>
              <w:right w:val="single" w:sz="4" w:space="0" w:color="auto"/>
            </w:tcBorders>
            <w:shd w:val="clear" w:color="auto" w:fill="auto"/>
            <w:noWrap/>
            <w:vAlign w:val="center"/>
            <w:hideMark/>
          </w:tcPr>
          <w:p w14:paraId="5A90FC55" w14:textId="77777777" w:rsidR="0017378E" w:rsidRPr="0071330E" w:rsidRDefault="0017378E" w:rsidP="001457DF">
            <w:pPr>
              <w:pStyle w:val="TAC"/>
            </w:pPr>
            <w:r w:rsidRPr="0071330E">
              <w:t>95%</w:t>
            </w:r>
          </w:p>
        </w:tc>
        <w:tc>
          <w:tcPr>
            <w:tcW w:w="828" w:type="pct"/>
            <w:tcBorders>
              <w:top w:val="single" w:sz="4" w:space="0" w:color="auto"/>
              <w:left w:val="nil"/>
              <w:bottom w:val="single" w:sz="4" w:space="0" w:color="auto"/>
              <w:right w:val="single" w:sz="4" w:space="0" w:color="auto"/>
            </w:tcBorders>
            <w:shd w:val="clear" w:color="auto" w:fill="auto"/>
            <w:noWrap/>
            <w:vAlign w:val="center"/>
            <w:hideMark/>
          </w:tcPr>
          <w:p w14:paraId="072D1C81" w14:textId="77777777" w:rsidR="0017378E" w:rsidRPr="0071330E" w:rsidRDefault="0017378E" w:rsidP="001457DF">
            <w:pPr>
              <w:pStyle w:val="TAC"/>
            </w:pPr>
            <w:r w:rsidRPr="0071330E">
              <w:t>0.48</w:t>
            </w:r>
          </w:p>
        </w:tc>
        <w:tc>
          <w:tcPr>
            <w:tcW w:w="550" w:type="pct"/>
            <w:tcBorders>
              <w:top w:val="single" w:sz="4" w:space="0" w:color="auto"/>
              <w:left w:val="nil"/>
              <w:bottom w:val="single" w:sz="4" w:space="0" w:color="auto"/>
              <w:right w:val="single" w:sz="4" w:space="0" w:color="auto"/>
            </w:tcBorders>
            <w:shd w:val="clear" w:color="auto" w:fill="auto"/>
            <w:noWrap/>
            <w:vAlign w:val="center"/>
            <w:hideMark/>
          </w:tcPr>
          <w:p w14:paraId="68AB293F" w14:textId="77777777" w:rsidR="0017378E" w:rsidRPr="0071330E" w:rsidRDefault="0017378E" w:rsidP="001457DF">
            <w:pPr>
              <w:pStyle w:val="TAC"/>
            </w:pPr>
            <w:r w:rsidRPr="0071330E">
              <w:t>1.04</w:t>
            </w:r>
          </w:p>
        </w:tc>
        <w:tc>
          <w:tcPr>
            <w:tcW w:w="1107" w:type="pct"/>
            <w:tcBorders>
              <w:top w:val="single" w:sz="4" w:space="0" w:color="auto"/>
              <w:left w:val="nil"/>
              <w:bottom w:val="single" w:sz="4" w:space="0" w:color="auto"/>
              <w:right w:val="single" w:sz="4" w:space="0" w:color="auto"/>
            </w:tcBorders>
            <w:shd w:val="clear" w:color="auto" w:fill="auto"/>
            <w:noWrap/>
            <w:vAlign w:val="center"/>
            <w:hideMark/>
          </w:tcPr>
          <w:p w14:paraId="095A526C" w14:textId="77777777" w:rsidR="0017378E" w:rsidRPr="0071330E" w:rsidRDefault="0017378E" w:rsidP="001457DF">
            <w:pPr>
              <w:pStyle w:val="TAC"/>
            </w:pPr>
            <w:r w:rsidRPr="0071330E">
              <w:t>4.11</w:t>
            </w:r>
          </w:p>
        </w:tc>
        <w:tc>
          <w:tcPr>
            <w:tcW w:w="637" w:type="pct"/>
            <w:tcBorders>
              <w:top w:val="single" w:sz="4" w:space="0" w:color="auto"/>
              <w:left w:val="nil"/>
              <w:bottom w:val="single" w:sz="4" w:space="0" w:color="auto"/>
              <w:right w:val="single" w:sz="4" w:space="0" w:color="auto"/>
            </w:tcBorders>
            <w:shd w:val="clear" w:color="auto" w:fill="auto"/>
            <w:noWrap/>
            <w:vAlign w:val="center"/>
            <w:hideMark/>
          </w:tcPr>
          <w:p w14:paraId="6918A85D" w14:textId="77777777" w:rsidR="0017378E" w:rsidRPr="0071330E" w:rsidRDefault="0017378E" w:rsidP="001457DF">
            <w:pPr>
              <w:pStyle w:val="TAC"/>
            </w:pPr>
            <w:r w:rsidRPr="0071330E">
              <w:t>8.53</w:t>
            </w:r>
          </w:p>
        </w:tc>
      </w:tr>
      <w:tr w:rsidR="0071330E" w:rsidRPr="0071330E" w14:paraId="43B76908" w14:textId="77777777" w:rsidTr="001457DF">
        <w:trPr>
          <w:jc w:val="center"/>
        </w:trPr>
        <w:tc>
          <w:tcPr>
            <w:tcW w:w="679" w:type="pct"/>
            <w:vMerge w:val="restart"/>
            <w:tcBorders>
              <w:top w:val="single" w:sz="4" w:space="0" w:color="auto"/>
              <w:left w:val="single" w:sz="4" w:space="0" w:color="auto"/>
              <w:bottom w:val="single" w:sz="4" w:space="0" w:color="auto"/>
              <w:right w:val="single" w:sz="4" w:space="0" w:color="auto"/>
            </w:tcBorders>
            <w:vAlign w:val="center"/>
          </w:tcPr>
          <w:p w14:paraId="7F8C881C" w14:textId="77777777" w:rsidR="0017378E" w:rsidRPr="0071330E" w:rsidRDefault="0017378E" w:rsidP="001457DF">
            <w:pPr>
              <w:pStyle w:val="TAC"/>
            </w:pPr>
            <w:r w:rsidRPr="0071330E">
              <w:t>Nokia</w:t>
            </w:r>
          </w:p>
          <w:p w14:paraId="4D4E9F78" w14:textId="77777777" w:rsidR="0017378E" w:rsidRPr="0071330E" w:rsidRDefault="0017378E" w:rsidP="001457DF">
            <w:pPr>
              <w:pStyle w:val="TAC"/>
            </w:pPr>
            <w:r w:rsidRPr="0071330E">
              <w:t>(1907604)</w:t>
            </w:r>
          </w:p>
        </w:tc>
        <w:tc>
          <w:tcPr>
            <w:tcW w:w="1199" w:type="pct"/>
            <w:tcBorders>
              <w:top w:val="single" w:sz="4" w:space="0" w:color="auto"/>
              <w:left w:val="nil"/>
              <w:bottom w:val="single" w:sz="4" w:space="0" w:color="auto"/>
              <w:right w:val="single" w:sz="4" w:space="0" w:color="auto"/>
            </w:tcBorders>
            <w:shd w:val="clear" w:color="auto" w:fill="auto"/>
            <w:noWrap/>
            <w:vAlign w:val="center"/>
          </w:tcPr>
          <w:p w14:paraId="5C489DD4" w14:textId="77777777" w:rsidR="0017378E" w:rsidRPr="0071330E" w:rsidRDefault="0017378E" w:rsidP="001457DF">
            <w:pPr>
              <w:pStyle w:val="TAC"/>
            </w:pPr>
            <w:r w:rsidRPr="0071330E">
              <w:rPr>
                <w:rFonts w:eastAsia="MS Mincho"/>
                <w:lang w:eastAsia="zh-CN"/>
              </w:rPr>
              <w:t>5%</w:t>
            </w:r>
          </w:p>
        </w:tc>
        <w:tc>
          <w:tcPr>
            <w:tcW w:w="828" w:type="pct"/>
            <w:tcBorders>
              <w:top w:val="single" w:sz="4" w:space="0" w:color="auto"/>
              <w:left w:val="nil"/>
              <w:bottom w:val="single" w:sz="4" w:space="0" w:color="auto"/>
              <w:right w:val="single" w:sz="4" w:space="0" w:color="auto"/>
            </w:tcBorders>
            <w:shd w:val="clear" w:color="auto" w:fill="auto"/>
            <w:noWrap/>
            <w:vAlign w:val="center"/>
          </w:tcPr>
          <w:p w14:paraId="68DBA2AF" w14:textId="77777777" w:rsidR="0017378E" w:rsidRPr="0071330E" w:rsidRDefault="0017378E" w:rsidP="001457DF">
            <w:pPr>
              <w:pStyle w:val="TAC"/>
            </w:pPr>
            <w:r w:rsidRPr="0071330E">
              <w:rPr>
                <w:rFonts w:eastAsia="MS Mincho"/>
                <w:lang w:eastAsia="zh-CN"/>
              </w:rPr>
              <w:t>0.2</w:t>
            </w:r>
          </w:p>
        </w:tc>
        <w:tc>
          <w:tcPr>
            <w:tcW w:w="550" w:type="pct"/>
            <w:tcBorders>
              <w:top w:val="single" w:sz="4" w:space="0" w:color="auto"/>
              <w:left w:val="nil"/>
              <w:bottom w:val="single" w:sz="4" w:space="0" w:color="auto"/>
              <w:right w:val="single" w:sz="4" w:space="0" w:color="auto"/>
            </w:tcBorders>
            <w:shd w:val="clear" w:color="auto" w:fill="auto"/>
            <w:noWrap/>
            <w:vAlign w:val="center"/>
          </w:tcPr>
          <w:p w14:paraId="4CFCF727" w14:textId="77777777" w:rsidR="0017378E" w:rsidRPr="0071330E" w:rsidRDefault="0017378E" w:rsidP="001457DF">
            <w:pPr>
              <w:pStyle w:val="TAC"/>
            </w:pPr>
            <w:r w:rsidRPr="0071330E">
              <w:rPr>
                <w:rFonts w:eastAsia="MS Mincho"/>
                <w:lang w:eastAsia="zh-CN"/>
              </w:rPr>
              <w:t>0.9</w:t>
            </w:r>
          </w:p>
        </w:tc>
        <w:tc>
          <w:tcPr>
            <w:tcW w:w="1107" w:type="pct"/>
            <w:tcBorders>
              <w:top w:val="single" w:sz="4" w:space="0" w:color="auto"/>
              <w:left w:val="nil"/>
              <w:bottom w:val="single" w:sz="4" w:space="0" w:color="auto"/>
              <w:right w:val="single" w:sz="4" w:space="0" w:color="auto"/>
            </w:tcBorders>
            <w:shd w:val="clear" w:color="auto" w:fill="auto"/>
            <w:noWrap/>
            <w:vAlign w:val="center"/>
          </w:tcPr>
          <w:p w14:paraId="1FA27C5F" w14:textId="77777777" w:rsidR="0017378E" w:rsidRPr="0071330E" w:rsidRDefault="0017378E" w:rsidP="001457DF">
            <w:pPr>
              <w:pStyle w:val="TAC"/>
            </w:pPr>
            <w:r w:rsidRPr="0071330E">
              <w:rPr>
                <w:rFonts w:eastAsia="MS Mincho"/>
                <w:lang w:eastAsia="zh-CN"/>
              </w:rPr>
              <w:t>-0.7</w:t>
            </w:r>
          </w:p>
        </w:tc>
        <w:tc>
          <w:tcPr>
            <w:tcW w:w="637" w:type="pct"/>
            <w:tcBorders>
              <w:top w:val="single" w:sz="4" w:space="0" w:color="auto"/>
              <w:left w:val="nil"/>
              <w:bottom w:val="single" w:sz="4" w:space="0" w:color="auto"/>
              <w:right w:val="single" w:sz="4" w:space="0" w:color="auto"/>
            </w:tcBorders>
            <w:shd w:val="clear" w:color="auto" w:fill="auto"/>
            <w:noWrap/>
            <w:vAlign w:val="center"/>
          </w:tcPr>
          <w:p w14:paraId="3789FCE3" w14:textId="77777777" w:rsidR="0017378E" w:rsidRPr="0071330E" w:rsidRDefault="0017378E" w:rsidP="001457DF">
            <w:pPr>
              <w:pStyle w:val="TAC"/>
            </w:pPr>
            <w:r w:rsidRPr="0071330E">
              <w:rPr>
                <w:rFonts w:eastAsia="MS Mincho"/>
                <w:lang w:eastAsia="zh-CN"/>
              </w:rPr>
              <w:t>4.2</w:t>
            </w:r>
          </w:p>
        </w:tc>
      </w:tr>
      <w:tr w:rsidR="0071330E" w:rsidRPr="0071330E" w14:paraId="317DE8A1"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tcPr>
          <w:p w14:paraId="6E452634" w14:textId="77777777" w:rsidR="0017378E" w:rsidRPr="0071330E" w:rsidRDefault="0017378E" w:rsidP="001457DF">
            <w:pPr>
              <w:pStyle w:val="TAC"/>
            </w:pPr>
          </w:p>
        </w:tc>
        <w:tc>
          <w:tcPr>
            <w:tcW w:w="1199" w:type="pct"/>
            <w:tcBorders>
              <w:top w:val="single" w:sz="4" w:space="0" w:color="auto"/>
              <w:left w:val="nil"/>
              <w:bottom w:val="single" w:sz="4" w:space="0" w:color="auto"/>
              <w:right w:val="single" w:sz="4" w:space="0" w:color="auto"/>
            </w:tcBorders>
            <w:shd w:val="clear" w:color="auto" w:fill="auto"/>
            <w:noWrap/>
            <w:vAlign w:val="center"/>
          </w:tcPr>
          <w:p w14:paraId="6DD791F9" w14:textId="77777777" w:rsidR="0017378E" w:rsidRPr="0071330E" w:rsidRDefault="0017378E" w:rsidP="001457DF">
            <w:pPr>
              <w:pStyle w:val="TAC"/>
            </w:pPr>
            <w:r w:rsidRPr="0071330E">
              <w:rPr>
                <w:rFonts w:eastAsia="MS Mincho"/>
                <w:lang w:eastAsia="zh-CN"/>
              </w:rPr>
              <w:t>50%</w:t>
            </w:r>
          </w:p>
        </w:tc>
        <w:tc>
          <w:tcPr>
            <w:tcW w:w="828" w:type="pct"/>
            <w:tcBorders>
              <w:top w:val="single" w:sz="4" w:space="0" w:color="auto"/>
              <w:left w:val="nil"/>
              <w:bottom w:val="single" w:sz="4" w:space="0" w:color="auto"/>
              <w:right w:val="single" w:sz="4" w:space="0" w:color="auto"/>
            </w:tcBorders>
            <w:shd w:val="clear" w:color="auto" w:fill="auto"/>
            <w:noWrap/>
            <w:vAlign w:val="center"/>
          </w:tcPr>
          <w:p w14:paraId="0207EBAE" w14:textId="77777777" w:rsidR="0017378E" w:rsidRPr="0071330E" w:rsidRDefault="0017378E" w:rsidP="001457DF">
            <w:pPr>
              <w:pStyle w:val="TAC"/>
            </w:pPr>
            <w:r w:rsidRPr="0071330E">
              <w:rPr>
                <w:rFonts w:eastAsia="MS Mincho"/>
                <w:lang w:eastAsia="zh-CN"/>
              </w:rPr>
              <w:t>0.1</w:t>
            </w:r>
          </w:p>
        </w:tc>
        <w:tc>
          <w:tcPr>
            <w:tcW w:w="550" w:type="pct"/>
            <w:tcBorders>
              <w:top w:val="single" w:sz="4" w:space="0" w:color="auto"/>
              <w:left w:val="nil"/>
              <w:bottom w:val="single" w:sz="4" w:space="0" w:color="auto"/>
              <w:right w:val="single" w:sz="4" w:space="0" w:color="auto"/>
            </w:tcBorders>
            <w:shd w:val="clear" w:color="auto" w:fill="auto"/>
            <w:noWrap/>
            <w:vAlign w:val="center"/>
          </w:tcPr>
          <w:p w14:paraId="04E92D2F" w14:textId="77777777" w:rsidR="0017378E" w:rsidRPr="0071330E" w:rsidRDefault="0017378E" w:rsidP="001457DF">
            <w:pPr>
              <w:pStyle w:val="TAC"/>
            </w:pPr>
            <w:r w:rsidRPr="0071330E">
              <w:rPr>
                <w:rFonts w:eastAsia="MS Mincho"/>
                <w:lang w:eastAsia="zh-CN"/>
              </w:rPr>
              <w:t>0.5</w:t>
            </w:r>
          </w:p>
        </w:tc>
        <w:tc>
          <w:tcPr>
            <w:tcW w:w="1107" w:type="pct"/>
            <w:tcBorders>
              <w:top w:val="single" w:sz="4" w:space="0" w:color="auto"/>
              <w:left w:val="nil"/>
              <w:bottom w:val="single" w:sz="4" w:space="0" w:color="auto"/>
              <w:right w:val="single" w:sz="4" w:space="0" w:color="auto"/>
            </w:tcBorders>
            <w:shd w:val="clear" w:color="auto" w:fill="auto"/>
            <w:noWrap/>
            <w:vAlign w:val="center"/>
          </w:tcPr>
          <w:p w14:paraId="007715AF" w14:textId="77777777" w:rsidR="0017378E" w:rsidRPr="0071330E" w:rsidRDefault="0017378E" w:rsidP="001457DF">
            <w:pPr>
              <w:pStyle w:val="TAC"/>
            </w:pPr>
            <w:r w:rsidRPr="0071330E">
              <w:rPr>
                <w:rFonts w:eastAsia="MS Mincho"/>
                <w:lang w:eastAsia="zh-CN"/>
              </w:rPr>
              <w:t>0.4</w:t>
            </w:r>
          </w:p>
        </w:tc>
        <w:tc>
          <w:tcPr>
            <w:tcW w:w="637" w:type="pct"/>
            <w:tcBorders>
              <w:top w:val="single" w:sz="4" w:space="0" w:color="auto"/>
              <w:left w:val="nil"/>
              <w:bottom w:val="single" w:sz="4" w:space="0" w:color="auto"/>
              <w:right w:val="single" w:sz="4" w:space="0" w:color="auto"/>
            </w:tcBorders>
            <w:shd w:val="clear" w:color="auto" w:fill="auto"/>
            <w:noWrap/>
            <w:vAlign w:val="center"/>
          </w:tcPr>
          <w:p w14:paraId="7387881E" w14:textId="77777777" w:rsidR="0017378E" w:rsidRPr="0071330E" w:rsidRDefault="0017378E" w:rsidP="001457DF">
            <w:pPr>
              <w:pStyle w:val="TAC"/>
            </w:pPr>
            <w:r w:rsidRPr="0071330E">
              <w:rPr>
                <w:rFonts w:eastAsia="MS Mincho"/>
                <w:lang w:eastAsia="zh-CN"/>
              </w:rPr>
              <w:t>0.5</w:t>
            </w:r>
          </w:p>
        </w:tc>
      </w:tr>
      <w:tr w:rsidR="0071330E" w:rsidRPr="0071330E" w14:paraId="1DD2BBA8"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tcPr>
          <w:p w14:paraId="46523F08" w14:textId="77777777" w:rsidR="0017378E" w:rsidRPr="0071330E" w:rsidRDefault="0017378E" w:rsidP="001457DF">
            <w:pPr>
              <w:pStyle w:val="TAC"/>
            </w:pPr>
          </w:p>
        </w:tc>
        <w:tc>
          <w:tcPr>
            <w:tcW w:w="1199" w:type="pct"/>
            <w:tcBorders>
              <w:top w:val="single" w:sz="4" w:space="0" w:color="auto"/>
              <w:left w:val="nil"/>
              <w:bottom w:val="single" w:sz="4" w:space="0" w:color="auto"/>
              <w:right w:val="single" w:sz="4" w:space="0" w:color="auto"/>
            </w:tcBorders>
            <w:shd w:val="clear" w:color="auto" w:fill="auto"/>
            <w:noWrap/>
            <w:vAlign w:val="center"/>
          </w:tcPr>
          <w:p w14:paraId="5C48E7E0" w14:textId="77777777" w:rsidR="0017378E" w:rsidRPr="0071330E" w:rsidRDefault="0017378E" w:rsidP="001457DF">
            <w:pPr>
              <w:pStyle w:val="TAC"/>
            </w:pPr>
            <w:r w:rsidRPr="0071330E">
              <w:rPr>
                <w:rFonts w:eastAsia="MS Mincho"/>
                <w:lang w:eastAsia="zh-CN"/>
              </w:rPr>
              <w:t>95%</w:t>
            </w:r>
          </w:p>
        </w:tc>
        <w:tc>
          <w:tcPr>
            <w:tcW w:w="828" w:type="pct"/>
            <w:tcBorders>
              <w:top w:val="single" w:sz="4" w:space="0" w:color="auto"/>
              <w:left w:val="nil"/>
              <w:bottom w:val="single" w:sz="4" w:space="0" w:color="auto"/>
              <w:right w:val="single" w:sz="4" w:space="0" w:color="auto"/>
            </w:tcBorders>
            <w:shd w:val="clear" w:color="auto" w:fill="auto"/>
            <w:noWrap/>
            <w:vAlign w:val="center"/>
          </w:tcPr>
          <w:p w14:paraId="73F471A3" w14:textId="77777777" w:rsidR="0017378E" w:rsidRPr="0071330E" w:rsidRDefault="0017378E" w:rsidP="001457DF">
            <w:pPr>
              <w:pStyle w:val="TAC"/>
            </w:pPr>
            <w:r w:rsidRPr="0071330E">
              <w:rPr>
                <w:rFonts w:eastAsia="MS Mincho"/>
                <w:lang w:eastAsia="zh-CN"/>
              </w:rPr>
              <w:t>0.1</w:t>
            </w:r>
          </w:p>
        </w:tc>
        <w:tc>
          <w:tcPr>
            <w:tcW w:w="550" w:type="pct"/>
            <w:tcBorders>
              <w:top w:val="single" w:sz="4" w:space="0" w:color="auto"/>
              <w:left w:val="nil"/>
              <w:bottom w:val="single" w:sz="4" w:space="0" w:color="auto"/>
              <w:right w:val="single" w:sz="4" w:space="0" w:color="auto"/>
            </w:tcBorders>
            <w:shd w:val="clear" w:color="auto" w:fill="auto"/>
            <w:noWrap/>
            <w:vAlign w:val="center"/>
          </w:tcPr>
          <w:p w14:paraId="03B85E53" w14:textId="77777777" w:rsidR="0017378E" w:rsidRPr="0071330E" w:rsidRDefault="0017378E" w:rsidP="001457DF">
            <w:pPr>
              <w:pStyle w:val="TAC"/>
            </w:pPr>
            <w:r w:rsidRPr="0071330E">
              <w:rPr>
                <w:rFonts w:eastAsia="MS Mincho"/>
                <w:lang w:eastAsia="zh-CN"/>
              </w:rPr>
              <w:t>0.2</w:t>
            </w:r>
          </w:p>
        </w:tc>
        <w:tc>
          <w:tcPr>
            <w:tcW w:w="1107" w:type="pct"/>
            <w:tcBorders>
              <w:top w:val="single" w:sz="4" w:space="0" w:color="auto"/>
              <w:left w:val="nil"/>
              <w:bottom w:val="single" w:sz="4" w:space="0" w:color="auto"/>
              <w:right w:val="single" w:sz="4" w:space="0" w:color="auto"/>
            </w:tcBorders>
            <w:shd w:val="clear" w:color="auto" w:fill="auto"/>
            <w:noWrap/>
            <w:vAlign w:val="center"/>
          </w:tcPr>
          <w:p w14:paraId="53073D0A" w14:textId="77777777" w:rsidR="0017378E" w:rsidRPr="0071330E" w:rsidRDefault="0017378E" w:rsidP="001457DF">
            <w:pPr>
              <w:pStyle w:val="TAC"/>
            </w:pPr>
            <w:r w:rsidRPr="0071330E">
              <w:rPr>
                <w:rFonts w:eastAsia="MS Mincho"/>
                <w:lang w:eastAsia="zh-CN"/>
              </w:rPr>
              <w:t>1.9</w:t>
            </w:r>
          </w:p>
        </w:tc>
        <w:tc>
          <w:tcPr>
            <w:tcW w:w="637" w:type="pct"/>
            <w:tcBorders>
              <w:top w:val="single" w:sz="4" w:space="0" w:color="auto"/>
              <w:left w:val="nil"/>
              <w:bottom w:val="single" w:sz="4" w:space="0" w:color="auto"/>
              <w:right w:val="single" w:sz="4" w:space="0" w:color="auto"/>
            </w:tcBorders>
            <w:shd w:val="clear" w:color="auto" w:fill="auto"/>
            <w:noWrap/>
            <w:vAlign w:val="center"/>
          </w:tcPr>
          <w:p w14:paraId="57BD8CE3" w14:textId="77777777" w:rsidR="0017378E" w:rsidRPr="0071330E" w:rsidRDefault="0017378E" w:rsidP="001457DF">
            <w:pPr>
              <w:pStyle w:val="TAC"/>
            </w:pPr>
            <w:r w:rsidRPr="0071330E">
              <w:rPr>
                <w:rFonts w:eastAsia="MS Mincho"/>
                <w:lang w:eastAsia="zh-CN"/>
              </w:rPr>
              <w:t>-0.9</w:t>
            </w:r>
          </w:p>
        </w:tc>
      </w:tr>
      <w:tr w:rsidR="0017378E" w:rsidRPr="0071330E" w14:paraId="1AF9DC27" w14:textId="77777777" w:rsidTr="001457DF">
        <w:trPr>
          <w:jc w:val="center"/>
        </w:trPr>
        <w:tc>
          <w:tcPr>
            <w:tcW w:w="5000" w:type="pct"/>
            <w:gridSpan w:val="6"/>
            <w:tcBorders>
              <w:top w:val="single" w:sz="4" w:space="0" w:color="auto"/>
              <w:left w:val="single" w:sz="4" w:space="0" w:color="auto"/>
              <w:bottom w:val="single" w:sz="4" w:space="0" w:color="auto"/>
              <w:right w:val="single" w:sz="4" w:space="0" w:color="auto"/>
            </w:tcBorders>
            <w:vAlign w:val="center"/>
          </w:tcPr>
          <w:p w14:paraId="3875D1AE" w14:textId="77777777" w:rsidR="0017378E" w:rsidRPr="0071330E" w:rsidRDefault="0017378E" w:rsidP="001457DF">
            <w:pPr>
              <w:pStyle w:val="TAN"/>
              <w:rPr>
                <w:rFonts w:eastAsia="MS Mincho"/>
                <w:lang w:eastAsia="zh-CN"/>
              </w:rPr>
            </w:pPr>
            <w:r w:rsidRPr="0071330E">
              <w:t>NOTE 1: Further Ericsson results in this scenario with reduced cell size and grid shift indicated throughput losses</w:t>
            </w:r>
          </w:p>
        </w:tc>
      </w:tr>
    </w:tbl>
    <w:p w14:paraId="7E7F72C5" w14:textId="77777777" w:rsidR="0017378E" w:rsidRPr="0071330E" w:rsidRDefault="0017378E" w:rsidP="001457DF"/>
    <w:p w14:paraId="7A62EF04" w14:textId="3E9AF082" w:rsidR="0017378E" w:rsidRPr="0071330E" w:rsidRDefault="003330B8" w:rsidP="003330B8">
      <w:pPr>
        <w:pStyle w:val="Heading4"/>
      </w:pPr>
      <w:bookmarkStart w:id="489" w:name="_Toc12631192"/>
      <w:r w:rsidRPr="0071330E">
        <w:lastRenderedPageBreak/>
        <w:t>5.3.4.3</w:t>
      </w:r>
      <w:r w:rsidR="00CF2338" w:rsidRPr="0071330E">
        <w:tab/>
      </w:r>
      <w:r w:rsidR="0017378E" w:rsidRPr="0071330E">
        <w:t>Scenario 11: 3</w:t>
      </w:r>
      <w:r w:rsidR="008F68D6">
        <w:t>0 GHz</w:t>
      </w:r>
      <w:r w:rsidR="0017378E" w:rsidRPr="0071330E">
        <w:t xml:space="preserve"> Micro → Micro (DL)</w:t>
      </w:r>
      <w:bookmarkEnd w:id="489"/>
    </w:p>
    <w:p w14:paraId="40786B9B" w14:textId="19E3C8F6" w:rsidR="0017378E" w:rsidRPr="0071330E" w:rsidRDefault="001D73EE" w:rsidP="001457DF">
      <w:pPr>
        <w:pStyle w:val="Heading5"/>
      </w:pPr>
      <w:bookmarkStart w:id="490" w:name="_Ref8948224"/>
      <w:bookmarkStart w:id="491" w:name="_Toc12631193"/>
      <w:r w:rsidRPr="0071330E">
        <w:t>5.3.4.3.1</w:t>
      </w:r>
      <w:r w:rsidR="00CF2338" w:rsidRPr="0071330E">
        <w:tab/>
      </w:r>
      <w:r w:rsidR="0017378E" w:rsidRPr="0071330E">
        <w:t>Results</w:t>
      </w:r>
      <w:bookmarkEnd w:id="490"/>
      <w:bookmarkEnd w:id="491"/>
    </w:p>
    <w:p w14:paraId="69F07846" w14:textId="0FB7F501" w:rsidR="00CF4F53" w:rsidRPr="0071330E" w:rsidRDefault="0030279C" w:rsidP="001457DF">
      <w:pPr>
        <w:pStyle w:val="TH"/>
        <w:rPr>
          <w:rFonts w:eastAsia="MS Mincho"/>
          <w:bCs/>
        </w:rPr>
      </w:pPr>
      <w:r w:rsidRPr="0071330E">
        <w:t>Table 5.3.4.3.1</w:t>
      </w:r>
      <w:r w:rsidR="0017378E" w:rsidRPr="0071330E">
        <w:t>-1: SINR and throughput degradation for Micro aggressor Micro victim</w:t>
      </w:r>
    </w:p>
    <w:tbl>
      <w:tblPr>
        <w:tblW w:w="5000" w:type="pct"/>
        <w:jc w:val="center"/>
        <w:tblCellMar>
          <w:left w:w="99" w:type="dxa"/>
          <w:right w:w="99" w:type="dxa"/>
        </w:tblCellMar>
        <w:tblLook w:val="04A0" w:firstRow="1" w:lastRow="0" w:firstColumn="1" w:lastColumn="0" w:noHBand="0" w:noVBand="1"/>
      </w:tblPr>
      <w:tblGrid>
        <w:gridCol w:w="1364"/>
        <w:gridCol w:w="2294"/>
        <w:gridCol w:w="1712"/>
        <w:gridCol w:w="925"/>
        <w:gridCol w:w="2169"/>
        <w:gridCol w:w="1167"/>
      </w:tblGrid>
      <w:tr w:rsidR="0071330E" w:rsidRPr="0071330E" w14:paraId="0FDD1B38" w14:textId="77777777" w:rsidTr="001457DF">
        <w:trPr>
          <w:jc w:val="center"/>
        </w:trPr>
        <w:tc>
          <w:tcPr>
            <w:tcW w:w="708"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1AFA2F" w14:textId="77777777" w:rsidR="0017378E" w:rsidRPr="0071330E" w:rsidRDefault="0017378E" w:rsidP="001457DF">
            <w:pPr>
              <w:pStyle w:val="TAH"/>
            </w:pPr>
            <w:r w:rsidRPr="0071330E">
              <w:t>Source</w:t>
            </w:r>
          </w:p>
        </w:tc>
        <w:tc>
          <w:tcPr>
            <w:tcW w:w="1191"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CA1EF" w14:textId="77777777" w:rsidR="0017378E" w:rsidRPr="0071330E" w:rsidRDefault="0017378E" w:rsidP="001457DF">
            <w:pPr>
              <w:pStyle w:val="TAH"/>
            </w:pPr>
            <w:r w:rsidRPr="0071330E">
              <w:t> Observation Point</w:t>
            </w:r>
          </w:p>
        </w:tc>
        <w:tc>
          <w:tcPr>
            <w:tcW w:w="3102" w:type="pct"/>
            <w:gridSpan w:val="4"/>
            <w:tcBorders>
              <w:top w:val="single" w:sz="4" w:space="0" w:color="auto"/>
              <w:left w:val="nil"/>
              <w:bottom w:val="single" w:sz="4" w:space="0" w:color="auto"/>
              <w:right w:val="single" w:sz="4" w:space="0" w:color="auto"/>
            </w:tcBorders>
            <w:shd w:val="clear" w:color="auto" w:fill="auto"/>
            <w:noWrap/>
            <w:vAlign w:val="center"/>
            <w:hideMark/>
          </w:tcPr>
          <w:p w14:paraId="05DD24E5" w14:textId="77777777" w:rsidR="0017378E" w:rsidRPr="0071330E" w:rsidRDefault="0017378E" w:rsidP="001457DF">
            <w:pPr>
              <w:pStyle w:val="TAH"/>
              <w:rPr>
                <w:b w:val="0"/>
              </w:rPr>
            </w:pPr>
            <w:r w:rsidRPr="0071330E">
              <w:t>Victim DL</w:t>
            </w:r>
          </w:p>
        </w:tc>
      </w:tr>
      <w:tr w:rsidR="0071330E" w:rsidRPr="0071330E" w14:paraId="37F84222" w14:textId="77777777" w:rsidTr="001457DF">
        <w:trPr>
          <w:jc w:val="center"/>
        </w:trPr>
        <w:tc>
          <w:tcPr>
            <w:tcW w:w="708" w:type="pct"/>
            <w:vMerge/>
            <w:tcBorders>
              <w:top w:val="single" w:sz="4" w:space="0" w:color="auto"/>
              <w:left w:val="single" w:sz="4" w:space="0" w:color="auto"/>
              <w:bottom w:val="single" w:sz="4" w:space="0" w:color="auto"/>
              <w:right w:val="single" w:sz="4" w:space="0" w:color="auto"/>
            </w:tcBorders>
            <w:vAlign w:val="center"/>
            <w:hideMark/>
          </w:tcPr>
          <w:p w14:paraId="3069E566" w14:textId="77777777" w:rsidR="0017378E" w:rsidRPr="0071330E" w:rsidRDefault="0017378E" w:rsidP="001457DF">
            <w:pPr>
              <w:pStyle w:val="TAH"/>
              <w:rPr>
                <w:b w:val="0"/>
              </w:rPr>
            </w:pPr>
          </w:p>
        </w:tc>
        <w:tc>
          <w:tcPr>
            <w:tcW w:w="1191" w:type="pct"/>
            <w:vMerge/>
            <w:tcBorders>
              <w:top w:val="single" w:sz="4" w:space="0" w:color="auto"/>
              <w:left w:val="single" w:sz="4" w:space="0" w:color="auto"/>
              <w:bottom w:val="single" w:sz="4" w:space="0" w:color="auto"/>
              <w:right w:val="single" w:sz="4" w:space="0" w:color="auto"/>
            </w:tcBorders>
            <w:vAlign w:val="center"/>
            <w:hideMark/>
          </w:tcPr>
          <w:p w14:paraId="69923A6A" w14:textId="77777777" w:rsidR="0017378E" w:rsidRPr="0071330E" w:rsidRDefault="0017378E" w:rsidP="001457DF">
            <w:pPr>
              <w:pStyle w:val="TAH"/>
              <w:rPr>
                <w:b w:val="0"/>
              </w:rPr>
            </w:pPr>
          </w:p>
        </w:tc>
        <w:tc>
          <w:tcPr>
            <w:tcW w:w="1369" w:type="pct"/>
            <w:gridSpan w:val="2"/>
            <w:tcBorders>
              <w:top w:val="single" w:sz="4" w:space="0" w:color="auto"/>
              <w:left w:val="nil"/>
              <w:bottom w:val="single" w:sz="4" w:space="0" w:color="auto"/>
              <w:right w:val="single" w:sz="4" w:space="0" w:color="auto"/>
            </w:tcBorders>
            <w:shd w:val="clear" w:color="auto" w:fill="auto"/>
            <w:noWrap/>
            <w:vAlign w:val="center"/>
            <w:hideMark/>
          </w:tcPr>
          <w:p w14:paraId="29D7F5D6" w14:textId="77777777" w:rsidR="0017378E" w:rsidRPr="0071330E" w:rsidRDefault="0017378E" w:rsidP="001457DF">
            <w:pPr>
              <w:pStyle w:val="TAH"/>
            </w:pPr>
            <w:r w:rsidRPr="0071330E">
              <w:t>SNR degradation (dB)</w:t>
            </w:r>
          </w:p>
        </w:tc>
        <w:tc>
          <w:tcPr>
            <w:tcW w:w="1733" w:type="pct"/>
            <w:gridSpan w:val="2"/>
            <w:tcBorders>
              <w:top w:val="single" w:sz="4" w:space="0" w:color="auto"/>
              <w:left w:val="nil"/>
              <w:bottom w:val="single" w:sz="4" w:space="0" w:color="auto"/>
              <w:right w:val="single" w:sz="4" w:space="0" w:color="auto"/>
            </w:tcBorders>
            <w:shd w:val="clear" w:color="auto" w:fill="auto"/>
            <w:noWrap/>
            <w:vAlign w:val="center"/>
            <w:hideMark/>
          </w:tcPr>
          <w:p w14:paraId="5CFED9D9" w14:textId="77777777" w:rsidR="0017378E" w:rsidRPr="0071330E" w:rsidRDefault="0017378E" w:rsidP="001457DF">
            <w:pPr>
              <w:pStyle w:val="TAH"/>
              <w:rPr>
                <w:b w:val="0"/>
              </w:rPr>
            </w:pPr>
            <w:r w:rsidRPr="0071330E">
              <w:t>Throughput degradation (%)</w:t>
            </w:r>
          </w:p>
        </w:tc>
      </w:tr>
      <w:tr w:rsidR="0071330E" w:rsidRPr="0071330E" w14:paraId="020FDCAE" w14:textId="77777777" w:rsidTr="001457DF">
        <w:trPr>
          <w:jc w:val="center"/>
        </w:trPr>
        <w:tc>
          <w:tcPr>
            <w:tcW w:w="708" w:type="pct"/>
            <w:vMerge/>
            <w:tcBorders>
              <w:top w:val="single" w:sz="4" w:space="0" w:color="auto"/>
              <w:left w:val="single" w:sz="4" w:space="0" w:color="auto"/>
              <w:bottom w:val="single" w:sz="4" w:space="0" w:color="auto"/>
              <w:right w:val="single" w:sz="4" w:space="0" w:color="auto"/>
            </w:tcBorders>
            <w:vAlign w:val="center"/>
            <w:hideMark/>
          </w:tcPr>
          <w:p w14:paraId="4A0DE632" w14:textId="77777777" w:rsidR="0017378E" w:rsidRPr="0071330E" w:rsidRDefault="0017378E" w:rsidP="001457DF">
            <w:pPr>
              <w:pStyle w:val="TAH"/>
              <w:rPr>
                <w:b w:val="0"/>
              </w:rPr>
            </w:pPr>
          </w:p>
        </w:tc>
        <w:tc>
          <w:tcPr>
            <w:tcW w:w="1191" w:type="pct"/>
            <w:vMerge/>
            <w:tcBorders>
              <w:top w:val="single" w:sz="4" w:space="0" w:color="auto"/>
              <w:left w:val="single" w:sz="4" w:space="0" w:color="auto"/>
              <w:bottom w:val="single" w:sz="4" w:space="0" w:color="auto"/>
              <w:right w:val="single" w:sz="4" w:space="0" w:color="auto"/>
            </w:tcBorders>
            <w:vAlign w:val="center"/>
            <w:hideMark/>
          </w:tcPr>
          <w:p w14:paraId="1244EFD2" w14:textId="77777777" w:rsidR="0017378E" w:rsidRPr="0071330E" w:rsidRDefault="0017378E" w:rsidP="001457DF">
            <w:pPr>
              <w:pStyle w:val="TAH"/>
              <w:rPr>
                <w:b w:val="0"/>
              </w:rPr>
            </w:pPr>
          </w:p>
        </w:tc>
        <w:tc>
          <w:tcPr>
            <w:tcW w:w="889" w:type="pct"/>
            <w:tcBorders>
              <w:top w:val="nil"/>
              <w:left w:val="nil"/>
              <w:bottom w:val="single" w:sz="4" w:space="0" w:color="auto"/>
              <w:right w:val="single" w:sz="4" w:space="0" w:color="auto"/>
            </w:tcBorders>
            <w:shd w:val="clear" w:color="auto" w:fill="auto"/>
            <w:noWrap/>
            <w:vAlign w:val="center"/>
            <w:hideMark/>
          </w:tcPr>
          <w:p w14:paraId="79B11517" w14:textId="77777777" w:rsidR="0017378E" w:rsidRPr="0071330E" w:rsidRDefault="0017378E" w:rsidP="001457DF">
            <w:pPr>
              <w:pStyle w:val="TAH"/>
              <w:rPr>
                <w:b w:val="0"/>
              </w:rPr>
            </w:pPr>
            <w:r w:rsidRPr="0071330E">
              <w:t>50DL/50UL</w:t>
            </w:r>
          </w:p>
        </w:tc>
        <w:tc>
          <w:tcPr>
            <w:tcW w:w="480" w:type="pct"/>
            <w:tcBorders>
              <w:top w:val="nil"/>
              <w:left w:val="nil"/>
              <w:bottom w:val="single" w:sz="4" w:space="0" w:color="auto"/>
              <w:right w:val="single" w:sz="4" w:space="0" w:color="auto"/>
            </w:tcBorders>
            <w:shd w:val="clear" w:color="auto" w:fill="auto"/>
            <w:noWrap/>
            <w:vAlign w:val="center"/>
            <w:hideMark/>
          </w:tcPr>
          <w:p w14:paraId="19831057" w14:textId="77777777" w:rsidR="0017378E" w:rsidRPr="0071330E" w:rsidRDefault="0017378E" w:rsidP="001457DF">
            <w:pPr>
              <w:pStyle w:val="TAH"/>
              <w:rPr>
                <w:b w:val="0"/>
              </w:rPr>
            </w:pPr>
            <w:r w:rsidRPr="0071330E">
              <w:t>UL</w:t>
            </w:r>
          </w:p>
        </w:tc>
        <w:tc>
          <w:tcPr>
            <w:tcW w:w="1126" w:type="pct"/>
            <w:tcBorders>
              <w:top w:val="nil"/>
              <w:left w:val="nil"/>
              <w:bottom w:val="single" w:sz="4" w:space="0" w:color="auto"/>
              <w:right w:val="single" w:sz="4" w:space="0" w:color="auto"/>
            </w:tcBorders>
            <w:shd w:val="clear" w:color="auto" w:fill="auto"/>
            <w:noWrap/>
            <w:vAlign w:val="center"/>
            <w:hideMark/>
          </w:tcPr>
          <w:p w14:paraId="54168C2E" w14:textId="77777777" w:rsidR="0017378E" w:rsidRPr="0071330E" w:rsidRDefault="0017378E" w:rsidP="001457DF">
            <w:pPr>
              <w:pStyle w:val="TAH"/>
              <w:rPr>
                <w:b w:val="0"/>
              </w:rPr>
            </w:pPr>
            <w:r w:rsidRPr="0071330E">
              <w:t>50DL/50UL</w:t>
            </w:r>
          </w:p>
        </w:tc>
        <w:tc>
          <w:tcPr>
            <w:tcW w:w="607" w:type="pct"/>
            <w:tcBorders>
              <w:top w:val="nil"/>
              <w:left w:val="nil"/>
              <w:bottom w:val="single" w:sz="4" w:space="0" w:color="auto"/>
              <w:right w:val="single" w:sz="4" w:space="0" w:color="auto"/>
            </w:tcBorders>
            <w:shd w:val="clear" w:color="auto" w:fill="auto"/>
            <w:noWrap/>
            <w:vAlign w:val="center"/>
            <w:hideMark/>
          </w:tcPr>
          <w:p w14:paraId="000CB1DB" w14:textId="77777777" w:rsidR="0017378E" w:rsidRPr="0071330E" w:rsidRDefault="0017378E" w:rsidP="001457DF">
            <w:pPr>
              <w:pStyle w:val="TAH"/>
              <w:rPr>
                <w:b w:val="0"/>
              </w:rPr>
            </w:pPr>
            <w:r w:rsidRPr="0071330E">
              <w:t>UL</w:t>
            </w:r>
          </w:p>
        </w:tc>
      </w:tr>
      <w:tr w:rsidR="0071330E" w:rsidRPr="0071330E" w14:paraId="0866E608" w14:textId="77777777" w:rsidTr="001457DF">
        <w:trPr>
          <w:jc w:val="center"/>
        </w:trPr>
        <w:tc>
          <w:tcPr>
            <w:tcW w:w="708" w:type="pct"/>
            <w:vMerge w:val="restart"/>
            <w:tcBorders>
              <w:top w:val="nil"/>
              <w:left w:val="single" w:sz="4" w:space="0" w:color="auto"/>
              <w:bottom w:val="single" w:sz="4" w:space="0" w:color="auto"/>
              <w:right w:val="single" w:sz="4" w:space="0" w:color="auto"/>
            </w:tcBorders>
            <w:shd w:val="clear" w:color="auto" w:fill="auto"/>
            <w:vAlign w:val="center"/>
            <w:hideMark/>
          </w:tcPr>
          <w:p w14:paraId="3591A294" w14:textId="77777777" w:rsidR="0017378E" w:rsidRPr="0071330E" w:rsidRDefault="0017378E" w:rsidP="001457DF">
            <w:pPr>
              <w:pStyle w:val="TAC"/>
            </w:pPr>
            <w:r w:rsidRPr="0071330E">
              <w:t>Huawei</w:t>
            </w:r>
            <w:r w:rsidRPr="0071330E">
              <w:br/>
              <w:t>(1905523)</w:t>
            </w:r>
          </w:p>
        </w:tc>
        <w:tc>
          <w:tcPr>
            <w:tcW w:w="1191" w:type="pct"/>
            <w:tcBorders>
              <w:top w:val="nil"/>
              <w:left w:val="nil"/>
              <w:bottom w:val="single" w:sz="4" w:space="0" w:color="auto"/>
              <w:right w:val="single" w:sz="4" w:space="0" w:color="auto"/>
            </w:tcBorders>
            <w:shd w:val="clear" w:color="auto" w:fill="auto"/>
            <w:noWrap/>
            <w:vAlign w:val="center"/>
            <w:hideMark/>
          </w:tcPr>
          <w:p w14:paraId="2F16E512" w14:textId="77777777" w:rsidR="0017378E" w:rsidRPr="0071330E" w:rsidRDefault="0017378E" w:rsidP="001457DF">
            <w:pPr>
              <w:pStyle w:val="TAC"/>
            </w:pPr>
            <w:r w:rsidRPr="0071330E">
              <w:t>5%</w:t>
            </w:r>
          </w:p>
        </w:tc>
        <w:tc>
          <w:tcPr>
            <w:tcW w:w="889" w:type="pct"/>
            <w:tcBorders>
              <w:top w:val="nil"/>
              <w:left w:val="nil"/>
              <w:bottom w:val="single" w:sz="4" w:space="0" w:color="auto"/>
              <w:right w:val="single" w:sz="4" w:space="0" w:color="auto"/>
            </w:tcBorders>
            <w:shd w:val="clear" w:color="auto" w:fill="auto"/>
            <w:noWrap/>
            <w:vAlign w:val="center"/>
            <w:hideMark/>
          </w:tcPr>
          <w:p w14:paraId="1C5EBAFC" w14:textId="77777777" w:rsidR="0017378E" w:rsidRPr="0071330E" w:rsidRDefault="0017378E" w:rsidP="001457DF">
            <w:pPr>
              <w:pStyle w:val="TAC"/>
            </w:pPr>
            <w:r w:rsidRPr="0071330E">
              <w:t>-0.17</w:t>
            </w:r>
          </w:p>
        </w:tc>
        <w:tc>
          <w:tcPr>
            <w:tcW w:w="480" w:type="pct"/>
            <w:tcBorders>
              <w:top w:val="nil"/>
              <w:left w:val="nil"/>
              <w:bottom w:val="single" w:sz="4" w:space="0" w:color="auto"/>
              <w:right w:val="single" w:sz="4" w:space="0" w:color="auto"/>
            </w:tcBorders>
            <w:shd w:val="clear" w:color="auto" w:fill="auto"/>
            <w:noWrap/>
            <w:vAlign w:val="center"/>
            <w:hideMark/>
          </w:tcPr>
          <w:p w14:paraId="7938080C" w14:textId="77777777" w:rsidR="0017378E" w:rsidRPr="0071330E" w:rsidRDefault="0017378E" w:rsidP="001457DF">
            <w:pPr>
              <w:pStyle w:val="TAC"/>
            </w:pPr>
            <w:r w:rsidRPr="0071330E">
              <w:t>0.03</w:t>
            </w:r>
          </w:p>
        </w:tc>
        <w:tc>
          <w:tcPr>
            <w:tcW w:w="1126" w:type="pct"/>
            <w:tcBorders>
              <w:top w:val="nil"/>
              <w:left w:val="nil"/>
              <w:bottom w:val="single" w:sz="4" w:space="0" w:color="auto"/>
              <w:right w:val="single" w:sz="4" w:space="0" w:color="auto"/>
            </w:tcBorders>
            <w:shd w:val="clear" w:color="auto" w:fill="auto"/>
            <w:noWrap/>
            <w:vAlign w:val="center"/>
            <w:hideMark/>
          </w:tcPr>
          <w:p w14:paraId="75999E88" w14:textId="77777777" w:rsidR="0017378E" w:rsidRPr="0071330E" w:rsidRDefault="0017378E" w:rsidP="001457DF">
            <w:pPr>
              <w:pStyle w:val="TAC"/>
            </w:pPr>
            <w:r w:rsidRPr="0071330E">
              <w:t>-3.50</w:t>
            </w:r>
          </w:p>
        </w:tc>
        <w:tc>
          <w:tcPr>
            <w:tcW w:w="607" w:type="pct"/>
            <w:tcBorders>
              <w:top w:val="nil"/>
              <w:left w:val="nil"/>
              <w:bottom w:val="single" w:sz="4" w:space="0" w:color="auto"/>
              <w:right w:val="single" w:sz="4" w:space="0" w:color="auto"/>
            </w:tcBorders>
            <w:shd w:val="clear" w:color="auto" w:fill="auto"/>
            <w:noWrap/>
            <w:vAlign w:val="center"/>
            <w:hideMark/>
          </w:tcPr>
          <w:p w14:paraId="2163B015" w14:textId="77777777" w:rsidR="0017378E" w:rsidRPr="0071330E" w:rsidRDefault="0017378E" w:rsidP="001457DF">
            <w:pPr>
              <w:pStyle w:val="TAC"/>
            </w:pPr>
            <w:r w:rsidRPr="0071330E">
              <w:t>0.50</w:t>
            </w:r>
          </w:p>
        </w:tc>
      </w:tr>
      <w:tr w:rsidR="0071330E" w:rsidRPr="0071330E" w14:paraId="5731954E"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6E93708F" w14:textId="77777777" w:rsidR="0017378E" w:rsidRPr="0071330E"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29520BDF" w14:textId="77777777" w:rsidR="0017378E" w:rsidRPr="0071330E" w:rsidRDefault="0017378E" w:rsidP="001457DF">
            <w:pPr>
              <w:pStyle w:val="TAC"/>
            </w:pPr>
            <w:r w:rsidRPr="0071330E">
              <w:t>50%</w:t>
            </w:r>
          </w:p>
        </w:tc>
        <w:tc>
          <w:tcPr>
            <w:tcW w:w="889" w:type="pct"/>
            <w:tcBorders>
              <w:top w:val="nil"/>
              <w:left w:val="nil"/>
              <w:bottom w:val="single" w:sz="4" w:space="0" w:color="auto"/>
              <w:right w:val="single" w:sz="4" w:space="0" w:color="auto"/>
            </w:tcBorders>
            <w:shd w:val="clear" w:color="auto" w:fill="auto"/>
            <w:noWrap/>
            <w:vAlign w:val="center"/>
            <w:hideMark/>
          </w:tcPr>
          <w:p w14:paraId="4B9E2F78" w14:textId="77777777" w:rsidR="0017378E" w:rsidRPr="0071330E" w:rsidRDefault="0017378E" w:rsidP="001457DF">
            <w:pPr>
              <w:pStyle w:val="TAC"/>
            </w:pPr>
            <w:r w:rsidRPr="0071330E">
              <w:t>-0.38</w:t>
            </w:r>
          </w:p>
        </w:tc>
        <w:tc>
          <w:tcPr>
            <w:tcW w:w="480" w:type="pct"/>
            <w:tcBorders>
              <w:top w:val="nil"/>
              <w:left w:val="nil"/>
              <w:bottom w:val="single" w:sz="4" w:space="0" w:color="auto"/>
              <w:right w:val="single" w:sz="4" w:space="0" w:color="auto"/>
            </w:tcBorders>
            <w:shd w:val="clear" w:color="auto" w:fill="auto"/>
            <w:noWrap/>
            <w:vAlign w:val="center"/>
            <w:hideMark/>
          </w:tcPr>
          <w:p w14:paraId="0E8FF70C" w14:textId="77777777" w:rsidR="0017378E" w:rsidRPr="0071330E" w:rsidRDefault="0017378E" w:rsidP="001457DF">
            <w:pPr>
              <w:pStyle w:val="TAC"/>
            </w:pPr>
            <w:r w:rsidRPr="0071330E">
              <w:t>-0.26</w:t>
            </w:r>
          </w:p>
        </w:tc>
        <w:tc>
          <w:tcPr>
            <w:tcW w:w="1126" w:type="pct"/>
            <w:tcBorders>
              <w:top w:val="nil"/>
              <w:left w:val="nil"/>
              <w:bottom w:val="single" w:sz="4" w:space="0" w:color="auto"/>
              <w:right w:val="single" w:sz="4" w:space="0" w:color="auto"/>
            </w:tcBorders>
            <w:shd w:val="clear" w:color="auto" w:fill="auto"/>
            <w:noWrap/>
            <w:vAlign w:val="center"/>
            <w:hideMark/>
          </w:tcPr>
          <w:p w14:paraId="440542C7" w14:textId="77777777" w:rsidR="0017378E" w:rsidRPr="0071330E" w:rsidRDefault="0017378E" w:rsidP="001457DF">
            <w:pPr>
              <w:pStyle w:val="TAC"/>
            </w:pPr>
            <w:r w:rsidRPr="0071330E">
              <w:t>-1.81</w:t>
            </w:r>
          </w:p>
        </w:tc>
        <w:tc>
          <w:tcPr>
            <w:tcW w:w="607" w:type="pct"/>
            <w:tcBorders>
              <w:top w:val="nil"/>
              <w:left w:val="nil"/>
              <w:bottom w:val="single" w:sz="4" w:space="0" w:color="auto"/>
              <w:right w:val="single" w:sz="4" w:space="0" w:color="auto"/>
            </w:tcBorders>
            <w:shd w:val="clear" w:color="auto" w:fill="auto"/>
            <w:noWrap/>
            <w:vAlign w:val="center"/>
            <w:hideMark/>
          </w:tcPr>
          <w:p w14:paraId="18DFA7B5" w14:textId="77777777" w:rsidR="0017378E" w:rsidRPr="0071330E" w:rsidRDefault="0017378E" w:rsidP="001457DF">
            <w:pPr>
              <w:pStyle w:val="TAC"/>
            </w:pPr>
            <w:r w:rsidRPr="0071330E">
              <w:t>-1.24</w:t>
            </w:r>
          </w:p>
        </w:tc>
      </w:tr>
      <w:tr w:rsidR="0071330E" w:rsidRPr="0071330E" w14:paraId="14963375"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2439C746" w14:textId="77777777" w:rsidR="0017378E" w:rsidRPr="0071330E"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579E9E85" w14:textId="77777777" w:rsidR="0017378E" w:rsidRPr="0071330E" w:rsidRDefault="0017378E" w:rsidP="001457DF">
            <w:pPr>
              <w:pStyle w:val="TAC"/>
            </w:pPr>
            <w:r w:rsidRPr="0071330E">
              <w:t>95%</w:t>
            </w:r>
          </w:p>
        </w:tc>
        <w:tc>
          <w:tcPr>
            <w:tcW w:w="889" w:type="pct"/>
            <w:tcBorders>
              <w:top w:val="nil"/>
              <w:left w:val="nil"/>
              <w:bottom w:val="single" w:sz="4" w:space="0" w:color="auto"/>
              <w:right w:val="single" w:sz="4" w:space="0" w:color="auto"/>
            </w:tcBorders>
            <w:shd w:val="clear" w:color="auto" w:fill="auto"/>
            <w:noWrap/>
            <w:vAlign w:val="center"/>
            <w:hideMark/>
          </w:tcPr>
          <w:p w14:paraId="7B344934" w14:textId="77777777" w:rsidR="0017378E" w:rsidRPr="0071330E" w:rsidRDefault="0017378E" w:rsidP="001457DF">
            <w:pPr>
              <w:pStyle w:val="TAC"/>
            </w:pPr>
            <w:r w:rsidRPr="0071330E">
              <w:t>-1.04</w:t>
            </w:r>
          </w:p>
        </w:tc>
        <w:tc>
          <w:tcPr>
            <w:tcW w:w="480" w:type="pct"/>
            <w:tcBorders>
              <w:top w:val="nil"/>
              <w:left w:val="nil"/>
              <w:bottom w:val="single" w:sz="4" w:space="0" w:color="auto"/>
              <w:right w:val="single" w:sz="4" w:space="0" w:color="auto"/>
            </w:tcBorders>
            <w:shd w:val="clear" w:color="auto" w:fill="auto"/>
            <w:noWrap/>
            <w:vAlign w:val="center"/>
            <w:hideMark/>
          </w:tcPr>
          <w:p w14:paraId="1FE93785" w14:textId="77777777" w:rsidR="0017378E" w:rsidRPr="0071330E" w:rsidRDefault="0017378E" w:rsidP="001457DF">
            <w:pPr>
              <w:pStyle w:val="TAC"/>
            </w:pPr>
            <w:r w:rsidRPr="0071330E">
              <w:t>-0.88</w:t>
            </w:r>
          </w:p>
        </w:tc>
        <w:tc>
          <w:tcPr>
            <w:tcW w:w="1126" w:type="pct"/>
            <w:tcBorders>
              <w:top w:val="nil"/>
              <w:left w:val="nil"/>
              <w:bottom w:val="single" w:sz="4" w:space="0" w:color="auto"/>
              <w:right w:val="single" w:sz="4" w:space="0" w:color="auto"/>
            </w:tcBorders>
            <w:shd w:val="clear" w:color="auto" w:fill="auto"/>
            <w:noWrap/>
            <w:vAlign w:val="center"/>
            <w:hideMark/>
          </w:tcPr>
          <w:p w14:paraId="5103A4E2" w14:textId="77777777" w:rsidR="0017378E" w:rsidRPr="0071330E" w:rsidRDefault="0017378E" w:rsidP="001457DF">
            <w:pPr>
              <w:pStyle w:val="TAC"/>
            </w:pPr>
            <w:r w:rsidRPr="0071330E">
              <w:t>0.00</w:t>
            </w:r>
          </w:p>
        </w:tc>
        <w:tc>
          <w:tcPr>
            <w:tcW w:w="607" w:type="pct"/>
            <w:tcBorders>
              <w:top w:val="nil"/>
              <w:left w:val="nil"/>
              <w:bottom w:val="single" w:sz="4" w:space="0" w:color="auto"/>
              <w:right w:val="single" w:sz="4" w:space="0" w:color="auto"/>
            </w:tcBorders>
            <w:shd w:val="clear" w:color="auto" w:fill="auto"/>
            <w:noWrap/>
            <w:vAlign w:val="center"/>
            <w:hideMark/>
          </w:tcPr>
          <w:p w14:paraId="13D95B74" w14:textId="77777777" w:rsidR="0017378E" w:rsidRPr="0071330E" w:rsidRDefault="0017378E" w:rsidP="001457DF">
            <w:pPr>
              <w:pStyle w:val="TAC"/>
            </w:pPr>
            <w:r w:rsidRPr="0071330E">
              <w:t>0.00</w:t>
            </w:r>
          </w:p>
        </w:tc>
      </w:tr>
      <w:tr w:rsidR="0071330E" w:rsidRPr="0071330E" w14:paraId="0AADAF25" w14:textId="77777777" w:rsidTr="001457DF">
        <w:trPr>
          <w:jc w:val="center"/>
        </w:trPr>
        <w:tc>
          <w:tcPr>
            <w:tcW w:w="708" w:type="pct"/>
            <w:vMerge w:val="restart"/>
            <w:tcBorders>
              <w:top w:val="nil"/>
              <w:left w:val="single" w:sz="4" w:space="0" w:color="auto"/>
              <w:bottom w:val="single" w:sz="4" w:space="0" w:color="auto"/>
              <w:right w:val="single" w:sz="4" w:space="0" w:color="auto"/>
            </w:tcBorders>
            <w:shd w:val="clear" w:color="auto" w:fill="auto"/>
            <w:vAlign w:val="center"/>
            <w:hideMark/>
          </w:tcPr>
          <w:p w14:paraId="6140B976" w14:textId="77777777" w:rsidR="0017378E" w:rsidRPr="0071330E" w:rsidRDefault="0017378E" w:rsidP="001457DF">
            <w:pPr>
              <w:pStyle w:val="TAC"/>
            </w:pPr>
            <w:r w:rsidRPr="0071330E">
              <w:t>Ericsson</w:t>
            </w:r>
            <w:r w:rsidRPr="0071330E">
              <w:br/>
              <w:t>(1906101)</w:t>
            </w:r>
          </w:p>
        </w:tc>
        <w:tc>
          <w:tcPr>
            <w:tcW w:w="1191" w:type="pct"/>
            <w:tcBorders>
              <w:top w:val="nil"/>
              <w:left w:val="nil"/>
              <w:bottom w:val="single" w:sz="4" w:space="0" w:color="auto"/>
              <w:right w:val="single" w:sz="4" w:space="0" w:color="auto"/>
            </w:tcBorders>
            <w:shd w:val="clear" w:color="auto" w:fill="auto"/>
            <w:noWrap/>
            <w:vAlign w:val="center"/>
            <w:hideMark/>
          </w:tcPr>
          <w:p w14:paraId="0B17D949" w14:textId="77777777" w:rsidR="0017378E" w:rsidRPr="0071330E" w:rsidRDefault="0017378E" w:rsidP="001457DF">
            <w:pPr>
              <w:pStyle w:val="TAC"/>
            </w:pPr>
            <w:r w:rsidRPr="0071330E">
              <w:t>5%</w:t>
            </w:r>
          </w:p>
        </w:tc>
        <w:tc>
          <w:tcPr>
            <w:tcW w:w="889" w:type="pct"/>
            <w:tcBorders>
              <w:top w:val="nil"/>
              <w:left w:val="nil"/>
              <w:bottom w:val="single" w:sz="4" w:space="0" w:color="auto"/>
              <w:right w:val="single" w:sz="4" w:space="0" w:color="auto"/>
            </w:tcBorders>
            <w:shd w:val="clear" w:color="auto" w:fill="auto"/>
            <w:noWrap/>
            <w:vAlign w:val="center"/>
            <w:hideMark/>
          </w:tcPr>
          <w:p w14:paraId="2CF76AD6" w14:textId="77777777" w:rsidR="0017378E" w:rsidRPr="0071330E" w:rsidRDefault="0017378E" w:rsidP="001457DF">
            <w:pPr>
              <w:pStyle w:val="TAC"/>
            </w:pPr>
            <w:r w:rsidRPr="0071330E">
              <w:t>&lt;1</w:t>
            </w:r>
          </w:p>
        </w:tc>
        <w:tc>
          <w:tcPr>
            <w:tcW w:w="480" w:type="pct"/>
            <w:tcBorders>
              <w:top w:val="nil"/>
              <w:left w:val="nil"/>
              <w:bottom w:val="single" w:sz="4" w:space="0" w:color="auto"/>
              <w:right w:val="single" w:sz="4" w:space="0" w:color="auto"/>
            </w:tcBorders>
            <w:shd w:val="clear" w:color="auto" w:fill="auto"/>
            <w:noWrap/>
            <w:vAlign w:val="center"/>
            <w:hideMark/>
          </w:tcPr>
          <w:p w14:paraId="2ACA58C1" w14:textId="77777777" w:rsidR="0017378E" w:rsidRPr="0071330E" w:rsidRDefault="0017378E" w:rsidP="001457DF">
            <w:pPr>
              <w:pStyle w:val="TAC"/>
            </w:pPr>
            <w:r w:rsidRPr="0071330E">
              <w:t>&lt;1</w:t>
            </w:r>
          </w:p>
        </w:tc>
        <w:tc>
          <w:tcPr>
            <w:tcW w:w="1126" w:type="pct"/>
            <w:tcBorders>
              <w:top w:val="nil"/>
              <w:left w:val="nil"/>
              <w:bottom w:val="single" w:sz="4" w:space="0" w:color="auto"/>
              <w:right w:val="single" w:sz="4" w:space="0" w:color="auto"/>
            </w:tcBorders>
            <w:shd w:val="clear" w:color="auto" w:fill="auto"/>
            <w:noWrap/>
            <w:vAlign w:val="center"/>
            <w:hideMark/>
          </w:tcPr>
          <w:p w14:paraId="2FBBA2C1" w14:textId="77777777" w:rsidR="0017378E" w:rsidRPr="0071330E" w:rsidRDefault="0017378E" w:rsidP="001457DF">
            <w:pPr>
              <w:pStyle w:val="TAC"/>
            </w:pPr>
            <w:r w:rsidRPr="0071330E">
              <w:t>&lt;1</w:t>
            </w:r>
          </w:p>
        </w:tc>
        <w:tc>
          <w:tcPr>
            <w:tcW w:w="607" w:type="pct"/>
            <w:tcBorders>
              <w:top w:val="nil"/>
              <w:left w:val="nil"/>
              <w:bottom w:val="single" w:sz="4" w:space="0" w:color="auto"/>
              <w:right w:val="single" w:sz="4" w:space="0" w:color="auto"/>
            </w:tcBorders>
            <w:shd w:val="clear" w:color="auto" w:fill="auto"/>
            <w:noWrap/>
            <w:vAlign w:val="center"/>
            <w:hideMark/>
          </w:tcPr>
          <w:p w14:paraId="4C5F9A42" w14:textId="77777777" w:rsidR="0017378E" w:rsidRPr="0071330E" w:rsidRDefault="0017378E" w:rsidP="001457DF">
            <w:pPr>
              <w:pStyle w:val="TAC"/>
            </w:pPr>
            <w:r w:rsidRPr="0071330E">
              <w:t>&lt;1</w:t>
            </w:r>
          </w:p>
        </w:tc>
      </w:tr>
      <w:tr w:rsidR="0071330E" w:rsidRPr="0071330E" w14:paraId="1166E41E"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4424D7C3" w14:textId="77777777" w:rsidR="0017378E" w:rsidRPr="0071330E"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54762BF4" w14:textId="77777777" w:rsidR="0017378E" w:rsidRPr="0071330E" w:rsidRDefault="0017378E" w:rsidP="001457DF">
            <w:pPr>
              <w:pStyle w:val="TAC"/>
            </w:pPr>
            <w:r w:rsidRPr="0071330E">
              <w:t>50%</w:t>
            </w:r>
          </w:p>
        </w:tc>
        <w:tc>
          <w:tcPr>
            <w:tcW w:w="889" w:type="pct"/>
            <w:tcBorders>
              <w:top w:val="nil"/>
              <w:left w:val="nil"/>
              <w:bottom w:val="single" w:sz="4" w:space="0" w:color="auto"/>
              <w:right w:val="single" w:sz="4" w:space="0" w:color="auto"/>
            </w:tcBorders>
            <w:shd w:val="clear" w:color="auto" w:fill="auto"/>
            <w:noWrap/>
            <w:vAlign w:val="center"/>
            <w:hideMark/>
          </w:tcPr>
          <w:p w14:paraId="548120DB" w14:textId="77777777" w:rsidR="0017378E" w:rsidRPr="0071330E" w:rsidRDefault="0017378E" w:rsidP="001457DF">
            <w:pPr>
              <w:pStyle w:val="TAC"/>
            </w:pPr>
            <w:r w:rsidRPr="0071330E">
              <w:t>&lt;1</w:t>
            </w:r>
          </w:p>
        </w:tc>
        <w:tc>
          <w:tcPr>
            <w:tcW w:w="480" w:type="pct"/>
            <w:tcBorders>
              <w:top w:val="nil"/>
              <w:left w:val="nil"/>
              <w:bottom w:val="single" w:sz="4" w:space="0" w:color="auto"/>
              <w:right w:val="single" w:sz="4" w:space="0" w:color="auto"/>
            </w:tcBorders>
            <w:shd w:val="clear" w:color="auto" w:fill="auto"/>
            <w:noWrap/>
            <w:vAlign w:val="center"/>
            <w:hideMark/>
          </w:tcPr>
          <w:p w14:paraId="78D65D01" w14:textId="77777777" w:rsidR="0017378E" w:rsidRPr="0071330E" w:rsidRDefault="0017378E" w:rsidP="001457DF">
            <w:pPr>
              <w:pStyle w:val="TAC"/>
            </w:pPr>
            <w:r w:rsidRPr="0071330E">
              <w:t>&lt;1</w:t>
            </w:r>
          </w:p>
        </w:tc>
        <w:tc>
          <w:tcPr>
            <w:tcW w:w="1126" w:type="pct"/>
            <w:tcBorders>
              <w:top w:val="nil"/>
              <w:left w:val="nil"/>
              <w:bottom w:val="single" w:sz="4" w:space="0" w:color="auto"/>
              <w:right w:val="single" w:sz="4" w:space="0" w:color="auto"/>
            </w:tcBorders>
            <w:shd w:val="clear" w:color="auto" w:fill="auto"/>
            <w:noWrap/>
            <w:vAlign w:val="center"/>
            <w:hideMark/>
          </w:tcPr>
          <w:p w14:paraId="52BADB56" w14:textId="77777777" w:rsidR="0017378E" w:rsidRPr="0071330E" w:rsidRDefault="0017378E" w:rsidP="001457DF">
            <w:pPr>
              <w:pStyle w:val="TAC"/>
            </w:pPr>
            <w:r w:rsidRPr="0071330E">
              <w:t>&lt;1</w:t>
            </w:r>
          </w:p>
        </w:tc>
        <w:tc>
          <w:tcPr>
            <w:tcW w:w="607" w:type="pct"/>
            <w:tcBorders>
              <w:top w:val="nil"/>
              <w:left w:val="nil"/>
              <w:bottom w:val="single" w:sz="4" w:space="0" w:color="auto"/>
              <w:right w:val="single" w:sz="4" w:space="0" w:color="auto"/>
            </w:tcBorders>
            <w:shd w:val="clear" w:color="auto" w:fill="auto"/>
            <w:noWrap/>
            <w:vAlign w:val="center"/>
            <w:hideMark/>
          </w:tcPr>
          <w:p w14:paraId="657D4257" w14:textId="77777777" w:rsidR="0017378E" w:rsidRPr="0071330E" w:rsidRDefault="0017378E" w:rsidP="001457DF">
            <w:pPr>
              <w:pStyle w:val="TAC"/>
            </w:pPr>
            <w:r w:rsidRPr="0071330E">
              <w:t>&lt;1</w:t>
            </w:r>
          </w:p>
        </w:tc>
      </w:tr>
      <w:tr w:rsidR="0071330E" w:rsidRPr="0071330E" w14:paraId="1929A3EB"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334A0494" w14:textId="77777777" w:rsidR="0017378E" w:rsidRPr="0071330E"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399E65A7" w14:textId="77777777" w:rsidR="0017378E" w:rsidRPr="0071330E" w:rsidRDefault="0017378E" w:rsidP="001457DF">
            <w:pPr>
              <w:pStyle w:val="TAC"/>
            </w:pPr>
            <w:r w:rsidRPr="0071330E">
              <w:t>95%</w:t>
            </w:r>
          </w:p>
        </w:tc>
        <w:tc>
          <w:tcPr>
            <w:tcW w:w="889" w:type="pct"/>
            <w:tcBorders>
              <w:top w:val="nil"/>
              <w:left w:val="nil"/>
              <w:bottom w:val="nil"/>
              <w:right w:val="single" w:sz="4" w:space="0" w:color="auto"/>
            </w:tcBorders>
            <w:shd w:val="clear" w:color="auto" w:fill="auto"/>
            <w:noWrap/>
            <w:vAlign w:val="center"/>
            <w:hideMark/>
          </w:tcPr>
          <w:p w14:paraId="0CAE80E0" w14:textId="77777777" w:rsidR="0017378E" w:rsidRPr="0071330E" w:rsidRDefault="0017378E" w:rsidP="001457DF">
            <w:pPr>
              <w:pStyle w:val="TAC"/>
            </w:pPr>
            <w:r w:rsidRPr="0071330E">
              <w:t>&lt;1</w:t>
            </w:r>
          </w:p>
        </w:tc>
        <w:tc>
          <w:tcPr>
            <w:tcW w:w="480" w:type="pct"/>
            <w:tcBorders>
              <w:top w:val="nil"/>
              <w:left w:val="nil"/>
              <w:bottom w:val="nil"/>
              <w:right w:val="single" w:sz="4" w:space="0" w:color="auto"/>
            </w:tcBorders>
            <w:shd w:val="clear" w:color="auto" w:fill="auto"/>
            <w:noWrap/>
            <w:vAlign w:val="center"/>
            <w:hideMark/>
          </w:tcPr>
          <w:p w14:paraId="1D92D69C" w14:textId="77777777" w:rsidR="0017378E" w:rsidRPr="0071330E" w:rsidRDefault="0017378E" w:rsidP="001457DF">
            <w:pPr>
              <w:pStyle w:val="TAC"/>
            </w:pPr>
            <w:r w:rsidRPr="0071330E">
              <w:t>&lt;1</w:t>
            </w:r>
          </w:p>
        </w:tc>
        <w:tc>
          <w:tcPr>
            <w:tcW w:w="1126" w:type="pct"/>
            <w:tcBorders>
              <w:top w:val="nil"/>
              <w:left w:val="nil"/>
              <w:bottom w:val="nil"/>
              <w:right w:val="single" w:sz="4" w:space="0" w:color="auto"/>
            </w:tcBorders>
            <w:shd w:val="clear" w:color="auto" w:fill="auto"/>
            <w:noWrap/>
            <w:vAlign w:val="center"/>
            <w:hideMark/>
          </w:tcPr>
          <w:p w14:paraId="253FF238" w14:textId="77777777" w:rsidR="0017378E" w:rsidRPr="0071330E" w:rsidRDefault="0017378E" w:rsidP="001457DF">
            <w:pPr>
              <w:pStyle w:val="TAC"/>
            </w:pPr>
            <w:r w:rsidRPr="0071330E">
              <w:t>&lt;1</w:t>
            </w:r>
          </w:p>
        </w:tc>
        <w:tc>
          <w:tcPr>
            <w:tcW w:w="607" w:type="pct"/>
            <w:tcBorders>
              <w:top w:val="nil"/>
              <w:left w:val="nil"/>
              <w:bottom w:val="nil"/>
              <w:right w:val="single" w:sz="4" w:space="0" w:color="auto"/>
            </w:tcBorders>
            <w:shd w:val="clear" w:color="auto" w:fill="auto"/>
            <w:noWrap/>
            <w:vAlign w:val="center"/>
            <w:hideMark/>
          </w:tcPr>
          <w:p w14:paraId="213C1621" w14:textId="77777777" w:rsidR="0017378E" w:rsidRPr="0071330E" w:rsidRDefault="0017378E" w:rsidP="001457DF">
            <w:pPr>
              <w:pStyle w:val="TAC"/>
            </w:pPr>
            <w:r w:rsidRPr="0071330E">
              <w:t>&lt;1</w:t>
            </w:r>
          </w:p>
        </w:tc>
      </w:tr>
      <w:tr w:rsidR="0071330E" w:rsidRPr="0071330E" w14:paraId="574B3413" w14:textId="77777777" w:rsidTr="001457DF">
        <w:trPr>
          <w:jc w:val="center"/>
        </w:trPr>
        <w:tc>
          <w:tcPr>
            <w:tcW w:w="708" w:type="pct"/>
            <w:vMerge w:val="restart"/>
            <w:tcBorders>
              <w:top w:val="nil"/>
              <w:left w:val="single" w:sz="4" w:space="0" w:color="auto"/>
              <w:bottom w:val="single" w:sz="4" w:space="0" w:color="auto"/>
              <w:right w:val="single" w:sz="4" w:space="0" w:color="auto"/>
            </w:tcBorders>
            <w:shd w:val="clear" w:color="auto" w:fill="auto"/>
            <w:vAlign w:val="center"/>
            <w:hideMark/>
          </w:tcPr>
          <w:p w14:paraId="6D821D20" w14:textId="77777777" w:rsidR="0017378E" w:rsidRPr="0071330E" w:rsidRDefault="0017378E" w:rsidP="001457DF">
            <w:pPr>
              <w:pStyle w:val="TAC"/>
            </w:pPr>
            <w:r w:rsidRPr="0071330E">
              <w:t xml:space="preserve">Qualcomm </w:t>
            </w:r>
            <w:r w:rsidRPr="0071330E">
              <w:br/>
              <w:t>(1906703)</w:t>
            </w:r>
          </w:p>
        </w:tc>
        <w:tc>
          <w:tcPr>
            <w:tcW w:w="1191" w:type="pct"/>
            <w:tcBorders>
              <w:top w:val="nil"/>
              <w:left w:val="nil"/>
              <w:bottom w:val="single" w:sz="4" w:space="0" w:color="auto"/>
              <w:right w:val="single" w:sz="4" w:space="0" w:color="auto"/>
            </w:tcBorders>
            <w:shd w:val="clear" w:color="auto" w:fill="auto"/>
            <w:noWrap/>
            <w:vAlign w:val="center"/>
            <w:hideMark/>
          </w:tcPr>
          <w:p w14:paraId="33A43BA7" w14:textId="77777777" w:rsidR="0017378E" w:rsidRPr="0071330E" w:rsidRDefault="0017378E" w:rsidP="001457DF">
            <w:pPr>
              <w:pStyle w:val="TAC"/>
            </w:pPr>
            <w:r w:rsidRPr="0071330E">
              <w:t>5%</w:t>
            </w:r>
          </w:p>
        </w:tc>
        <w:tc>
          <w:tcPr>
            <w:tcW w:w="889" w:type="pct"/>
            <w:tcBorders>
              <w:top w:val="single" w:sz="4" w:space="0" w:color="auto"/>
              <w:left w:val="nil"/>
              <w:bottom w:val="single" w:sz="4" w:space="0" w:color="auto"/>
              <w:right w:val="single" w:sz="4" w:space="0" w:color="auto"/>
            </w:tcBorders>
            <w:shd w:val="clear" w:color="auto" w:fill="auto"/>
            <w:noWrap/>
            <w:vAlign w:val="center"/>
            <w:hideMark/>
          </w:tcPr>
          <w:p w14:paraId="3E914637" w14:textId="77777777" w:rsidR="0017378E" w:rsidRPr="0071330E" w:rsidRDefault="0017378E" w:rsidP="001457DF">
            <w:pPr>
              <w:pStyle w:val="TAC"/>
            </w:pPr>
            <w:r w:rsidRPr="0071330E">
              <w:t>-</w:t>
            </w:r>
          </w:p>
        </w:tc>
        <w:tc>
          <w:tcPr>
            <w:tcW w:w="480" w:type="pct"/>
            <w:tcBorders>
              <w:top w:val="single" w:sz="4" w:space="0" w:color="auto"/>
              <w:left w:val="nil"/>
              <w:bottom w:val="single" w:sz="4" w:space="0" w:color="auto"/>
              <w:right w:val="single" w:sz="4" w:space="0" w:color="auto"/>
            </w:tcBorders>
            <w:shd w:val="clear" w:color="auto" w:fill="auto"/>
            <w:noWrap/>
            <w:vAlign w:val="center"/>
            <w:hideMark/>
          </w:tcPr>
          <w:p w14:paraId="663F8FEF" w14:textId="77777777" w:rsidR="0017378E" w:rsidRPr="0071330E" w:rsidRDefault="0017378E" w:rsidP="001457DF">
            <w:pPr>
              <w:pStyle w:val="TAC"/>
            </w:pPr>
            <w:r w:rsidRPr="0071330E">
              <w:t>0.06</w:t>
            </w:r>
          </w:p>
        </w:tc>
        <w:tc>
          <w:tcPr>
            <w:tcW w:w="1126" w:type="pct"/>
            <w:tcBorders>
              <w:top w:val="single" w:sz="4" w:space="0" w:color="auto"/>
              <w:left w:val="nil"/>
              <w:bottom w:val="single" w:sz="4" w:space="0" w:color="auto"/>
              <w:right w:val="single" w:sz="4" w:space="0" w:color="auto"/>
            </w:tcBorders>
            <w:shd w:val="clear" w:color="auto" w:fill="auto"/>
            <w:noWrap/>
            <w:vAlign w:val="center"/>
            <w:hideMark/>
          </w:tcPr>
          <w:p w14:paraId="2F81A981" w14:textId="77777777" w:rsidR="0017378E" w:rsidRPr="0071330E" w:rsidRDefault="0017378E" w:rsidP="001457DF">
            <w:pPr>
              <w:pStyle w:val="TAC"/>
            </w:pPr>
            <w:r w:rsidRPr="0071330E">
              <w:t>-</w:t>
            </w:r>
          </w:p>
        </w:tc>
        <w:tc>
          <w:tcPr>
            <w:tcW w:w="607" w:type="pct"/>
            <w:tcBorders>
              <w:top w:val="single" w:sz="4" w:space="0" w:color="auto"/>
              <w:left w:val="nil"/>
              <w:bottom w:val="single" w:sz="4" w:space="0" w:color="auto"/>
              <w:right w:val="single" w:sz="4" w:space="0" w:color="auto"/>
            </w:tcBorders>
            <w:shd w:val="clear" w:color="auto" w:fill="auto"/>
            <w:noWrap/>
            <w:vAlign w:val="center"/>
            <w:hideMark/>
          </w:tcPr>
          <w:p w14:paraId="1C508000" w14:textId="77777777" w:rsidR="0017378E" w:rsidRPr="0071330E" w:rsidRDefault="0017378E" w:rsidP="001457DF">
            <w:pPr>
              <w:pStyle w:val="TAC"/>
            </w:pPr>
            <w:r w:rsidRPr="0071330E">
              <w:t>0.33</w:t>
            </w:r>
          </w:p>
        </w:tc>
      </w:tr>
      <w:tr w:rsidR="0071330E" w:rsidRPr="0071330E" w14:paraId="5E1F2B09"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7B199FF4" w14:textId="77777777" w:rsidR="0017378E" w:rsidRPr="0071330E"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211A58CA" w14:textId="77777777" w:rsidR="0017378E" w:rsidRPr="0071330E" w:rsidRDefault="0017378E" w:rsidP="001457DF">
            <w:pPr>
              <w:pStyle w:val="TAC"/>
            </w:pPr>
            <w:r w:rsidRPr="0071330E">
              <w:t>50%</w:t>
            </w:r>
          </w:p>
        </w:tc>
        <w:tc>
          <w:tcPr>
            <w:tcW w:w="889" w:type="pct"/>
            <w:tcBorders>
              <w:top w:val="nil"/>
              <w:left w:val="nil"/>
              <w:bottom w:val="single" w:sz="4" w:space="0" w:color="auto"/>
              <w:right w:val="single" w:sz="4" w:space="0" w:color="auto"/>
            </w:tcBorders>
            <w:shd w:val="clear" w:color="auto" w:fill="auto"/>
            <w:noWrap/>
            <w:vAlign w:val="center"/>
            <w:hideMark/>
          </w:tcPr>
          <w:p w14:paraId="0ACD0EAF" w14:textId="77777777" w:rsidR="0017378E" w:rsidRPr="0071330E" w:rsidRDefault="0017378E" w:rsidP="001457DF">
            <w:pPr>
              <w:pStyle w:val="TAC"/>
            </w:pPr>
            <w:r w:rsidRPr="0071330E">
              <w:t>-</w:t>
            </w:r>
          </w:p>
        </w:tc>
        <w:tc>
          <w:tcPr>
            <w:tcW w:w="480" w:type="pct"/>
            <w:tcBorders>
              <w:top w:val="nil"/>
              <w:left w:val="nil"/>
              <w:bottom w:val="single" w:sz="4" w:space="0" w:color="auto"/>
              <w:right w:val="single" w:sz="4" w:space="0" w:color="auto"/>
            </w:tcBorders>
            <w:shd w:val="clear" w:color="auto" w:fill="auto"/>
            <w:noWrap/>
            <w:vAlign w:val="center"/>
            <w:hideMark/>
          </w:tcPr>
          <w:p w14:paraId="77B9061E" w14:textId="77777777" w:rsidR="0017378E" w:rsidRPr="0071330E" w:rsidRDefault="0017378E" w:rsidP="001457DF">
            <w:pPr>
              <w:pStyle w:val="TAC"/>
            </w:pPr>
            <w:r w:rsidRPr="0071330E">
              <w:t>-0.44</w:t>
            </w:r>
          </w:p>
        </w:tc>
        <w:tc>
          <w:tcPr>
            <w:tcW w:w="1126" w:type="pct"/>
            <w:tcBorders>
              <w:top w:val="nil"/>
              <w:left w:val="nil"/>
              <w:bottom w:val="single" w:sz="4" w:space="0" w:color="auto"/>
              <w:right w:val="single" w:sz="4" w:space="0" w:color="auto"/>
            </w:tcBorders>
            <w:shd w:val="clear" w:color="auto" w:fill="auto"/>
            <w:noWrap/>
            <w:vAlign w:val="center"/>
            <w:hideMark/>
          </w:tcPr>
          <w:p w14:paraId="102CB618" w14:textId="77777777" w:rsidR="0017378E" w:rsidRPr="0071330E" w:rsidRDefault="0017378E" w:rsidP="001457DF">
            <w:pPr>
              <w:pStyle w:val="TAC"/>
            </w:pPr>
            <w:r w:rsidRPr="0071330E">
              <w:t>-</w:t>
            </w:r>
          </w:p>
        </w:tc>
        <w:tc>
          <w:tcPr>
            <w:tcW w:w="607" w:type="pct"/>
            <w:tcBorders>
              <w:top w:val="nil"/>
              <w:left w:val="nil"/>
              <w:bottom w:val="single" w:sz="4" w:space="0" w:color="auto"/>
              <w:right w:val="single" w:sz="4" w:space="0" w:color="auto"/>
            </w:tcBorders>
            <w:shd w:val="clear" w:color="auto" w:fill="auto"/>
            <w:noWrap/>
            <w:vAlign w:val="center"/>
            <w:hideMark/>
          </w:tcPr>
          <w:p w14:paraId="1E5280AD" w14:textId="77777777" w:rsidR="0017378E" w:rsidRPr="0071330E" w:rsidRDefault="0017378E" w:rsidP="001457DF">
            <w:pPr>
              <w:pStyle w:val="TAC"/>
            </w:pPr>
            <w:r w:rsidRPr="0071330E">
              <w:t>0</w:t>
            </w:r>
          </w:p>
        </w:tc>
      </w:tr>
      <w:tr w:rsidR="0017378E" w:rsidRPr="0071330E" w14:paraId="0FB90939" w14:textId="77777777" w:rsidTr="001457DF">
        <w:trPr>
          <w:jc w:val="center"/>
        </w:trPr>
        <w:tc>
          <w:tcPr>
            <w:tcW w:w="708" w:type="pct"/>
            <w:vMerge/>
            <w:tcBorders>
              <w:top w:val="nil"/>
              <w:left w:val="single" w:sz="4" w:space="0" w:color="auto"/>
              <w:bottom w:val="single" w:sz="4" w:space="0" w:color="auto"/>
              <w:right w:val="single" w:sz="4" w:space="0" w:color="auto"/>
            </w:tcBorders>
            <w:vAlign w:val="center"/>
            <w:hideMark/>
          </w:tcPr>
          <w:p w14:paraId="6CC2EF54" w14:textId="77777777" w:rsidR="0017378E" w:rsidRPr="0071330E" w:rsidRDefault="0017378E" w:rsidP="001457DF">
            <w:pPr>
              <w:pStyle w:val="TAC"/>
            </w:pPr>
          </w:p>
        </w:tc>
        <w:tc>
          <w:tcPr>
            <w:tcW w:w="1191" w:type="pct"/>
            <w:tcBorders>
              <w:top w:val="nil"/>
              <w:left w:val="nil"/>
              <w:bottom w:val="single" w:sz="4" w:space="0" w:color="auto"/>
              <w:right w:val="single" w:sz="4" w:space="0" w:color="auto"/>
            </w:tcBorders>
            <w:shd w:val="clear" w:color="auto" w:fill="auto"/>
            <w:noWrap/>
            <w:vAlign w:val="center"/>
            <w:hideMark/>
          </w:tcPr>
          <w:p w14:paraId="0D645B69" w14:textId="77777777" w:rsidR="0017378E" w:rsidRPr="0071330E" w:rsidRDefault="0017378E" w:rsidP="001457DF">
            <w:pPr>
              <w:pStyle w:val="TAC"/>
            </w:pPr>
            <w:r w:rsidRPr="0071330E">
              <w:t>95%</w:t>
            </w:r>
          </w:p>
        </w:tc>
        <w:tc>
          <w:tcPr>
            <w:tcW w:w="889" w:type="pct"/>
            <w:tcBorders>
              <w:top w:val="nil"/>
              <w:left w:val="nil"/>
              <w:bottom w:val="single" w:sz="4" w:space="0" w:color="auto"/>
              <w:right w:val="single" w:sz="4" w:space="0" w:color="auto"/>
            </w:tcBorders>
            <w:shd w:val="clear" w:color="auto" w:fill="auto"/>
            <w:noWrap/>
            <w:vAlign w:val="center"/>
            <w:hideMark/>
          </w:tcPr>
          <w:p w14:paraId="5E138237" w14:textId="77777777" w:rsidR="0017378E" w:rsidRPr="0071330E" w:rsidRDefault="0017378E" w:rsidP="001457DF">
            <w:pPr>
              <w:pStyle w:val="TAC"/>
            </w:pPr>
            <w:r w:rsidRPr="0071330E">
              <w:t>-</w:t>
            </w:r>
          </w:p>
        </w:tc>
        <w:tc>
          <w:tcPr>
            <w:tcW w:w="480" w:type="pct"/>
            <w:tcBorders>
              <w:top w:val="nil"/>
              <w:left w:val="nil"/>
              <w:bottom w:val="single" w:sz="4" w:space="0" w:color="auto"/>
              <w:right w:val="single" w:sz="4" w:space="0" w:color="auto"/>
            </w:tcBorders>
            <w:shd w:val="clear" w:color="auto" w:fill="auto"/>
            <w:noWrap/>
            <w:vAlign w:val="center"/>
            <w:hideMark/>
          </w:tcPr>
          <w:p w14:paraId="2D77653A" w14:textId="77777777" w:rsidR="0017378E" w:rsidRPr="0071330E" w:rsidRDefault="0017378E" w:rsidP="001457DF">
            <w:pPr>
              <w:pStyle w:val="TAC"/>
            </w:pPr>
            <w:r w:rsidRPr="0071330E">
              <w:t>-0.37</w:t>
            </w:r>
          </w:p>
        </w:tc>
        <w:tc>
          <w:tcPr>
            <w:tcW w:w="1126" w:type="pct"/>
            <w:tcBorders>
              <w:top w:val="nil"/>
              <w:left w:val="nil"/>
              <w:bottom w:val="single" w:sz="4" w:space="0" w:color="auto"/>
              <w:right w:val="single" w:sz="4" w:space="0" w:color="auto"/>
            </w:tcBorders>
            <w:shd w:val="clear" w:color="auto" w:fill="auto"/>
            <w:noWrap/>
            <w:vAlign w:val="center"/>
            <w:hideMark/>
          </w:tcPr>
          <w:p w14:paraId="58733577" w14:textId="77777777" w:rsidR="0017378E" w:rsidRPr="0071330E" w:rsidRDefault="0017378E" w:rsidP="001457DF">
            <w:pPr>
              <w:pStyle w:val="TAC"/>
            </w:pPr>
            <w:r w:rsidRPr="0071330E">
              <w:t>-</w:t>
            </w:r>
          </w:p>
        </w:tc>
        <w:tc>
          <w:tcPr>
            <w:tcW w:w="607" w:type="pct"/>
            <w:tcBorders>
              <w:top w:val="nil"/>
              <w:left w:val="nil"/>
              <w:bottom w:val="single" w:sz="4" w:space="0" w:color="auto"/>
              <w:right w:val="single" w:sz="4" w:space="0" w:color="auto"/>
            </w:tcBorders>
            <w:shd w:val="clear" w:color="auto" w:fill="auto"/>
            <w:noWrap/>
            <w:vAlign w:val="center"/>
            <w:hideMark/>
          </w:tcPr>
          <w:p w14:paraId="56D6F670" w14:textId="77777777" w:rsidR="0017378E" w:rsidRPr="0071330E" w:rsidRDefault="0017378E" w:rsidP="001457DF">
            <w:pPr>
              <w:pStyle w:val="TAC"/>
            </w:pPr>
            <w:r w:rsidRPr="0071330E">
              <w:t>0</w:t>
            </w:r>
          </w:p>
        </w:tc>
      </w:tr>
    </w:tbl>
    <w:p w14:paraId="48A37DB6" w14:textId="77777777" w:rsidR="0017378E" w:rsidRPr="0071330E" w:rsidRDefault="0017378E" w:rsidP="001457DF"/>
    <w:p w14:paraId="431A9D30" w14:textId="79706206" w:rsidR="0017378E" w:rsidRPr="0071330E" w:rsidRDefault="003330B8" w:rsidP="003330B8">
      <w:pPr>
        <w:pStyle w:val="Heading4"/>
      </w:pPr>
      <w:bookmarkStart w:id="492" w:name="_Toc12631194"/>
      <w:r w:rsidRPr="0071330E">
        <w:t>5.3.4.4</w:t>
      </w:r>
      <w:r w:rsidR="00CF2338" w:rsidRPr="0071330E">
        <w:tab/>
      </w:r>
      <w:r w:rsidR="0017378E" w:rsidRPr="0071330E">
        <w:t>Scenario 12: 3</w:t>
      </w:r>
      <w:r w:rsidR="008F68D6">
        <w:t>0 GHz</w:t>
      </w:r>
      <w:r w:rsidR="0017378E" w:rsidRPr="0071330E">
        <w:t xml:space="preserve"> Micro → Micro (UL)</w:t>
      </w:r>
      <w:bookmarkEnd w:id="492"/>
    </w:p>
    <w:p w14:paraId="6F0D0DC1" w14:textId="49E275D4" w:rsidR="0017378E" w:rsidRPr="0071330E" w:rsidRDefault="002E2DCC" w:rsidP="001457DF">
      <w:pPr>
        <w:pStyle w:val="Heading5"/>
      </w:pPr>
      <w:bookmarkStart w:id="493" w:name="_Ref8948295"/>
      <w:bookmarkStart w:id="494" w:name="_Toc12631195"/>
      <w:r w:rsidRPr="0071330E">
        <w:t>5.3.4.4.1</w:t>
      </w:r>
      <w:r w:rsidR="00CF2338" w:rsidRPr="0071330E">
        <w:tab/>
      </w:r>
      <w:r w:rsidR="0017378E" w:rsidRPr="0071330E">
        <w:t>Results</w:t>
      </w:r>
      <w:bookmarkEnd w:id="493"/>
      <w:bookmarkEnd w:id="494"/>
    </w:p>
    <w:p w14:paraId="49431422" w14:textId="184AE321" w:rsidR="00CF4F53" w:rsidRPr="0071330E" w:rsidRDefault="0030279C" w:rsidP="001457DF">
      <w:pPr>
        <w:pStyle w:val="TH"/>
        <w:rPr>
          <w:rFonts w:eastAsia="MS Mincho"/>
          <w:bCs/>
        </w:rPr>
      </w:pPr>
      <w:r w:rsidRPr="0071330E">
        <w:t>Table 5.3.4.4.1</w:t>
      </w:r>
      <w:r w:rsidR="0017378E" w:rsidRPr="0071330E">
        <w:t>-1: SINR and throughput degradation for Micro aggressor Micro victim</w:t>
      </w:r>
    </w:p>
    <w:tbl>
      <w:tblPr>
        <w:tblW w:w="5000" w:type="pct"/>
        <w:jc w:val="center"/>
        <w:tblCellMar>
          <w:left w:w="99" w:type="dxa"/>
          <w:right w:w="99" w:type="dxa"/>
        </w:tblCellMar>
        <w:tblLook w:val="04A0" w:firstRow="1" w:lastRow="0" w:firstColumn="1" w:lastColumn="0" w:noHBand="0" w:noVBand="1"/>
      </w:tblPr>
      <w:tblGrid>
        <w:gridCol w:w="1308"/>
        <w:gridCol w:w="2310"/>
        <w:gridCol w:w="1595"/>
        <w:gridCol w:w="1059"/>
        <w:gridCol w:w="2132"/>
        <w:gridCol w:w="1227"/>
      </w:tblGrid>
      <w:tr w:rsidR="0071330E" w:rsidRPr="0071330E" w14:paraId="7F297213" w14:textId="77777777" w:rsidTr="001457DF">
        <w:trPr>
          <w:jc w:val="center"/>
        </w:trPr>
        <w:tc>
          <w:tcPr>
            <w:tcW w:w="67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1CE735" w14:textId="77777777" w:rsidR="0017378E" w:rsidRPr="0071330E" w:rsidRDefault="0017378E" w:rsidP="001457DF">
            <w:pPr>
              <w:pStyle w:val="TAH"/>
            </w:pPr>
            <w:r w:rsidRPr="0071330E">
              <w:t>Source</w:t>
            </w:r>
          </w:p>
        </w:tc>
        <w:tc>
          <w:tcPr>
            <w:tcW w:w="119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DEB738" w14:textId="77777777" w:rsidR="0017378E" w:rsidRPr="0071330E" w:rsidRDefault="0017378E" w:rsidP="001457DF">
            <w:pPr>
              <w:pStyle w:val="TAH"/>
            </w:pPr>
            <w:r w:rsidRPr="0071330E">
              <w:t> Observation Point</w:t>
            </w:r>
          </w:p>
        </w:tc>
        <w:tc>
          <w:tcPr>
            <w:tcW w:w="3122" w:type="pct"/>
            <w:gridSpan w:val="4"/>
            <w:tcBorders>
              <w:top w:val="single" w:sz="4" w:space="0" w:color="auto"/>
              <w:left w:val="nil"/>
              <w:bottom w:val="single" w:sz="4" w:space="0" w:color="auto"/>
              <w:right w:val="single" w:sz="4" w:space="0" w:color="auto"/>
            </w:tcBorders>
            <w:shd w:val="clear" w:color="auto" w:fill="auto"/>
            <w:noWrap/>
            <w:vAlign w:val="center"/>
            <w:hideMark/>
          </w:tcPr>
          <w:p w14:paraId="0F27A674" w14:textId="77777777" w:rsidR="0017378E" w:rsidRPr="0071330E" w:rsidRDefault="0017378E" w:rsidP="001457DF">
            <w:pPr>
              <w:pStyle w:val="TAH"/>
              <w:rPr>
                <w:b w:val="0"/>
              </w:rPr>
            </w:pPr>
            <w:r w:rsidRPr="0071330E">
              <w:t>Victim UL</w:t>
            </w:r>
          </w:p>
        </w:tc>
      </w:tr>
      <w:tr w:rsidR="0071330E" w:rsidRPr="0071330E" w14:paraId="55E46150"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740A3D1C" w14:textId="77777777" w:rsidR="0017378E" w:rsidRPr="0071330E"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47D73EE7" w14:textId="77777777" w:rsidR="0017378E" w:rsidRPr="0071330E" w:rsidRDefault="0017378E" w:rsidP="001457DF">
            <w:pPr>
              <w:pStyle w:val="TAH"/>
              <w:rPr>
                <w:b w:val="0"/>
              </w:rPr>
            </w:pPr>
          </w:p>
        </w:tc>
        <w:tc>
          <w:tcPr>
            <w:tcW w:w="1378" w:type="pct"/>
            <w:gridSpan w:val="2"/>
            <w:tcBorders>
              <w:top w:val="single" w:sz="4" w:space="0" w:color="auto"/>
              <w:left w:val="nil"/>
              <w:bottom w:val="single" w:sz="4" w:space="0" w:color="auto"/>
              <w:right w:val="single" w:sz="4" w:space="0" w:color="auto"/>
            </w:tcBorders>
            <w:shd w:val="clear" w:color="auto" w:fill="auto"/>
            <w:noWrap/>
            <w:vAlign w:val="center"/>
            <w:hideMark/>
          </w:tcPr>
          <w:p w14:paraId="2794F4C4" w14:textId="77777777" w:rsidR="0017378E" w:rsidRPr="0071330E" w:rsidRDefault="0017378E" w:rsidP="001457DF">
            <w:pPr>
              <w:pStyle w:val="TAH"/>
              <w:rPr>
                <w:b w:val="0"/>
              </w:rPr>
            </w:pPr>
            <w:r w:rsidRPr="0071330E">
              <w:t>SNR degradation (dB)</w:t>
            </w:r>
          </w:p>
        </w:tc>
        <w:tc>
          <w:tcPr>
            <w:tcW w:w="1744" w:type="pct"/>
            <w:gridSpan w:val="2"/>
            <w:tcBorders>
              <w:top w:val="single" w:sz="4" w:space="0" w:color="auto"/>
              <w:left w:val="nil"/>
              <w:bottom w:val="single" w:sz="4" w:space="0" w:color="auto"/>
              <w:right w:val="single" w:sz="4" w:space="0" w:color="auto"/>
            </w:tcBorders>
            <w:shd w:val="clear" w:color="auto" w:fill="auto"/>
            <w:noWrap/>
            <w:vAlign w:val="center"/>
            <w:hideMark/>
          </w:tcPr>
          <w:p w14:paraId="187EDCAC" w14:textId="77777777" w:rsidR="0017378E" w:rsidRPr="0071330E" w:rsidRDefault="0017378E" w:rsidP="001457DF">
            <w:pPr>
              <w:pStyle w:val="TAH"/>
              <w:rPr>
                <w:b w:val="0"/>
              </w:rPr>
            </w:pPr>
            <w:r w:rsidRPr="0071330E">
              <w:t>Throughput degradation (%)</w:t>
            </w:r>
          </w:p>
        </w:tc>
      </w:tr>
      <w:tr w:rsidR="0071330E" w:rsidRPr="0071330E" w14:paraId="1457935B"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3576280F" w14:textId="77777777" w:rsidR="0017378E" w:rsidRPr="0071330E"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10EB93CE" w14:textId="77777777" w:rsidR="0017378E" w:rsidRPr="0071330E" w:rsidRDefault="0017378E" w:rsidP="001457DF">
            <w:pPr>
              <w:pStyle w:val="TAH"/>
              <w:rPr>
                <w:b w:val="0"/>
              </w:rPr>
            </w:pPr>
          </w:p>
        </w:tc>
        <w:tc>
          <w:tcPr>
            <w:tcW w:w="828" w:type="pct"/>
            <w:tcBorders>
              <w:top w:val="nil"/>
              <w:left w:val="nil"/>
              <w:bottom w:val="single" w:sz="4" w:space="0" w:color="auto"/>
              <w:right w:val="single" w:sz="4" w:space="0" w:color="auto"/>
            </w:tcBorders>
            <w:shd w:val="clear" w:color="auto" w:fill="auto"/>
            <w:noWrap/>
            <w:vAlign w:val="center"/>
            <w:hideMark/>
          </w:tcPr>
          <w:p w14:paraId="3891FCD6" w14:textId="77777777" w:rsidR="0017378E" w:rsidRPr="0071330E" w:rsidRDefault="0017378E" w:rsidP="001457DF">
            <w:pPr>
              <w:pStyle w:val="TAH"/>
              <w:rPr>
                <w:b w:val="0"/>
              </w:rPr>
            </w:pPr>
            <w:r w:rsidRPr="0071330E">
              <w:t>50DL/50UL</w:t>
            </w:r>
          </w:p>
        </w:tc>
        <w:tc>
          <w:tcPr>
            <w:tcW w:w="550" w:type="pct"/>
            <w:tcBorders>
              <w:top w:val="nil"/>
              <w:left w:val="nil"/>
              <w:bottom w:val="single" w:sz="4" w:space="0" w:color="auto"/>
              <w:right w:val="single" w:sz="4" w:space="0" w:color="auto"/>
            </w:tcBorders>
            <w:shd w:val="clear" w:color="auto" w:fill="auto"/>
            <w:noWrap/>
            <w:vAlign w:val="center"/>
            <w:hideMark/>
          </w:tcPr>
          <w:p w14:paraId="539D5DA8" w14:textId="77777777" w:rsidR="0017378E" w:rsidRPr="0071330E" w:rsidRDefault="0017378E" w:rsidP="001457DF">
            <w:pPr>
              <w:pStyle w:val="TAH"/>
              <w:rPr>
                <w:b w:val="0"/>
              </w:rPr>
            </w:pPr>
            <w:r w:rsidRPr="0071330E">
              <w:t>DL</w:t>
            </w:r>
          </w:p>
        </w:tc>
        <w:tc>
          <w:tcPr>
            <w:tcW w:w="1107" w:type="pct"/>
            <w:tcBorders>
              <w:top w:val="nil"/>
              <w:left w:val="nil"/>
              <w:bottom w:val="single" w:sz="4" w:space="0" w:color="auto"/>
              <w:right w:val="single" w:sz="4" w:space="0" w:color="auto"/>
            </w:tcBorders>
            <w:shd w:val="clear" w:color="auto" w:fill="auto"/>
            <w:noWrap/>
            <w:vAlign w:val="center"/>
            <w:hideMark/>
          </w:tcPr>
          <w:p w14:paraId="571ECD8C" w14:textId="77777777" w:rsidR="0017378E" w:rsidRPr="0071330E" w:rsidRDefault="0017378E" w:rsidP="001457DF">
            <w:pPr>
              <w:pStyle w:val="TAH"/>
              <w:rPr>
                <w:b w:val="0"/>
              </w:rPr>
            </w:pPr>
            <w:r w:rsidRPr="0071330E">
              <w:t>50DL/50UL</w:t>
            </w:r>
          </w:p>
        </w:tc>
        <w:tc>
          <w:tcPr>
            <w:tcW w:w="637" w:type="pct"/>
            <w:tcBorders>
              <w:top w:val="nil"/>
              <w:left w:val="nil"/>
              <w:bottom w:val="single" w:sz="4" w:space="0" w:color="auto"/>
              <w:right w:val="single" w:sz="4" w:space="0" w:color="auto"/>
            </w:tcBorders>
            <w:shd w:val="clear" w:color="auto" w:fill="auto"/>
            <w:noWrap/>
            <w:vAlign w:val="center"/>
            <w:hideMark/>
          </w:tcPr>
          <w:p w14:paraId="53C053B1" w14:textId="77777777" w:rsidR="0017378E" w:rsidRPr="0071330E" w:rsidRDefault="0017378E" w:rsidP="001457DF">
            <w:pPr>
              <w:pStyle w:val="TAH"/>
              <w:rPr>
                <w:b w:val="0"/>
              </w:rPr>
            </w:pPr>
            <w:r w:rsidRPr="0071330E">
              <w:t>DL</w:t>
            </w:r>
          </w:p>
        </w:tc>
      </w:tr>
      <w:tr w:rsidR="0071330E" w:rsidRPr="0071330E" w14:paraId="28CD90D4"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7EBCCCAB" w14:textId="77777777" w:rsidR="0017378E" w:rsidRPr="0071330E" w:rsidRDefault="0017378E" w:rsidP="001457DF">
            <w:pPr>
              <w:pStyle w:val="TAC"/>
            </w:pPr>
            <w:r w:rsidRPr="0071330E">
              <w:t>Huawei</w:t>
            </w:r>
            <w:r w:rsidRPr="0071330E">
              <w:br/>
              <w:t>(1905523)</w:t>
            </w:r>
          </w:p>
        </w:tc>
        <w:tc>
          <w:tcPr>
            <w:tcW w:w="1199" w:type="pct"/>
            <w:tcBorders>
              <w:top w:val="nil"/>
              <w:left w:val="nil"/>
              <w:bottom w:val="single" w:sz="4" w:space="0" w:color="auto"/>
              <w:right w:val="single" w:sz="4" w:space="0" w:color="auto"/>
            </w:tcBorders>
            <w:shd w:val="clear" w:color="auto" w:fill="auto"/>
            <w:noWrap/>
            <w:vAlign w:val="center"/>
            <w:hideMark/>
          </w:tcPr>
          <w:p w14:paraId="2C04A852" w14:textId="77777777" w:rsidR="0017378E" w:rsidRPr="0071330E" w:rsidRDefault="0017378E" w:rsidP="001457DF">
            <w:pPr>
              <w:pStyle w:val="TAC"/>
            </w:pPr>
            <w:r w:rsidRPr="0071330E">
              <w:t>5%</w:t>
            </w:r>
          </w:p>
        </w:tc>
        <w:tc>
          <w:tcPr>
            <w:tcW w:w="828" w:type="pct"/>
            <w:tcBorders>
              <w:top w:val="nil"/>
              <w:left w:val="nil"/>
              <w:bottom w:val="single" w:sz="4" w:space="0" w:color="auto"/>
              <w:right w:val="single" w:sz="4" w:space="0" w:color="auto"/>
            </w:tcBorders>
            <w:shd w:val="clear" w:color="auto" w:fill="auto"/>
            <w:noWrap/>
            <w:vAlign w:val="center"/>
            <w:hideMark/>
          </w:tcPr>
          <w:p w14:paraId="49BA105B" w14:textId="77777777" w:rsidR="0017378E" w:rsidRPr="0071330E" w:rsidRDefault="0017378E" w:rsidP="001457DF">
            <w:pPr>
              <w:pStyle w:val="TAC"/>
            </w:pPr>
            <w:r w:rsidRPr="0071330E">
              <w:t>1.387</w:t>
            </w:r>
          </w:p>
        </w:tc>
        <w:tc>
          <w:tcPr>
            <w:tcW w:w="550" w:type="pct"/>
            <w:tcBorders>
              <w:top w:val="nil"/>
              <w:left w:val="nil"/>
              <w:bottom w:val="single" w:sz="4" w:space="0" w:color="auto"/>
              <w:right w:val="single" w:sz="4" w:space="0" w:color="auto"/>
            </w:tcBorders>
            <w:shd w:val="clear" w:color="auto" w:fill="auto"/>
            <w:noWrap/>
            <w:vAlign w:val="center"/>
            <w:hideMark/>
          </w:tcPr>
          <w:p w14:paraId="0212403D" w14:textId="77777777" w:rsidR="0017378E" w:rsidRPr="0071330E" w:rsidRDefault="0017378E" w:rsidP="001457DF">
            <w:pPr>
              <w:pStyle w:val="TAC"/>
            </w:pPr>
            <w:r w:rsidRPr="0071330E">
              <w:t>4.8167</w:t>
            </w:r>
          </w:p>
        </w:tc>
        <w:tc>
          <w:tcPr>
            <w:tcW w:w="1107" w:type="pct"/>
            <w:tcBorders>
              <w:top w:val="nil"/>
              <w:left w:val="nil"/>
              <w:bottom w:val="single" w:sz="4" w:space="0" w:color="auto"/>
              <w:right w:val="single" w:sz="4" w:space="0" w:color="auto"/>
            </w:tcBorders>
            <w:shd w:val="clear" w:color="auto" w:fill="auto"/>
            <w:noWrap/>
            <w:vAlign w:val="center"/>
            <w:hideMark/>
          </w:tcPr>
          <w:p w14:paraId="11371B16" w14:textId="77777777" w:rsidR="0017378E" w:rsidRPr="0071330E" w:rsidRDefault="0017378E" w:rsidP="001457DF">
            <w:pPr>
              <w:pStyle w:val="TAC"/>
            </w:pPr>
            <w:r w:rsidRPr="0071330E">
              <w:t>NA</w:t>
            </w:r>
          </w:p>
        </w:tc>
        <w:tc>
          <w:tcPr>
            <w:tcW w:w="637" w:type="pct"/>
            <w:tcBorders>
              <w:top w:val="nil"/>
              <w:left w:val="nil"/>
              <w:bottom w:val="single" w:sz="4" w:space="0" w:color="auto"/>
              <w:right w:val="single" w:sz="4" w:space="0" w:color="auto"/>
            </w:tcBorders>
            <w:shd w:val="clear" w:color="auto" w:fill="auto"/>
            <w:noWrap/>
            <w:vAlign w:val="center"/>
            <w:hideMark/>
          </w:tcPr>
          <w:p w14:paraId="0A16D3F2" w14:textId="77777777" w:rsidR="0017378E" w:rsidRPr="0071330E" w:rsidRDefault="0017378E" w:rsidP="001457DF">
            <w:pPr>
              <w:pStyle w:val="TAC"/>
            </w:pPr>
            <w:r w:rsidRPr="0071330E">
              <w:t>NA</w:t>
            </w:r>
          </w:p>
        </w:tc>
      </w:tr>
      <w:tr w:rsidR="0071330E" w:rsidRPr="0071330E" w14:paraId="4A99C487"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7139EB68"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5608DF2E" w14:textId="77777777" w:rsidR="0017378E" w:rsidRPr="0071330E" w:rsidRDefault="0017378E" w:rsidP="001457DF">
            <w:pPr>
              <w:pStyle w:val="TAC"/>
            </w:pPr>
            <w:r w:rsidRPr="0071330E">
              <w:t>50%</w:t>
            </w:r>
          </w:p>
        </w:tc>
        <w:tc>
          <w:tcPr>
            <w:tcW w:w="828" w:type="pct"/>
            <w:tcBorders>
              <w:top w:val="nil"/>
              <w:left w:val="nil"/>
              <w:bottom w:val="single" w:sz="4" w:space="0" w:color="auto"/>
              <w:right w:val="single" w:sz="4" w:space="0" w:color="auto"/>
            </w:tcBorders>
            <w:shd w:val="clear" w:color="auto" w:fill="auto"/>
            <w:noWrap/>
            <w:vAlign w:val="center"/>
            <w:hideMark/>
          </w:tcPr>
          <w:p w14:paraId="2D66BEDB" w14:textId="77777777" w:rsidR="0017378E" w:rsidRPr="0071330E" w:rsidRDefault="0017378E" w:rsidP="001457DF">
            <w:pPr>
              <w:pStyle w:val="TAC"/>
            </w:pPr>
            <w:r w:rsidRPr="0071330E">
              <w:t>1.3956</w:t>
            </w:r>
          </w:p>
        </w:tc>
        <w:tc>
          <w:tcPr>
            <w:tcW w:w="550" w:type="pct"/>
            <w:tcBorders>
              <w:top w:val="nil"/>
              <w:left w:val="nil"/>
              <w:bottom w:val="single" w:sz="4" w:space="0" w:color="auto"/>
              <w:right w:val="single" w:sz="4" w:space="0" w:color="auto"/>
            </w:tcBorders>
            <w:shd w:val="clear" w:color="auto" w:fill="auto"/>
            <w:noWrap/>
            <w:vAlign w:val="center"/>
            <w:hideMark/>
          </w:tcPr>
          <w:p w14:paraId="59B4948D" w14:textId="77777777" w:rsidR="0017378E" w:rsidRPr="0071330E" w:rsidRDefault="0017378E" w:rsidP="001457DF">
            <w:pPr>
              <w:pStyle w:val="TAC"/>
            </w:pPr>
            <w:r w:rsidRPr="0071330E">
              <w:t>3.5008</w:t>
            </w:r>
          </w:p>
        </w:tc>
        <w:tc>
          <w:tcPr>
            <w:tcW w:w="1107" w:type="pct"/>
            <w:tcBorders>
              <w:top w:val="nil"/>
              <w:left w:val="nil"/>
              <w:bottom w:val="single" w:sz="4" w:space="0" w:color="auto"/>
              <w:right w:val="single" w:sz="4" w:space="0" w:color="auto"/>
            </w:tcBorders>
            <w:shd w:val="clear" w:color="auto" w:fill="auto"/>
            <w:noWrap/>
            <w:vAlign w:val="center"/>
            <w:hideMark/>
          </w:tcPr>
          <w:p w14:paraId="7FB3B983" w14:textId="77777777" w:rsidR="0017378E" w:rsidRPr="0071330E" w:rsidRDefault="0017378E" w:rsidP="001457DF">
            <w:pPr>
              <w:pStyle w:val="TAC"/>
            </w:pPr>
            <w:r w:rsidRPr="0071330E">
              <w:t>10.24</w:t>
            </w:r>
          </w:p>
        </w:tc>
        <w:tc>
          <w:tcPr>
            <w:tcW w:w="637" w:type="pct"/>
            <w:tcBorders>
              <w:top w:val="nil"/>
              <w:left w:val="nil"/>
              <w:bottom w:val="single" w:sz="4" w:space="0" w:color="auto"/>
              <w:right w:val="single" w:sz="4" w:space="0" w:color="auto"/>
            </w:tcBorders>
            <w:shd w:val="clear" w:color="auto" w:fill="auto"/>
            <w:noWrap/>
            <w:vAlign w:val="center"/>
            <w:hideMark/>
          </w:tcPr>
          <w:p w14:paraId="2CE0E40E" w14:textId="77777777" w:rsidR="0017378E" w:rsidRPr="0071330E" w:rsidRDefault="0017378E" w:rsidP="001457DF">
            <w:pPr>
              <w:pStyle w:val="TAC"/>
            </w:pPr>
            <w:r w:rsidRPr="0071330E">
              <w:t>25.23</w:t>
            </w:r>
          </w:p>
        </w:tc>
      </w:tr>
      <w:tr w:rsidR="0071330E" w:rsidRPr="0071330E" w14:paraId="767B044E"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081547E9"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33747975" w14:textId="77777777" w:rsidR="0017378E" w:rsidRPr="0071330E" w:rsidRDefault="0017378E" w:rsidP="001457DF">
            <w:pPr>
              <w:pStyle w:val="TAC"/>
            </w:pPr>
            <w:r w:rsidRPr="0071330E">
              <w:t>95%</w:t>
            </w:r>
          </w:p>
        </w:tc>
        <w:tc>
          <w:tcPr>
            <w:tcW w:w="828" w:type="pct"/>
            <w:tcBorders>
              <w:top w:val="nil"/>
              <w:left w:val="nil"/>
              <w:bottom w:val="single" w:sz="4" w:space="0" w:color="auto"/>
              <w:right w:val="single" w:sz="4" w:space="0" w:color="auto"/>
            </w:tcBorders>
            <w:shd w:val="clear" w:color="auto" w:fill="auto"/>
            <w:noWrap/>
            <w:vAlign w:val="center"/>
            <w:hideMark/>
          </w:tcPr>
          <w:p w14:paraId="16643FBE" w14:textId="77777777" w:rsidR="0017378E" w:rsidRPr="0071330E" w:rsidRDefault="0017378E" w:rsidP="001457DF">
            <w:pPr>
              <w:pStyle w:val="TAC"/>
            </w:pPr>
            <w:r w:rsidRPr="0071330E">
              <w:t>0.0024</w:t>
            </w:r>
          </w:p>
        </w:tc>
        <w:tc>
          <w:tcPr>
            <w:tcW w:w="550" w:type="pct"/>
            <w:tcBorders>
              <w:top w:val="nil"/>
              <w:left w:val="nil"/>
              <w:bottom w:val="single" w:sz="4" w:space="0" w:color="auto"/>
              <w:right w:val="single" w:sz="4" w:space="0" w:color="auto"/>
            </w:tcBorders>
            <w:shd w:val="clear" w:color="auto" w:fill="auto"/>
            <w:noWrap/>
            <w:vAlign w:val="center"/>
            <w:hideMark/>
          </w:tcPr>
          <w:p w14:paraId="1EEE2561" w14:textId="77777777" w:rsidR="0017378E" w:rsidRPr="0071330E" w:rsidRDefault="0017378E" w:rsidP="001457DF">
            <w:pPr>
              <w:pStyle w:val="TAC"/>
            </w:pPr>
            <w:r w:rsidRPr="0071330E">
              <w:t>0.0068</w:t>
            </w:r>
          </w:p>
        </w:tc>
        <w:tc>
          <w:tcPr>
            <w:tcW w:w="1107" w:type="pct"/>
            <w:tcBorders>
              <w:top w:val="nil"/>
              <w:left w:val="nil"/>
              <w:bottom w:val="single" w:sz="4" w:space="0" w:color="auto"/>
              <w:right w:val="single" w:sz="4" w:space="0" w:color="auto"/>
            </w:tcBorders>
            <w:shd w:val="clear" w:color="auto" w:fill="auto"/>
            <w:noWrap/>
            <w:vAlign w:val="center"/>
            <w:hideMark/>
          </w:tcPr>
          <w:p w14:paraId="311CCD69" w14:textId="77777777" w:rsidR="0017378E" w:rsidRPr="0071330E" w:rsidRDefault="0017378E" w:rsidP="001457DF">
            <w:pPr>
              <w:pStyle w:val="TAC"/>
            </w:pPr>
            <w:r w:rsidRPr="0071330E">
              <w:t>0.02</w:t>
            </w:r>
          </w:p>
        </w:tc>
        <w:tc>
          <w:tcPr>
            <w:tcW w:w="637" w:type="pct"/>
            <w:tcBorders>
              <w:top w:val="nil"/>
              <w:left w:val="nil"/>
              <w:bottom w:val="single" w:sz="4" w:space="0" w:color="auto"/>
              <w:right w:val="single" w:sz="4" w:space="0" w:color="auto"/>
            </w:tcBorders>
            <w:shd w:val="clear" w:color="auto" w:fill="auto"/>
            <w:noWrap/>
            <w:vAlign w:val="center"/>
            <w:hideMark/>
          </w:tcPr>
          <w:p w14:paraId="39010073" w14:textId="77777777" w:rsidR="0017378E" w:rsidRPr="0071330E" w:rsidRDefault="0017378E" w:rsidP="001457DF">
            <w:pPr>
              <w:pStyle w:val="TAC"/>
            </w:pPr>
            <w:r w:rsidRPr="0071330E">
              <w:t>0.04</w:t>
            </w:r>
          </w:p>
        </w:tc>
      </w:tr>
      <w:tr w:rsidR="0071330E" w:rsidRPr="0071330E" w14:paraId="3E8E8F84"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68611DF1" w14:textId="77777777" w:rsidR="0017378E" w:rsidRPr="0071330E" w:rsidRDefault="0017378E" w:rsidP="001457DF">
            <w:pPr>
              <w:pStyle w:val="TAC"/>
            </w:pPr>
            <w:r w:rsidRPr="0071330E">
              <w:t>Ericsson</w:t>
            </w:r>
            <w:r w:rsidRPr="0071330E">
              <w:br/>
              <w:t>(1906101)</w:t>
            </w:r>
          </w:p>
        </w:tc>
        <w:tc>
          <w:tcPr>
            <w:tcW w:w="1199" w:type="pct"/>
            <w:tcBorders>
              <w:top w:val="nil"/>
              <w:left w:val="nil"/>
              <w:bottom w:val="single" w:sz="4" w:space="0" w:color="auto"/>
              <w:right w:val="single" w:sz="4" w:space="0" w:color="auto"/>
            </w:tcBorders>
            <w:shd w:val="clear" w:color="auto" w:fill="auto"/>
            <w:noWrap/>
            <w:vAlign w:val="center"/>
            <w:hideMark/>
          </w:tcPr>
          <w:p w14:paraId="70C69F42" w14:textId="77777777" w:rsidR="0017378E" w:rsidRPr="0071330E" w:rsidRDefault="0017378E" w:rsidP="001457DF">
            <w:pPr>
              <w:pStyle w:val="TAC"/>
            </w:pPr>
            <w:r w:rsidRPr="0071330E">
              <w:t>5%</w:t>
            </w:r>
          </w:p>
        </w:tc>
        <w:tc>
          <w:tcPr>
            <w:tcW w:w="828" w:type="pct"/>
            <w:tcBorders>
              <w:top w:val="nil"/>
              <w:left w:val="nil"/>
              <w:bottom w:val="single" w:sz="4" w:space="0" w:color="auto"/>
              <w:right w:val="single" w:sz="4" w:space="0" w:color="auto"/>
            </w:tcBorders>
            <w:shd w:val="clear" w:color="auto" w:fill="auto"/>
            <w:noWrap/>
            <w:vAlign w:val="center"/>
            <w:hideMark/>
          </w:tcPr>
          <w:p w14:paraId="0ED898B9" w14:textId="77777777" w:rsidR="0017378E" w:rsidRPr="0071330E" w:rsidRDefault="0017378E" w:rsidP="001457DF">
            <w:pPr>
              <w:pStyle w:val="TAC"/>
            </w:pPr>
            <w:r w:rsidRPr="0071330E">
              <w:t>&lt;1</w:t>
            </w:r>
          </w:p>
        </w:tc>
        <w:tc>
          <w:tcPr>
            <w:tcW w:w="550" w:type="pct"/>
            <w:tcBorders>
              <w:top w:val="nil"/>
              <w:left w:val="nil"/>
              <w:bottom w:val="single" w:sz="4" w:space="0" w:color="auto"/>
              <w:right w:val="single" w:sz="4" w:space="0" w:color="auto"/>
            </w:tcBorders>
            <w:shd w:val="clear" w:color="auto" w:fill="auto"/>
            <w:noWrap/>
            <w:vAlign w:val="center"/>
            <w:hideMark/>
          </w:tcPr>
          <w:p w14:paraId="26679A7F" w14:textId="77777777" w:rsidR="0017378E" w:rsidRPr="0071330E" w:rsidRDefault="0017378E" w:rsidP="001457DF">
            <w:pPr>
              <w:pStyle w:val="TAC"/>
            </w:pPr>
            <w:r w:rsidRPr="0071330E">
              <w:t>&lt;1</w:t>
            </w:r>
          </w:p>
        </w:tc>
        <w:tc>
          <w:tcPr>
            <w:tcW w:w="1107" w:type="pct"/>
            <w:tcBorders>
              <w:top w:val="nil"/>
              <w:left w:val="nil"/>
              <w:bottom w:val="single" w:sz="4" w:space="0" w:color="auto"/>
              <w:right w:val="single" w:sz="4" w:space="0" w:color="auto"/>
            </w:tcBorders>
            <w:shd w:val="clear" w:color="auto" w:fill="auto"/>
            <w:noWrap/>
            <w:vAlign w:val="center"/>
            <w:hideMark/>
          </w:tcPr>
          <w:p w14:paraId="6F9EB0D5" w14:textId="77777777" w:rsidR="0017378E" w:rsidRPr="0071330E" w:rsidRDefault="0017378E" w:rsidP="001457DF">
            <w:pPr>
              <w:pStyle w:val="TAC"/>
            </w:pPr>
            <w:r w:rsidRPr="0071330E">
              <w:t>&lt;1</w:t>
            </w:r>
          </w:p>
        </w:tc>
        <w:tc>
          <w:tcPr>
            <w:tcW w:w="637" w:type="pct"/>
            <w:tcBorders>
              <w:top w:val="nil"/>
              <w:left w:val="nil"/>
              <w:bottom w:val="single" w:sz="4" w:space="0" w:color="auto"/>
              <w:right w:val="single" w:sz="4" w:space="0" w:color="auto"/>
            </w:tcBorders>
            <w:shd w:val="clear" w:color="auto" w:fill="auto"/>
            <w:noWrap/>
            <w:vAlign w:val="center"/>
            <w:hideMark/>
          </w:tcPr>
          <w:p w14:paraId="35F2CC26" w14:textId="77777777" w:rsidR="0017378E" w:rsidRPr="0071330E" w:rsidRDefault="0017378E" w:rsidP="001457DF">
            <w:pPr>
              <w:pStyle w:val="TAC"/>
            </w:pPr>
            <w:r w:rsidRPr="0071330E">
              <w:t>&lt;1</w:t>
            </w:r>
          </w:p>
        </w:tc>
      </w:tr>
      <w:tr w:rsidR="0071330E" w:rsidRPr="0071330E" w14:paraId="5DC93A89"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7E24A041"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5E24CDA1" w14:textId="77777777" w:rsidR="0017378E" w:rsidRPr="0071330E" w:rsidRDefault="0017378E" w:rsidP="001457DF">
            <w:pPr>
              <w:pStyle w:val="TAC"/>
            </w:pPr>
            <w:r w:rsidRPr="0071330E">
              <w:t>50%</w:t>
            </w:r>
          </w:p>
        </w:tc>
        <w:tc>
          <w:tcPr>
            <w:tcW w:w="828" w:type="pct"/>
            <w:tcBorders>
              <w:top w:val="nil"/>
              <w:left w:val="nil"/>
              <w:bottom w:val="single" w:sz="4" w:space="0" w:color="auto"/>
              <w:right w:val="single" w:sz="4" w:space="0" w:color="auto"/>
            </w:tcBorders>
            <w:shd w:val="clear" w:color="auto" w:fill="auto"/>
            <w:noWrap/>
            <w:vAlign w:val="center"/>
            <w:hideMark/>
          </w:tcPr>
          <w:p w14:paraId="44F1889B" w14:textId="77777777" w:rsidR="0017378E" w:rsidRPr="0071330E" w:rsidRDefault="0017378E" w:rsidP="001457DF">
            <w:pPr>
              <w:pStyle w:val="TAC"/>
            </w:pPr>
            <w:r w:rsidRPr="0071330E">
              <w:t>&lt;1</w:t>
            </w:r>
          </w:p>
        </w:tc>
        <w:tc>
          <w:tcPr>
            <w:tcW w:w="550" w:type="pct"/>
            <w:tcBorders>
              <w:top w:val="nil"/>
              <w:left w:val="nil"/>
              <w:bottom w:val="single" w:sz="4" w:space="0" w:color="auto"/>
              <w:right w:val="single" w:sz="4" w:space="0" w:color="auto"/>
            </w:tcBorders>
            <w:shd w:val="clear" w:color="auto" w:fill="auto"/>
            <w:noWrap/>
            <w:vAlign w:val="center"/>
            <w:hideMark/>
          </w:tcPr>
          <w:p w14:paraId="01128A77" w14:textId="77777777" w:rsidR="0017378E" w:rsidRPr="0071330E" w:rsidRDefault="0017378E" w:rsidP="001457DF">
            <w:pPr>
              <w:pStyle w:val="TAC"/>
            </w:pPr>
            <w:r w:rsidRPr="0071330E">
              <w:t>&lt;1</w:t>
            </w:r>
          </w:p>
        </w:tc>
        <w:tc>
          <w:tcPr>
            <w:tcW w:w="1107" w:type="pct"/>
            <w:tcBorders>
              <w:top w:val="nil"/>
              <w:left w:val="nil"/>
              <w:bottom w:val="single" w:sz="4" w:space="0" w:color="auto"/>
              <w:right w:val="single" w:sz="4" w:space="0" w:color="auto"/>
            </w:tcBorders>
            <w:shd w:val="clear" w:color="auto" w:fill="auto"/>
            <w:noWrap/>
            <w:vAlign w:val="center"/>
            <w:hideMark/>
          </w:tcPr>
          <w:p w14:paraId="3F5696C7" w14:textId="77777777" w:rsidR="0017378E" w:rsidRPr="0071330E" w:rsidRDefault="0017378E" w:rsidP="001457DF">
            <w:pPr>
              <w:pStyle w:val="TAC"/>
            </w:pPr>
            <w:r w:rsidRPr="0071330E">
              <w:t>&lt;1</w:t>
            </w:r>
          </w:p>
        </w:tc>
        <w:tc>
          <w:tcPr>
            <w:tcW w:w="637" w:type="pct"/>
            <w:tcBorders>
              <w:top w:val="nil"/>
              <w:left w:val="nil"/>
              <w:bottom w:val="single" w:sz="4" w:space="0" w:color="auto"/>
              <w:right w:val="single" w:sz="4" w:space="0" w:color="auto"/>
            </w:tcBorders>
            <w:shd w:val="clear" w:color="auto" w:fill="auto"/>
            <w:noWrap/>
            <w:vAlign w:val="center"/>
            <w:hideMark/>
          </w:tcPr>
          <w:p w14:paraId="77E315D3" w14:textId="77777777" w:rsidR="0017378E" w:rsidRPr="0071330E" w:rsidRDefault="0017378E" w:rsidP="001457DF">
            <w:pPr>
              <w:pStyle w:val="TAC"/>
            </w:pPr>
            <w:r w:rsidRPr="0071330E">
              <w:t>&lt;1</w:t>
            </w:r>
          </w:p>
        </w:tc>
      </w:tr>
      <w:tr w:rsidR="0017378E" w:rsidRPr="0071330E" w14:paraId="554E09D4"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0BD76F6B"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62DA0096" w14:textId="77777777" w:rsidR="0017378E" w:rsidRPr="0071330E" w:rsidRDefault="0017378E" w:rsidP="001457DF">
            <w:pPr>
              <w:pStyle w:val="TAC"/>
            </w:pPr>
            <w:r w:rsidRPr="0071330E">
              <w:t>95%</w:t>
            </w:r>
          </w:p>
        </w:tc>
        <w:tc>
          <w:tcPr>
            <w:tcW w:w="828" w:type="pct"/>
            <w:tcBorders>
              <w:top w:val="nil"/>
              <w:left w:val="nil"/>
              <w:bottom w:val="single" w:sz="4" w:space="0" w:color="auto"/>
              <w:right w:val="single" w:sz="4" w:space="0" w:color="auto"/>
            </w:tcBorders>
            <w:shd w:val="clear" w:color="auto" w:fill="auto"/>
            <w:noWrap/>
            <w:vAlign w:val="center"/>
            <w:hideMark/>
          </w:tcPr>
          <w:p w14:paraId="6055547B" w14:textId="77777777" w:rsidR="0017378E" w:rsidRPr="0071330E" w:rsidRDefault="0017378E" w:rsidP="001457DF">
            <w:pPr>
              <w:pStyle w:val="TAC"/>
            </w:pPr>
            <w:r w:rsidRPr="0071330E">
              <w:t>&lt;1</w:t>
            </w:r>
          </w:p>
        </w:tc>
        <w:tc>
          <w:tcPr>
            <w:tcW w:w="550" w:type="pct"/>
            <w:tcBorders>
              <w:top w:val="nil"/>
              <w:left w:val="nil"/>
              <w:bottom w:val="single" w:sz="4" w:space="0" w:color="auto"/>
              <w:right w:val="single" w:sz="4" w:space="0" w:color="auto"/>
            </w:tcBorders>
            <w:shd w:val="clear" w:color="auto" w:fill="auto"/>
            <w:noWrap/>
            <w:vAlign w:val="center"/>
            <w:hideMark/>
          </w:tcPr>
          <w:p w14:paraId="4496D24B" w14:textId="77777777" w:rsidR="0017378E" w:rsidRPr="0071330E" w:rsidRDefault="0017378E" w:rsidP="001457DF">
            <w:pPr>
              <w:pStyle w:val="TAC"/>
            </w:pPr>
            <w:r w:rsidRPr="0071330E">
              <w:t>&lt;1</w:t>
            </w:r>
          </w:p>
        </w:tc>
        <w:tc>
          <w:tcPr>
            <w:tcW w:w="1107" w:type="pct"/>
            <w:tcBorders>
              <w:top w:val="nil"/>
              <w:left w:val="nil"/>
              <w:bottom w:val="single" w:sz="4" w:space="0" w:color="auto"/>
              <w:right w:val="single" w:sz="4" w:space="0" w:color="auto"/>
            </w:tcBorders>
            <w:shd w:val="clear" w:color="auto" w:fill="auto"/>
            <w:noWrap/>
            <w:vAlign w:val="center"/>
            <w:hideMark/>
          </w:tcPr>
          <w:p w14:paraId="690E5864" w14:textId="77777777" w:rsidR="0017378E" w:rsidRPr="0071330E" w:rsidRDefault="0017378E" w:rsidP="001457DF">
            <w:pPr>
              <w:pStyle w:val="TAC"/>
            </w:pPr>
            <w:r w:rsidRPr="0071330E">
              <w:t>&lt;1</w:t>
            </w:r>
          </w:p>
        </w:tc>
        <w:tc>
          <w:tcPr>
            <w:tcW w:w="637" w:type="pct"/>
            <w:tcBorders>
              <w:top w:val="nil"/>
              <w:left w:val="nil"/>
              <w:bottom w:val="single" w:sz="4" w:space="0" w:color="auto"/>
              <w:right w:val="single" w:sz="4" w:space="0" w:color="auto"/>
            </w:tcBorders>
            <w:shd w:val="clear" w:color="auto" w:fill="auto"/>
            <w:noWrap/>
            <w:vAlign w:val="center"/>
            <w:hideMark/>
          </w:tcPr>
          <w:p w14:paraId="6661E9AA" w14:textId="77777777" w:rsidR="0017378E" w:rsidRPr="0071330E" w:rsidRDefault="0017378E" w:rsidP="001457DF">
            <w:pPr>
              <w:pStyle w:val="TAC"/>
            </w:pPr>
            <w:r w:rsidRPr="0071330E">
              <w:t>&lt;1</w:t>
            </w:r>
          </w:p>
        </w:tc>
      </w:tr>
    </w:tbl>
    <w:p w14:paraId="2DDBF983" w14:textId="77777777" w:rsidR="0017378E" w:rsidRPr="0071330E" w:rsidRDefault="0017378E" w:rsidP="001457DF"/>
    <w:p w14:paraId="6AFFD4DA" w14:textId="6EE8C1DE" w:rsidR="0017378E" w:rsidRPr="0071330E" w:rsidRDefault="003330B8" w:rsidP="003330B8">
      <w:pPr>
        <w:pStyle w:val="Heading4"/>
      </w:pPr>
      <w:bookmarkStart w:id="495" w:name="_Toc12631196"/>
      <w:r w:rsidRPr="0071330E">
        <w:t>5.3.4.5</w:t>
      </w:r>
      <w:r w:rsidR="00CF2338" w:rsidRPr="0071330E">
        <w:tab/>
      </w:r>
      <w:r w:rsidR="0017378E" w:rsidRPr="0071330E">
        <w:t>Scenario 13: 3</w:t>
      </w:r>
      <w:r w:rsidR="008F68D6">
        <w:t>0 GHz</w:t>
      </w:r>
      <w:r w:rsidR="0017378E" w:rsidRPr="0071330E">
        <w:t xml:space="preserve"> Indoor → Macro (DL)</w:t>
      </w:r>
      <w:bookmarkEnd w:id="495"/>
    </w:p>
    <w:p w14:paraId="7395AD39" w14:textId="4AC477BE" w:rsidR="0017378E" w:rsidRPr="0071330E" w:rsidRDefault="00360D81" w:rsidP="001457DF">
      <w:pPr>
        <w:pStyle w:val="Heading5"/>
      </w:pPr>
      <w:bookmarkStart w:id="496" w:name="_Ref8948383"/>
      <w:bookmarkStart w:id="497" w:name="_Toc12631197"/>
      <w:r w:rsidRPr="0071330E">
        <w:t>5.3.4.5.1</w:t>
      </w:r>
      <w:r w:rsidR="00CF2338" w:rsidRPr="0071330E">
        <w:tab/>
      </w:r>
      <w:r w:rsidR="0017378E" w:rsidRPr="0071330E">
        <w:t>Results</w:t>
      </w:r>
      <w:bookmarkEnd w:id="496"/>
      <w:bookmarkEnd w:id="497"/>
    </w:p>
    <w:p w14:paraId="2D683C1D" w14:textId="26F18C82" w:rsidR="00CF4F53" w:rsidRPr="0071330E" w:rsidRDefault="0030279C" w:rsidP="001457DF">
      <w:pPr>
        <w:pStyle w:val="TH"/>
        <w:rPr>
          <w:rFonts w:eastAsia="MS Mincho"/>
          <w:bCs/>
        </w:rPr>
      </w:pPr>
      <w:r w:rsidRPr="0071330E">
        <w:t>Table 5.3.4.5.1</w:t>
      </w:r>
      <w:r w:rsidR="0017378E" w:rsidRPr="0071330E">
        <w:t>-1: SINR and throughput degradation for Micro aggressor Micro victim</w:t>
      </w:r>
    </w:p>
    <w:tbl>
      <w:tblPr>
        <w:tblW w:w="5000" w:type="pct"/>
        <w:jc w:val="center"/>
        <w:tblCellMar>
          <w:left w:w="99" w:type="dxa"/>
          <w:right w:w="99" w:type="dxa"/>
        </w:tblCellMar>
        <w:tblLook w:val="04A0" w:firstRow="1" w:lastRow="0" w:firstColumn="1" w:lastColumn="0" w:noHBand="0" w:noVBand="1"/>
      </w:tblPr>
      <w:tblGrid>
        <w:gridCol w:w="1321"/>
        <w:gridCol w:w="2306"/>
        <w:gridCol w:w="1784"/>
        <w:gridCol w:w="867"/>
        <w:gridCol w:w="2259"/>
        <w:gridCol w:w="1094"/>
      </w:tblGrid>
      <w:tr w:rsidR="0071330E" w:rsidRPr="0071330E" w14:paraId="461068D4" w14:textId="77777777" w:rsidTr="001457DF">
        <w:trPr>
          <w:jc w:val="center"/>
        </w:trPr>
        <w:tc>
          <w:tcPr>
            <w:tcW w:w="686"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FF52F2" w14:textId="77777777" w:rsidR="0017378E" w:rsidRPr="0071330E" w:rsidRDefault="0017378E" w:rsidP="001457DF">
            <w:pPr>
              <w:pStyle w:val="TAH"/>
            </w:pPr>
            <w:r w:rsidRPr="0071330E">
              <w:t>Source</w:t>
            </w:r>
          </w:p>
        </w:tc>
        <w:tc>
          <w:tcPr>
            <w:tcW w:w="1197"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1DF65D" w14:textId="77777777" w:rsidR="0017378E" w:rsidRPr="0071330E" w:rsidRDefault="0017378E" w:rsidP="001457DF">
            <w:pPr>
              <w:pStyle w:val="TAH"/>
            </w:pPr>
            <w:r w:rsidRPr="0071330E">
              <w:t> Observation Point</w:t>
            </w:r>
          </w:p>
        </w:tc>
        <w:tc>
          <w:tcPr>
            <w:tcW w:w="3117" w:type="pct"/>
            <w:gridSpan w:val="4"/>
            <w:tcBorders>
              <w:top w:val="single" w:sz="4" w:space="0" w:color="auto"/>
              <w:left w:val="nil"/>
              <w:bottom w:val="single" w:sz="4" w:space="0" w:color="auto"/>
              <w:right w:val="single" w:sz="4" w:space="0" w:color="auto"/>
            </w:tcBorders>
            <w:shd w:val="clear" w:color="auto" w:fill="auto"/>
            <w:noWrap/>
            <w:vAlign w:val="center"/>
            <w:hideMark/>
          </w:tcPr>
          <w:p w14:paraId="1B812FB8" w14:textId="77777777" w:rsidR="0017378E" w:rsidRPr="0071330E" w:rsidRDefault="0017378E" w:rsidP="001457DF">
            <w:pPr>
              <w:pStyle w:val="TAH"/>
              <w:rPr>
                <w:b w:val="0"/>
              </w:rPr>
            </w:pPr>
            <w:r w:rsidRPr="0071330E">
              <w:t>Victim DL</w:t>
            </w:r>
          </w:p>
        </w:tc>
      </w:tr>
      <w:tr w:rsidR="0071330E" w:rsidRPr="0071330E" w14:paraId="4E82F78D" w14:textId="77777777" w:rsidTr="001457DF">
        <w:trPr>
          <w:jc w:val="center"/>
        </w:trPr>
        <w:tc>
          <w:tcPr>
            <w:tcW w:w="686" w:type="pct"/>
            <w:vMerge/>
            <w:tcBorders>
              <w:top w:val="single" w:sz="4" w:space="0" w:color="auto"/>
              <w:left w:val="single" w:sz="4" w:space="0" w:color="auto"/>
              <w:bottom w:val="single" w:sz="4" w:space="0" w:color="auto"/>
              <w:right w:val="single" w:sz="4" w:space="0" w:color="auto"/>
            </w:tcBorders>
            <w:vAlign w:val="center"/>
            <w:hideMark/>
          </w:tcPr>
          <w:p w14:paraId="7E9275B0" w14:textId="77777777" w:rsidR="0017378E" w:rsidRPr="0071330E" w:rsidRDefault="0017378E" w:rsidP="001457DF">
            <w:pPr>
              <w:pStyle w:val="TAH"/>
              <w:rPr>
                <w:b w:val="0"/>
              </w:rPr>
            </w:pPr>
          </w:p>
        </w:tc>
        <w:tc>
          <w:tcPr>
            <w:tcW w:w="1197" w:type="pct"/>
            <w:vMerge/>
            <w:tcBorders>
              <w:top w:val="single" w:sz="4" w:space="0" w:color="auto"/>
              <w:left w:val="single" w:sz="4" w:space="0" w:color="auto"/>
              <w:bottom w:val="single" w:sz="4" w:space="0" w:color="auto"/>
              <w:right w:val="single" w:sz="4" w:space="0" w:color="auto"/>
            </w:tcBorders>
            <w:vAlign w:val="center"/>
            <w:hideMark/>
          </w:tcPr>
          <w:p w14:paraId="53B9D79F" w14:textId="77777777" w:rsidR="0017378E" w:rsidRPr="0071330E" w:rsidRDefault="0017378E" w:rsidP="001457DF">
            <w:pPr>
              <w:pStyle w:val="TAH"/>
              <w:rPr>
                <w:b w:val="0"/>
              </w:rPr>
            </w:pPr>
          </w:p>
        </w:tc>
        <w:tc>
          <w:tcPr>
            <w:tcW w:w="1376" w:type="pct"/>
            <w:gridSpan w:val="2"/>
            <w:tcBorders>
              <w:top w:val="single" w:sz="4" w:space="0" w:color="auto"/>
              <w:left w:val="nil"/>
              <w:bottom w:val="single" w:sz="4" w:space="0" w:color="auto"/>
              <w:right w:val="single" w:sz="4" w:space="0" w:color="auto"/>
            </w:tcBorders>
            <w:shd w:val="clear" w:color="auto" w:fill="auto"/>
            <w:noWrap/>
            <w:vAlign w:val="center"/>
            <w:hideMark/>
          </w:tcPr>
          <w:p w14:paraId="1B91E42D" w14:textId="77777777" w:rsidR="0017378E" w:rsidRPr="0071330E" w:rsidRDefault="0017378E" w:rsidP="001457DF">
            <w:pPr>
              <w:pStyle w:val="TAH"/>
              <w:rPr>
                <w:b w:val="0"/>
              </w:rPr>
            </w:pPr>
            <w:r w:rsidRPr="0071330E">
              <w:t>SNR degradation (dB)</w:t>
            </w:r>
          </w:p>
        </w:tc>
        <w:tc>
          <w:tcPr>
            <w:tcW w:w="1741" w:type="pct"/>
            <w:gridSpan w:val="2"/>
            <w:tcBorders>
              <w:top w:val="single" w:sz="4" w:space="0" w:color="auto"/>
              <w:left w:val="nil"/>
              <w:bottom w:val="single" w:sz="4" w:space="0" w:color="auto"/>
              <w:right w:val="single" w:sz="4" w:space="0" w:color="auto"/>
            </w:tcBorders>
            <w:shd w:val="clear" w:color="auto" w:fill="auto"/>
            <w:noWrap/>
            <w:vAlign w:val="center"/>
            <w:hideMark/>
          </w:tcPr>
          <w:p w14:paraId="46EB5E06" w14:textId="77777777" w:rsidR="0017378E" w:rsidRPr="0071330E" w:rsidRDefault="0017378E" w:rsidP="001457DF">
            <w:pPr>
              <w:pStyle w:val="TAH"/>
              <w:rPr>
                <w:b w:val="0"/>
              </w:rPr>
            </w:pPr>
            <w:r w:rsidRPr="0071330E">
              <w:t>Throughput degradation (%)</w:t>
            </w:r>
          </w:p>
        </w:tc>
      </w:tr>
      <w:tr w:rsidR="0071330E" w:rsidRPr="0071330E" w14:paraId="09C310B7" w14:textId="77777777" w:rsidTr="001457DF">
        <w:trPr>
          <w:jc w:val="center"/>
        </w:trPr>
        <w:tc>
          <w:tcPr>
            <w:tcW w:w="686" w:type="pct"/>
            <w:vMerge/>
            <w:tcBorders>
              <w:top w:val="single" w:sz="4" w:space="0" w:color="auto"/>
              <w:left w:val="single" w:sz="4" w:space="0" w:color="auto"/>
              <w:bottom w:val="single" w:sz="4" w:space="0" w:color="auto"/>
              <w:right w:val="single" w:sz="4" w:space="0" w:color="auto"/>
            </w:tcBorders>
            <w:vAlign w:val="center"/>
            <w:hideMark/>
          </w:tcPr>
          <w:p w14:paraId="115FC13B" w14:textId="77777777" w:rsidR="0017378E" w:rsidRPr="0071330E" w:rsidRDefault="0017378E" w:rsidP="001457DF">
            <w:pPr>
              <w:pStyle w:val="TAH"/>
              <w:rPr>
                <w:b w:val="0"/>
              </w:rPr>
            </w:pPr>
          </w:p>
        </w:tc>
        <w:tc>
          <w:tcPr>
            <w:tcW w:w="1197" w:type="pct"/>
            <w:vMerge/>
            <w:tcBorders>
              <w:top w:val="single" w:sz="4" w:space="0" w:color="auto"/>
              <w:left w:val="single" w:sz="4" w:space="0" w:color="auto"/>
              <w:bottom w:val="single" w:sz="4" w:space="0" w:color="auto"/>
              <w:right w:val="single" w:sz="4" w:space="0" w:color="auto"/>
            </w:tcBorders>
            <w:vAlign w:val="center"/>
            <w:hideMark/>
          </w:tcPr>
          <w:p w14:paraId="2184A238" w14:textId="77777777" w:rsidR="0017378E" w:rsidRPr="0071330E" w:rsidRDefault="0017378E" w:rsidP="001457DF">
            <w:pPr>
              <w:pStyle w:val="TAH"/>
              <w:rPr>
                <w:b w:val="0"/>
              </w:rPr>
            </w:pPr>
          </w:p>
        </w:tc>
        <w:tc>
          <w:tcPr>
            <w:tcW w:w="926" w:type="pct"/>
            <w:tcBorders>
              <w:top w:val="nil"/>
              <w:left w:val="nil"/>
              <w:bottom w:val="single" w:sz="4" w:space="0" w:color="auto"/>
              <w:right w:val="single" w:sz="4" w:space="0" w:color="auto"/>
            </w:tcBorders>
            <w:shd w:val="clear" w:color="auto" w:fill="auto"/>
            <w:noWrap/>
            <w:vAlign w:val="center"/>
            <w:hideMark/>
          </w:tcPr>
          <w:p w14:paraId="784FF124" w14:textId="77777777" w:rsidR="0017378E" w:rsidRPr="0071330E" w:rsidRDefault="0017378E" w:rsidP="001457DF">
            <w:pPr>
              <w:pStyle w:val="TAH"/>
              <w:rPr>
                <w:b w:val="0"/>
              </w:rPr>
            </w:pPr>
            <w:r w:rsidRPr="0071330E">
              <w:t>50DL/50UL</w:t>
            </w:r>
          </w:p>
        </w:tc>
        <w:tc>
          <w:tcPr>
            <w:tcW w:w="450" w:type="pct"/>
            <w:tcBorders>
              <w:top w:val="nil"/>
              <w:left w:val="nil"/>
              <w:bottom w:val="single" w:sz="4" w:space="0" w:color="auto"/>
              <w:right w:val="single" w:sz="4" w:space="0" w:color="auto"/>
            </w:tcBorders>
            <w:shd w:val="clear" w:color="auto" w:fill="auto"/>
            <w:noWrap/>
            <w:vAlign w:val="center"/>
            <w:hideMark/>
          </w:tcPr>
          <w:p w14:paraId="2DE2F820" w14:textId="77777777" w:rsidR="0017378E" w:rsidRPr="0071330E" w:rsidRDefault="0017378E" w:rsidP="001457DF">
            <w:pPr>
              <w:pStyle w:val="TAH"/>
              <w:rPr>
                <w:b w:val="0"/>
              </w:rPr>
            </w:pPr>
            <w:r w:rsidRPr="0071330E">
              <w:t>UL</w:t>
            </w:r>
          </w:p>
        </w:tc>
        <w:tc>
          <w:tcPr>
            <w:tcW w:w="1173" w:type="pct"/>
            <w:tcBorders>
              <w:top w:val="nil"/>
              <w:left w:val="nil"/>
              <w:bottom w:val="single" w:sz="4" w:space="0" w:color="auto"/>
              <w:right w:val="single" w:sz="4" w:space="0" w:color="auto"/>
            </w:tcBorders>
            <w:shd w:val="clear" w:color="auto" w:fill="auto"/>
            <w:noWrap/>
            <w:vAlign w:val="center"/>
            <w:hideMark/>
          </w:tcPr>
          <w:p w14:paraId="7755BBD0" w14:textId="77777777" w:rsidR="0017378E" w:rsidRPr="0071330E" w:rsidRDefault="0017378E" w:rsidP="001457DF">
            <w:pPr>
              <w:pStyle w:val="TAH"/>
              <w:rPr>
                <w:b w:val="0"/>
              </w:rPr>
            </w:pPr>
            <w:r w:rsidRPr="0071330E">
              <w:t>50DL/50UL</w:t>
            </w:r>
          </w:p>
        </w:tc>
        <w:tc>
          <w:tcPr>
            <w:tcW w:w="569" w:type="pct"/>
            <w:tcBorders>
              <w:top w:val="nil"/>
              <w:left w:val="nil"/>
              <w:bottom w:val="single" w:sz="4" w:space="0" w:color="auto"/>
              <w:right w:val="single" w:sz="4" w:space="0" w:color="auto"/>
            </w:tcBorders>
            <w:shd w:val="clear" w:color="auto" w:fill="auto"/>
            <w:noWrap/>
            <w:vAlign w:val="center"/>
            <w:hideMark/>
          </w:tcPr>
          <w:p w14:paraId="2F1312C0" w14:textId="77777777" w:rsidR="0017378E" w:rsidRPr="0071330E" w:rsidRDefault="0017378E" w:rsidP="001457DF">
            <w:pPr>
              <w:pStyle w:val="TAH"/>
              <w:rPr>
                <w:b w:val="0"/>
              </w:rPr>
            </w:pPr>
            <w:r w:rsidRPr="0071330E">
              <w:t>UL</w:t>
            </w:r>
          </w:p>
        </w:tc>
      </w:tr>
      <w:tr w:rsidR="0071330E" w:rsidRPr="0071330E" w14:paraId="02F3ED67" w14:textId="77777777" w:rsidTr="001457DF">
        <w:trPr>
          <w:jc w:val="center"/>
        </w:trPr>
        <w:tc>
          <w:tcPr>
            <w:tcW w:w="686" w:type="pct"/>
            <w:vMerge w:val="restart"/>
            <w:tcBorders>
              <w:top w:val="nil"/>
              <w:left w:val="single" w:sz="4" w:space="0" w:color="auto"/>
              <w:bottom w:val="single" w:sz="4" w:space="0" w:color="auto"/>
              <w:right w:val="single" w:sz="4" w:space="0" w:color="auto"/>
            </w:tcBorders>
            <w:shd w:val="clear" w:color="auto" w:fill="auto"/>
            <w:vAlign w:val="center"/>
            <w:hideMark/>
          </w:tcPr>
          <w:p w14:paraId="1B650277" w14:textId="77777777" w:rsidR="0017378E" w:rsidRPr="0071330E" w:rsidRDefault="0017378E" w:rsidP="001457DF">
            <w:pPr>
              <w:pStyle w:val="TAC"/>
            </w:pPr>
            <w:r w:rsidRPr="0071330E">
              <w:t>Huawei</w:t>
            </w:r>
            <w:r w:rsidRPr="0071330E">
              <w:br/>
              <w:t>(1905523)</w:t>
            </w:r>
          </w:p>
        </w:tc>
        <w:tc>
          <w:tcPr>
            <w:tcW w:w="1197" w:type="pct"/>
            <w:tcBorders>
              <w:top w:val="nil"/>
              <w:left w:val="nil"/>
              <w:bottom w:val="single" w:sz="4" w:space="0" w:color="auto"/>
              <w:right w:val="single" w:sz="4" w:space="0" w:color="auto"/>
            </w:tcBorders>
            <w:shd w:val="clear" w:color="auto" w:fill="auto"/>
            <w:noWrap/>
            <w:vAlign w:val="center"/>
            <w:hideMark/>
          </w:tcPr>
          <w:p w14:paraId="0D1C5BBC" w14:textId="77777777" w:rsidR="0017378E" w:rsidRPr="0071330E" w:rsidRDefault="0017378E" w:rsidP="001457DF">
            <w:pPr>
              <w:pStyle w:val="TAC"/>
            </w:pPr>
            <w:r w:rsidRPr="0071330E">
              <w:t>5%</w:t>
            </w:r>
          </w:p>
        </w:tc>
        <w:tc>
          <w:tcPr>
            <w:tcW w:w="926" w:type="pct"/>
            <w:tcBorders>
              <w:top w:val="nil"/>
              <w:left w:val="nil"/>
              <w:bottom w:val="single" w:sz="4" w:space="0" w:color="auto"/>
              <w:right w:val="single" w:sz="4" w:space="0" w:color="auto"/>
            </w:tcBorders>
            <w:shd w:val="clear" w:color="auto" w:fill="auto"/>
            <w:noWrap/>
            <w:vAlign w:val="center"/>
            <w:hideMark/>
          </w:tcPr>
          <w:p w14:paraId="13F8003C" w14:textId="77777777" w:rsidR="0017378E" w:rsidRPr="0071330E" w:rsidRDefault="0017378E" w:rsidP="001457DF">
            <w:pPr>
              <w:pStyle w:val="TAC"/>
            </w:pPr>
            <w:r w:rsidRPr="0071330E">
              <w:t>-0.46</w:t>
            </w:r>
          </w:p>
        </w:tc>
        <w:tc>
          <w:tcPr>
            <w:tcW w:w="450" w:type="pct"/>
            <w:tcBorders>
              <w:top w:val="nil"/>
              <w:left w:val="nil"/>
              <w:bottom w:val="single" w:sz="4" w:space="0" w:color="auto"/>
              <w:right w:val="single" w:sz="4" w:space="0" w:color="auto"/>
            </w:tcBorders>
            <w:shd w:val="clear" w:color="auto" w:fill="auto"/>
            <w:noWrap/>
            <w:vAlign w:val="center"/>
            <w:hideMark/>
          </w:tcPr>
          <w:p w14:paraId="2C2DB578" w14:textId="77777777" w:rsidR="0017378E" w:rsidRPr="0071330E" w:rsidRDefault="0017378E" w:rsidP="001457DF">
            <w:pPr>
              <w:pStyle w:val="TAC"/>
            </w:pPr>
            <w:r w:rsidRPr="0071330E">
              <w:t>0.05</w:t>
            </w:r>
          </w:p>
        </w:tc>
        <w:tc>
          <w:tcPr>
            <w:tcW w:w="1173" w:type="pct"/>
            <w:tcBorders>
              <w:top w:val="nil"/>
              <w:left w:val="nil"/>
              <w:bottom w:val="single" w:sz="4" w:space="0" w:color="auto"/>
              <w:right w:val="single" w:sz="4" w:space="0" w:color="auto"/>
            </w:tcBorders>
            <w:shd w:val="clear" w:color="auto" w:fill="auto"/>
            <w:noWrap/>
            <w:vAlign w:val="center"/>
            <w:hideMark/>
          </w:tcPr>
          <w:p w14:paraId="709794DB" w14:textId="77777777" w:rsidR="0017378E" w:rsidRPr="0071330E" w:rsidRDefault="0017378E" w:rsidP="001457DF">
            <w:pPr>
              <w:pStyle w:val="TAC"/>
            </w:pPr>
            <w:r w:rsidRPr="0071330E">
              <w:t>-2.36</w:t>
            </w:r>
          </w:p>
        </w:tc>
        <w:tc>
          <w:tcPr>
            <w:tcW w:w="569" w:type="pct"/>
            <w:tcBorders>
              <w:top w:val="nil"/>
              <w:left w:val="nil"/>
              <w:bottom w:val="single" w:sz="4" w:space="0" w:color="auto"/>
              <w:right w:val="single" w:sz="4" w:space="0" w:color="auto"/>
            </w:tcBorders>
            <w:shd w:val="clear" w:color="auto" w:fill="auto"/>
            <w:noWrap/>
            <w:vAlign w:val="center"/>
            <w:hideMark/>
          </w:tcPr>
          <w:p w14:paraId="023694B7" w14:textId="77777777" w:rsidR="0017378E" w:rsidRPr="0071330E" w:rsidRDefault="0017378E" w:rsidP="001457DF">
            <w:pPr>
              <w:pStyle w:val="TAC"/>
            </w:pPr>
            <w:r w:rsidRPr="0071330E">
              <w:t>0.25</w:t>
            </w:r>
          </w:p>
        </w:tc>
      </w:tr>
      <w:tr w:rsidR="0071330E" w:rsidRPr="0071330E" w14:paraId="4DEC1B76" w14:textId="77777777" w:rsidTr="001457DF">
        <w:trPr>
          <w:jc w:val="center"/>
        </w:trPr>
        <w:tc>
          <w:tcPr>
            <w:tcW w:w="686" w:type="pct"/>
            <w:vMerge/>
            <w:tcBorders>
              <w:top w:val="nil"/>
              <w:left w:val="single" w:sz="4" w:space="0" w:color="auto"/>
              <w:bottom w:val="single" w:sz="4" w:space="0" w:color="auto"/>
              <w:right w:val="single" w:sz="4" w:space="0" w:color="auto"/>
            </w:tcBorders>
            <w:vAlign w:val="center"/>
            <w:hideMark/>
          </w:tcPr>
          <w:p w14:paraId="62E72F62" w14:textId="77777777" w:rsidR="0017378E" w:rsidRPr="0071330E" w:rsidRDefault="0017378E" w:rsidP="001457DF">
            <w:pPr>
              <w:pStyle w:val="TAC"/>
            </w:pPr>
          </w:p>
        </w:tc>
        <w:tc>
          <w:tcPr>
            <w:tcW w:w="1197" w:type="pct"/>
            <w:tcBorders>
              <w:top w:val="nil"/>
              <w:left w:val="nil"/>
              <w:bottom w:val="single" w:sz="4" w:space="0" w:color="auto"/>
              <w:right w:val="single" w:sz="4" w:space="0" w:color="auto"/>
            </w:tcBorders>
            <w:shd w:val="clear" w:color="auto" w:fill="auto"/>
            <w:noWrap/>
            <w:vAlign w:val="center"/>
            <w:hideMark/>
          </w:tcPr>
          <w:p w14:paraId="5A119E75" w14:textId="77777777" w:rsidR="0017378E" w:rsidRPr="0071330E" w:rsidRDefault="0017378E" w:rsidP="001457DF">
            <w:pPr>
              <w:pStyle w:val="TAC"/>
            </w:pPr>
            <w:r w:rsidRPr="0071330E">
              <w:t>50%</w:t>
            </w:r>
          </w:p>
        </w:tc>
        <w:tc>
          <w:tcPr>
            <w:tcW w:w="926" w:type="pct"/>
            <w:tcBorders>
              <w:top w:val="nil"/>
              <w:left w:val="nil"/>
              <w:bottom w:val="single" w:sz="4" w:space="0" w:color="auto"/>
              <w:right w:val="single" w:sz="4" w:space="0" w:color="auto"/>
            </w:tcBorders>
            <w:shd w:val="clear" w:color="auto" w:fill="auto"/>
            <w:noWrap/>
            <w:vAlign w:val="center"/>
            <w:hideMark/>
          </w:tcPr>
          <w:p w14:paraId="70F8DB39" w14:textId="77777777" w:rsidR="0017378E" w:rsidRPr="0071330E" w:rsidRDefault="0017378E" w:rsidP="001457DF">
            <w:pPr>
              <w:pStyle w:val="TAC"/>
            </w:pPr>
            <w:r w:rsidRPr="0071330E">
              <w:t>-0.32</w:t>
            </w:r>
          </w:p>
        </w:tc>
        <w:tc>
          <w:tcPr>
            <w:tcW w:w="450" w:type="pct"/>
            <w:tcBorders>
              <w:top w:val="nil"/>
              <w:left w:val="nil"/>
              <w:bottom w:val="single" w:sz="4" w:space="0" w:color="auto"/>
              <w:right w:val="single" w:sz="4" w:space="0" w:color="auto"/>
            </w:tcBorders>
            <w:shd w:val="clear" w:color="auto" w:fill="auto"/>
            <w:noWrap/>
            <w:vAlign w:val="center"/>
            <w:hideMark/>
          </w:tcPr>
          <w:p w14:paraId="15FF090E" w14:textId="77777777" w:rsidR="0017378E" w:rsidRPr="0071330E" w:rsidRDefault="0017378E" w:rsidP="001457DF">
            <w:pPr>
              <w:pStyle w:val="TAC"/>
            </w:pPr>
            <w:r w:rsidRPr="0071330E">
              <w:t>0.01</w:t>
            </w:r>
          </w:p>
        </w:tc>
        <w:tc>
          <w:tcPr>
            <w:tcW w:w="1173" w:type="pct"/>
            <w:tcBorders>
              <w:top w:val="nil"/>
              <w:left w:val="nil"/>
              <w:bottom w:val="single" w:sz="4" w:space="0" w:color="auto"/>
              <w:right w:val="single" w:sz="4" w:space="0" w:color="auto"/>
            </w:tcBorders>
            <w:shd w:val="clear" w:color="auto" w:fill="auto"/>
            <w:noWrap/>
            <w:vAlign w:val="center"/>
            <w:hideMark/>
          </w:tcPr>
          <w:p w14:paraId="740B0E90" w14:textId="77777777" w:rsidR="0017378E" w:rsidRPr="0071330E" w:rsidRDefault="0017378E" w:rsidP="001457DF">
            <w:pPr>
              <w:pStyle w:val="TAC"/>
            </w:pPr>
            <w:r w:rsidRPr="0071330E">
              <w:t>0.00</w:t>
            </w:r>
          </w:p>
        </w:tc>
        <w:tc>
          <w:tcPr>
            <w:tcW w:w="569" w:type="pct"/>
            <w:tcBorders>
              <w:top w:val="nil"/>
              <w:left w:val="nil"/>
              <w:bottom w:val="single" w:sz="4" w:space="0" w:color="auto"/>
              <w:right w:val="single" w:sz="4" w:space="0" w:color="auto"/>
            </w:tcBorders>
            <w:shd w:val="clear" w:color="auto" w:fill="auto"/>
            <w:noWrap/>
            <w:vAlign w:val="center"/>
            <w:hideMark/>
          </w:tcPr>
          <w:p w14:paraId="673A9828" w14:textId="77777777" w:rsidR="0017378E" w:rsidRPr="0071330E" w:rsidRDefault="0017378E" w:rsidP="001457DF">
            <w:pPr>
              <w:pStyle w:val="TAC"/>
            </w:pPr>
            <w:r w:rsidRPr="0071330E">
              <w:t>0.00</w:t>
            </w:r>
          </w:p>
        </w:tc>
      </w:tr>
      <w:tr w:rsidR="0071330E" w:rsidRPr="0071330E" w14:paraId="698BA62F" w14:textId="77777777" w:rsidTr="001457DF">
        <w:trPr>
          <w:jc w:val="center"/>
        </w:trPr>
        <w:tc>
          <w:tcPr>
            <w:tcW w:w="686" w:type="pct"/>
            <w:vMerge/>
            <w:tcBorders>
              <w:top w:val="nil"/>
              <w:left w:val="single" w:sz="4" w:space="0" w:color="auto"/>
              <w:bottom w:val="single" w:sz="4" w:space="0" w:color="auto"/>
              <w:right w:val="single" w:sz="4" w:space="0" w:color="auto"/>
            </w:tcBorders>
            <w:vAlign w:val="center"/>
            <w:hideMark/>
          </w:tcPr>
          <w:p w14:paraId="75E64B0A" w14:textId="77777777" w:rsidR="0017378E" w:rsidRPr="0071330E" w:rsidRDefault="0017378E" w:rsidP="001457DF">
            <w:pPr>
              <w:pStyle w:val="TAC"/>
            </w:pPr>
          </w:p>
        </w:tc>
        <w:tc>
          <w:tcPr>
            <w:tcW w:w="1197" w:type="pct"/>
            <w:tcBorders>
              <w:top w:val="nil"/>
              <w:left w:val="nil"/>
              <w:bottom w:val="single" w:sz="4" w:space="0" w:color="auto"/>
              <w:right w:val="single" w:sz="4" w:space="0" w:color="auto"/>
            </w:tcBorders>
            <w:shd w:val="clear" w:color="auto" w:fill="auto"/>
            <w:noWrap/>
            <w:vAlign w:val="center"/>
            <w:hideMark/>
          </w:tcPr>
          <w:p w14:paraId="1ED9C249" w14:textId="77777777" w:rsidR="0017378E" w:rsidRPr="0071330E" w:rsidRDefault="0017378E" w:rsidP="001457DF">
            <w:pPr>
              <w:pStyle w:val="TAC"/>
            </w:pPr>
            <w:r w:rsidRPr="0071330E">
              <w:t>95%</w:t>
            </w:r>
          </w:p>
        </w:tc>
        <w:tc>
          <w:tcPr>
            <w:tcW w:w="926" w:type="pct"/>
            <w:tcBorders>
              <w:top w:val="nil"/>
              <w:left w:val="nil"/>
              <w:bottom w:val="nil"/>
              <w:right w:val="single" w:sz="4" w:space="0" w:color="auto"/>
            </w:tcBorders>
            <w:shd w:val="clear" w:color="auto" w:fill="auto"/>
            <w:noWrap/>
            <w:vAlign w:val="center"/>
            <w:hideMark/>
          </w:tcPr>
          <w:p w14:paraId="22FF238B" w14:textId="77777777" w:rsidR="0017378E" w:rsidRPr="0071330E" w:rsidRDefault="0017378E" w:rsidP="001457DF">
            <w:pPr>
              <w:pStyle w:val="TAC"/>
            </w:pPr>
            <w:r w:rsidRPr="0071330E">
              <w:t>-0.25</w:t>
            </w:r>
          </w:p>
        </w:tc>
        <w:tc>
          <w:tcPr>
            <w:tcW w:w="450" w:type="pct"/>
            <w:tcBorders>
              <w:top w:val="nil"/>
              <w:left w:val="nil"/>
              <w:bottom w:val="nil"/>
              <w:right w:val="single" w:sz="4" w:space="0" w:color="auto"/>
            </w:tcBorders>
            <w:shd w:val="clear" w:color="auto" w:fill="auto"/>
            <w:noWrap/>
            <w:vAlign w:val="center"/>
            <w:hideMark/>
          </w:tcPr>
          <w:p w14:paraId="310347BD" w14:textId="77777777" w:rsidR="0017378E" w:rsidRPr="0071330E" w:rsidRDefault="0017378E" w:rsidP="001457DF">
            <w:pPr>
              <w:pStyle w:val="TAC"/>
            </w:pPr>
            <w:r w:rsidRPr="0071330E">
              <w:t>0.04</w:t>
            </w:r>
          </w:p>
        </w:tc>
        <w:tc>
          <w:tcPr>
            <w:tcW w:w="1173" w:type="pct"/>
            <w:tcBorders>
              <w:top w:val="nil"/>
              <w:left w:val="nil"/>
              <w:bottom w:val="nil"/>
              <w:right w:val="single" w:sz="4" w:space="0" w:color="auto"/>
            </w:tcBorders>
            <w:shd w:val="clear" w:color="auto" w:fill="auto"/>
            <w:noWrap/>
            <w:vAlign w:val="center"/>
            <w:hideMark/>
          </w:tcPr>
          <w:p w14:paraId="65E3F8FF" w14:textId="77777777" w:rsidR="0017378E" w:rsidRPr="0071330E" w:rsidRDefault="0017378E" w:rsidP="001457DF">
            <w:pPr>
              <w:pStyle w:val="TAC"/>
            </w:pPr>
            <w:r w:rsidRPr="0071330E">
              <w:t>0.00</w:t>
            </w:r>
          </w:p>
        </w:tc>
        <w:tc>
          <w:tcPr>
            <w:tcW w:w="569" w:type="pct"/>
            <w:tcBorders>
              <w:top w:val="nil"/>
              <w:left w:val="nil"/>
              <w:bottom w:val="nil"/>
              <w:right w:val="single" w:sz="4" w:space="0" w:color="auto"/>
            </w:tcBorders>
            <w:shd w:val="clear" w:color="auto" w:fill="auto"/>
            <w:noWrap/>
            <w:vAlign w:val="center"/>
            <w:hideMark/>
          </w:tcPr>
          <w:p w14:paraId="75D43895" w14:textId="77777777" w:rsidR="0017378E" w:rsidRPr="0071330E" w:rsidRDefault="0017378E" w:rsidP="001457DF">
            <w:pPr>
              <w:pStyle w:val="TAC"/>
            </w:pPr>
            <w:r w:rsidRPr="0071330E">
              <w:t>0.00</w:t>
            </w:r>
          </w:p>
        </w:tc>
      </w:tr>
      <w:tr w:rsidR="0071330E" w:rsidRPr="0071330E" w14:paraId="5422E7D6" w14:textId="77777777" w:rsidTr="001457DF">
        <w:trPr>
          <w:jc w:val="center"/>
        </w:trPr>
        <w:tc>
          <w:tcPr>
            <w:tcW w:w="686" w:type="pct"/>
            <w:vMerge w:val="restart"/>
            <w:tcBorders>
              <w:top w:val="nil"/>
              <w:left w:val="single" w:sz="4" w:space="0" w:color="auto"/>
              <w:bottom w:val="single" w:sz="4" w:space="0" w:color="auto"/>
              <w:right w:val="single" w:sz="4" w:space="0" w:color="auto"/>
            </w:tcBorders>
            <w:shd w:val="clear" w:color="auto" w:fill="auto"/>
            <w:vAlign w:val="center"/>
            <w:hideMark/>
          </w:tcPr>
          <w:p w14:paraId="2D73553B" w14:textId="77777777" w:rsidR="0017378E" w:rsidRPr="0071330E" w:rsidRDefault="0017378E" w:rsidP="001457DF">
            <w:pPr>
              <w:pStyle w:val="TAC"/>
            </w:pPr>
            <w:r w:rsidRPr="0071330E">
              <w:t>LGE</w:t>
            </w:r>
            <w:r w:rsidRPr="0071330E">
              <w:br/>
              <w:t>(1907062)</w:t>
            </w:r>
          </w:p>
        </w:tc>
        <w:tc>
          <w:tcPr>
            <w:tcW w:w="1197" w:type="pct"/>
            <w:tcBorders>
              <w:top w:val="nil"/>
              <w:left w:val="nil"/>
              <w:bottom w:val="single" w:sz="4" w:space="0" w:color="auto"/>
              <w:right w:val="single" w:sz="4" w:space="0" w:color="auto"/>
            </w:tcBorders>
            <w:shd w:val="clear" w:color="auto" w:fill="auto"/>
            <w:noWrap/>
            <w:vAlign w:val="center"/>
            <w:hideMark/>
          </w:tcPr>
          <w:p w14:paraId="3C999173" w14:textId="77777777" w:rsidR="0017378E" w:rsidRPr="0071330E" w:rsidRDefault="0017378E" w:rsidP="001457DF">
            <w:pPr>
              <w:pStyle w:val="TAC"/>
            </w:pPr>
            <w:r w:rsidRPr="0071330E">
              <w:t>5%</w:t>
            </w:r>
          </w:p>
        </w:tc>
        <w:tc>
          <w:tcPr>
            <w:tcW w:w="926" w:type="pct"/>
            <w:tcBorders>
              <w:top w:val="single" w:sz="4" w:space="0" w:color="auto"/>
              <w:left w:val="nil"/>
              <w:bottom w:val="single" w:sz="4" w:space="0" w:color="auto"/>
              <w:right w:val="single" w:sz="4" w:space="0" w:color="auto"/>
            </w:tcBorders>
            <w:shd w:val="clear" w:color="auto" w:fill="auto"/>
            <w:vAlign w:val="center"/>
            <w:hideMark/>
          </w:tcPr>
          <w:p w14:paraId="6A6DBA86" w14:textId="77777777" w:rsidR="0017378E" w:rsidRPr="0071330E" w:rsidRDefault="0017378E" w:rsidP="001457DF">
            <w:pPr>
              <w:pStyle w:val="TAC"/>
            </w:pPr>
            <w:r w:rsidRPr="0071330E">
              <w:t>-</w:t>
            </w:r>
          </w:p>
        </w:tc>
        <w:tc>
          <w:tcPr>
            <w:tcW w:w="450" w:type="pct"/>
            <w:tcBorders>
              <w:top w:val="single" w:sz="4" w:space="0" w:color="auto"/>
              <w:left w:val="nil"/>
              <w:bottom w:val="single" w:sz="4" w:space="0" w:color="auto"/>
              <w:right w:val="single" w:sz="4" w:space="0" w:color="auto"/>
            </w:tcBorders>
            <w:shd w:val="clear" w:color="auto" w:fill="auto"/>
            <w:vAlign w:val="center"/>
            <w:hideMark/>
          </w:tcPr>
          <w:p w14:paraId="0E99870A" w14:textId="77777777" w:rsidR="0017378E" w:rsidRPr="0071330E" w:rsidRDefault="0017378E" w:rsidP="001457DF">
            <w:pPr>
              <w:pStyle w:val="TAC"/>
            </w:pPr>
            <w:r w:rsidRPr="0071330E">
              <w:t>0.14</w:t>
            </w:r>
          </w:p>
        </w:tc>
        <w:tc>
          <w:tcPr>
            <w:tcW w:w="1173" w:type="pct"/>
            <w:tcBorders>
              <w:top w:val="single" w:sz="4" w:space="0" w:color="auto"/>
              <w:left w:val="nil"/>
              <w:bottom w:val="single" w:sz="4" w:space="0" w:color="auto"/>
              <w:right w:val="single" w:sz="4" w:space="0" w:color="auto"/>
            </w:tcBorders>
            <w:shd w:val="clear" w:color="auto" w:fill="auto"/>
            <w:vAlign w:val="center"/>
            <w:hideMark/>
          </w:tcPr>
          <w:p w14:paraId="32DE54BD" w14:textId="77777777" w:rsidR="0017378E" w:rsidRPr="0071330E" w:rsidRDefault="0017378E" w:rsidP="001457DF">
            <w:pPr>
              <w:pStyle w:val="TAC"/>
            </w:pPr>
            <w:r w:rsidRPr="0071330E">
              <w:t>-</w:t>
            </w:r>
          </w:p>
        </w:tc>
        <w:tc>
          <w:tcPr>
            <w:tcW w:w="569" w:type="pct"/>
            <w:tcBorders>
              <w:top w:val="single" w:sz="4" w:space="0" w:color="auto"/>
              <w:left w:val="nil"/>
              <w:bottom w:val="single" w:sz="4" w:space="0" w:color="auto"/>
              <w:right w:val="single" w:sz="4" w:space="0" w:color="auto"/>
            </w:tcBorders>
            <w:shd w:val="clear" w:color="auto" w:fill="auto"/>
            <w:vAlign w:val="center"/>
            <w:hideMark/>
          </w:tcPr>
          <w:p w14:paraId="1665A2CA" w14:textId="77777777" w:rsidR="0017378E" w:rsidRPr="0071330E" w:rsidRDefault="0017378E" w:rsidP="001457DF">
            <w:pPr>
              <w:pStyle w:val="TAC"/>
            </w:pPr>
            <w:r w:rsidRPr="0071330E">
              <w:t>0.92</w:t>
            </w:r>
          </w:p>
        </w:tc>
      </w:tr>
      <w:tr w:rsidR="0071330E" w:rsidRPr="0071330E" w14:paraId="43083FAA" w14:textId="77777777" w:rsidTr="001457DF">
        <w:trPr>
          <w:jc w:val="center"/>
        </w:trPr>
        <w:tc>
          <w:tcPr>
            <w:tcW w:w="686" w:type="pct"/>
            <w:vMerge/>
            <w:tcBorders>
              <w:top w:val="nil"/>
              <w:left w:val="single" w:sz="4" w:space="0" w:color="auto"/>
              <w:bottom w:val="single" w:sz="4" w:space="0" w:color="auto"/>
              <w:right w:val="single" w:sz="4" w:space="0" w:color="auto"/>
            </w:tcBorders>
            <w:vAlign w:val="center"/>
            <w:hideMark/>
          </w:tcPr>
          <w:p w14:paraId="5A24EF62" w14:textId="77777777" w:rsidR="0017378E" w:rsidRPr="0071330E" w:rsidRDefault="0017378E" w:rsidP="001457DF">
            <w:pPr>
              <w:pStyle w:val="TAC"/>
            </w:pPr>
          </w:p>
        </w:tc>
        <w:tc>
          <w:tcPr>
            <w:tcW w:w="1197" w:type="pct"/>
            <w:tcBorders>
              <w:top w:val="nil"/>
              <w:left w:val="nil"/>
              <w:bottom w:val="single" w:sz="4" w:space="0" w:color="auto"/>
              <w:right w:val="single" w:sz="4" w:space="0" w:color="auto"/>
            </w:tcBorders>
            <w:shd w:val="clear" w:color="auto" w:fill="auto"/>
            <w:noWrap/>
            <w:vAlign w:val="center"/>
            <w:hideMark/>
          </w:tcPr>
          <w:p w14:paraId="560058FE" w14:textId="77777777" w:rsidR="0017378E" w:rsidRPr="0071330E" w:rsidRDefault="0017378E" w:rsidP="001457DF">
            <w:pPr>
              <w:pStyle w:val="TAC"/>
            </w:pPr>
            <w:r w:rsidRPr="0071330E">
              <w:t>50%</w:t>
            </w:r>
          </w:p>
        </w:tc>
        <w:tc>
          <w:tcPr>
            <w:tcW w:w="926" w:type="pct"/>
            <w:tcBorders>
              <w:top w:val="nil"/>
              <w:left w:val="nil"/>
              <w:bottom w:val="single" w:sz="4" w:space="0" w:color="auto"/>
              <w:right w:val="single" w:sz="4" w:space="0" w:color="auto"/>
            </w:tcBorders>
            <w:shd w:val="clear" w:color="auto" w:fill="auto"/>
            <w:vAlign w:val="center"/>
            <w:hideMark/>
          </w:tcPr>
          <w:p w14:paraId="6662F2AB" w14:textId="77777777" w:rsidR="0017378E" w:rsidRPr="0071330E" w:rsidRDefault="0017378E" w:rsidP="001457DF">
            <w:pPr>
              <w:pStyle w:val="TAC"/>
            </w:pPr>
            <w:r w:rsidRPr="0071330E">
              <w:t>-</w:t>
            </w:r>
          </w:p>
        </w:tc>
        <w:tc>
          <w:tcPr>
            <w:tcW w:w="450" w:type="pct"/>
            <w:tcBorders>
              <w:top w:val="nil"/>
              <w:left w:val="nil"/>
              <w:bottom w:val="single" w:sz="4" w:space="0" w:color="auto"/>
              <w:right w:val="single" w:sz="4" w:space="0" w:color="auto"/>
            </w:tcBorders>
            <w:shd w:val="clear" w:color="auto" w:fill="auto"/>
            <w:vAlign w:val="center"/>
            <w:hideMark/>
          </w:tcPr>
          <w:p w14:paraId="7D04879F" w14:textId="77777777" w:rsidR="0017378E" w:rsidRPr="0071330E" w:rsidRDefault="0017378E" w:rsidP="001457DF">
            <w:pPr>
              <w:pStyle w:val="TAC"/>
            </w:pPr>
            <w:r w:rsidRPr="0071330E">
              <w:t>0.25</w:t>
            </w:r>
          </w:p>
        </w:tc>
        <w:tc>
          <w:tcPr>
            <w:tcW w:w="1173" w:type="pct"/>
            <w:tcBorders>
              <w:top w:val="nil"/>
              <w:left w:val="nil"/>
              <w:bottom w:val="single" w:sz="4" w:space="0" w:color="auto"/>
              <w:right w:val="single" w:sz="4" w:space="0" w:color="auto"/>
            </w:tcBorders>
            <w:shd w:val="clear" w:color="auto" w:fill="auto"/>
            <w:vAlign w:val="center"/>
            <w:hideMark/>
          </w:tcPr>
          <w:p w14:paraId="31D3E87B" w14:textId="77777777" w:rsidR="0017378E" w:rsidRPr="0071330E" w:rsidRDefault="0017378E" w:rsidP="001457DF">
            <w:pPr>
              <w:pStyle w:val="TAC"/>
            </w:pPr>
            <w:r w:rsidRPr="0071330E">
              <w:t>-</w:t>
            </w:r>
          </w:p>
        </w:tc>
        <w:tc>
          <w:tcPr>
            <w:tcW w:w="569" w:type="pct"/>
            <w:tcBorders>
              <w:top w:val="nil"/>
              <w:left w:val="nil"/>
              <w:bottom w:val="single" w:sz="4" w:space="0" w:color="auto"/>
              <w:right w:val="single" w:sz="4" w:space="0" w:color="auto"/>
            </w:tcBorders>
            <w:shd w:val="clear" w:color="auto" w:fill="auto"/>
            <w:vAlign w:val="center"/>
            <w:hideMark/>
          </w:tcPr>
          <w:p w14:paraId="298A8B21" w14:textId="77777777" w:rsidR="0017378E" w:rsidRPr="0071330E" w:rsidRDefault="0017378E" w:rsidP="001457DF">
            <w:pPr>
              <w:pStyle w:val="TAC"/>
            </w:pPr>
            <w:r w:rsidRPr="0071330E">
              <w:t>0.81</w:t>
            </w:r>
          </w:p>
        </w:tc>
      </w:tr>
      <w:tr w:rsidR="0017378E" w:rsidRPr="0071330E" w14:paraId="1698F721" w14:textId="77777777" w:rsidTr="001457DF">
        <w:trPr>
          <w:jc w:val="center"/>
        </w:trPr>
        <w:tc>
          <w:tcPr>
            <w:tcW w:w="686" w:type="pct"/>
            <w:vMerge/>
            <w:tcBorders>
              <w:top w:val="nil"/>
              <w:left w:val="single" w:sz="4" w:space="0" w:color="auto"/>
              <w:bottom w:val="single" w:sz="4" w:space="0" w:color="auto"/>
              <w:right w:val="single" w:sz="4" w:space="0" w:color="auto"/>
            </w:tcBorders>
            <w:vAlign w:val="center"/>
            <w:hideMark/>
          </w:tcPr>
          <w:p w14:paraId="2E7F2BF5" w14:textId="77777777" w:rsidR="0017378E" w:rsidRPr="0071330E" w:rsidRDefault="0017378E" w:rsidP="001457DF">
            <w:pPr>
              <w:pStyle w:val="TAC"/>
            </w:pPr>
          </w:p>
        </w:tc>
        <w:tc>
          <w:tcPr>
            <w:tcW w:w="1197" w:type="pct"/>
            <w:tcBorders>
              <w:top w:val="nil"/>
              <w:left w:val="nil"/>
              <w:bottom w:val="single" w:sz="4" w:space="0" w:color="auto"/>
              <w:right w:val="single" w:sz="4" w:space="0" w:color="auto"/>
            </w:tcBorders>
            <w:shd w:val="clear" w:color="auto" w:fill="auto"/>
            <w:noWrap/>
            <w:vAlign w:val="center"/>
            <w:hideMark/>
          </w:tcPr>
          <w:p w14:paraId="5FC62F9E" w14:textId="77777777" w:rsidR="0017378E" w:rsidRPr="0071330E" w:rsidRDefault="0017378E" w:rsidP="001457DF">
            <w:pPr>
              <w:pStyle w:val="TAC"/>
            </w:pPr>
            <w:r w:rsidRPr="0071330E">
              <w:t>95%</w:t>
            </w:r>
          </w:p>
        </w:tc>
        <w:tc>
          <w:tcPr>
            <w:tcW w:w="926" w:type="pct"/>
            <w:tcBorders>
              <w:top w:val="nil"/>
              <w:left w:val="nil"/>
              <w:bottom w:val="single" w:sz="4" w:space="0" w:color="auto"/>
              <w:right w:val="single" w:sz="4" w:space="0" w:color="auto"/>
            </w:tcBorders>
            <w:shd w:val="clear" w:color="auto" w:fill="auto"/>
            <w:vAlign w:val="center"/>
            <w:hideMark/>
          </w:tcPr>
          <w:p w14:paraId="511DA387" w14:textId="77777777" w:rsidR="0017378E" w:rsidRPr="0071330E" w:rsidRDefault="0017378E" w:rsidP="001457DF">
            <w:pPr>
              <w:pStyle w:val="TAC"/>
            </w:pPr>
            <w:r w:rsidRPr="0071330E">
              <w:t>-</w:t>
            </w:r>
          </w:p>
        </w:tc>
        <w:tc>
          <w:tcPr>
            <w:tcW w:w="450" w:type="pct"/>
            <w:tcBorders>
              <w:top w:val="nil"/>
              <w:left w:val="nil"/>
              <w:bottom w:val="single" w:sz="4" w:space="0" w:color="auto"/>
              <w:right w:val="single" w:sz="4" w:space="0" w:color="auto"/>
            </w:tcBorders>
            <w:shd w:val="clear" w:color="auto" w:fill="auto"/>
            <w:vAlign w:val="center"/>
            <w:hideMark/>
          </w:tcPr>
          <w:p w14:paraId="791757CB" w14:textId="77777777" w:rsidR="0017378E" w:rsidRPr="0071330E" w:rsidRDefault="0017378E" w:rsidP="001457DF">
            <w:pPr>
              <w:pStyle w:val="TAC"/>
            </w:pPr>
            <w:r w:rsidRPr="0071330E">
              <w:t>0.29</w:t>
            </w:r>
          </w:p>
        </w:tc>
        <w:tc>
          <w:tcPr>
            <w:tcW w:w="1173" w:type="pct"/>
            <w:tcBorders>
              <w:top w:val="nil"/>
              <w:left w:val="nil"/>
              <w:bottom w:val="single" w:sz="4" w:space="0" w:color="auto"/>
              <w:right w:val="single" w:sz="4" w:space="0" w:color="auto"/>
            </w:tcBorders>
            <w:shd w:val="clear" w:color="auto" w:fill="auto"/>
            <w:vAlign w:val="center"/>
            <w:hideMark/>
          </w:tcPr>
          <w:p w14:paraId="0F8FFA37" w14:textId="77777777" w:rsidR="0017378E" w:rsidRPr="0071330E" w:rsidRDefault="0017378E" w:rsidP="001457DF">
            <w:pPr>
              <w:pStyle w:val="TAC"/>
            </w:pPr>
            <w:r w:rsidRPr="0071330E">
              <w:t>-</w:t>
            </w:r>
          </w:p>
        </w:tc>
        <w:tc>
          <w:tcPr>
            <w:tcW w:w="569" w:type="pct"/>
            <w:tcBorders>
              <w:top w:val="nil"/>
              <w:left w:val="nil"/>
              <w:bottom w:val="single" w:sz="4" w:space="0" w:color="auto"/>
              <w:right w:val="single" w:sz="4" w:space="0" w:color="auto"/>
            </w:tcBorders>
            <w:shd w:val="clear" w:color="auto" w:fill="auto"/>
            <w:vAlign w:val="center"/>
            <w:hideMark/>
          </w:tcPr>
          <w:p w14:paraId="217EC003" w14:textId="77777777" w:rsidR="0017378E" w:rsidRPr="0071330E" w:rsidRDefault="0017378E" w:rsidP="001457DF">
            <w:pPr>
              <w:pStyle w:val="TAC"/>
            </w:pPr>
            <w:r w:rsidRPr="0071330E">
              <w:t>0.64</w:t>
            </w:r>
          </w:p>
        </w:tc>
      </w:tr>
    </w:tbl>
    <w:p w14:paraId="054D5DC5" w14:textId="77777777" w:rsidR="0017378E" w:rsidRPr="0071330E" w:rsidRDefault="0017378E" w:rsidP="001457DF"/>
    <w:p w14:paraId="04130B90" w14:textId="0E3446DE" w:rsidR="0017378E" w:rsidRPr="0071330E" w:rsidRDefault="00B14E82" w:rsidP="00B14E82">
      <w:pPr>
        <w:pStyle w:val="Heading4"/>
      </w:pPr>
      <w:bookmarkStart w:id="498" w:name="_Toc12631198"/>
      <w:r w:rsidRPr="0071330E">
        <w:lastRenderedPageBreak/>
        <w:t>5.3.4.6</w:t>
      </w:r>
      <w:r w:rsidR="00CF2338" w:rsidRPr="0071330E">
        <w:tab/>
      </w:r>
      <w:r w:rsidR="0017378E" w:rsidRPr="0071330E">
        <w:t>Scenario 14: 3</w:t>
      </w:r>
      <w:r w:rsidR="008F68D6">
        <w:t>0 GHz</w:t>
      </w:r>
      <w:r w:rsidR="0017378E" w:rsidRPr="0071330E">
        <w:t xml:space="preserve"> Indoor → Macro (UL)</w:t>
      </w:r>
      <w:bookmarkEnd w:id="498"/>
    </w:p>
    <w:p w14:paraId="69AF413E" w14:textId="1AC05545" w:rsidR="0017378E" w:rsidRPr="0071330E" w:rsidRDefault="00360D81" w:rsidP="001457DF">
      <w:pPr>
        <w:pStyle w:val="Heading5"/>
      </w:pPr>
      <w:bookmarkStart w:id="499" w:name="_Ref8948475"/>
      <w:bookmarkStart w:id="500" w:name="_Toc12631199"/>
      <w:r w:rsidRPr="0071330E">
        <w:t>5.3.4.6.1</w:t>
      </w:r>
      <w:r w:rsidR="00CF2338" w:rsidRPr="0071330E">
        <w:tab/>
      </w:r>
      <w:r w:rsidR="0017378E" w:rsidRPr="0071330E">
        <w:t>Results</w:t>
      </w:r>
      <w:bookmarkEnd w:id="499"/>
      <w:bookmarkEnd w:id="500"/>
    </w:p>
    <w:p w14:paraId="12D6DD42" w14:textId="4A07B66D" w:rsidR="00CF4F53" w:rsidRPr="0071330E" w:rsidRDefault="0030279C" w:rsidP="001457DF">
      <w:pPr>
        <w:pStyle w:val="TH"/>
      </w:pPr>
      <w:r w:rsidRPr="0071330E">
        <w:t>Table 5.3.4.6.1</w:t>
      </w:r>
      <w:r w:rsidR="0017378E" w:rsidRPr="0071330E">
        <w:t>-1: SINR and throughput degradation for Indoor aggressor Macro victim</w:t>
      </w:r>
    </w:p>
    <w:tbl>
      <w:tblPr>
        <w:tblW w:w="5000" w:type="pct"/>
        <w:jc w:val="center"/>
        <w:tblCellMar>
          <w:left w:w="99" w:type="dxa"/>
          <w:right w:w="99" w:type="dxa"/>
        </w:tblCellMar>
        <w:tblLook w:val="04A0" w:firstRow="1" w:lastRow="0" w:firstColumn="1" w:lastColumn="0" w:noHBand="0" w:noVBand="1"/>
      </w:tblPr>
      <w:tblGrid>
        <w:gridCol w:w="1308"/>
        <w:gridCol w:w="2310"/>
        <w:gridCol w:w="1724"/>
        <w:gridCol w:w="930"/>
        <w:gridCol w:w="2063"/>
        <w:gridCol w:w="1296"/>
      </w:tblGrid>
      <w:tr w:rsidR="0071330E" w:rsidRPr="0071330E" w14:paraId="66597EEF" w14:textId="77777777" w:rsidTr="001457DF">
        <w:trPr>
          <w:trHeight w:val="255"/>
          <w:jc w:val="center"/>
        </w:trPr>
        <w:tc>
          <w:tcPr>
            <w:tcW w:w="67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11A792" w14:textId="77777777" w:rsidR="0017378E" w:rsidRPr="0071330E" w:rsidRDefault="0017378E" w:rsidP="001457DF">
            <w:pPr>
              <w:pStyle w:val="TAH"/>
            </w:pPr>
            <w:r w:rsidRPr="0071330E">
              <w:t>Source</w:t>
            </w:r>
          </w:p>
        </w:tc>
        <w:tc>
          <w:tcPr>
            <w:tcW w:w="119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563E8B" w14:textId="77777777" w:rsidR="0017378E" w:rsidRPr="0071330E" w:rsidRDefault="0017378E" w:rsidP="001457DF">
            <w:pPr>
              <w:pStyle w:val="TAH"/>
            </w:pPr>
            <w:r w:rsidRPr="0071330E">
              <w:t> Observation Point</w:t>
            </w:r>
          </w:p>
        </w:tc>
        <w:tc>
          <w:tcPr>
            <w:tcW w:w="3122" w:type="pct"/>
            <w:gridSpan w:val="4"/>
            <w:tcBorders>
              <w:top w:val="single" w:sz="4" w:space="0" w:color="auto"/>
              <w:left w:val="nil"/>
              <w:bottom w:val="single" w:sz="4" w:space="0" w:color="auto"/>
              <w:right w:val="single" w:sz="4" w:space="0" w:color="auto"/>
            </w:tcBorders>
            <w:shd w:val="clear" w:color="auto" w:fill="auto"/>
            <w:noWrap/>
            <w:vAlign w:val="center"/>
            <w:hideMark/>
          </w:tcPr>
          <w:p w14:paraId="31AA1E4F" w14:textId="77777777" w:rsidR="0017378E" w:rsidRPr="0071330E" w:rsidRDefault="0017378E" w:rsidP="001457DF">
            <w:pPr>
              <w:pStyle w:val="TAH"/>
              <w:rPr>
                <w:b w:val="0"/>
              </w:rPr>
            </w:pPr>
            <w:r w:rsidRPr="0071330E">
              <w:t>Victim UL</w:t>
            </w:r>
          </w:p>
        </w:tc>
      </w:tr>
      <w:tr w:rsidR="0071330E" w:rsidRPr="0071330E" w14:paraId="2ED1573C" w14:textId="77777777" w:rsidTr="001457DF">
        <w:trPr>
          <w:trHeight w:val="255"/>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1267868C" w14:textId="77777777" w:rsidR="0017378E" w:rsidRPr="0071330E"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28A155AB" w14:textId="77777777" w:rsidR="0017378E" w:rsidRPr="0071330E" w:rsidRDefault="0017378E" w:rsidP="001457DF">
            <w:pPr>
              <w:pStyle w:val="TAH"/>
              <w:rPr>
                <w:b w:val="0"/>
              </w:rPr>
            </w:pPr>
          </w:p>
        </w:tc>
        <w:tc>
          <w:tcPr>
            <w:tcW w:w="1378" w:type="pct"/>
            <w:gridSpan w:val="2"/>
            <w:tcBorders>
              <w:top w:val="single" w:sz="4" w:space="0" w:color="auto"/>
              <w:left w:val="nil"/>
              <w:bottom w:val="single" w:sz="4" w:space="0" w:color="auto"/>
              <w:right w:val="single" w:sz="4" w:space="0" w:color="auto"/>
            </w:tcBorders>
            <w:shd w:val="clear" w:color="auto" w:fill="auto"/>
            <w:noWrap/>
            <w:vAlign w:val="center"/>
            <w:hideMark/>
          </w:tcPr>
          <w:p w14:paraId="50604C6C" w14:textId="77777777" w:rsidR="0017378E" w:rsidRPr="0071330E" w:rsidRDefault="0017378E" w:rsidP="001457DF">
            <w:pPr>
              <w:pStyle w:val="TAH"/>
              <w:rPr>
                <w:b w:val="0"/>
              </w:rPr>
            </w:pPr>
            <w:r w:rsidRPr="0071330E">
              <w:t>SNR degradation (dB)</w:t>
            </w:r>
          </w:p>
        </w:tc>
        <w:tc>
          <w:tcPr>
            <w:tcW w:w="1744" w:type="pct"/>
            <w:gridSpan w:val="2"/>
            <w:tcBorders>
              <w:top w:val="single" w:sz="4" w:space="0" w:color="auto"/>
              <w:left w:val="nil"/>
              <w:bottom w:val="single" w:sz="4" w:space="0" w:color="auto"/>
              <w:right w:val="single" w:sz="4" w:space="0" w:color="auto"/>
            </w:tcBorders>
            <w:shd w:val="clear" w:color="auto" w:fill="auto"/>
            <w:noWrap/>
            <w:vAlign w:val="center"/>
            <w:hideMark/>
          </w:tcPr>
          <w:p w14:paraId="1960BA22" w14:textId="77777777" w:rsidR="0017378E" w:rsidRPr="0071330E" w:rsidRDefault="0017378E" w:rsidP="001457DF">
            <w:pPr>
              <w:pStyle w:val="TAH"/>
              <w:rPr>
                <w:b w:val="0"/>
              </w:rPr>
            </w:pPr>
            <w:r w:rsidRPr="0071330E">
              <w:t>Throughput degradation (%)</w:t>
            </w:r>
          </w:p>
        </w:tc>
      </w:tr>
      <w:tr w:rsidR="0071330E" w:rsidRPr="0071330E" w14:paraId="4BF44474" w14:textId="77777777" w:rsidTr="001457DF">
        <w:trPr>
          <w:trHeight w:val="255"/>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300C6B12" w14:textId="77777777" w:rsidR="0017378E" w:rsidRPr="0071330E"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677455F2" w14:textId="77777777" w:rsidR="0017378E" w:rsidRPr="0071330E" w:rsidRDefault="0017378E" w:rsidP="001457DF">
            <w:pPr>
              <w:pStyle w:val="TAH"/>
              <w:rPr>
                <w:b w:val="0"/>
              </w:rPr>
            </w:pPr>
          </w:p>
        </w:tc>
        <w:tc>
          <w:tcPr>
            <w:tcW w:w="895" w:type="pct"/>
            <w:tcBorders>
              <w:top w:val="nil"/>
              <w:left w:val="nil"/>
              <w:bottom w:val="single" w:sz="4" w:space="0" w:color="auto"/>
              <w:right w:val="single" w:sz="4" w:space="0" w:color="auto"/>
            </w:tcBorders>
            <w:shd w:val="clear" w:color="auto" w:fill="auto"/>
            <w:noWrap/>
            <w:vAlign w:val="center"/>
            <w:hideMark/>
          </w:tcPr>
          <w:p w14:paraId="75121EE5" w14:textId="77777777" w:rsidR="0017378E" w:rsidRPr="0071330E" w:rsidRDefault="0017378E" w:rsidP="001457DF">
            <w:pPr>
              <w:pStyle w:val="TAH"/>
              <w:rPr>
                <w:b w:val="0"/>
              </w:rPr>
            </w:pPr>
            <w:r w:rsidRPr="0071330E">
              <w:t>50DL/50UL</w:t>
            </w:r>
          </w:p>
        </w:tc>
        <w:tc>
          <w:tcPr>
            <w:tcW w:w="483" w:type="pct"/>
            <w:tcBorders>
              <w:top w:val="nil"/>
              <w:left w:val="nil"/>
              <w:bottom w:val="single" w:sz="4" w:space="0" w:color="auto"/>
              <w:right w:val="single" w:sz="4" w:space="0" w:color="auto"/>
            </w:tcBorders>
            <w:shd w:val="clear" w:color="auto" w:fill="auto"/>
            <w:noWrap/>
            <w:vAlign w:val="center"/>
            <w:hideMark/>
          </w:tcPr>
          <w:p w14:paraId="53382C4E" w14:textId="77777777" w:rsidR="0017378E" w:rsidRPr="0071330E" w:rsidRDefault="0017378E" w:rsidP="001457DF">
            <w:pPr>
              <w:pStyle w:val="TAH"/>
              <w:rPr>
                <w:b w:val="0"/>
              </w:rPr>
            </w:pPr>
            <w:r w:rsidRPr="0071330E">
              <w:t>DL</w:t>
            </w:r>
          </w:p>
        </w:tc>
        <w:tc>
          <w:tcPr>
            <w:tcW w:w="1071" w:type="pct"/>
            <w:tcBorders>
              <w:top w:val="nil"/>
              <w:left w:val="nil"/>
              <w:bottom w:val="single" w:sz="4" w:space="0" w:color="auto"/>
              <w:right w:val="single" w:sz="4" w:space="0" w:color="auto"/>
            </w:tcBorders>
            <w:shd w:val="clear" w:color="auto" w:fill="auto"/>
            <w:noWrap/>
            <w:vAlign w:val="center"/>
            <w:hideMark/>
          </w:tcPr>
          <w:p w14:paraId="2D088294" w14:textId="77777777" w:rsidR="0017378E" w:rsidRPr="0071330E" w:rsidRDefault="0017378E" w:rsidP="001457DF">
            <w:pPr>
              <w:pStyle w:val="TAH"/>
              <w:rPr>
                <w:b w:val="0"/>
              </w:rPr>
            </w:pPr>
            <w:r w:rsidRPr="0071330E">
              <w:t>50DL/50UL</w:t>
            </w:r>
          </w:p>
        </w:tc>
        <w:tc>
          <w:tcPr>
            <w:tcW w:w="673" w:type="pct"/>
            <w:tcBorders>
              <w:top w:val="nil"/>
              <w:left w:val="nil"/>
              <w:bottom w:val="single" w:sz="4" w:space="0" w:color="auto"/>
              <w:right w:val="single" w:sz="4" w:space="0" w:color="auto"/>
            </w:tcBorders>
            <w:shd w:val="clear" w:color="auto" w:fill="auto"/>
            <w:noWrap/>
            <w:vAlign w:val="center"/>
            <w:hideMark/>
          </w:tcPr>
          <w:p w14:paraId="3A86443A" w14:textId="77777777" w:rsidR="0017378E" w:rsidRPr="0071330E" w:rsidRDefault="0017378E" w:rsidP="001457DF">
            <w:pPr>
              <w:pStyle w:val="TAH"/>
              <w:rPr>
                <w:b w:val="0"/>
              </w:rPr>
            </w:pPr>
            <w:r w:rsidRPr="0071330E">
              <w:t>DL</w:t>
            </w:r>
          </w:p>
        </w:tc>
      </w:tr>
      <w:tr w:rsidR="0071330E" w:rsidRPr="0071330E" w14:paraId="1F4306CC"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74F2F8BE" w14:textId="77777777" w:rsidR="0017378E" w:rsidRPr="0071330E" w:rsidRDefault="0017378E" w:rsidP="001457DF">
            <w:pPr>
              <w:pStyle w:val="TAC"/>
            </w:pPr>
            <w:r w:rsidRPr="0071330E">
              <w:t>Huawei</w:t>
            </w:r>
          </w:p>
          <w:p w14:paraId="283D92BA" w14:textId="77777777" w:rsidR="0017378E" w:rsidRPr="0071330E" w:rsidRDefault="0017378E" w:rsidP="001457DF">
            <w:pPr>
              <w:pStyle w:val="TAC"/>
            </w:pPr>
            <w:r w:rsidRPr="0071330E">
              <w:t>(1905523)</w:t>
            </w:r>
          </w:p>
        </w:tc>
        <w:tc>
          <w:tcPr>
            <w:tcW w:w="1199" w:type="pct"/>
            <w:tcBorders>
              <w:top w:val="nil"/>
              <w:left w:val="nil"/>
              <w:bottom w:val="single" w:sz="4" w:space="0" w:color="auto"/>
              <w:right w:val="single" w:sz="4" w:space="0" w:color="auto"/>
            </w:tcBorders>
            <w:shd w:val="clear" w:color="auto" w:fill="auto"/>
            <w:noWrap/>
            <w:vAlign w:val="center"/>
            <w:hideMark/>
          </w:tcPr>
          <w:p w14:paraId="5D32AD3B" w14:textId="77777777" w:rsidR="0017378E" w:rsidRPr="0071330E" w:rsidRDefault="0017378E" w:rsidP="001457DF">
            <w:pPr>
              <w:pStyle w:val="TAC"/>
            </w:pPr>
            <w:r w:rsidRPr="0071330E">
              <w:t>5%</w:t>
            </w:r>
          </w:p>
        </w:tc>
        <w:tc>
          <w:tcPr>
            <w:tcW w:w="895" w:type="pct"/>
            <w:tcBorders>
              <w:top w:val="nil"/>
              <w:left w:val="nil"/>
              <w:bottom w:val="single" w:sz="4" w:space="0" w:color="auto"/>
              <w:right w:val="single" w:sz="4" w:space="0" w:color="auto"/>
            </w:tcBorders>
            <w:shd w:val="clear" w:color="auto" w:fill="auto"/>
            <w:noWrap/>
            <w:vAlign w:val="center"/>
            <w:hideMark/>
          </w:tcPr>
          <w:p w14:paraId="7C2C8B18" w14:textId="77777777" w:rsidR="0017378E" w:rsidRPr="0071330E" w:rsidRDefault="0017378E" w:rsidP="001457DF">
            <w:pPr>
              <w:pStyle w:val="TAC"/>
            </w:pPr>
            <w:r w:rsidRPr="0071330E">
              <w:t>-0.51</w:t>
            </w:r>
          </w:p>
        </w:tc>
        <w:tc>
          <w:tcPr>
            <w:tcW w:w="483" w:type="pct"/>
            <w:tcBorders>
              <w:top w:val="nil"/>
              <w:left w:val="nil"/>
              <w:bottom w:val="single" w:sz="4" w:space="0" w:color="auto"/>
              <w:right w:val="single" w:sz="4" w:space="0" w:color="auto"/>
            </w:tcBorders>
            <w:shd w:val="clear" w:color="auto" w:fill="auto"/>
            <w:noWrap/>
            <w:vAlign w:val="center"/>
            <w:hideMark/>
          </w:tcPr>
          <w:p w14:paraId="53E10FAE" w14:textId="77777777" w:rsidR="0017378E" w:rsidRPr="0071330E" w:rsidRDefault="0017378E" w:rsidP="001457DF">
            <w:pPr>
              <w:pStyle w:val="TAC"/>
            </w:pPr>
            <w:r w:rsidRPr="0071330E">
              <w:t>-0.31</w:t>
            </w:r>
          </w:p>
        </w:tc>
        <w:tc>
          <w:tcPr>
            <w:tcW w:w="1071" w:type="pct"/>
            <w:tcBorders>
              <w:top w:val="nil"/>
              <w:left w:val="nil"/>
              <w:bottom w:val="single" w:sz="4" w:space="0" w:color="auto"/>
              <w:right w:val="single" w:sz="4" w:space="0" w:color="auto"/>
            </w:tcBorders>
            <w:shd w:val="clear" w:color="auto" w:fill="auto"/>
            <w:noWrap/>
            <w:vAlign w:val="center"/>
            <w:hideMark/>
          </w:tcPr>
          <w:p w14:paraId="7C2358B4" w14:textId="77777777" w:rsidR="0017378E" w:rsidRPr="0071330E" w:rsidRDefault="0017378E" w:rsidP="001457DF">
            <w:pPr>
              <w:pStyle w:val="TAC"/>
            </w:pPr>
            <w:r w:rsidRPr="0071330E">
              <w:t>-4.28</w:t>
            </w:r>
          </w:p>
        </w:tc>
        <w:tc>
          <w:tcPr>
            <w:tcW w:w="673" w:type="pct"/>
            <w:tcBorders>
              <w:top w:val="nil"/>
              <w:left w:val="nil"/>
              <w:bottom w:val="single" w:sz="4" w:space="0" w:color="auto"/>
              <w:right w:val="single" w:sz="4" w:space="0" w:color="auto"/>
            </w:tcBorders>
            <w:shd w:val="clear" w:color="auto" w:fill="auto"/>
            <w:noWrap/>
            <w:vAlign w:val="center"/>
            <w:hideMark/>
          </w:tcPr>
          <w:p w14:paraId="730EF111" w14:textId="77777777" w:rsidR="0017378E" w:rsidRPr="0071330E" w:rsidRDefault="0017378E" w:rsidP="001457DF">
            <w:pPr>
              <w:pStyle w:val="TAC"/>
            </w:pPr>
            <w:r w:rsidRPr="0071330E">
              <w:t>-2.64</w:t>
            </w:r>
          </w:p>
        </w:tc>
      </w:tr>
      <w:tr w:rsidR="0071330E" w:rsidRPr="0071330E" w14:paraId="1FF7BCCB"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6968900E"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6B6B6205" w14:textId="77777777" w:rsidR="0017378E" w:rsidRPr="0071330E" w:rsidRDefault="0017378E" w:rsidP="001457DF">
            <w:pPr>
              <w:pStyle w:val="TAC"/>
            </w:pPr>
            <w:r w:rsidRPr="0071330E">
              <w:t>50%</w:t>
            </w:r>
          </w:p>
        </w:tc>
        <w:tc>
          <w:tcPr>
            <w:tcW w:w="895" w:type="pct"/>
            <w:tcBorders>
              <w:top w:val="nil"/>
              <w:left w:val="nil"/>
              <w:bottom w:val="single" w:sz="4" w:space="0" w:color="auto"/>
              <w:right w:val="single" w:sz="4" w:space="0" w:color="auto"/>
            </w:tcBorders>
            <w:shd w:val="clear" w:color="auto" w:fill="auto"/>
            <w:noWrap/>
            <w:vAlign w:val="center"/>
            <w:hideMark/>
          </w:tcPr>
          <w:p w14:paraId="119C3A1A" w14:textId="77777777" w:rsidR="0017378E" w:rsidRPr="0071330E" w:rsidRDefault="0017378E" w:rsidP="001457DF">
            <w:pPr>
              <w:pStyle w:val="TAC"/>
            </w:pPr>
            <w:r w:rsidRPr="0071330E">
              <w:t>-0.01</w:t>
            </w:r>
          </w:p>
        </w:tc>
        <w:tc>
          <w:tcPr>
            <w:tcW w:w="483" w:type="pct"/>
            <w:tcBorders>
              <w:top w:val="nil"/>
              <w:left w:val="nil"/>
              <w:bottom w:val="single" w:sz="4" w:space="0" w:color="auto"/>
              <w:right w:val="single" w:sz="4" w:space="0" w:color="auto"/>
            </w:tcBorders>
            <w:shd w:val="clear" w:color="auto" w:fill="auto"/>
            <w:noWrap/>
            <w:vAlign w:val="center"/>
            <w:hideMark/>
          </w:tcPr>
          <w:p w14:paraId="316DBAA8" w14:textId="77777777" w:rsidR="0017378E" w:rsidRPr="0071330E" w:rsidRDefault="0017378E" w:rsidP="001457DF">
            <w:pPr>
              <w:pStyle w:val="TAC"/>
            </w:pPr>
            <w:r w:rsidRPr="0071330E">
              <w:t>-0.02</w:t>
            </w:r>
          </w:p>
        </w:tc>
        <w:tc>
          <w:tcPr>
            <w:tcW w:w="1071" w:type="pct"/>
            <w:tcBorders>
              <w:top w:val="nil"/>
              <w:left w:val="nil"/>
              <w:bottom w:val="single" w:sz="4" w:space="0" w:color="auto"/>
              <w:right w:val="single" w:sz="4" w:space="0" w:color="auto"/>
            </w:tcBorders>
            <w:shd w:val="clear" w:color="auto" w:fill="auto"/>
            <w:noWrap/>
            <w:vAlign w:val="center"/>
            <w:hideMark/>
          </w:tcPr>
          <w:p w14:paraId="599E963F" w14:textId="77777777" w:rsidR="0017378E" w:rsidRPr="0071330E" w:rsidRDefault="0017378E" w:rsidP="001457DF">
            <w:pPr>
              <w:pStyle w:val="TAC"/>
            </w:pPr>
            <w:r w:rsidRPr="0071330E">
              <w:t>-0.07</w:t>
            </w:r>
          </w:p>
        </w:tc>
        <w:tc>
          <w:tcPr>
            <w:tcW w:w="673" w:type="pct"/>
            <w:tcBorders>
              <w:top w:val="nil"/>
              <w:left w:val="nil"/>
              <w:bottom w:val="single" w:sz="4" w:space="0" w:color="auto"/>
              <w:right w:val="single" w:sz="4" w:space="0" w:color="auto"/>
            </w:tcBorders>
            <w:shd w:val="clear" w:color="auto" w:fill="auto"/>
            <w:noWrap/>
            <w:vAlign w:val="center"/>
            <w:hideMark/>
          </w:tcPr>
          <w:p w14:paraId="33F6D936" w14:textId="77777777" w:rsidR="0017378E" w:rsidRPr="0071330E" w:rsidRDefault="0017378E" w:rsidP="001457DF">
            <w:pPr>
              <w:pStyle w:val="TAC"/>
            </w:pPr>
            <w:r w:rsidRPr="0071330E">
              <w:t>-0.12</w:t>
            </w:r>
          </w:p>
        </w:tc>
      </w:tr>
      <w:tr w:rsidR="0071330E" w:rsidRPr="0071330E" w14:paraId="70A840B4"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7E1278DB"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25B363D8" w14:textId="77777777" w:rsidR="0017378E" w:rsidRPr="0071330E" w:rsidRDefault="0017378E" w:rsidP="001457DF">
            <w:pPr>
              <w:pStyle w:val="TAC"/>
            </w:pPr>
            <w:r w:rsidRPr="0071330E">
              <w:t>95%</w:t>
            </w:r>
          </w:p>
        </w:tc>
        <w:tc>
          <w:tcPr>
            <w:tcW w:w="895" w:type="pct"/>
            <w:tcBorders>
              <w:top w:val="nil"/>
              <w:left w:val="nil"/>
              <w:bottom w:val="nil"/>
              <w:right w:val="single" w:sz="4" w:space="0" w:color="auto"/>
            </w:tcBorders>
            <w:shd w:val="clear" w:color="auto" w:fill="auto"/>
            <w:noWrap/>
            <w:vAlign w:val="center"/>
            <w:hideMark/>
          </w:tcPr>
          <w:p w14:paraId="6E0A19BA" w14:textId="77777777" w:rsidR="0017378E" w:rsidRPr="0071330E" w:rsidRDefault="0017378E" w:rsidP="001457DF">
            <w:pPr>
              <w:pStyle w:val="TAC"/>
            </w:pPr>
            <w:r w:rsidRPr="0071330E">
              <w:t>0</w:t>
            </w:r>
          </w:p>
        </w:tc>
        <w:tc>
          <w:tcPr>
            <w:tcW w:w="483" w:type="pct"/>
            <w:tcBorders>
              <w:top w:val="nil"/>
              <w:left w:val="nil"/>
              <w:bottom w:val="nil"/>
              <w:right w:val="single" w:sz="4" w:space="0" w:color="auto"/>
            </w:tcBorders>
            <w:shd w:val="clear" w:color="auto" w:fill="auto"/>
            <w:noWrap/>
            <w:vAlign w:val="center"/>
            <w:hideMark/>
          </w:tcPr>
          <w:p w14:paraId="1489E09F" w14:textId="77777777" w:rsidR="0017378E" w:rsidRPr="0071330E" w:rsidRDefault="0017378E" w:rsidP="001457DF">
            <w:pPr>
              <w:pStyle w:val="TAC"/>
            </w:pPr>
            <w:r w:rsidRPr="0071330E">
              <w:t>0</w:t>
            </w:r>
          </w:p>
        </w:tc>
        <w:tc>
          <w:tcPr>
            <w:tcW w:w="1071" w:type="pct"/>
            <w:tcBorders>
              <w:top w:val="nil"/>
              <w:left w:val="nil"/>
              <w:bottom w:val="nil"/>
              <w:right w:val="single" w:sz="4" w:space="0" w:color="auto"/>
            </w:tcBorders>
            <w:shd w:val="clear" w:color="auto" w:fill="auto"/>
            <w:noWrap/>
            <w:vAlign w:val="center"/>
            <w:hideMark/>
          </w:tcPr>
          <w:p w14:paraId="087AE48B" w14:textId="77777777" w:rsidR="0017378E" w:rsidRPr="0071330E" w:rsidRDefault="0017378E" w:rsidP="001457DF">
            <w:pPr>
              <w:pStyle w:val="TAC"/>
            </w:pPr>
            <w:r w:rsidRPr="0071330E">
              <w:t>0.00</w:t>
            </w:r>
          </w:p>
        </w:tc>
        <w:tc>
          <w:tcPr>
            <w:tcW w:w="673" w:type="pct"/>
            <w:tcBorders>
              <w:top w:val="nil"/>
              <w:left w:val="nil"/>
              <w:bottom w:val="nil"/>
              <w:right w:val="single" w:sz="4" w:space="0" w:color="auto"/>
            </w:tcBorders>
            <w:shd w:val="clear" w:color="auto" w:fill="auto"/>
            <w:noWrap/>
            <w:vAlign w:val="center"/>
            <w:hideMark/>
          </w:tcPr>
          <w:p w14:paraId="6D9E657C" w14:textId="77777777" w:rsidR="0017378E" w:rsidRPr="0071330E" w:rsidRDefault="0017378E" w:rsidP="001457DF">
            <w:pPr>
              <w:pStyle w:val="TAC"/>
            </w:pPr>
            <w:r w:rsidRPr="0071330E">
              <w:t>0.00</w:t>
            </w:r>
          </w:p>
        </w:tc>
      </w:tr>
      <w:tr w:rsidR="0071330E" w:rsidRPr="0071330E" w14:paraId="6AE2E5A7"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01C72092" w14:textId="77777777" w:rsidR="0017378E" w:rsidRPr="0071330E" w:rsidRDefault="0017378E" w:rsidP="001457DF">
            <w:pPr>
              <w:pStyle w:val="TAC"/>
            </w:pPr>
            <w:r w:rsidRPr="0071330E">
              <w:t>LGE</w:t>
            </w:r>
            <w:r w:rsidRPr="0071330E">
              <w:br/>
              <w:t>(1907062)</w:t>
            </w:r>
          </w:p>
        </w:tc>
        <w:tc>
          <w:tcPr>
            <w:tcW w:w="1199" w:type="pct"/>
            <w:tcBorders>
              <w:top w:val="nil"/>
              <w:left w:val="nil"/>
              <w:bottom w:val="single" w:sz="4" w:space="0" w:color="auto"/>
              <w:right w:val="single" w:sz="4" w:space="0" w:color="auto"/>
            </w:tcBorders>
            <w:shd w:val="clear" w:color="auto" w:fill="auto"/>
            <w:noWrap/>
            <w:vAlign w:val="center"/>
            <w:hideMark/>
          </w:tcPr>
          <w:p w14:paraId="4F393929" w14:textId="77777777" w:rsidR="0017378E" w:rsidRPr="0071330E" w:rsidRDefault="0017378E" w:rsidP="001457DF">
            <w:pPr>
              <w:pStyle w:val="TAC"/>
            </w:pPr>
            <w:r w:rsidRPr="0071330E">
              <w:t>5%</w:t>
            </w:r>
          </w:p>
        </w:tc>
        <w:tc>
          <w:tcPr>
            <w:tcW w:w="895" w:type="pct"/>
            <w:tcBorders>
              <w:top w:val="single" w:sz="4" w:space="0" w:color="auto"/>
              <w:left w:val="nil"/>
              <w:bottom w:val="single" w:sz="4" w:space="0" w:color="auto"/>
              <w:right w:val="single" w:sz="4" w:space="0" w:color="auto"/>
            </w:tcBorders>
            <w:shd w:val="clear" w:color="auto" w:fill="auto"/>
            <w:noWrap/>
            <w:vAlign w:val="center"/>
            <w:hideMark/>
          </w:tcPr>
          <w:p w14:paraId="6152B59B" w14:textId="77777777" w:rsidR="0017378E" w:rsidRPr="0071330E" w:rsidRDefault="0017378E" w:rsidP="001457DF">
            <w:pPr>
              <w:pStyle w:val="TAC"/>
            </w:pPr>
            <w:r w:rsidRPr="0071330E">
              <w:t>-</w:t>
            </w:r>
          </w:p>
        </w:tc>
        <w:tc>
          <w:tcPr>
            <w:tcW w:w="483" w:type="pct"/>
            <w:tcBorders>
              <w:top w:val="single" w:sz="4" w:space="0" w:color="auto"/>
              <w:left w:val="nil"/>
              <w:bottom w:val="single" w:sz="4" w:space="0" w:color="auto"/>
              <w:right w:val="single" w:sz="4" w:space="0" w:color="auto"/>
            </w:tcBorders>
            <w:shd w:val="clear" w:color="auto" w:fill="auto"/>
            <w:noWrap/>
            <w:vAlign w:val="center"/>
            <w:hideMark/>
          </w:tcPr>
          <w:p w14:paraId="3D0DF8BD" w14:textId="77777777" w:rsidR="0017378E" w:rsidRPr="0071330E" w:rsidRDefault="0017378E" w:rsidP="001457DF">
            <w:pPr>
              <w:pStyle w:val="TAC"/>
            </w:pPr>
            <w:r w:rsidRPr="0071330E">
              <w:t>-1.03</w:t>
            </w:r>
          </w:p>
        </w:tc>
        <w:tc>
          <w:tcPr>
            <w:tcW w:w="1071" w:type="pct"/>
            <w:tcBorders>
              <w:top w:val="single" w:sz="4" w:space="0" w:color="auto"/>
              <w:left w:val="nil"/>
              <w:bottom w:val="single" w:sz="4" w:space="0" w:color="auto"/>
              <w:right w:val="single" w:sz="4" w:space="0" w:color="auto"/>
            </w:tcBorders>
            <w:shd w:val="clear" w:color="auto" w:fill="auto"/>
            <w:noWrap/>
            <w:vAlign w:val="center"/>
            <w:hideMark/>
          </w:tcPr>
          <w:p w14:paraId="5C0C470C" w14:textId="77777777" w:rsidR="0017378E" w:rsidRPr="0071330E" w:rsidRDefault="0017378E" w:rsidP="001457DF">
            <w:pPr>
              <w:pStyle w:val="TAC"/>
            </w:pPr>
            <w:r w:rsidRPr="0071330E">
              <w:t>-</w:t>
            </w:r>
          </w:p>
        </w:tc>
        <w:tc>
          <w:tcPr>
            <w:tcW w:w="673" w:type="pct"/>
            <w:tcBorders>
              <w:top w:val="single" w:sz="4" w:space="0" w:color="auto"/>
              <w:left w:val="nil"/>
              <w:bottom w:val="single" w:sz="4" w:space="0" w:color="auto"/>
              <w:right w:val="single" w:sz="4" w:space="0" w:color="auto"/>
            </w:tcBorders>
            <w:shd w:val="clear" w:color="auto" w:fill="auto"/>
            <w:noWrap/>
            <w:vAlign w:val="center"/>
            <w:hideMark/>
          </w:tcPr>
          <w:p w14:paraId="5E0E6FC6" w14:textId="77777777" w:rsidR="0017378E" w:rsidRPr="0071330E" w:rsidRDefault="0017378E" w:rsidP="001457DF">
            <w:pPr>
              <w:pStyle w:val="TAC"/>
            </w:pPr>
            <w:r w:rsidRPr="0071330E">
              <w:t>-20.33</w:t>
            </w:r>
          </w:p>
        </w:tc>
      </w:tr>
      <w:tr w:rsidR="0071330E" w:rsidRPr="0071330E" w14:paraId="0E45753B"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1D9138FF"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674455E4" w14:textId="77777777" w:rsidR="0017378E" w:rsidRPr="0071330E" w:rsidRDefault="0017378E" w:rsidP="001457DF">
            <w:pPr>
              <w:pStyle w:val="TAC"/>
            </w:pPr>
            <w:r w:rsidRPr="0071330E">
              <w:t>50%</w:t>
            </w:r>
          </w:p>
        </w:tc>
        <w:tc>
          <w:tcPr>
            <w:tcW w:w="895" w:type="pct"/>
            <w:tcBorders>
              <w:top w:val="nil"/>
              <w:left w:val="nil"/>
              <w:bottom w:val="single" w:sz="4" w:space="0" w:color="auto"/>
              <w:right w:val="single" w:sz="4" w:space="0" w:color="auto"/>
            </w:tcBorders>
            <w:shd w:val="clear" w:color="auto" w:fill="auto"/>
            <w:noWrap/>
            <w:vAlign w:val="center"/>
            <w:hideMark/>
          </w:tcPr>
          <w:p w14:paraId="43A00211" w14:textId="77777777" w:rsidR="0017378E" w:rsidRPr="0071330E" w:rsidRDefault="0017378E" w:rsidP="001457DF">
            <w:pPr>
              <w:pStyle w:val="TAC"/>
            </w:pPr>
            <w:r w:rsidRPr="0071330E">
              <w:t>-</w:t>
            </w:r>
          </w:p>
        </w:tc>
        <w:tc>
          <w:tcPr>
            <w:tcW w:w="483" w:type="pct"/>
            <w:tcBorders>
              <w:top w:val="nil"/>
              <w:left w:val="nil"/>
              <w:bottom w:val="single" w:sz="4" w:space="0" w:color="auto"/>
              <w:right w:val="single" w:sz="4" w:space="0" w:color="auto"/>
            </w:tcBorders>
            <w:shd w:val="clear" w:color="auto" w:fill="auto"/>
            <w:noWrap/>
            <w:vAlign w:val="center"/>
            <w:hideMark/>
          </w:tcPr>
          <w:p w14:paraId="6C7C11C7" w14:textId="77777777" w:rsidR="0017378E" w:rsidRPr="0071330E" w:rsidRDefault="0017378E" w:rsidP="001457DF">
            <w:pPr>
              <w:pStyle w:val="TAC"/>
            </w:pPr>
            <w:r w:rsidRPr="0071330E">
              <w:t>-0.19</w:t>
            </w:r>
          </w:p>
        </w:tc>
        <w:tc>
          <w:tcPr>
            <w:tcW w:w="1071" w:type="pct"/>
            <w:tcBorders>
              <w:top w:val="nil"/>
              <w:left w:val="nil"/>
              <w:bottom w:val="single" w:sz="4" w:space="0" w:color="auto"/>
              <w:right w:val="single" w:sz="4" w:space="0" w:color="auto"/>
            </w:tcBorders>
            <w:shd w:val="clear" w:color="auto" w:fill="auto"/>
            <w:noWrap/>
            <w:vAlign w:val="center"/>
            <w:hideMark/>
          </w:tcPr>
          <w:p w14:paraId="6EC2E3B2" w14:textId="77777777" w:rsidR="0017378E" w:rsidRPr="0071330E" w:rsidRDefault="0017378E" w:rsidP="001457DF">
            <w:pPr>
              <w:pStyle w:val="TAC"/>
            </w:pPr>
            <w:r w:rsidRPr="0071330E">
              <w:t>-</w:t>
            </w:r>
          </w:p>
        </w:tc>
        <w:tc>
          <w:tcPr>
            <w:tcW w:w="673" w:type="pct"/>
            <w:tcBorders>
              <w:top w:val="nil"/>
              <w:left w:val="nil"/>
              <w:bottom w:val="single" w:sz="4" w:space="0" w:color="auto"/>
              <w:right w:val="single" w:sz="4" w:space="0" w:color="auto"/>
            </w:tcBorders>
            <w:shd w:val="clear" w:color="auto" w:fill="auto"/>
            <w:noWrap/>
            <w:vAlign w:val="center"/>
            <w:hideMark/>
          </w:tcPr>
          <w:p w14:paraId="45A60CCA" w14:textId="77777777" w:rsidR="0017378E" w:rsidRPr="0071330E" w:rsidRDefault="0017378E" w:rsidP="001457DF">
            <w:pPr>
              <w:pStyle w:val="TAC"/>
            </w:pPr>
            <w:r w:rsidRPr="0071330E">
              <w:t>-1.23</w:t>
            </w:r>
          </w:p>
        </w:tc>
      </w:tr>
      <w:tr w:rsidR="0017378E" w:rsidRPr="0071330E" w14:paraId="3F43D63C"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19AF15BA"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6CE14A5F" w14:textId="77777777" w:rsidR="0017378E" w:rsidRPr="0071330E" w:rsidRDefault="0017378E" w:rsidP="001457DF">
            <w:pPr>
              <w:pStyle w:val="TAC"/>
            </w:pPr>
            <w:r w:rsidRPr="0071330E">
              <w:t>95%</w:t>
            </w:r>
          </w:p>
        </w:tc>
        <w:tc>
          <w:tcPr>
            <w:tcW w:w="895" w:type="pct"/>
            <w:tcBorders>
              <w:top w:val="nil"/>
              <w:left w:val="nil"/>
              <w:bottom w:val="single" w:sz="4" w:space="0" w:color="auto"/>
              <w:right w:val="single" w:sz="4" w:space="0" w:color="auto"/>
            </w:tcBorders>
            <w:shd w:val="clear" w:color="auto" w:fill="auto"/>
            <w:noWrap/>
            <w:vAlign w:val="center"/>
            <w:hideMark/>
          </w:tcPr>
          <w:p w14:paraId="19EF1B7F" w14:textId="77777777" w:rsidR="0017378E" w:rsidRPr="0071330E" w:rsidRDefault="0017378E" w:rsidP="001457DF">
            <w:pPr>
              <w:pStyle w:val="TAC"/>
            </w:pPr>
            <w:r w:rsidRPr="0071330E">
              <w:t>-</w:t>
            </w:r>
          </w:p>
        </w:tc>
        <w:tc>
          <w:tcPr>
            <w:tcW w:w="483" w:type="pct"/>
            <w:tcBorders>
              <w:top w:val="nil"/>
              <w:left w:val="nil"/>
              <w:bottom w:val="single" w:sz="4" w:space="0" w:color="auto"/>
              <w:right w:val="single" w:sz="4" w:space="0" w:color="auto"/>
            </w:tcBorders>
            <w:shd w:val="clear" w:color="auto" w:fill="auto"/>
            <w:noWrap/>
            <w:vAlign w:val="center"/>
            <w:hideMark/>
          </w:tcPr>
          <w:p w14:paraId="04FE89B8" w14:textId="77777777" w:rsidR="0017378E" w:rsidRPr="0071330E" w:rsidRDefault="0017378E" w:rsidP="001457DF">
            <w:pPr>
              <w:pStyle w:val="TAC"/>
            </w:pPr>
            <w:r w:rsidRPr="0071330E">
              <w:t>0</w:t>
            </w:r>
          </w:p>
        </w:tc>
        <w:tc>
          <w:tcPr>
            <w:tcW w:w="1071" w:type="pct"/>
            <w:tcBorders>
              <w:top w:val="nil"/>
              <w:left w:val="nil"/>
              <w:bottom w:val="single" w:sz="4" w:space="0" w:color="auto"/>
              <w:right w:val="single" w:sz="4" w:space="0" w:color="auto"/>
            </w:tcBorders>
            <w:shd w:val="clear" w:color="auto" w:fill="auto"/>
            <w:noWrap/>
            <w:vAlign w:val="center"/>
            <w:hideMark/>
          </w:tcPr>
          <w:p w14:paraId="33F5FC43" w14:textId="77777777" w:rsidR="0017378E" w:rsidRPr="0071330E" w:rsidRDefault="0017378E" w:rsidP="001457DF">
            <w:pPr>
              <w:pStyle w:val="TAC"/>
            </w:pPr>
            <w:r w:rsidRPr="0071330E">
              <w:t>-</w:t>
            </w:r>
          </w:p>
        </w:tc>
        <w:tc>
          <w:tcPr>
            <w:tcW w:w="673" w:type="pct"/>
            <w:tcBorders>
              <w:top w:val="nil"/>
              <w:left w:val="nil"/>
              <w:bottom w:val="single" w:sz="4" w:space="0" w:color="auto"/>
              <w:right w:val="single" w:sz="4" w:space="0" w:color="auto"/>
            </w:tcBorders>
            <w:shd w:val="clear" w:color="auto" w:fill="auto"/>
            <w:noWrap/>
            <w:vAlign w:val="center"/>
            <w:hideMark/>
          </w:tcPr>
          <w:p w14:paraId="7EDB5474" w14:textId="77777777" w:rsidR="0017378E" w:rsidRPr="0071330E" w:rsidRDefault="0017378E" w:rsidP="001457DF">
            <w:pPr>
              <w:pStyle w:val="TAC"/>
            </w:pPr>
            <w:r w:rsidRPr="0071330E">
              <w:t>-0.03</w:t>
            </w:r>
          </w:p>
        </w:tc>
      </w:tr>
    </w:tbl>
    <w:p w14:paraId="287E8B73" w14:textId="77777777" w:rsidR="0017378E" w:rsidRPr="0071330E" w:rsidRDefault="0017378E" w:rsidP="001457DF"/>
    <w:p w14:paraId="19B8717A" w14:textId="79DEB653" w:rsidR="0017378E" w:rsidRPr="0071330E" w:rsidRDefault="002F5674" w:rsidP="002F5674">
      <w:pPr>
        <w:pStyle w:val="Heading4"/>
      </w:pPr>
      <w:bookmarkStart w:id="501" w:name="_Toc12631200"/>
      <w:r w:rsidRPr="0071330E">
        <w:t>5.3.4.7</w:t>
      </w:r>
      <w:r w:rsidR="00CF2338" w:rsidRPr="0071330E">
        <w:tab/>
      </w:r>
      <w:r w:rsidR="0017378E" w:rsidRPr="0071330E">
        <w:t>Scenario 15: 3</w:t>
      </w:r>
      <w:r w:rsidR="008F68D6">
        <w:t>0 GHz</w:t>
      </w:r>
      <w:r w:rsidR="0017378E" w:rsidRPr="0071330E">
        <w:t xml:space="preserve"> Indoor → Indoor (DL)</w:t>
      </w:r>
      <w:bookmarkEnd w:id="501"/>
    </w:p>
    <w:p w14:paraId="53E61FB9" w14:textId="63A2246E" w:rsidR="0017378E" w:rsidRPr="0071330E" w:rsidRDefault="00CA01BA" w:rsidP="001457DF">
      <w:pPr>
        <w:pStyle w:val="Heading5"/>
      </w:pPr>
      <w:bookmarkStart w:id="502" w:name="_Ref8948887"/>
      <w:bookmarkStart w:id="503" w:name="_Toc12631201"/>
      <w:r w:rsidRPr="0071330E">
        <w:t>5.3.4.7.1</w:t>
      </w:r>
      <w:r w:rsidR="00CF2338" w:rsidRPr="0071330E">
        <w:tab/>
      </w:r>
      <w:r w:rsidR="0017378E" w:rsidRPr="0071330E">
        <w:t>Results</w:t>
      </w:r>
      <w:bookmarkEnd w:id="502"/>
      <w:bookmarkEnd w:id="503"/>
    </w:p>
    <w:p w14:paraId="57F2F3B5" w14:textId="1B4AE406" w:rsidR="00CF4F53" w:rsidRPr="0071330E" w:rsidRDefault="0030279C" w:rsidP="001457DF">
      <w:pPr>
        <w:pStyle w:val="TH"/>
        <w:rPr>
          <w:rFonts w:eastAsia="MS Mincho"/>
          <w:bCs/>
        </w:rPr>
      </w:pPr>
      <w:r w:rsidRPr="0071330E">
        <w:t>Table 5.3.4.7.1</w:t>
      </w:r>
      <w:r w:rsidR="0017378E" w:rsidRPr="0071330E">
        <w:t>-1: SINR and throughput degradation for Indoor aggressor Indoor victim</w:t>
      </w:r>
    </w:p>
    <w:tbl>
      <w:tblPr>
        <w:tblW w:w="5000" w:type="pct"/>
        <w:jc w:val="center"/>
        <w:tblCellMar>
          <w:left w:w="99" w:type="dxa"/>
          <w:right w:w="99" w:type="dxa"/>
        </w:tblCellMar>
        <w:tblLook w:val="04A0" w:firstRow="1" w:lastRow="0" w:firstColumn="1" w:lastColumn="0" w:noHBand="0" w:noVBand="1"/>
      </w:tblPr>
      <w:tblGrid>
        <w:gridCol w:w="1374"/>
        <w:gridCol w:w="2109"/>
        <w:gridCol w:w="1435"/>
        <w:gridCol w:w="1373"/>
        <w:gridCol w:w="1435"/>
        <w:gridCol w:w="1905"/>
      </w:tblGrid>
      <w:tr w:rsidR="0071330E" w:rsidRPr="0071330E" w14:paraId="48ABE34F" w14:textId="77777777" w:rsidTr="001457DF">
        <w:trPr>
          <w:trHeight w:val="255"/>
          <w:jc w:val="center"/>
        </w:trPr>
        <w:tc>
          <w:tcPr>
            <w:tcW w:w="713"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4EA396" w14:textId="77777777" w:rsidR="0017378E" w:rsidRPr="0071330E" w:rsidRDefault="0017378E" w:rsidP="001457DF">
            <w:pPr>
              <w:pStyle w:val="TAH"/>
            </w:pPr>
            <w:r w:rsidRPr="0071330E">
              <w:t>Source</w:t>
            </w:r>
          </w:p>
        </w:tc>
        <w:tc>
          <w:tcPr>
            <w:tcW w:w="1095"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E6A5A1" w14:textId="77777777" w:rsidR="0017378E" w:rsidRPr="0071330E" w:rsidRDefault="0017378E" w:rsidP="001457DF">
            <w:pPr>
              <w:pStyle w:val="TAH"/>
            </w:pPr>
            <w:r w:rsidRPr="0071330E">
              <w:t> Observation Point</w:t>
            </w:r>
          </w:p>
        </w:tc>
        <w:tc>
          <w:tcPr>
            <w:tcW w:w="3192" w:type="pct"/>
            <w:gridSpan w:val="4"/>
            <w:tcBorders>
              <w:top w:val="single" w:sz="4" w:space="0" w:color="auto"/>
              <w:left w:val="nil"/>
              <w:bottom w:val="single" w:sz="4" w:space="0" w:color="auto"/>
              <w:right w:val="single" w:sz="4" w:space="0" w:color="auto"/>
            </w:tcBorders>
            <w:shd w:val="clear" w:color="auto" w:fill="auto"/>
            <w:noWrap/>
            <w:vAlign w:val="center"/>
            <w:hideMark/>
          </w:tcPr>
          <w:p w14:paraId="386D0028" w14:textId="77777777" w:rsidR="0017378E" w:rsidRPr="0071330E" w:rsidRDefault="0017378E" w:rsidP="001457DF">
            <w:pPr>
              <w:pStyle w:val="TAH"/>
              <w:rPr>
                <w:b w:val="0"/>
              </w:rPr>
            </w:pPr>
            <w:r w:rsidRPr="0071330E">
              <w:t>Victim DL</w:t>
            </w:r>
          </w:p>
        </w:tc>
      </w:tr>
      <w:tr w:rsidR="0071330E" w:rsidRPr="0071330E" w14:paraId="5142F109" w14:textId="77777777" w:rsidTr="001457DF">
        <w:trPr>
          <w:trHeight w:val="255"/>
          <w:jc w:val="center"/>
        </w:trPr>
        <w:tc>
          <w:tcPr>
            <w:tcW w:w="713" w:type="pct"/>
            <w:vMerge/>
            <w:tcBorders>
              <w:top w:val="single" w:sz="4" w:space="0" w:color="auto"/>
              <w:left w:val="single" w:sz="4" w:space="0" w:color="auto"/>
              <w:bottom w:val="single" w:sz="4" w:space="0" w:color="auto"/>
              <w:right w:val="single" w:sz="4" w:space="0" w:color="auto"/>
            </w:tcBorders>
            <w:vAlign w:val="center"/>
            <w:hideMark/>
          </w:tcPr>
          <w:p w14:paraId="053C334E" w14:textId="77777777" w:rsidR="0017378E" w:rsidRPr="0071330E" w:rsidRDefault="0017378E" w:rsidP="001457DF">
            <w:pPr>
              <w:pStyle w:val="TAH"/>
              <w:rPr>
                <w:b w:val="0"/>
              </w:rPr>
            </w:pPr>
          </w:p>
        </w:tc>
        <w:tc>
          <w:tcPr>
            <w:tcW w:w="1095" w:type="pct"/>
            <w:vMerge/>
            <w:tcBorders>
              <w:top w:val="single" w:sz="4" w:space="0" w:color="auto"/>
              <w:left w:val="single" w:sz="4" w:space="0" w:color="auto"/>
              <w:bottom w:val="single" w:sz="4" w:space="0" w:color="auto"/>
              <w:right w:val="single" w:sz="4" w:space="0" w:color="auto"/>
            </w:tcBorders>
            <w:vAlign w:val="center"/>
            <w:hideMark/>
          </w:tcPr>
          <w:p w14:paraId="7188F67F" w14:textId="77777777" w:rsidR="0017378E" w:rsidRPr="0071330E" w:rsidRDefault="0017378E" w:rsidP="001457DF">
            <w:pPr>
              <w:pStyle w:val="TAH"/>
              <w:rPr>
                <w:b w:val="0"/>
              </w:rPr>
            </w:pPr>
          </w:p>
        </w:tc>
        <w:tc>
          <w:tcPr>
            <w:tcW w:w="1458" w:type="pct"/>
            <w:gridSpan w:val="2"/>
            <w:tcBorders>
              <w:top w:val="single" w:sz="4" w:space="0" w:color="auto"/>
              <w:left w:val="nil"/>
              <w:bottom w:val="single" w:sz="4" w:space="0" w:color="auto"/>
              <w:right w:val="single" w:sz="4" w:space="0" w:color="auto"/>
            </w:tcBorders>
            <w:shd w:val="clear" w:color="auto" w:fill="auto"/>
            <w:noWrap/>
            <w:vAlign w:val="center"/>
            <w:hideMark/>
          </w:tcPr>
          <w:p w14:paraId="2E656B10" w14:textId="77777777" w:rsidR="0017378E" w:rsidRPr="0071330E" w:rsidRDefault="0017378E" w:rsidP="001457DF">
            <w:pPr>
              <w:pStyle w:val="TAH"/>
            </w:pPr>
            <w:r w:rsidRPr="0071330E">
              <w:t>SNR degradation (dB)</w:t>
            </w:r>
          </w:p>
        </w:tc>
        <w:tc>
          <w:tcPr>
            <w:tcW w:w="1735" w:type="pct"/>
            <w:gridSpan w:val="2"/>
            <w:tcBorders>
              <w:top w:val="single" w:sz="4" w:space="0" w:color="auto"/>
              <w:left w:val="nil"/>
              <w:bottom w:val="single" w:sz="4" w:space="0" w:color="auto"/>
              <w:right w:val="single" w:sz="4" w:space="0" w:color="auto"/>
            </w:tcBorders>
            <w:shd w:val="clear" w:color="auto" w:fill="auto"/>
            <w:noWrap/>
            <w:vAlign w:val="center"/>
            <w:hideMark/>
          </w:tcPr>
          <w:p w14:paraId="03C90149" w14:textId="77777777" w:rsidR="0017378E" w:rsidRPr="0071330E" w:rsidRDefault="0017378E" w:rsidP="001457DF">
            <w:pPr>
              <w:pStyle w:val="TAH"/>
              <w:rPr>
                <w:b w:val="0"/>
              </w:rPr>
            </w:pPr>
            <w:r w:rsidRPr="0071330E">
              <w:t>Throughput degradation (%)</w:t>
            </w:r>
          </w:p>
        </w:tc>
      </w:tr>
      <w:tr w:rsidR="0071330E" w:rsidRPr="0071330E" w14:paraId="1435F2A7" w14:textId="77777777" w:rsidTr="001457DF">
        <w:trPr>
          <w:trHeight w:val="255"/>
          <w:jc w:val="center"/>
        </w:trPr>
        <w:tc>
          <w:tcPr>
            <w:tcW w:w="713" w:type="pct"/>
            <w:vMerge/>
            <w:tcBorders>
              <w:top w:val="single" w:sz="4" w:space="0" w:color="auto"/>
              <w:left w:val="single" w:sz="4" w:space="0" w:color="auto"/>
              <w:bottom w:val="single" w:sz="4" w:space="0" w:color="auto"/>
              <w:right w:val="single" w:sz="4" w:space="0" w:color="auto"/>
            </w:tcBorders>
            <w:vAlign w:val="center"/>
            <w:hideMark/>
          </w:tcPr>
          <w:p w14:paraId="1025C3DC" w14:textId="77777777" w:rsidR="0017378E" w:rsidRPr="0071330E" w:rsidRDefault="0017378E" w:rsidP="001457DF">
            <w:pPr>
              <w:pStyle w:val="TAH"/>
              <w:rPr>
                <w:b w:val="0"/>
              </w:rPr>
            </w:pPr>
          </w:p>
        </w:tc>
        <w:tc>
          <w:tcPr>
            <w:tcW w:w="1095" w:type="pct"/>
            <w:vMerge/>
            <w:tcBorders>
              <w:top w:val="single" w:sz="4" w:space="0" w:color="auto"/>
              <w:left w:val="single" w:sz="4" w:space="0" w:color="auto"/>
              <w:bottom w:val="single" w:sz="4" w:space="0" w:color="auto"/>
              <w:right w:val="single" w:sz="4" w:space="0" w:color="auto"/>
            </w:tcBorders>
            <w:vAlign w:val="center"/>
            <w:hideMark/>
          </w:tcPr>
          <w:p w14:paraId="13D77D61" w14:textId="77777777" w:rsidR="0017378E" w:rsidRPr="0071330E" w:rsidRDefault="0017378E" w:rsidP="001457DF">
            <w:pPr>
              <w:pStyle w:val="TAH"/>
              <w:rPr>
                <w:b w:val="0"/>
              </w:rPr>
            </w:pPr>
          </w:p>
        </w:tc>
        <w:tc>
          <w:tcPr>
            <w:tcW w:w="745" w:type="pct"/>
            <w:tcBorders>
              <w:top w:val="nil"/>
              <w:left w:val="nil"/>
              <w:bottom w:val="single" w:sz="4" w:space="0" w:color="auto"/>
              <w:right w:val="single" w:sz="4" w:space="0" w:color="auto"/>
            </w:tcBorders>
            <w:shd w:val="clear" w:color="auto" w:fill="auto"/>
            <w:noWrap/>
            <w:vAlign w:val="center"/>
            <w:hideMark/>
          </w:tcPr>
          <w:p w14:paraId="4CF1BD64" w14:textId="77777777" w:rsidR="0017378E" w:rsidRPr="0071330E" w:rsidRDefault="0017378E" w:rsidP="001457DF">
            <w:pPr>
              <w:pStyle w:val="TAH"/>
              <w:rPr>
                <w:b w:val="0"/>
              </w:rPr>
            </w:pPr>
            <w:r w:rsidRPr="0071330E">
              <w:t>50DL/50UL</w:t>
            </w:r>
          </w:p>
        </w:tc>
        <w:tc>
          <w:tcPr>
            <w:tcW w:w="713" w:type="pct"/>
            <w:tcBorders>
              <w:top w:val="nil"/>
              <w:left w:val="nil"/>
              <w:bottom w:val="single" w:sz="4" w:space="0" w:color="auto"/>
              <w:right w:val="single" w:sz="4" w:space="0" w:color="auto"/>
            </w:tcBorders>
            <w:shd w:val="clear" w:color="auto" w:fill="auto"/>
            <w:noWrap/>
            <w:vAlign w:val="center"/>
            <w:hideMark/>
          </w:tcPr>
          <w:p w14:paraId="70FB8648" w14:textId="77777777" w:rsidR="0017378E" w:rsidRPr="0071330E" w:rsidRDefault="0017378E" w:rsidP="001457DF">
            <w:pPr>
              <w:pStyle w:val="TAH"/>
              <w:rPr>
                <w:b w:val="0"/>
              </w:rPr>
            </w:pPr>
            <w:r w:rsidRPr="0071330E">
              <w:t>UL</w:t>
            </w:r>
          </w:p>
        </w:tc>
        <w:tc>
          <w:tcPr>
            <w:tcW w:w="745" w:type="pct"/>
            <w:tcBorders>
              <w:top w:val="nil"/>
              <w:left w:val="nil"/>
              <w:bottom w:val="single" w:sz="4" w:space="0" w:color="auto"/>
              <w:right w:val="single" w:sz="4" w:space="0" w:color="auto"/>
            </w:tcBorders>
            <w:shd w:val="clear" w:color="auto" w:fill="auto"/>
            <w:noWrap/>
            <w:vAlign w:val="center"/>
            <w:hideMark/>
          </w:tcPr>
          <w:p w14:paraId="7C5B7A01" w14:textId="77777777" w:rsidR="0017378E" w:rsidRPr="0071330E" w:rsidRDefault="0017378E" w:rsidP="001457DF">
            <w:pPr>
              <w:pStyle w:val="TAH"/>
              <w:rPr>
                <w:b w:val="0"/>
              </w:rPr>
            </w:pPr>
            <w:r w:rsidRPr="0071330E">
              <w:t>50DL/50UL</w:t>
            </w:r>
          </w:p>
        </w:tc>
        <w:tc>
          <w:tcPr>
            <w:tcW w:w="990" w:type="pct"/>
            <w:tcBorders>
              <w:top w:val="nil"/>
              <w:left w:val="nil"/>
              <w:bottom w:val="single" w:sz="4" w:space="0" w:color="auto"/>
              <w:right w:val="single" w:sz="4" w:space="0" w:color="auto"/>
            </w:tcBorders>
            <w:shd w:val="clear" w:color="auto" w:fill="auto"/>
            <w:noWrap/>
            <w:vAlign w:val="center"/>
            <w:hideMark/>
          </w:tcPr>
          <w:p w14:paraId="5C647052" w14:textId="77777777" w:rsidR="0017378E" w:rsidRPr="0071330E" w:rsidRDefault="0017378E" w:rsidP="001457DF">
            <w:pPr>
              <w:pStyle w:val="TAH"/>
              <w:rPr>
                <w:b w:val="0"/>
              </w:rPr>
            </w:pPr>
            <w:r w:rsidRPr="0071330E">
              <w:t>UL</w:t>
            </w:r>
          </w:p>
        </w:tc>
      </w:tr>
      <w:tr w:rsidR="0071330E" w:rsidRPr="0071330E" w14:paraId="4F0F97E3" w14:textId="77777777" w:rsidTr="001457DF">
        <w:trPr>
          <w:jc w:val="center"/>
        </w:trPr>
        <w:tc>
          <w:tcPr>
            <w:tcW w:w="713" w:type="pct"/>
            <w:vMerge w:val="restart"/>
            <w:tcBorders>
              <w:top w:val="nil"/>
              <w:left w:val="single" w:sz="4" w:space="0" w:color="auto"/>
              <w:bottom w:val="single" w:sz="4" w:space="0" w:color="auto"/>
              <w:right w:val="single" w:sz="4" w:space="0" w:color="auto"/>
            </w:tcBorders>
            <w:shd w:val="clear" w:color="auto" w:fill="auto"/>
            <w:vAlign w:val="center"/>
            <w:hideMark/>
          </w:tcPr>
          <w:p w14:paraId="74AAA39E" w14:textId="77777777" w:rsidR="0017378E" w:rsidRPr="0071330E" w:rsidRDefault="0017378E" w:rsidP="001457DF">
            <w:pPr>
              <w:pStyle w:val="TAC"/>
            </w:pPr>
            <w:r w:rsidRPr="0071330E">
              <w:t>Huawei</w:t>
            </w:r>
          </w:p>
          <w:p w14:paraId="5153D205" w14:textId="77777777" w:rsidR="0017378E" w:rsidRPr="0071330E" w:rsidRDefault="0017378E" w:rsidP="001457DF">
            <w:pPr>
              <w:pStyle w:val="TAC"/>
            </w:pPr>
            <w:r w:rsidRPr="0071330E">
              <w:t>(1905523)</w:t>
            </w:r>
          </w:p>
        </w:tc>
        <w:tc>
          <w:tcPr>
            <w:tcW w:w="1095" w:type="pct"/>
            <w:tcBorders>
              <w:top w:val="nil"/>
              <w:left w:val="nil"/>
              <w:bottom w:val="single" w:sz="4" w:space="0" w:color="auto"/>
              <w:right w:val="single" w:sz="4" w:space="0" w:color="auto"/>
            </w:tcBorders>
            <w:shd w:val="clear" w:color="auto" w:fill="auto"/>
            <w:noWrap/>
            <w:vAlign w:val="center"/>
            <w:hideMark/>
          </w:tcPr>
          <w:p w14:paraId="17ACD9C5" w14:textId="77777777" w:rsidR="0017378E" w:rsidRPr="0071330E" w:rsidRDefault="0017378E" w:rsidP="001457DF">
            <w:pPr>
              <w:pStyle w:val="TAC"/>
            </w:pPr>
            <w:r w:rsidRPr="0071330E">
              <w:t>5%</w:t>
            </w:r>
          </w:p>
        </w:tc>
        <w:tc>
          <w:tcPr>
            <w:tcW w:w="745" w:type="pct"/>
            <w:tcBorders>
              <w:top w:val="nil"/>
              <w:left w:val="nil"/>
              <w:bottom w:val="single" w:sz="4" w:space="0" w:color="auto"/>
              <w:right w:val="single" w:sz="4" w:space="0" w:color="auto"/>
            </w:tcBorders>
            <w:shd w:val="clear" w:color="auto" w:fill="auto"/>
            <w:noWrap/>
            <w:vAlign w:val="center"/>
            <w:hideMark/>
          </w:tcPr>
          <w:p w14:paraId="5D2B06C6" w14:textId="77777777" w:rsidR="0017378E" w:rsidRPr="0071330E" w:rsidRDefault="0017378E" w:rsidP="001457DF">
            <w:pPr>
              <w:pStyle w:val="TAC"/>
            </w:pPr>
            <w:r w:rsidRPr="0071330E">
              <w:t>-2.44</w:t>
            </w:r>
          </w:p>
        </w:tc>
        <w:tc>
          <w:tcPr>
            <w:tcW w:w="713" w:type="pct"/>
            <w:tcBorders>
              <w:top w:val="nil"/>
              <w:left w:val="nil"/>
              <w:bottom w:val="single" w:sz="4" w:space="0" w:color="auto"/>
              <w:right w:val="single" w:sz="4" w:space="0" w:color="auto"/>
            </w:tcBorders>
            <w:shd w:val="clear" w:color="auto" w:fill="auto"/>
            <w:noWrap/>
            <w:vAlign w:val="center"/>
            <w:hideMark/>
          </w:tcPr>
          <w:p w14:paraId="56AFBA36" w14:textId="77777777" w:rsidR="0017378E" w:rsidRPr="0071330E" w:rsidRDefault="0017378E" w:rsidP="001457DF">
            <w:pPr>
              <w:pStyle w:val="TAC"/>
            </w:pPr>
            <w:r w:rsidRPr="0071330E">
              <w:t>0.61</w:t>
            </w:r>
          </w:p>
        </w:tc>
        <w:tc>
          <w:tcPr>
            <w:tcW w:w="745" w:type="pct"/>
            <w:tcBorders>
              <w:top w:val="nil"/>
              <w:left w:val="nil"/>
              <w:bottom w:val="single" w:sz="4" w:space="0" w:color="auto"/>
              <w:right w:val="single" w:sz="4" w:space="0" w:color="auto"/>
            </w:tcBorders>
            <w:shd w:val="clear" w:color="auto" w:fill="auto"/>
            <w:noWrap/>
            <w:vAlign w:val="center"/>
            <w:hideMark/>
          </w:tcPr>
          <w:p w14:paraId="2E87931E" w14:textId="77777777" w:rsidR="0017378E" w:rsidRPr="0071330E" w:rsidRDefault="0017378E" w:rsidP="001457DF">
            <w:pPr>
              <w:pStyle w:val="TAC"/>
            </w:pPr>
            <w:r w:rsidRPr="0071330E">
              <w:t>NA</w:t>
            </w:r>
          </w:p>
        </w:tc>
        <w:tc>
          <w:tcPr>
            <w:tcW w:w="990" w:type="pct"/>
            <w:tcBorders>
              <w:top w:val="nil"/>
              <w:left w:val="nil"/>
              <w:bottom w:val="single" w:sz="4" w:space="0" w:color="auto"/>
              <w:right w:val="single" w:sz="4" w:space="0" w:color="auto"/>
            </w:tcBorders>
            <w:shd w:val="clear" w:color="auto" w:fill="auto"/>
            <w:noWrap/>
            <w:vAlign w:val="center"/>
            <w:hideMark/>
          </w:tcPr>
          <w:p w14:paraId="2223B626" w14:textId="77777777" w:rsidR="0017378E" w:rsidRPr="0071330E" w:rsidRDefault="0017378E" w:rsidP="001457DF">
            <w:pPr>
              <w:pStyle w:val="TAC"/>
            </w:pPr>
            <w:r w:rsidRPr="0071330E">
              <w:t>NA</w:t>
            </w:r>
          </w:p>
        </w:tc>
      </w:tr>
      <w:tr w:rsidR="0071330E" w:rsidRPr="0071330E" w14:paraId="6D8FEC2A" w14:textId="77777777" w:rsidTr="001457DF">
        <w:trPr>
          <w:jc w:val="center"/>
        </w:trPr>
        <w:tc>
          <w:tcPr>
            <w:tcW w:w="713" w:type="pct"/>
            <w:vMerge/>
            <w:tcBorders>
              <w:top w:val="nil"/>
              <w:left w:val="single" w:sz="4" w:space="0" w:color="auto"/>
              <w:bottom w:val="single" w:sz="4" w:space="0" w:color="auto"/>
              <w:right w:val="single" w:sz="4" w:space="0" w:color="auto"/>
            </w:tcBorders>
            <w:vAlign w:val="center"/>
            <w:hideMark/>
          </w:tcPr>
          <w:p w14:paraId="2442AF44" w14:textId="77777777" w:rsidR="0017378E" w:rsidRPr="0071330E" w:rsidRDefault="0017378E" w:rsidP="001457DF">
            <w:pPr>
              <w:pStyle w:val="TAC"/>
            </w:pPr>
          </w:p>
        </w:tc>
        <w:tc>
          <w:tcPr>
            <w:tcW w:w="1095" w:type="pct"/>
            <w:tcBorders>
              <w:top w:val="nil"/>
              <w:left w:val="nil"/>
              <w:bottom w:val="single" w:sz="4" w:space="0" w:color="auto"/>
              <w:right w:val="single" w:sz="4" w:space="0" w:color="auto"/>
            </w:tcBorders>
            <w:shd w:val="clear" w:color="auto" w:fill="auto"/>
            <w:noWrap/>
            <w:vAlign w:val="center"/>
            <w:hideMark/>
          </w:tcPr>
          <w:p w14:paraId="2D4A8857" w14:textId="77777777" w:rsidR="0017378E" w:rsidRPr="0071330E" w:rsidRDefault="0017378E" w:rsidP="001457DF">
            <w:pPr>
              <w:pStyle w:val="TAC"/>
            </w:pPr>
            <w:r w:rsidRPr="0071330E">
              <w:t>50%</w:t>
            </w:r>
          </w:p>
        </w:tc>
        <w:tc>
          <w:tcPr>
            <w:tcW w:w="745" w:type="pct"/>
            <w:tcBorders>
              <w:top w:val="nil"/>
              <w:left w:val="nil"/>
              <w:bottom w:val="single" w:sz="4" w:space="0" w:color="auto"/>
              <w:right w:val="single" w:sz="4" w:space="0" w:color="auto"/>
            </w:tcBorders>
            <w:shd w:val="clear" w:color="auto" w:fill="auto"/>
            <w:noWrap/>
            <w:vAlign w:val="center"/>
            <w:hideMark/>
          </w:tcPr>
          <w:p w14:paraId="1F5D33C5" w14:textId="77777777" w:rsidR="0017378E" w:rsidRPr="0071330E" w:rsidRDefault="0017378E" w:rsidP="001457DF">
            <w:pPr>
              <w:pStyle w:val="TAC"/>
            </w:pPr>
            <w:r w:rsidRPr="0071330E">
              <w:t>0.02</w:t>
            </w:r>
          </w:p>
        </w:tc>
        <w:tc>
          <w:tcPr>
            <w:tcW w:w="713" w:type="pct"/>
            <w:tcBorders>
              <w:top w:val="nil"/>
              <w:left w:val="nil"/>
              <w:bottom w:val="single" w:sz="4" w:space="0" w:color="auto"/>
              <w:right w:val="single" w:sz="4" w:space="0" w:color="auto"/>
            </w:tcBorders>
            <w:shd w:val="clear" w:color="auto" w:fill="auto"/>
            <w:noWrap/>
            <w:vAlign w:val="center"/>
            <w:hideMark/>
          </w:tcPr>
          <w:p w14:paraId="5597CEF4" w14:textId="77777777" w:rsidR="0017378E" w:rsidRPr="0071330E" w:rsidRDefault="0017378E" w:rsidP="001457DF">
            <w:pPr>
              <w:pStyle w:val="TAC"/>
            </w:pPr>
            <w:r w:rsidRPr="0071330E">
              <w:t>0.84</w:t>
            </w:r>
          </w:p>
        </w:tc>
        <w:tc>
          <w:tcPr>
            <w:tcW w:w="745" w:type="pct"/>
            <w:tcBorders>
              <w:top w:val="nil"/>
              <w:left w:val="nil"/>
              <w:bottom w:val="single" w:sz="4" w:space="0" w:color="auto"/>
              <w:right w:val="single" w:sz="4" w:space="0" w:color="auto"/>
            </w:tcBorders>
            <w:shd w:val="clear" w:color="auto" w:fill="auto"/>
            <w:noWrap/>
            <w:vAlign w:val="center"/>
            <w:hideMark/>
          </w:tcPr>
          <w:p w14:paraId="3BEB3DEF" w14:textId="77777777" w:rsidR="0017378E" w:rsidRPr="0071330E" w:rsidRDefault="0017378E" w:rsidP="001457DF">
            <w:pPr>
              <w:pStyle w:val="TAC"/>
            </w:pPr>
            <w:r w:rsidRPr="0071330E">
              <w:t>0.06</w:t>
            </w:r>
          </w:p>
        </w:tc>
        <w:tc>
          <w:tcPr>
            <w:tcW w:w="990" w:type="pct"/>
            <w:tcBorders>
              <w:top w:val="nil"/>
              <w:left w:val="nil"/>
              <w:bottom w:val="single" w:sz="4" w:space="0" w:color="auto"/>
              <w:right w:val="single" w:sz="4" w:space="0" w:color="auto"/>
            </w:tcBorders>
            <w:shd w:val="clear" w:color="auto" w:fill="auto"/>
            <w:noWrap/>
            <w:vAlign w:val="center"/>
            <w:hideMark/>
          </w:tcPr>
          <w:p w14:paraId="4AB3C4C1" w14:textId="77777777" w:rsidR="0017378E" w:rsidRPr="0071330E" w:rsidRDefault="0017378E" w:rsidP="001457DF">
            <w:pPr>
              <w:pStyle w:val="TAC"/>
            </w:pPr>
            <w:r w:rsidRPr="0071330E">
              <w:t>5.22</w:t>
            </w:r>
          </w:p>
        </w:tc>
      </w:tr>
      <w:tr w:rsidR="0071330E" w:rsidRPr="0071330E" w14:paraId="706A3661" w14:textId="77777777" w:rsidTr="001457DF">
        <w:trPr>
          <w:jc w:val="center"/>
        </w:trPr>
        <w:tc>
          <w:tcPr>
            <w:tcW w:w="713" w:type="pct"/>
            <w:vMerge/>
            <w:tcBorders>
              <w:top w:val="nil"/>
              <w:left w:val="single" w:sz="4" w:space="0" w:color="auto"/>
              <w:bottom w:val="single" w:sz="4" w:space="0" w:color="auto"/>
              <w:right w:val="single" w:sz="4" w:space="0" w:color="auto"/>
            </w:tcBorders>
            <w:vAlign w:val="center"/>
            <w:hideMark/>
          </w:tcPr>
          <w:p w14:paraId="4563EF1C" w14:textId="77777777" w:rsidR="0017378E" w:rsidRPr="0071330E" w:rsidRDefault="0017378E" w:rsidP="001457DF">
            <w:pPr>
              <w:pStyle w:val="TAC"/>
            </w:pPr>
          </w:p>
        </w:tc>
        <w:tc>
          <w:tcPr>
            <w:tcW w:w="1095" w:type="pct"/>
            <w:tcBorders>
              <w:top w:val="nil"/>
              <w:left w:val="nil"/>
              <w:bottom w:val="single" w:sz="4" w:space="0" w:color="auto"/>
              <w:right w:val="single" w:sz="4" w:space="0" w:color="auto"/>
            </w:tcBorders>
            <w:shd w:val="clear" w:color="auto" w:fill="auto"/>
            <w:noWrap/>
            <w:vAlign w:val="center"/>
            <w:hideMark/>
          </w:tcPr>
          <w:p w14:paraId="25D8D5B9" w14:textId="77777777" w:rsidR="0017378E" w:rsidRPr="0071330E" w:rsidRDefault="0017378E" w:rsidP="001457DF">
            <w:pPr>
              <w:pStyle w:val="TAC"/>
            </w:pPr>
            <w:r w:rsidRPr="0071330E">
              <w:t>95%</w:t>
            </w:r>
          </w:p>
        </w:tc>
        <w:tc>
          <w:tcPr>
            <w:tcW w:w="745" w:type="pct"/>
            <w:tcBorders>
              <w:top w:val="nil"/>
              <w:left w:val="nil"/>
              <w:bottom w:val="single" w:sz="4" w:space="0" w:color="auto"/>
              <w:right w:val="single" w:sz="4" w:space="0" w:color="auto"/>
            </w:tcBorders>
            <w:shd w:val="clear" w:color="auto" w:fill="auto"/>
            <w:noWrap/>
            <w:vAlign w:val="center"/>
            <w:hideMark/>
          </w:tcPr>
          <w:p w14:paraId="0A8BD7CD" w14:textId="77777777" w:rsidR="0017378E" w:rsidRPr="0071330E" w:rsidRDefault="0017378E" w:rsidP="001457DF">
            <w:pPr>
              <w:pStyle w:val="TAC"/>
            </w:pPr>
            <w:r w:rsidRPr="0071330E">
              <w:t>-0.82</w:t>
            </w:r>
          </w:p>
        </w:tc>
        <w:tc>
          <w:tcPr>
            <w:tcW w:w="713" w:type="pct"/>
            <w:tcBorders>
              <w:top w:val="nil"/>
              <w:left w:val="nil"/>
              <w:bottom w:val="single" w:sz="4" w:space="0" w:color="auto"/>
              <w:right w:val="single" w:sz="4" w:space="0" w:color="auto"/>
            </w:tcBorders>
            <w:shd w:val="clear" w:color="auto" w:fill="auto"/>
            <w:noWrap/>
            <w:vAlign w:val="center"/>
            <w:hideMark/>
          </w:tcPr>
          <w:p w14:paraId="31E292CA" w14:textId="77777777" w:rsidR="0017378E" w:rsidRPr="0071330E" w:rsidRDefault="0017378E" w:rsidP="001457DF">
            <w:pPr>
              <w:pStyle w:val="TAC"/>
            </w:pPr>
            <w:r w:rsidRPr="0071330E">
              <w:t>1</w:t>
            </w:r>
          </w:p>
        </w:tc>
        <w:tc>
          <w:tcPr>
            <w:tcW w:w="745" w:type="pct"/>
            <w:tcBorders>
              <w:top w:val="nil"/>
              <w:left w:val="nil"/>
              <w:bottom w:val="single" w:sz="4" w:space="0" w:color="auto"/>
              <w:right w:val="single" w:sz="4" w:space="0" w:color="auto"/>
            </w:tcBorders>
            <w:shd w:val="clear" w:color="auto" w:fill="auto"/>
            <w:noWrap/>
            <w:vAlign w:val="center"/>
            <w:hideMark/>
          </w:tcPr>
          <w:p w14:paraId="5C261584" w14:textId="77777777" w:rsidR="0017378E" w:rsidRPr="0071330E" w:rsidRDefault="0017378E" w:rsidP="001457DF">
            <w:pPr>
              <w:pStyle w:val="TAC"/>
            </w:pPr>
            <w:r w:rsidRPr="0071330E">
              <w:t>0.00</w:t>
            </w:r>
          </w:p>
        </w:tc>
        <w:tc>
          <w:tcPr>
            <w:tcW w:w="990" w:type="pct"/>
            <w:tcBorders>
              <w:top w:val="nil"/>
              <w:left w:val="nil"/>
              <w:bottom w:val="single" w:sz="4" w:space="0" w:color="auto"/>
              <w:right w:val="single" w:sz="4" w:space="0" w:color="auto"/>
            </w:tcBorders>
            <w:shd w:val="clear" w:color="auto" w:fill="auto"/>
            <w:noWrap/>
            <w:vAlign w:val="center"/>
            <w:hideMark/>
          </w:tcPr>
          <w:p w14:paraId="3C144364" w14:textId="77777777" w:rsidR="0017378E" w:rsidRPr="0071330E" w:rsidRDefault="0017378E" w:rsidP="001457DF">
            <w:pPr>
              <w:pStyle w:val="TAC"/>
            </w:pPr>
            <w:r w:rsidRPr="0071330E">
              <w:t>0.00</w:t>
            </w:r>
          </w:p>
        </w:tc>
      </w:tr>
      <w:tr w:rsidR="0071330E" w:rsidRPr="0071330E" w14:paraId="66785BAF" w14:textId="77777777" w:rsidTr="001457DF">
        <w:trPr>
          <w:jc w:val="center"/>
        </w:trPr>
        <w:tc>
          <w:tcPr>
            <w:tcW w:w="713" w:type="pct"/>
            <w:vMerge w:val="restart"/>
            <w:tcBorders>
              <w:top w:val="nil"/>
              <w:left w:val="single" w:sz="4" w:space="0" w:color="auto"/>
              <w:bottom w:val="single" w:sz="4" w:space="0" w:color="auto"/>
              <w:right w:val="single" w:sz="4" w:space="0" w:color="auto"/>
            </w:tcBorders>
            <w:shd w:val="clear" w:color="auto" w:fill="auto"/>
            <w:vAlign w:val="center"/>
            <w:hideMark/>
          </w:tcPr>
          <w:p w14:paraId="35B52C63" w14:textId="77777777" w:rsidR="0017378E" w:rsidRPr="0071330E" w:rsidRDefault="0017378E" w:rsidP="001457DF">
            <w:pPr>
              <w:pStyle w:val="TAC"/>
            </w:pPr>
            <w:r w:rsidRPr="0071330E">
              <w:t>LGE</w:t>
            </w:r>
            <w:r w:rsidRPr="0071330E">
              <w:br/>
              <w:t>(1907062)</w:t>
            </w:r>
          </w:p>
        </w:tc>
        <w:tc>
          <w:tcPr>
            <w:tcW w:w="1095" w:type="pct"/>
            <w:tcBorders>
              <w:top w:val="nil"/>
              <w:left w:val="nil"/>
              <w:bottom w:val="single" w:sz="4" w:space="0" w:color="auto"/>
              <w:right w:val="single" w:sz="4" w:space="0" w:color="auto"/>
            </w:tcBorders>
            <w:shd w:val="clear" w:color="auto" w:fill="auto"/>
            <w:noWrap/>
            <w:vAlign w:val="center"/>
            <w:hideMark/>
          </w:tcPr>
          <w:p w14:paraId="0274A344" w14:textId="77777777" w:rsidR="0017378E" w:rsidRPr="0071330E" w:rsidRDefault="0017378E" w:rsidP="001457DF">
            <w:pPr>
              <w:pStyle w:val="TAC"/>
            </w:pPr>
            <w:r w:rsidRPr="0071330E">
              <w:t>5%</w:t>
            </w:r>
          </w:p>
        </w:tc>
        <w:tc>
          <w:tcPr>
            <w:tcW w:w="745" w:type="pct"/>
            <w:tcBorders>
              <w:top w:val="nil"/>
              <w:left w:val="nil"/>
              <w:bottom w:val="single" w:sz="4" w:space="0" w:color="auto"/>
              <w:right w:val="single" w:sz="4" w:space="0" w:color="auto"/>
            </w:tcBorders>
            <w:shd w:val="clear" w:color="auto" w:fill="auto"/>
            <w:vAlign w:val="center"/>
            <w:hideMark/>
          </w:tcPr>
          <w:p w14:paraId="4FA81E40" w14:textId="77777777" w:rsidR="0017378E" w:rsidRPr="0071330E" w:rsidRDefault="0017378E" w:rsidP="001457DF">
            <w:pPr>
              <w:pStyle w:val="TAC"/>
            </w:pPr>
            <w:r w:rsidRPr="0071330E">
              <w:t>-</w:t>
            </w:r>
          </w:p>
        </w:tc>
        <w:tc>
          <w:tcPr>
            <w:tcW w:w="713" w:type="pct"/>
            <w:tcBorders>
              <w:top w:val="nil"/>
              <w:left w:val="nil"/>
              <w:bottom w:val="single" w:sz="4" w:space="0" w:color="auto"/>
              <w:right w:val="single" w:sz="4" w:space="0" w:color="auto"/>
            </w:tcBorders>
            <w:shd w:val="clear" w:color="auto" w:fill="auto"/>
            <w:vAlign w:val="center"/>
            <w:hideMark/>
          </w:tcPr>
          <w:p w14:paraId="7F9D6014" w14:textId="77777777" w:rsidR="0017378E" w:rsidRPr="0071330E" w:rsidRDefault="0017378E" w:rsidP="001457DF">
            <w:pPr>
              <w:pStyle w:val="TAC"/>
            </w:pPr>
            <w:r w:rsidRPr="0071330E">
              <w:t>1.3</w:t>
            </w:r>
          </w:p>
        </w:tc>
        <w:tc>
          <w:tcPr>
            <w:tcW w:w="745" w:type="pct"/>
            <w:tcBorders>
              <w:top w:val="nil"/>
              <w:left w:val="nil"/>
              <w:bottom w:val="single" w:sz="4" w:space="0" w:color="auto"/>
              <w:right w:val="single" w:sz="4" w:space="0" w:color="auto"/>
            </w:tcBorders>
            <w:shd w:val="clear" w:color="auto" w:fill="auto"/>
            <w:vAlign w:val="center"/>
            <w:hideMark/>
          </w:tcPr>
          <w:p w14:paraId="537BE683" w14:textId="77777777" w:rsidR="0017378E" w:rsidRPr="0071330E" w:rsidRDefault="0017378E" w:rsidP="001457DF">
            <w:pPr>
              <w:pStyle w:val="TAC"/>
            </w:pPr>
            <w:r w:rsidRPr="0071330E">
              <w:t>-</w:t>
            </w:r>
          </w:p>
        </w:tc>
        <w:tc>
          <w:tcPr>
            <w:tcW w:w="990" w:type="pct"/>
            <w:tcBorders>
              <w:top w:val="nil"/>
              <w:left w:val="nil"/>
              <w:bottom w:val="single" w:sz="4" w:space="0" w:color="auto"/>
              <w:right w:val="single" w:sz="4" w:space="0" w:color="auto"/>
            </w:tcBorders>
            <w:shd w:val="clear" w:color="auto" w:fill="auto"/>
            <w:vAlign w:val="center"/>
            <w:hideMark/>
          </w:tcPr>
          <w:p w14:paraId="5347042F" w14:textId="77777777" w:rsidR="0017378E" w:rsidRPr="0071330E" w:rsidRDefault="0017378E" w:rsidP="001457DF">
            <w:pPr>
              <w:pStyle w:val="TAC"/>
            </w:pPr>
            <w:r w:rsidRPr="0071330E">
              <w:t>19.72</w:t>
            </w:r>
          </w:p>
        </w:tc>
      </w:tr>
      <w:tr w:rsidR="0071330E" w:rsidRPr="0071330E" w14:paraId="30CFFD09" w14:textId="77777777" w:rsidTr="001457DF">
        <w:trPr>
          <w:jc w:val="center"/>
        </w:trPr>
        <w:tc>
          <w:tcPr>
            <w:tcW w:w="713" w:type="pct"/>
            <w:vMerge/>
            <w:tcBorders>
              <w:top w:val="nil"/>
              <w:left w:val="single" w:sz="4" w:space="0" w:color="auto"/>
              <w:bottom w:val="single" w:sz="4" w:space="0" w:color="auto"/>
              <w:right w:val="single" w:sz="4" w:space="0" w:color="auto"/>
            </w:tcBorders>
            <w:vAlign w:val="center"/>
            <w:hideMark/>
          </w:tcPr>
          <w:p w14:paraId="326235E5" w14:textId="77777777" w:rsidR="0017378E" w:rsidRPr="0071330E" w:rsidRDefault="0017378E" w:rsidP="001457DF">
            <w:pPr>
              <w:pStyle w:val="TAC"/>
            </w:pPr>
          </w:p>
        </w:tc>
        <w:tc>
          <w:tcPr>
            <w:tcW w:w="1095" w:type="pct"/>
            <w:tcBorders>
              <w:top w:val="nil"/>
              <w:left w:val="nil"/>
              <w:bottom w:val="single" w:sz="4" w:space="0" w:color="auto"/>
              <w:right w:val="single" w:sz="4" w:space="0" w:color="auto"/>
            </w:tcBorders>
            <w:shd w:val="clear" w:color="auto" w:fill="auto"/>
            <w:noWrap/>
            <w:vAlign w:val="center"/>
            <w:hideMark/>
          </w:tcPr>
          <w:p w14:paraId="7CBA6C8D" w14:textId="77777777" w:rsidR="0017378E" w:rsidRPr="0071330E" w:rsidRDefault="0017378E" w:rsidP="001457DF">
            <w:pPr>
              <w:pStyle w:val="TAC"/>
            </w:pPr>
            <w:r w:rsidRPr="0071330E">
              <w:t>50%</w:t>
            </w:r>
          </w:p>
        </w:tc>
        <w:tc>
          <w:tcPr>
            <w:tcW w:w="745" w:type="pct"/>
            <w:tcBorders>
              <w:top w:val="nil"/>
              <w:left w:val="nil"/>
              <w:bottom w:val="single" w:sz="4" w:space="0" w:color="auto"/>
              <w:right w:val="single" w:sz="4" w:space="0" w:color="auto"/>
            </w:tcBorders>
            <w:shd w:val="clear" w:color="auto" w:fill="auto"/>
            <w:vAlign w:val="center"/>
            <w:hideMark/>
          </w:tcPr>
          <w:p w14:paraId="16E35FAD" w14:textId="77777777" w:rsidR="0017378E" w:rsidRPr="0071330E" w:rsidRDefault="0017378E" w:rsidP="001457DF">
            <w:pPr>
              <w:pStyle w:val="TAC"/>
            </w:pPr>
            <w:r w:rsidRPr="0071330E">
              <w:t>-</w:t>
            </w:r>
          </w:p>
        </w:tc>
        <w:tc>
          <w:tcPr>
            <w:tcW w:w="713" w:type="pct"/>
            <w:tcBorders>
              <w:top w:val="nil"/>
              <w:left w:val="nil"/>
              <w:bottom w:val="single" w:sz="4" w:space="0" w:color="auto"/>
              <w:right w:val="single" w:sz="4" w:space="0" w:color="auto"/>
            </w:tcBorders>
            <w:shd w:val="clear" w:color="auto" w:fill="auto"/>
            <w:vAlign w:val="center"/>
            <w:hideMark/>
          </w:tcPr>
          <w:p w14:paraId="2BDA2C77" w14:textId="77777777" w:rsidR="0017378E" w:rsidRPr="0071330E" w:rsidRDefault="0017378E" w:rsidP="001457DF">
            <w:pPr>
              <w:pStyle w:val="TAC"/>
            </w:pPr>
            <w:r w:rsidRPr="0071330E">
              <w:t>0.46</w:t>
            </w:r>
          </w:p>
        </w:tc>
        <w:tc>
          <w:tcPr>
            <w:tcW w:w="745" w:type="pct"/>
            <w:tcBorders>
              <w:top w:val="nil"/>
              <w:left w:val="nil"/>
              <w:bottom w:val="single" w:sz="4" w:space="0" w:color="auto"/>
              <w:right w:val="single" w:sz="4" w:space="0" w:color="auto"/>
            </w:tcBorders>
            <w:shd w:val="clear" w:color="auto" w:fill="auto"/>
            <w:vAlign w:val="center"/>
            <w:hideMark/>
          </w:tcPr>
          <w:p w14:paraId="6BE8A90B" w14:textId="77777777" w:rsidR="0017378E" w:rsidRPr="0071330E" w:rsidRDefault="0017378E" w:rsidP="001457DF">
            <w:pPr>
              <w:pStyle w:val="TAC"/>
            </w:pPr>
            <w:r w:rsidRPr="0071330E">
              <w:t>-</w:t>
            </w:r>
          </w:p>
        </w:tc>
        <w:tc>
          <w:tcPr>
            <w:tcW w:w="990" w:type="pct"/>
            <w:tcBorders>
              <w:top w:val="nil"/>
              <w:left w:val="nil"/>
              <w:bottom w:val="single" w:sz="4" w:space="0" w:color="auto"/>
              <w:right w:val="single" w:sz="4" w:space="0" w:color="auto"/>
            </w:tcBorders>
            <w:shd w:val="clear" w:color="auto" w:fill="auto"/>
            <w:vAlign w:val="center"/>
            <w:hideMark/>
          </w:tcPr>
          <w:p w14:paraId="57AA06B4" w14:textId="77777777" w:rsidR="0017378E" w:rsidRPr="0071330E" w:rsidRDefault="0017378E" w:rsidP="001457DF">
            <w:pPr>
              <w:pStyle w:val="TAC"/>
            </w:pPr>
            <w:r w:rsidRPr="0071330E">
              <w:t>4.7</w:t>
            </w:r>
          </w:p>
        </w:tc>
      </w:tr>
      <w:tr w:rsidR="0071330E" w:rsidRPr="0071330E" w14:paraId="3073A88E" w14:textId="77777777" w:rsidTr="001457DF">
        <w:trPr>
          <w:jc w:val="center"/>
        </w:trPr>
        <w:tc>
          <w:tcPr>
            <w:tcW w:w="713" w:type="pct"/>
            <w:vMerge/>
            <w:tcBorders>
              <w:top w:val="nil"/>
              <w:left w:val="single" w:sz="4" w:space="0" w:color="auto"/>
              <w:bottom w:val="single" w:sz="4" w:space="0" w:color="auto"/>
              <w:right w:val="single" w:sz="4" w:space="0" w:color="auto"/>
            </w:tcBorders>
            <w:vAlign w:val="center"/>
            <w:hideMark/>
          </w:tcPr>
          <w:p w14:paraId="362B0D59" w14:textId="77777777" w:rsidR="0017378E" w:rsidRPr="0071330E" w:rsidRDefault="0017378E" w:rsidP="001457DF">
            <w:pPr>
              <w:pStyle w:val="TAC"/>
            </w:pPr>
          </w:p>
        </w:tc>
        <w:tc>
          <w:tcPr>
            <w:tcW w:w="1095" w:type="pct"/>
            <w:tcBorders>
              <w:top w:val="nil"/>
              <w:left w:val="nil"/>
              <w:bottom w:val="single" w:sz="4" w:space="0" w:color="auto"/>
              <w:right w:val="single" w:sz="4" w:space="0" w:color="auto"/>
            </w:tcBorders>
            <w:shd w:val="clear" w:color="auto" w:fill="auto"/>
            <w:noWrap/>
            <w:vAlign w:val="center"/>
            <w:hideMark/>
          </w:tcPr>
          <w:p w14:paraId="2CABE953" w14:textId="77777777" w:rsidR="0017378E" w:rsidRPr="0071330E" w:rsidRDefault="0017378E" w:rsidP="001457DF">
            <w:pPr>
              <w:pStyle w:val="TAC"/>
            </w:pPr>
            <w:r w:rsidRPr="0071330E">
              <w:t>95%</w:t>
            </w:r>
          </w:p>
        </w:tc>
        <w:tc>
          <w:tcPr>
            <w:tcW w:w="745" w:type="pct"/>
            <w:tcBorders>
              <w:top w:val="nil"/>
              <w:left w:val="nil"/>
              <w:bottom w:val="single" w:sz="4" w:space="0" w:color="auto"/>
              <w:right w:val="single" w:sz="4" w:space="0" w:color="auto"/>
            </w:tcBorders>
            <w:shd w:val="clear" w:color="auto" w:fill="auto"/>
            <w:vAlign w:val="center"/>
            <w:hideMark/>
          </w:tcPr>
          <w:p w14:paraId="5A22CE65" w14:textId="77777777" w:rsidR="0017378E" w:rsidRPr="0071330E" w:rsidRDefault="0017378E" w:rsidP="001457DF">
            <w:pPr>
              <w:pStyle w:val="TAC"/>
            </w:pPr>
            <w:r w:rsidRPr="0071330E">
              <w:t>-</w:t>
            </w:r>
          </w:p>
        </w:tc>
        <w:tc>
          <w:tcPr>
            <w:tcW w:w="713" w:type="pct"/>
            <w:tcBorders>
              <w:top w:val="nil"/>
              <w:left w:val="nil"/>
              <w:bottom w:val="single" w:sz="4" w:space="0" w:color="auto"/>
              <w:right w:val="single" w:sz="4" w:space="0" w:color="auto"/>
            </w:tcBorders>
            <w:shd w:val="clear" w:color="auto" w:fill="auto"/>
            <w:vAlign w:val="center"/>
            <w:hideMark/>
          </w:tcPr>
          <w:p w14:paraId="0454F035" w14:textId="77777777" w:rsidR="0017378E" w:rsidRPr="0071330E" w:rsidRDefault="0017378E" w:rsidP="001457DF">
            <w:pPr>
              <w:pStyle w:val="TAC"/>
            </w:pPr>
            <w:r w:rsidRPr="0071330E">
              <w:t>0.17</w:t>
            </w:r>
          </w:p>
        </w:tc>
        <w:tc>
          <w:tcPr>
            <w:tcW w:w="745" w:type="pct"/>
            <w:tcBorders>
              <w:top w:val="nil"/>
              <w:left w:val="nil"/>
              <w:bottom w:val="single" w:sz="4" w:space="0" w:color="auto"/>
              <w:right w:val="single" w:sz="4" w:space="0" w:color="auto"/>
            </w:tcBorders>
            <w:shd w:val="clear" w:color="auto" w:fill="auto"/>
            <w:vAlign w:val="center"/>
            <w:hideMark/>
          </w:tcPr>
          <w:p w14:paraId="498FC9DD" w14:textId="77777777" w:rsidR="0017378E" w:rsidRPr="0071330E" w:rsidRDefault="0017378E" w:rsidP="001457DF">
            <w:pPr>
              <w:pStyle w:val="TAC"/>
            </w:pPr>
            <w:r w:rsidRPr="0071330E">
              <w:t>-</w:t>
            </w:r>
          </w:p>
        </w:tc>
        <w:tc>
          <w:tcPr>
            <w:tcW w:w="990" w:type="pct"/>
            <w:tcBorders>
              <w:top w:val="nil"/>
              <w:left w:val="nil"/>
              <w:bottom w:val="single" w:sz="4" w:space="0" w:color="auto"/>
              <w:right w:val="single" w:sz="4" w:space="0" w:color="auto"/>
            </w:tcBorders>
            <w:shd w:val="clear" w:color="auto" w:fill="auto"/>
            <w:vAlign w:val="center"/>
            <w:hideMark/>
          </w:tcPr>
          <w:p w14:paraId="2C400E5C" w14:textId="77777777" w:rsidR="0017378E" w:rsidRPr="0071330E" w:rsidRDefault="0017378E" w:rsidP="001457DF">
            <w:pPr>
              <w:pStyle w:val="TAC"/>
            </w:pPr>
            <w:r w:rsidRPr="0071330E">
              <w:t>1.01</w:t>
            </w:r>
          </w:p>
        </w:tc>
      </w:tr>
      <w:tr w:rsidR="0071330E" w:rsidRPr="0071330E" w14:paraId="5781A2A5" w14:textId="77777777" w:rsidTr="001457DF">
        <w:trPr>
          <w:jc w:val="center"/>
        </w:trPr>
        <w:tc>
          <w:tcPr>
            <w:tcW w:w="713" w:type="pct"/>
            <w:vMerge w:val="restart"/>
            <w:tcBorders>
              <w:top w:val="nil"/>
              <w:left w:val="single" w:sz="4" w:space="0" w:color="auto"/>
              <w:bottom w:val="single" w:sz="4" w:space="0" w:color="auto"/>
              <w:right w:val="single" w:sz="4" w:space="0" w:color="auto"/>
            </w:tcBorders>
            <w:shd w:val="clear" w:color="auto" w:fill="auto"/>
            <w:vAlign w:val="center"/>
            <w:hideMark/>
          </w:tcPr>
          <w:p w14:paraId="60160DDA" w14:textId="77777777" w:rsidR="0017378E" w:rsidRPr="0071330E" w:rsidRDefault="0017378E" w:rsidP="001457DF">
            <w:pPr>
              <w:pStyle w:val="TAC"/>
            </w:pPr>
            <w:r w:rsidRPr="0071330E">
              <w:t>Ericsson</w:t>
            </w:r>
          </w:p>
          <w:p w14:paraId="491E3BDC" w14:textId="77777777" w:rsidR="0017378E" w:rsidRPr="0071330E" w:rsidRDefault="0017378E" w:rsidP="001457DF">
            <w:pPr>
              <w:pStyle w:val="TAC"/>
            </w:pPr>
            <w:r w:rsidRPr="0071330E">
              <w:t>(1906100)</w:t>
            </w:r>
          </w:p>
        </w:tc>
        <w:tc>
          <w:tcPr>
            <w:tcW w:w="1095" w:type="pct"/>
            <w:tcBorders>
              <w:top w:val="nil"/>
              <w:left w:val="nil"/>
              <w:bottom w:val="single" w:sz="4" w:space="0" w:color="auto"/>
              <w:right w:val="single" w:sz="4" w:space="0" w:color="auto"/>
            </w:tcBorders>
            <w:shd w:val="clear" w:color="auto" w:fill="auto"/>
            <w:noWrap/>
            <w:vAlign w:val="center"/>
            <w:hideMark/>
          </w:tcPr>
          <w:p w14:paraId="27EB54B2" w14:textId="77777777" w:rsidR="0017378E" w:rsidRPr="0071330E" w:rsidRDefault="0017378E" w:rsidP="001457DF">
            <w:pPr>
              <w:pStyle w:val="TAC"/>
            </w:pPr>
            <w:r w:rsidRPr="0071330E">
              <w:t>5%</w:t>
            </w:r>
          </w:p>
        </w:tc>
        <w:tc>
          <w:tcPr>
            <w:tcW w:w="745" w:type="pct"/>
            <w:tcBorders>
              <w:top w:val="nil"/>
              <w:left w:val="nil"/>
              <w:bottom w:val="single" w:sz="4" w:space="0" w:color="auto"/>
              <w:right w:val="single" w:sz="4" w:space="0" w:color="auto"/>
            </w:tcBorders>
            <w:shd w:val="clear" w:color="auto" w:fill="auto"/>
            <w:noWrap/>
            <w:vAlign w:val="center"/>
            <w:hideMark/>
          </w:tcPr>
          <w:p w14:paraId="0A1CE81D" w14:textId="77777777" w:rsidR="0017378E" w:rsidRPr="0071330E" w:rsidRDefault="0017378E" w:rsidP="001457DF">
            <w:pPr>
              <w:pStyle w:val="TAC"/>
            </w:pPr>
            <w:r w:rsidRPr="0071330E">
              <w:t>&lt;1</w:t>
            </w:r>
          </w:p>
        </w:tc>
        <w:tc>
          <w:tcPr>
            <w:tcW w:w="713" w:type="pct"/>
            <w:tcBorders>
              <w:top w:val="nil"/>
              <w:left w:val="nil"/>
              <w:bottom w:val="single" w:sz="4" w:space="0" w:color="auto"/>
              <w:right w:val="single" w:sz="4" w:space="0" w:color="auto"/>
            </w:tcBorders>
            <w:shd w:val="clear" w:color="auto" w:fill="auto"/>
            <w:noWrap/>
            <w:vAlign w:val="center"/>
            <w:hideMark/>
          </w:tcPr>
          <w:p w14:paraId="120163E6" w14:textId="77777777" w:rsidR="0017378E" w:rsidRPr="0071330E" w:rsidRDefault="0017378E" w:rsidP="001457DF">
            <w:pPr>
              <w:pStyle w:val="TAC"/>
            </w:pPr>
            <w:r w:rsidRPr="0071330E">
              <w:t>&lt;1</w:t>
            </w:r>
          </w:p>
        </w:tc>
        <w:tc>
          <w:tcPr>
            <w:tcW w:w="745" w:type="pct"/>
            <w:tcBorders>
              <w:top w:val="nil"/>
              <w:left w:val="nil"/>
              <w:bottom w:val="single" w:sz="4" w:space="0" w:color="auto"/>
              <w:right w:val="single" w:sz="4" w:space="0" w:color="auto"/>
            </w:tcBorders>
            <w:shd w:val="clear" w:color="auto" w:fill="auto"/>
            <w:noWrap/>
            <w:vAlign w:val="center"/>
            <w:hideMark/>
          </w:tcPr>
          <w:p w14:paraId="5A622D58" w14:textId="77777777" w:rsidR="0017378E" w:rsidRPr="0071330E" w:rsidRDefault="0017378E" w:rsidP="001457DF">
            <w:pPr>
              <w:pStyle w:val="TAC"/>
            </w:pPr>
            <w:r w:rsidRPr="0071330E">
              <w:t>&lt;1</w:t>
            </w:r>
          </w:p>
        </w:tc>
        <w:tc>
          <w:tcPr>
            <w:tcW w:w="990" w:type="pct"/>
            <w:tcBorders>
              <w:top w:val="nil"/>
              <w:left w:val="nil"/>
              <w:bottom w:val="single" w:sz="4" w:space="0" w:color="auto"/>
              <w:right w:val="single" w:sz="4" w:space="0" w:color="auto"/>
            </w:tcBorders>
            <w:shd w:val="clear" w:color="auto" w:fill="auto"/>
            <w:noWrap/>
            <w:vAlign w:val="center"/>
            <w:hideMark/>
          </w:tcPr>
          <w:p w14:paraId="03726B0E" w14:textId="77777777" w:rsidR="0017378E" w:rsidRPr="0071330E" w:rsidRDefault="0017378E" w:rsidP="001457DF">
            <w:pPr>
              <w:pStyle w:val="TAC"/>
            </w:pPr>
            <w:r w:rsidRPr="0071330E">
              <w:t>&lt;1</w:t>
            </w:r>
          </w:p>
        </w:tc>
      </w:tr>
      <w:tr w:rsidR="0071330E" w:rsidRPr="0071330E" w14:paraId="7F3B4E5E" w14:textId="77777777" w:rsidTr="001457DF">
        <w:trPr>
          <w:jc w:val="center"/>
        </w:trPr>
        <w:tc>
          <w:tcPr>
            <w:tcW w:w="713" w:type="pct"/>
            <w:vMerge/>
            <w:tcBorders>
              <w:top w:val="nil"/>
              <w:left w:val="single" w:sz="4" w:space="0" w:color="auto"/>
              <w:bottom w:val="single" w:sz="4" w:space="0" w:color="auto"/>
              <w:right w:val="single" w:sz="4" w:space="0" w:color="auto"/>
            </w:tcBorders>
            <w:vAlign w:val="center"/>
            <w:hideMark/>
          </w:tcPr>
          <w:p w14:paraId="23497460" w14:textId="77777777" w:rsidR="0017378E" w:rsidRPr="0071330E" w:rsidRDefault="0017378E" w:rsidP="001457DF">
            <w:pPr>
              <w:pStyle w:val="TAC"/>
            </w:pPr>
          </w:p>
        </w:tc>
        <w:tc>
          <w:tcPr>
            <w:tcW w:w="1095" w:type="pct"/>
            <w:tcBorders>
              <w:top w:val="nil"/>
              <w:left w:val="nil"/>
              <w:bottom w:val="single" w:sz="4" w:space="0" w:color="auto"/>
              <w:right w:val="single" w:sz="4" w:space="0" w:color="auto"/>
            </w:tcBorders>
            <w:shd w:val="clear" w:color="auto" w:fill="auto"/>
            <w:noWrap/>
            <w:vAlign w:val="center"/>
            <w:hideMark/>
          </w:tcPr>
          <w:p w14:paraId="540257F2" w14:textId="77777777" w:rsidR="0017378E" w:rsidRPr="0071330E" w:rsidRDefault="0017378E" w:rsidP="001457DF">
            <w:pPr>
              <w:pStyle w:val="TAC"/>
            </w:pPr>
            <w:r w:rsidRPr="0071330E">
              <w:t>50%</w:t>
            </w:r>
          </w:p>
        </w:tc>
        <w:tc>
          <w:tcPr>
            <w:tcW w:w="745" w:type="pct"/>
            <w:tcBorders>
              <w:top w:val="nil"/>
              <w:left w:val="nil"/>
              <w:bottom w:val="single" w:sz="4" w:space="0" w:color="auto"/>
              <w:right w:val="single" w:sz="4" w:space="0" w:color="auto"/>
            </w:tcBorders>
            <w:shd w:val="clear" w:color="auto" w:fill="auto"/>
            <w:noWrap/>
            <w:vAlign w:val="center"/>
            <w:hideMark/>
          </w:tcPr>
          <w:p w14:paraId="78F4CD48" w14:textId="77777777" w:rsidR="0017378E" w:rsidRPr="0071330E" w:rsidRDefault="0017378E" w:rsidP="001457DF">
            <w:pPr>
              <w:pStyle w:val="TAC"/>
            </w:pPr>
            <w:r w:rsidRPr="0071330E">
              <w:t>&lt;1</w:t>
            </w:r>
          </w:p>
        </w:tc>
        <w:tc>
          <w:tcPr>
            <w:tcW w:w="713" w:type="pct"/>
            <w:tcBorders>
              <w:top w:val="nil"/>
              <w:left w:val="nil"/>
              <w:bottom w:val="single" w:sz="4" w:space="0" w:color="auto"/>
              <w:right w:val="single" w:sz="4" w:space="0" w:color="auto"/>
            </w:tcBorders>
            <w:shd w:val="clear" w:color="auto" w:fill="auto"/>
            <w:noWrap/>
            <w:vAlign w:val="center"/>
            <w:hideMark/>
          </w:tcPr>
          <w:p w14:paraId="62743259" w14:textId="77777777" w:rsidR="0017378E" w:rsidRPr="0071330E" w:rsidRDefault="0017378E" w:rsidP="001457DF">
            <w:pPr>
              <w:pStyle w:val="TAC"/>
            </w:pPr>
            <w:r w:rsidRPr="0071330E">
              <w:t>&lt;1</w:t>
            </w:r>
          </w:p>
        </w:tc>
        <w:tc>
          <w:tcPr>
            <w:tcW w:w="745" w:type="pct"/>
            <w:tcBorders>
              <w:top w:val="nil"/>
              <w:left w:val="nil"/>
              <w:bottom w:val="single" w:sz="4" w:space="0" w:color="auto"/>
              <w:right w:val="single" w:sz="4" w:space="0" w:color="auto"/>
            </w:tcBorders>
            <w:shd w:val="clear" w:color="auto" w:fill="auto"/>
            <w:noWrap/>
            <w:vAlign w:val="center"/>
            <w:hideMark/>
          </w:tcPr>
          <w:p w14:paraId="1EBC6F74" w14:textId="77777777" w:rsidR="0017378E" w:rsidRPr="0071330E" w:rsidRDefault="0017378E" w:rsidP="001457DF">
            <w:pPr>
              <w:pStyle w:val="TAC"/>
            </w:pPr>
            <w:r w:rsidRPr="0071330E">
              <w:t>&lt;1</w:t>
            </w:r>
          </w:p>
        </w:tc>
        <w:tc>
          <w:tcPr>
            <w:tcW w:w="990" w:type="pct"/>
            <w:tcBorders>
              <w:top w:val="nil"/>
              <w:left w:val="nil"/>
              <w:bottom w:val="single" w:sz="4" w:space="0" w:color="auto"/>
              <w:right w:val="single" w:sz="4" w:space="0" w:color="auto"/>
            </w:tcBorders>
            <w:shd w:val="clear" w:color="auto" w:fill="auto"/>
            <w:noWrap/>
            <w:vAlign w:val="center"/>
            <w:hideMark/>
          </w:tcPr>
          <w:p w14:paraId="3E0C76EE" w14:textId="77777777" w:rsidR="0017378E" w:rsidRPr="0071330E" w:rsidRDefault="0017378E" w:rsidP="001457DF">
            <w:pPr>
              <w:pStyle w:val="TAC"/>
            </w:pPr>
            <w:r w:rsidRPr="0071330E">
              <w:t>&lt;1</w:t>
            </w:r>
          </w:p>
        </w:tc>
      </w:tr>
      <w:tr w:rsidR="0071330E" w:rsidRPr="0071330E" w14:paraId="08A1BD12" w14:textId="77777777" w:rsidTr="001457DF">
        <w:trPr>
          <w:jc w:val="center"/>
        </w:trPr>
        <w:tc>
          <w:tcPr>
            <w:tcW w:w="713" w:type="pct"/>
            <w:vMerge/>
            <w:tcBorders>
              <w:top w:val="nil"/>
              <w:left w:val="single" w:sz="4" w:space="0" w:color="auto"/>
              <w:bottom w:val="single" w:sz="4" w:space="0" w:color="auto"/>
              <w:right w:val="single" w:sz="4" w:space="0" w:color="auto"/>
            </w:tcBorders>
            <w:vAlign w:val="center"/>
            <w:hideMark/>
          </w:tcPr>
          <w:p w14:paraId="213A580C" w14:textId="77777777" w:rsidR="0017378E" w:rsidRPr="0071330E" w:rsidRDefault="0017378E" w:rsidP="001457DF">
            <w:pPr>
              <w:pStyle w:val="TAC"/>
            </w:pPr>
          </w:p>
        </w:tc>
        <w:tc>
          <w:tcPr>
            <w:tcW w:w="1095" w:type="pct"/>
            <w:tcBorders>
              <w:top w:val="nil"/>
              <w:left w:val="nil"/>
              <w:bottom w:val="single" w:sz="4" w:space="0" w:color="auto"/>
              <w:right w:val="single" w:sz="4" w:space="0" w:color="auto"/>
            </w:tcBorders>
            <w:shd w:val="clear" w:color="auto" w:fill="auto"/>
            <w:noWrap/>
            <w:vAlign w:val="center"/>
            <w:hideMark/>
          </w:tcPr>
          <w:p w14:paraId="56508D6A" w14:textId="77777777" w:rsidR="0017378E" w:rsidRPr="0071330E" w:rsidRDefault="0017378E" w:rsidP="001457DF">
            <w:pPr>
              <w:pStyle w:val="TAC"/>
            </w:pPr>
            <w:r w:rsidRPr="0071330E">
              <w:t>95%</w:t>
            </w:r>
          </w:p>
        </w:tc>
        <w:tc>
          <w:tcPr>
            <w:tcW w:w="745" w:type="pct"/>
            <w:tcBorders>
              <w:top w:val="nil"/>
              <w:left w:val="nil"/>
              <w:bottom w:val="single" w:sz="4" w:space="0" w:color="auto"/>
              <w:right w:val="single" w:sz="4" w:space="0" w:color="auto"/>
            </w:tcBorders>
            <w:shd w:val="clear" w:color="auto" w:fill="auto"/>
            <w:noWrap/>
            <w:vAlign w:val="center"/>
            <w:hideMark/>
          </w:tcPr>
          <w:p w14:paraId="6B4DF92A" w14:textId="77777777" w:rsidR="0017378E" w:rsidRPr="0071330E" w:rsidRDefault="0017378E" w:rsidP="001457DF">
            <w:pPr>
              <w:pStyle w:val="TAC"/>
            </w:pPr>
            <w:r w:rsidRPr="0071330E">
              <w:t>&lt;1</w:t>
            </w:r>
          </w:p>
        </w:tc>
        <w:tc>
          <w:tcPr>
            <w:tcW w:w="713" w:type="pct"/>
            <w:tcBorders>
              <w:top w:val="nil"/>
              <w:left w:val="nil"/>
              <w:bottom w:val="single" w:sz="4" w:space="0" w:color="auto"/>
              <w:right w:val="single" w:sz="4" w:space="0" w:color="auto"/>
            </w:tcBorders>
            <w:shd w:val="clear" w:color="auto" w:fill="auto"/>
            <w:noWrap/>
            <w:vAlign w:val="center"/>
            <w:hideMark/>
          </w:tcPr>
          <w:p w14:paraId="295CC269" w14:textId="77777777" w:rsidR="0017378E" w:rsidRPr="0071330E" w:rsidRDefault="0017378E" w:rsidP="001457DF">
            <w:pPr>
              <w:pStyle w:val="TAC"/>
            </w:pPr>
            <w:r w:rsidRPr="0071330E">
              <w:t>&lt;1</w:t>
            </w:r>
          </w:p>
        </w:tc>
        <w:tc>
          <w:tcPr>
            <w:tcW w:w="745" w:type="pct"/>
            <w:tcBorders>
              <w:top w:val="nil"/>
              <w:left w:val="nil"/>
              <w:bottom w:val="single" w:sz="4" w:space="0" w:color="auto"/>
              <w:right w:val="single" w:sz="4" w:space="0" w:color="auto"/>
            </w:tcBorders>
            <w:shd w:val="clear" w:color="auto" w:fill="auto"/>
            <w:noWrap/>
            <w:vAlign w:val="center"/>
            <w:hideMark/>
          </w:tcPr>
          <w:p w14:paraId="669AFD40" w14:textId="77777777" w:rsidR="0017378E" w:rsidRPr="0071330E" w:rsidRDefault="0017378E" w:rsidP="001457DF">
            <w:pPr>
              <w:pStyle w:val="TAC"/>
            </w:pPr>
            <w:r w:rsidRPr="0071330E">
              <w:t>&lt;1</w:t>
            </w:r>
          </w:p>
        </w:tc>
        <w:tc>
          <w:tcPr>
            <w:tcW w:w="990" w:type="pct"/>
            <w:tcBorders>
              <w:top w:val="nil"/>
              <w:left w:val="nil"/>
              <w:bottom w:val="single" w:sz="4" w:space="0" w:color="auto"/>
              <w:right w:val="single" w:sz="4" w:space="0" w:color="auto"/>
            </w:tcBorders>
            <w:shd w:val="clear" w:color="auto" w:fill="auto"/>
            <w:noWrap/>
            <w:vAlign w:val="center"/>
            <w:hideMark/>
          </w:tcPr>
          <w:p w14:paraId="62F2688C" w14:textId="77777777" w:rsidR="0017378E" w:rsidRPr="0071330E" w:rsidRDefault="0017378E" w:rsidP="001457DF">
            <w:pPr>
              <w:pStyle w:val="TAC"/>
            </w:pPr>
            <w:r w:rsidRPr="0071330E">
              <w:t>&lt;1</w:t>
            </w:r>
          </w:p>
        </w:tc>
      </w:tr>
      <w:tr w:rsidR="0071330E" w:rsidRPr="0071330E" w14:paraId="7BE421A8" w14:textId="77777777" w:rsidTr="001457DF">
        <w:trPr>
          <w:jc w:val="center"/>
        </w:trPr>
        <w:tc>
          <w:tcPr>
            <w:tcW w:w="713" w:type="pct"/>
            <w:vMerge w:val="restart"/>
            <w:tcBorders>
              <w:top w:val="nil"/>
              <w:left w:val="single" w:sz="4" w:space="0" w:color="auto"/>
              <w:bottom w:val="single" w:sz="4" w:space="0" w:color="auto"/>
              <w:right w:val="single" w:sz="4" w:space="0" w:color="auto"/>
            </w:tcBorders>
            <w:shd w:val="clear" w:color="auto" w:fill="auto"/>
            <w:vAlign w:val="center"/>
            <w:hideMark/>
          </w:tcPr>
          <w:p w14:paraId="3FDF18D5" w14:textId="77777777" w:rsidR="0017378E" w:rsidRPr="0071330E" w:rsidRDefault="0017378E" w:rsidP="001457DF">
            <w:pPr>
              <w:pStyle w:val="TAC"/>
            </w:pPr>
            <w:r w:rsidRPr="0071330E">
              <w:t>Nokia</w:t>
            </w:r>
          </w:p>
          <w:p w14:paraId="6CC86D2E" w14:textId="77777777" w:rsidR="0017378E" w:rsidRPr="0071330E" w:rsidRDefault="0017378E" w:rsidP="001457DF">
            <w:pPr>
              <w:pStyle w:val="TAC"/>
            </w:pPr>
            <w:r w:rsidRPr="0071330E">
              <w:t>(1907604)</w:t>
            </w:r>
          </w:p>
        </w:tc>
        <w:tc>
          <w:tcPr>
            <w:tcW w:w="1095" w:type="pct"/>
            <w:tcBorders>
              <w:top w:val="nil"/>
              <w:left w:val="nil"/>
              <w:bottom w:val="single" w:sz="4" w:space="0" w:color="auto"/>
              <w:right w:val="single" w:sz="4" w:space="0" w:color="auto"/>
            </w:tcBorders>
            <w:shd w:val="clear" w:color="auto" w:fill="auto"/>
            <w:noWrap/>
            <w:vAlign w:val="center"/>
            <w:hideMark/>
          </w:tcPr>
          <w:p w14:paraId="60117AB1" w14:textId="77777777" w:rsidR="0017378E" w:rsidRPr="0071330E" w:rsidRDefault="0017378E" w:rsidP="001457DF">
            <w:pPr>
              <w:pStyle w:val="TAC"/>
            </w:pPr>
            <w:r w:rsidRPr="0071330E">
              <w:t>5%</w:t>
            </w:r>
          </w:p>
        </w:tc>
        <w:tc>
          <w:tcPr>
            <w:tcW w:w="745" w:type="pct"/>
            <w:tcBorders>
              <w:top w:val="nil"/>
              <w:left w:val="nil"/>
              <w:bottom w:val="single" w:sz="4" w:space="0" w:color="auto"/>
              <w:right w:val="single" w:sz="4" w:space="0" w:color="auto"/>
            </w:tcBorders>
            <w:shd w:val="clear" w:color="auto" w:fill="auto"/>
            <w:noWrap/>
            <w:vAlign w:val="center"/>
            <w:hideMark/>
          </w:tcPr>
          <w:p w14:paraId="199CB13E" w14:textId="77777777" w:rsidR="0017378E" w:rsidRPr="0071330E" w:rsidRDefault="0017378E" w:rsidP="001457DF">
            <w:pPr>
              <w:pStyle w:val="TAC"/>
            </w:pPr>
            <w:r w:rsidRPr="0071330E">
              <w:t>0.1</w:t>
            </w:r>
          </w:p>
        </w:tc>
        <w:tc>
          <w:tcPr>
            <w:tcW w:w="713" w:type="pct"/>
            <w:tcBorders>
              <w:top w:val="nil"/>
              <w:left w:val="nil"/>
              <w:bottom w:val="single" w:sz="4" w:space="0" w:color="auto"/>
              <w:right w:val="single" w:sz="4" w:space="0" w:color="auto"/>
            </w:tcBorders>
            <w:shd w:val="clear" w:color="auto" w:fill="auto"/>
            <w:noWrap/>
            <w:vAlign w:val="center"/>
            <w:hideMark/>
          </w:tcPr>
          <w:p w14:paraId="2B48624E" w14:textId="77777777" w:rsidR="0017378E" w:rsidRPr="0071330E" w:rsidRDefault="0017378E" w:rsidP="001457DF">
            <w:pPr>
              <w:pStyle w:val="TAC"/>
            </w:pPr>
            <w:r w:rsidRPr="0071330E">
              <w:t>0.3</w:t>
            </w:r>
          </w:p>
        </w:tc>
        <w:tc>
          <w:tcPr>
            <w:tcW w:w="745" w:type="pct"/>
            <w:tcBorders>
              <w:top w:val="nil"/>
              <w:left w:val="nil"/>
              <w:bottom w:val="single" w:sz="4" w:space="0" w:color="auto"/>
              <w:right w:val="single" w:sz="4" w:space="0" w:color="auto"/>
            </w:tcBorders>
            <w:shd w:val="clear" w:color="auto" w:fill="auto"/>
            <w:noWrap/>
            <w:vAlign w:val="center"/>
            <w:hideMark/>
          </w:tcPr>
          <w:p w14:paraId="12F00874" w14:textId="77777777" w:rsidR="0017378E" w:rsidRPr="0071330E" w:rsidRDefault="0017378E" w:rsidP="001457DF">
            <w:pPr>
              <w:pStyle w:val="TAC"/>
            </w:pPr>
            <w:r w:rsidRPr="0071330E">
              <w:t>3.7</w:t>
            </w:r>
          </w:p>
        </w:tc>
        <w:tc>
          <w:tcPr>
            <w:tcW w:w="990" w:type="pct"/>
            <w:tcBorders>
              <w:top w:val="nil"/>
              <w:left w:val="nil"/>
              <w:bottom w:val="single" w:sz="4" w:space="0" w:color="auto"/>
              <w:right w:val="single" w:sz="4" w:space="0" w:color="auto"/>
            </w:tcBorders>
            <w:shd w:val="clear" w:color="auto" w:fill="auto"/>
            <w:noWrap/>
            <w:vAlign w:val="center"/>
            <w:hideMark/>
          </w:tcPr>
          <w:p w14:paraId="1D8113DF" w14:textId="77777777" w:rsidR="0017378E" w:rsidRPr="0071330E" w:rsidRDefault="0017378E" w:rsidP="001457DF">
            <w:pPr>
              <w:pStyle w:val="TAC"/>
            </w:pPr>
            <w:r w:rsidRPr="0071330E">
              <w:t>26.7</w:t>
            </w:r>
          </w:p>
        </w:tc>
      </w:tr>
      <w:tr w:rsidR="0071330E" w:rsidRPr="0071330E" w14:paraId="7E95DC21" w14:textId="77777777" w:rsidTr="001457DF">
        <w:trPr>
          <w:jc w:val="center"/>
        </w:trPr>
        <w:tc>
          <w:tcPr>
            <w:tcW w:w="713" w:type="pct"/>
            <w:vMerge/>
            <w:tcBorders>
              <w:top w:val="nil"/>
              <w:left w:val="single" w:sz="4" w:space="0" w:color="auto"/>
              <w:bottom w:val="single" w:sz="4" w:space="0" w:color="auto"/>
              <w:right w:val="single" w:sz="4" w:space="0" w:color="auto"/>
            </w:tcBorders>
            <w:vAlign w:val="center"/>
            <w:hideMark/>
          </w:tcPr>
          <w:p w14:paraId="79EC2D74" w14:textId="77777777" w:rsidR="0017378E" w:rsidRPr="0071330E" w:rsidRDefault="0017378E" w:rsidP="001457DF">
            <w:pPr>
              <w:pStyle w:val="TAC"/>
            </w:pPr>
          </w:p>
        </w:tc>
        <w:tc>
          <w:tcPr>
            <w:tcW w:w="1095" w:type="pct"/>
            <w:tcBorders>
              <w:top w:val="nil"/>
              <w:left w:val="nil"/>
              <w:bottom w:val="single" w:sz="4" w:space="0" w:color="auto"/>
              <w:right w:val="single" w:sz="4" w:space="0" w:color="auto"/>
            </w:tcBorders>
            <w:shd w:val="clear" w:color="auto" w:fill="auto"/>
            <w:noWrap/>
            <w:vAlign w:val="center"/>
            <w:hideMark/>
          </w:tcPr>
          <w:p w14:paraId="7498AC0E" w14:textId="77777777" w:rsidR="0017378E" w:rsidRPr="0071330E" w:rsidRDefault="0017378E" w:rsidP="001457DF">
            <w:pPr>
              <w:pStyle w:val="TAC"/>
            </w:pPr>
            <w:r w:rsidRPr="0071330E">
              <w:t>50%</w:t>
            </w:r>
          </w:p>
        </w:tc>
        <w:tc>
          <w:tcPr>
            <w:tcW w:w="745" w:type="pct"/>
            <w:tcBorders>
              <w:top w:val="nil"/>
              <w:left w:val="nil"/>
              <w:bottom w:val="single" w:sz="4" w:space="0" w:color="auto"/>
              <w:right w:val="single" w:sz="4" w:space="0" w:color="auto"/>
            </w:tcBorders>
            <w:shd w:val="clear" w:color="auto" w:fill="auto"/>
            <w:noWrap/>
            <w:vAlign w:val="center"/>
            <w:hideMark/>
          </w:tcPr>
          <w:p w14:paraId="200D8B1A" w14:textId="77777777" w:rsidR="0017378E" w:rsidRPr="0071330E" w:rsidRDefault="0017378E" w:rsidP="001457DF">
            <w:pPr>
              <w:pStyle w:val="TAC"/>
            </w:pPr>
            <w:r w:rsidRPr="0071330E">
              <w:t>-0.1</w:t>
            </w:r>
          </w:p>
        </w:tc>
        <w:tc>
          <w:tcPr>
            <w:tcW w:w="713" w:type="pct"/>
            <w:tcBorders>
              <w:top w:val="nil"/>
              <w:left w:val="nil"/>
              <w:bottom w:val="single" w:sz="4" w:space="0" w:color="auto"/>
              <w:right w:val="single" w:sz="4" w:space="0" w:color="auto"/>
            </w:tcBorders>
            <w:shd w:val="clear" w:color="auto" w:fill="auto"/>
            <w:noWrap/>
            <w:vAlign w:val="center"/>
            <w:hideMark/>
          </w:tcPr>
          <w:p w14:paraId="429E1B38" w14:textId="77777777" w:rsidR="0017378E" w:rsidRPr="0071330E" w:rsidRDefault="0017378E" w:rsidP="001457DF">
            <w:pPr>
              <w:pStyle w:val="TAC"/>
            </w:pPr>
            <w:r w:rsidRPr="0071330E">
              <w:t>0.4</w:t>
            </w:r>
          </w:p>
        </w:tc>
        <w:tc>
          <w:tcPr>
            <w:tcW w:w="745" w:type="pct"/>
            <w:tcBorders>
              <w:top w:val="nil"/>
              <w:left w:val="nil"/>
              <w:bottom w:val="single" w:sz="4" w:space="0" w:color="auto"/>
              <w:right w:val="single" w:sz="4" w:space="0" w:color="auto"/>
            </w:tcBorders>
            <w:shd w:val="clear" w:color="auto" w:fill="auto"/>
            <w:noWrap/>
            <w:vAlign w:val="center"/>
            <w:hideMark/>
          </w:tcPr>
          <w:p w14:paraId="468704B7" w14:textId="77777777" w:rsidR="0017378E" w:rsidRPr="0071330E" w:rsidRDefault="0017378E" w:rsidP="001457DF">
            <w:pPr>
              <w:pStyle w:val="TAC"/>
            </w:pPr>
            <w:r w:rsidRPr="0071330E">
              <w:t>6.3</w:t>
            </w:r>
          </w:p>
        </w:tc>
        <w:tc>
          <w:tcPr>
            <w:tcW w:w="990" w:type="pct"/>
            <w:tcBorders>
              <w:top w:val="nil"/>
              <w:left w:val="nil"/>
              <w:bottom w:val="single" w:sz="4" w:space="0" w:color="auto"/>
              <w:right w:val="single" w:sz="4" w:space="0" w:color="auto"/>
            </w:tcBorders>
            <w:shd w:val="clear" w:color="auto" w:fill="auto"/>
            <w:noWrap/>
            <w:vAlign w:val="center"/>
            <w:hideMark/>
          </w:tcPr>
          <w:p w14:paraId="44CCC45C" w14:textId="77777777" w:rsidR="0017378E" w:rsidRPr="0071330E" w:rsidRDefault="0017378E" w:rsidP="001457DF">
            <w:pPr>
              <w:pStyle w:val="TAC"/>
            </w:pPr>
            <w:r w:rsidRPr="0071330E">
              <w:t>9.2</w:t>
            </w:r>
          </w:p>
        </w:tc>
      </w:tr>
      <w:tr w:rsidR="0071330E" w:rsidRPr="0071330E" w14:paraId="2D89ADD0" w14:textId="77777777" w:rsidTr="001457DF">
        <w:trPr>
          <w:jc w:val="center"/>
        </w:trPr>
        <w:tc>
          <w:tcPr>
            <w:tcW w:w="713" w:type="pct"/>
            <w:vMerge/>
            <w:tcBorders>
              <w:top w:val="nil"/>
              <w:left w:val="single" w:sz="4" w:space="0" w:color="auto"/>
              <w:bottom w:val="single" w:sz="4" w:space="0" w:color="auto"/>
              <w:right w:val="single" w:sz="4" w:space="0" w:color="auto"/>
            </w:tcBorders>
            <w:vAlign w:val="center"/>
            <w:hideMark/>
          </w:tcPr>
          <w:p w14:paraId="562ACE9B" w14:textId="77777777" w:rsidR="0017378E" w:rsidRPr="0071330E" w:rsidRDefault="0017378E" w:rsidP="001457DF">
            <w:pPr>
              <w:pStyle w:val="TAC"/>
            </w:pPr>
          </w:p>
        </w:tc>
        <w:tc>
          <w:tcPr>
            <w:tcW w:w="1095" w:type="pct"/>
            <w:tcBorders>
              <w:top w:val="nil"/>
              <w:left w:val="nil"/>
              <w:bottom w:val="single" w:sz="4" w:space="0" w:color="auto"/>
              <w:right w:val="single" w:sz="4" w:space="0" w:color="auto"/>
            </w:tcBorders>
            <w:shd w:val="clear" w:color="auto" w:fill="auto"/>
            <w:noWrap/>
            <w:vAlign w:val="center"/>
            <w:hideMark/>
          </w:tcPr>
          <w:p w14:paraId="4344EA73" w14:textId="77777777" w:rsidR="0017378E" w:rsidRPr="0071330E" w:rsidRDefault="0017378E" w:rsidP="001457DF">
            <w:pPr>
              <w:pStyle w:val="TAC"/>
            </w:pPr>
            <w:r w:rsidRPr="0071330E">
              <w:t>95%</w:t>
            </w:r>
          </w:p>
        </w:tc>
        <w:tc>
          <w:tcPr>
            <w:tcW w:w="745" w:type="pct"/>
            <w:tcBorders>
              <w:top w:val="nil"/>
              <w:left w:val="nil"/>
              <w:bottom w:val="single" w:sz="4" w:space="0" w:color="auto"/>
              <w:right w:val="single" w:sz="4" w:space="0" w:color="auto"/>
            </w:tcBorders>
            <w:shd w:val="clear" w:color="auto" w:fill="auto"/>
            <w:noWrap/>
            <w:vAlign w:val="center"/>
            <w:hideMark/>
          </w:tcPr>
          <w:p w14:paraId="45E304F6" w14:textId="77777777" w:rsidR="0017378E" w:rsidRPr="0071330E" w:rsidRDefault="0017378E" w:rsidP="001457DF">
            <w:pPr>
              <w:pStyle w:val="TAC"/>
            </w:pPr>
            <w:r w:rsidRPr="0071330E">
              <w:t>-0.1</w:t>
            </w:r>
          </w:p>
        </w:tc>
        <w:tc>
          <w:tcPr>
            <w:tcW w:w="713" w:type="pct"/>
            <w:tcBorders>
              <w:top w:val="nil"/>
              <w:left w:val="nil"/>
              <w:bottom w:val="single" w:sz="4" w:space="0" w:color="auto"/>
              <w:right w:val="single" w:sz="4" w:space="0" w:color="auto"/>
            </w:tcBorders>
            <w:shd w:val="clear" w:color="auto" w:fill="auto"/>
            <w:noWrap/>
            <w:vAlign w:val="center"/>
            <w:hideMark/>
          </w:tcPr>
          <w:p w14:paraId="31421A46" w14:textId="77777777" w:rsidR="0017378E" w:rsidRPr="0071330E" w:rsidRDefault="0017378E" w:rsidP="001457DF">
            <w:pPr>
              <w:pStyle w:val="TAC"/>
            </w:pPr>
            <w:r w:rsidRPr="0071330E">
              <w:t>-0.1</w:t>
            </w:r>
          </w:p>
        </w:tc>
        <w:tc>
          <w:tcPr>
            <w:tcW w:w="745" w:type="pct"/>
            <w:tcBorders>
              <w:top w:val="nil"/>
              <w:left w:val="nil"/>
              <w:bottom w:val="single" w:sz="4" w:space="0" w:color="auto"/>
              <w:right w:val="single" w:sz="4" w:space="0" w:color="auto"/>
            </w:tcBorders>
            <w:shd w:val="clear" w:color="auto" w:fill="auto"/>
            <w:noWrap/>
            <w:vAlign w:val="center"/>
            <w:hideMark/>
          </w:tcPr>
          <w:p w14:paraId="4FF6BF27" w14:textId="77777777" w:rsidR="0017378E" w:rsidRPr="0071330E" w:rsidRDefault="0017378E" w:rsidP="001457DF">
            <w:pPr>
              <w:pStyle w:val="TAC"/>
            </w:pPr>
            <w:r w:rsidRPr="0071330E">
              <w:t>-7.5</w:t>
            </w:r>
          </w:p>
        </w:tc>
        <w:tc>
          <w:tcPr>
            <w:tcW w:w="990" w:type="pct"/>
            <w:tcBorders>
              <w:top w:val="nil"/>
              <w:left w:val="nil"/>
              <w:bottom w:val="single" w:sz="4" w:space="0" w:color="auto"/>
              <w:right w:val="single" w:sz="4" w:space="0" w:color="auto"/>
            </w:tcBorders>
            <w:shd w:val="clear" w:color="auto" w:fill="auto"/>
            <w:noWrap/>
            <w:vAlign w:val="center"/>
            <w:hideMark/>
          </w:tcPr>
          <w:p w14:paraId="48101F32" w14:textId="77777777" w:rsidR="0017378E" w:rsidRPr="0071330E" w:rsidRDefault="0017378E" w:rsidP="001457DF">
            <w:pPr>
              <w:pStyle w:val="TAC"/>
            </w:pPr>
            <w:r w:rsidRPr="0071330E">
              <w:t>0.4</w:t>
            </w:r>
          </w:p>
        </w:tc>
      </w:tr>
      <w:tr w:rsidR="0071330E" w:rsidRPr="0071330E" w14:paraId="523A0F64" w14:textId="77777777" w:rsidTr="001457DF">
        <w:trPr>
          <w:jc w:val="center"/>
        </w:trPr>
        <w:tc>
          <w:tcPr>
            <w:tcW w:w="713" w:type="pct"/>
            <w:vMerge w:val="restart"/>
            <w:tcBorders>
              <w:top w:val="nil"/>
              <w:left w:val="single" w:sz="4" w:space="0" w:color="auto"/>
              <w:bottom w:val="single" w:sz="4" w:space="0" w:color="auto"/>
              <w:right w:val="single" w:sz="4" w:space="0" w:color="auto"/>
            </w:tcBorders>
            <w:shd w:val="clear" w:color="auto" w:fill="auto"/>
            <w:vAlign w:val="center"/>
            <w:hideMark/>
          </w:tcPr>
          <w:p w14:paraId="15DDC694" w14:textId="77777777" w:rsidR="0017378E" w:rsidRPr="0071330E" w:rsidRDefault="0017378E" w:rsidP="001457DF">
            <w:pPr>
              <w:pStyle w:val="TAC"/>
            </w:pPr>
            <w:r w:rsidRPr="0071330E">
              <w:t>Qualcomm (1906703)</w:t>
            </w:r>
          </w:p>
        </w:tc>
        <w:tc>
          <w:tcPr>
            <w:tcW w:w="1095" w:type="pct"/>
            <w:tcBorders>
              <w:top w:val="nil"/>
              <w:left w:val="nil"/>
              <w:bottom w:val="single" w:sz="4" w:space="0" w:color="auto"/>
              <w:right w:val="single" w:sz="4" w:space="0" w:color="auto"/>
            </w:tcBorders>
            <w:shd w:val="clear" w:color="auto" w:fill="auto"/>
            <w:noWrap/>
            <w:vAlign w:val="center"/>
            <w:hideMark/>
          </w:tcPr>
          <w:p w14:paraId="7817D036" w14:textId="77777777" w:rsidR="0017378E" w:rsidRPr="0071330E" w:rsidRDefault="0017378E" w:rsidP="001457DF">
            <w:pPr>
              <w:pStyle w:val="TAC"/>
            </w:pPr>
            <w:r w:rsidRPr="0071330E">
              <w:t>5%</w:t>
            </w:r>
          </w:p>
        </w:tc>
        <w:tc>
          <w:tcPr>
            <w:tcW w:w="745" w:type="pct"/>
            <w:tcBorders>
              <w:top w:val="nil"/>
              <w:left w:val="nil"/>
              <w:bottom w:val="single" w:sz="4" w:space="0" w:color="auto"/>
              <w:right w:val="single" w:sz="4" w:space="0" w:color="auto"/>
            </w:tcBorders>
            <w:shd w:val="clear" w:color="auto" w:fill="auto"/>
            <w:vAlign w:val="center"/>
            <w:hideMark/>
          </w:tcPr>
          <w:p w14:paraId="449BAD84" w14:textId="77777777" w:rsidR="0017378E" w:rsidRPr="0071330E" w:rsidRDefault="0017378E" w:rsidP="001457DF">
            <w:pPr>
              <w:pStyle w:val="TAC"/>
            </w:pPr>
            <w:r w:rsidRPr="0071330E">
              <w:t>-</w:t>
            </w:r>
          </w:p>
        </w:tc>
        <w:tc>
          <w:tcPr>
            <w:tcW w:w="713" w:type="pct"/>
            <w:tcBorders>
              <w:top w:val="nil"/>
              <w:left w:val="nil"/>
              <w:bottom w:val="single" w:sz="4" w:space="0" w:color="auto"/>
              <w:right w:val="single" w:sz="4" w:space="0" w:color="auto"/>
            </w:tcBorders>
            <w:shd w:val="clear" w:color="auto" w:fill="auto"/>
            <w:noWrap/>
            <w:vAlign w:val="center"/>
            <w:hideMark/>
          </w:tcPr>
          <w:p w14:paraId="235C6B36" w14:textId="77777777" w:rsidR="0017378E" w:rsidRPr="0071330E" w:rsidRDefault="0017378E" w:rsidP="001457DF">
            <w:pPr>
              <w:pStyle w:val="TAC"/>
            </w:pPr>
            <w:r w:rsidRPr="0071330E">
              <w:t>0.01</w:t>
            </w:r>
          </w:p>
        </w:tc>
        <w:tc>
          <w:tcPr>
            <w:tcW w:w="745" w:type="pct"/>
            <w:tcBorders>
              <w:top w:val="nil"/>
              <w:left w:val="nil"/>
              <w:bottom w:val="single" w:sz="4" w:space="0" w:color="auto"/>
              <w:right w:val="single" w:sz="4" w:space="0" w:color="auto"/>
            </w:tcBorders>
            <w:shd w:val="clear" w:color="auto" w:fill="auto"/>
            <w:vAlign w:val="center"/>
            <w:hideMark/>
          </w:tcPr>
          <w:p w14:paraId="2B89AA52" w14:textId="77777777" w:rsidR="0017378E" w:rsidRPr="0071330E" w:rsidRDefault="0017378E" w:rsidP="001457DF">
            <w:pPr>
              <w:pStyle w:val="TAC"/>
            </w:pPr>
            <w:r w:rsidRPr="0071330E">
              <w:t>-</w:t>
            </w:r>
          </w:p>
        </w:tc>
        <w:tc>
          <w:tcPr>
            <w:tcW w:w="990" w:type="pct"/>
            <w:tcBorders>
              <w:top w:val="nil"/>
              <w:left w:val="nil"/>
              <w:bottom w:val="single" w:sz="4" w:space="0" w:color="auto"/>
              <w:right w:val="single" w:sz="4" w:space="0" w:color="auto"/>
            </w:tcBorders>
            <w:shd w:val="clear" w:color="auto" w:fill="auto"/>
            <w:noWrap/>
            <w:vAlign w:val="center"/>
            <w:hideMark/>
          </w:tcPr>
          <w:p w14:paraId="5B57CC00" w14:textId="77777777" w:rsidR="0017378E" w:rsidRPr="0071330E" w:rsidRDefault="0017378E" w:rsidP="001457DF">
            <w:pPr>
              <w:pStyle w:val="TAC"/>
            </w:pPr>
            <w:r w:rsidRPr="0071330E">
              <w:t>0.08</w:t>
            </w:r>
          </w:p>
        </w:tc>
      </w:tr>
      <w:tr w:rsidR="0071330E" w:rsidRPr="0071330E" w14:paraId="51F007D2" w14:textId="77777777" w:rsidTr="001457DF">
        <w:trPr>
          <w:jc w:val="center"/>
        </w:trPr>
        <w:tc>
          <w:tcPr>
            <w:tcW w:w="713" w:type="pct"/>
            <w:vMerge/>
            <w:tcBorders>
              <w:top w:val="nil"/>
              <w:left w:val="single" w:sz="4" w:space="0" w:color="auto"/>
              <w:bottom w:val="single" w:sz="4" w:space="0" w:color="auto"/>
              <w:right w:val="single" w:sz="4" w:space="0" w:color="auto"/>
            </w:tcBorders>
            <w:vAlign w:val="center"/>
            <w:hideMark/>
          </w:tcPr>
          <w:p w14:paraId="186D3EAE" w14:textId="77777777" w:rsidR="0017378E" w:rsidRPr="0071330E" w:rsidRDefault="0017378E" w:rsidP="001457DF">
            <w:pPr>
              <w:pStyle w:val="TAC"/>
            </w:pPr>
          </w:p>
        </w:tc>
        <w:tc>
          <w:tcPr>
            <w:tcW w:w="1095" w:type="pct"/>
            <w:tcBorders>
              <w:top w:val="nil"/>
              <w:left w:val="nil"/>
              <w:bottom w:val="single" w:sz="4" w:space="0" w:color="auto"/>
              <w:right w:val="single" w:sz="4" w:space="0" w:color="auto"/>
            </w:tcBorders>
            <w:shd w:val="clear" w:color="auto" w:fill="auto"/>
            <w:noWrap/>
            <w:vAlign w:val="center"/>
            <w:hideMark/>
          </w:tcPr>
          <w:p w14:paraId="320A5A66" w14:textId="77777777" w:rsidR="0017378E" w:rsidRPr="0071330E" w:rsidRDefault="0017378E" w:rsidP="001457DF">
            <w:pPr>
              <w:pStyle w:val="TAC"/>
            </w:pPr>
            <w:r w:rsidRPr="0071330E">
              <w:t>50%</w:t>
            </w:r>
          </w:p>
        </w:tc>
        <w:tc>
          <w:tcPr>
            <w:tcW w:w="745" w:type="pct"/>
            <w:tcBorders>
              <w:top w:val="nil"/>
              <w:left w:val="nil"/>
              <w:bottom w:val="single" w:sz="4" w:space="0" w:color="auto"/>
              <w:right w:val="single" w:sz="4" w:space="0" w:color="auto"/>
            </w:tcBorders>
            <w:shd w:val="clear" w:color="auto" w:fill="auto"/>
            <w:vAlign w:val="center"/>
            <w:hideMark/>
          </w:tcPr>
          <w:p w14:paraId="523AD5F1" w14:textId="77777777" w:rsidR="0017378E" w:rsidRPr="0071330E" w:rsidRDefault="0017378E" w:rsidP="001457DF">
            <w:pPr>
              <w:pStyle w:val="TAC"/>
            </w:pPr>
            <w:r w:rsidRPr="0071330E">
              <w:t>-</w:t>
            </w:r>
          </w:p>
        </w:tc>
        <w:tc>
          <w:tcPr>
            <w:tcW w:w="713" w:type="pct"/>
            <w:tcBorders>
              <w:top w:val="nil"/>
              <w:left w:val="nil"/>
              <w:bottom w:val="single" w:sz="4" w:space="0" w:color="auto"/>
              <w:right w:val="single" w:sz="4" w:space="0" w:color="auto"/>
            </w:tcBorders>
            <w:shd w:val="clear" w:color="auto" w:fill="auto"/>
            <w:noWrap/>
            <w:vAlign w:val="center"/>
            <w:hideMark/>
          </w:tcPr>
          <w:p w14:paraId="362E650E" w14:textId="77777777" w:rsidR="0017378E" w:rsidRPr="0071330E" w:rsidRDefault="0017378E" w:rsidP="001457DF">
            <w:pPr>
              <w:pStyle w:val="TAC"/>
            </w:pPr>
            <w:r w:rsidRPr="0071330E">
              <w:t>-0.06</w:t>
            </w:r>
          </w:p>
        </w:tc>
        <w:tc>
          <w:tcPr>
            <w:tcW w:w="745" w:type="pct"/>
            <w:tcBorders>
              <w:top w:val="nil"/>
              <w:left w:val="nil"/>
              <w:bottom w:val="single" w:sz="4" w:space="0" w:color="auto"/>
              <w:right w:val="single" w:sz="4" w:space="0" w:color="auto"/>
            </w:tcBorders>
            <w:shd w:val="clear" w:color="auto" w:fill="auto"/>
            <w:vAlign w:val="center"/>
            <w:hideMark/>
          </w:tcPr>
          <w:p w14:paraId="2CE79025" w14:textId="77777777" w:rsidR="0017378E" w:rsidRPr="0071330E" w:rsidRDefault="0017378E" w:rsidP="001457DF">
            <w:pPr>
              <w:pStyle w:val="TAC"/>
            </w:pPr>
            <w:r w:rsidRPr="0071330E">
              <w:t>-</w:t>
            </w:r>
          </w:p>
        </w:tc>
        <w:tc>
          <w:tcPr>
            <w:tcW w:w="990" w:type="pct"/>
            <w:tcBorders>
              <w:top w:val="nil"/>
              <w:left w:val="nil"/>
              <w:bottom w:val="single" w:sz="4" w:space="0" w:color="auto"/>
              <w:right w:val="single" w:sz="4" w:space="0" w:color="auto"/>
            </w:tcBorders>
            <w:shd w:val="clear" w:color="auto" w:fill="auto"/>
            <w:noWrap/>
            <w:vAlign w:val="center"/>
            <w:hideMark/>
          </w:tcPr>
          <w:p w14:paraId="4A91AEE9" w14:textId="77777777" w:rsidR="0017378E" w:rsidRPr="0071330E" w:rsidRDefault="0017378E" w:rsidP="001457DF">
            <w:pPr>
              <w:pStyle w:val="TAC"/>
            </w:pPr>
            <w:r w:rsidRPr="0071330E">
              <w:t>-0.21</w:t>
            </w:r>
          </w:p>
        </w:tc>
      </w:tr>
      <w:tr w:rsidR="0017378E" w:rsidRPr="0071330E" w14:paraId="5354CAB6" w14:textId="77777777" w:rsidTr="001457DF">
        <w:trPr>
          <w:jc w:val="center"/>
        </w:trPr>
        <w:tc>
          <w:tcPr>
            <w:tcW w:w="713" w:type="pct"/>
            <w:vMerge/>
            <w:tcBorders>
              <w:top w:val="nil"/>
              <w:left w:val="single" w:sz="4" w:space="0" w:color="auto"/>
              <w:bottom w:val="single" w:sz="4" w:space="0" w:color="auto"/>
              <w:right w:val="single" w:sz="4" w:space="0" w:color="auto"/>
            </w:tcBorders>
            <w:vAlign w:val="center"/>
            <w:hideMark/>
          </w:tcPr>
          <w:p w14:paraId="0068E1B4" w14:textId="77777777" w:rsidR="0017378E" w:rsidRPr="0071330E" w:rsidRDefault="0017378E" w:rsidP="001457DF">
            <w:pPr>
              <w:pStyle w:val="TAC"/>
            </w:pPr>
          </w:p>
        </w:tc>
        <w:tc>
          <w:tcPr>
            <w:tcW w:w="1095" w:type="pct"/>
            <w:tcBorders>
              <w:top w:val="nil"/>
              <w:left w:val="nil"/>
              <w:bottom w:val="single" w:sz="4" w:space="0" w:color="auto"/>
              <w:right w:val="single" w:sz="4" w:space="0" w:color="auto"/>
            </w:tcBorders>
            <w:shd w:val="clear" w:color="auto" w:fill="auto"/>
            <w:noWrap/>
            <w:vAlign w:val="center"/>
            <w:hideMark/>
          </w:tcPr>
          <w:p w14:paraId="52A764C5" w14:textId="77777777" w:rsidR="0017378E" w:rsidRPr="0071330E" w:rsidRDefault="0017378E" w:rsidP="001457DF">
            <w:pPr>
              <w:pStyle w:val="TAC"/>
            </w:pPr>
            <w:r w:rsidRPr="0071330E">
              <w:t>95%</w:t>
            </w:r>
          </w:p>
        </w:tc>
        <w:tc>
          <w:tcPr>
            <w:tcW w:w="745" w:type="pct"/>
            <w:tcBorders>
              <w:top w:val="nil"/>
              <w:left w:val="nil"/>
              <w:bottom w:val="single" w:sz="4" w:space="0" w:color="auto"/>
              <w:right w:val="single" w:sz="4" w:space="0" w:color="auto"/>
            </w:tcBorders>
            <w:shd w:val="clear" w:color="auto" w:fill="auto"/>
            <w:vAlign w:val="center"/>
            <w:hideMark/>
          </w:tcPr>
          <w:p w14:paraId="7AD1C41D" w14:textId="77777777" w:rsidR="0017378E" w:rsidRPr="0071330E" w:rsidRDefault="0017378E" w:rsidP="001457DF">
            <w:pPr>
              <w:pStyle w:val="TAC"/>
            </w:pPr>
            <w:r w:rsidRPr="0071330E">
              <w:t>-</w:t>
            </w:r>
          </w:p>
        </w:tc>
        <w:tc>
          <w:tcPr>
            <w:tcW w:w="713" w:type="pct"/>
            <w:tcBorders>
              <w:top w:val="nil"/>
              <w:left w:val="nil"/>
              <w:bottom w:val="single" w:sz="4" w:space="0" w:color="auto"/>
              <w:right w:val="single" w:sz="4" w:space="0" w:color="auto"/>
            </w:tcBorders>
            <w:shd w:val="clear" w:color="auto" w:fill="auto"/>
            <w:noWrap/>
            <w:vAlign w:val="center"/>
            <w:hideMark/>
          </w:tcPr>
          <w:p w14:paraId="5C5D8000" w14:textId="77777777" w:rsidR="0017378E" w:rsidRPr="0071330E" w:rsidRDefault="0017378E" w:rsidP="001457DF">
            <w:pPr>
              <w:pStyle w:val="TAC"/>
            </w:pPr>
            <w:r w:rsidRPr="0071330E">
              <w:t>0.10</w:t>
            </w:r>
          </w:p>
        </w:tc>
        <w:tc>
          <w:tcPr>
            <w:tcW w:w="745" w:type="pct"/>
            <w:tcBorders>
              <w:top w:val="nil"/>
              <w:left w:val="nil"/>
              <w:bottom w:val="single" w:sz="4" w:space="0" w:color="auto"/>
              <w:right w:val="single" w:sz="4" w:space="0" w:color="auto"/>
            </w:tcBorders>
            <w:shd w:val="clear" w:color="auto" w:fill="auto"/>
            <w:vAlign w:val="center"/>
            <w:hideMark/>
          </w:tcPr>
          <w:p w14:paraId="0A045665" w14:textId="77777777" w:rsidR="0017378E" w:rsidRPr="0071330E" w:rsidRDefault="0017378E" w:rsidP="001457DF">
            <w:pPr>
              <w:pStyle w:val="TAC"/>
            </w:pPr>
            <w:r w:rsidRPr="0071330E">
              <w:t>-</w:t>
            </w:r>
          </w:p>
        </w:tc>
        <w:tc>
          <w:tcPr>
            <w:tcW w:w="990" w:type="pct"/>
            <w:tcBorders>
              <w:top w:val="nil"/>
              <w:left w:val="nil"/>
              <w:bottom w:val="single" w:sz="4" w:space="0" w:color="auto"/>
              <w:right w:val="single" w:sz="4" w:space="0" w:color="auto"/>
            </w:tcBorders>
            <w:shd w:val="clear" w:color="auto" w:fill="auto"/>
            <w:noWrap/>
            <w:vAlign w:val="center"/>
            <w:hideMark/>
          </w:tcPr>
          <w:p w14:paraId="637324B9" w14:textId="77777777" w:rsidR="0017378E" w:rsidRPr="0071330E" w:rsidRDefault="0017378E" w:rsidP="001457DF">
            <w:pPr>
              <w:pStyle w:val="TAC"/>
            </w:pPr>
            <w:r w:rsidRPr="0071330E">
              <w:t>0</w:t>
            </w:r>
          </w:p>
        </w:tc>
      </w:tr>
    </w:tbl>
    <w:p w14:paraId="76F18B78" w14:textId="77777777" w:rsidR="0017378E" w:rsidRPr="0071330E" w:rsidRDefault="0017378E" w:rsidP="001457DF"/>
    <w:p w14:paraId="1E7C5294" w14:textId="4C3D660B" w:rsidR="00CF4F53" w:rsidRPr="0071330E" w:rsidRDefault="0030279C" w:rsidP="001457DF">
      <w:pPr>
        <w:pStyle w:val="TH"/>
        <w:rPr>
          <w:rFonts w:eastAsia="MS Mincho"/>
          <w:bCs/>
        </w:rPr>
      </w:pPr>
      <w:r w:rsidRPr="0071330E">
        <w:t>Table 5.3.4.7.1</w:t>
      </w:r>
      <w:r w:rsidR="0017378E" w:rsidRPr="0071330E">
        <w:t>-2: SINR and throughput degradation for Indoor aggressor Indoor victim (low traffic)</w:t>
      </w:r>
    </w:p>
    <w:tbl>
      <w:tblPr>
        <w:tblW w:w="5000" w:type="pct"/>
        <w:jc w:val="center"/>
        <w:tblCellMar>
          <w:left w:w="99" w:type="dxa"/>
          <w:right w:w="99" w:type="dxa"/>
        </w:tblCellMar>
        <w:tblLook w:val="04A0" w:firstRow="1" w:lastRow="0" w:firstColumn="1" w:lastColumn="0" w:noHBand="0" w:noVBand="1"/>
      </w:tblPr>
      <w:tblGrid>
        <w:gridCol w:w="1402"/>
        <w:gridCol w:w="2092"/>
        <w:gridCol w:w="1531"/>
        <w:gridCol w:w="1395"/>
        <w:gridCol w:w="1531"/>
        <w:gridCol w:w="1680"/>
      </w:tblGrid>
      <w:tr w:rsidR="0071330E" w:rsidRPr="0071330E" w14:paraId="4DEEB224" w14:textId="77777777" w:rsidTr="001457DF">
        <w:trPr>
          <w:jc w:val="center"/>
        </w:trPr>
        <w:tc>
          <w:tcPr>
            <w:tcW w:w="728"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1EFF6C" w14:textId="77777777" w:rsidR="0017378E" w:rsidRPr="0071330E" w:rsidRDefault="0017378E" w:rsidP="001457DF">
            <w:pPr>
              <w:pStyle w:val="TAH"/>
            </w:pPr>
            <w:r w:rsidRPr="0071330E">
              <w:t>Source</w:t>
            </w:r>
          </w:p>
        </w:tc>
        <w:tc>
          <w:tcPr>
            <w:tcW w:w="1086"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39D703" w14:textId="77777777" w:rsidR="0017378E" w:rsidRPr="0071330E" w:rsidRDefault="0017378E" w:rsidP="001457DF">
            <w:pPr>
              <w:pStyle w:val="TAH"/>
            </w:pPr>
            <w:r w:rsidRPr="0071330E">
              <w:t> Observation Point</w:t>
            </w:r>
          </w:p>
        </w:tc>
        <w:tc>
          <w:tcPr>
            <w:tcW w:w="3186" w:type="pct"/>
            <w:gridSpan w:val="4"/>
            <w:tcBorders>
              <w:top w:val="single" w:sz="4" w:space="0" w:color="auto"/>
              <w:left w:val="nil"/>
              <w:bottom w:val="single" w:sz="4" w:space="0" w:color="auto"/>
              <w:right w:val="single" w:sz="4" w:space="0" w:color="auto"/>
            </w:tcBorders>
            <w:shd w:val="clear" w:color="auto" w:fill="auto"/>
            <w:noWrap/>
            <w:vAlign w:val="center"/>
            <w:hideMark/>
          </w:tcPr>
          <w:p w14:paraId="4FFA3C78" w14:textId="77777777" w:rsidR="0017378E" w:rsidRPr="0071330E" w:rsidRDefault="0017378E" w:rsidP="001457DF">
            <w:pPr>
              <w:pStyle w:val="TAH"/>
              <w:rPr>
                <w:b w:val="0"/>
              </w:rPr>
            </w:pPr>
            <w:r w:rsidRPr="0071330E">
              <w:t>Victim DL</w:t>
            </w:r>
          </w:p>
        </w:tc>
      </w:tr>
      <w:tr w:rsidR="0071330E" w:rsidRPr="0071330E" w14:paraId="3B5B350E" w14:textId="77777777" w:rsidTr="001457DF">
        <w:trPr>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5934F428" w14:textId="77777777" w:rsidR="0017378E" w:rsidRPr="0071330E" w:rsidRDefault="0017378E" w:rsidP="001457DF">
            <w:pPr>
              <w:pStyle w:val="TAH"/>
              <w:rPr>
                <w:b w:val="0"/>
              </w:rPr>
            </w:pPr>
          </w:p>
        </w:tc>
        <w:tc>
          <w:tcPr>
            <w:tcW w:w="1086" w:type="pct"/>
            <w:vMerge/>
            <w:tcBorders>
              <w:top w:val="single" w:sz="4" w:space="0" w:color="auto"/>
              <w:left w:val="single" w:sz="4" w:space="0" w:color="auto"/>
              <w:bottom w:val="single" w:sz="4" w:space="0" w:color="auto"/>
              <w:right w:val="single" w:sz="4" w:space="0" w:color="auto"/>
            </w:tcBorders>
            <w:vAlign w:val="center"/>
            <w:hideMark/>
          </w:tcPr>
          <w:p w14:paraId="5F877DA4" w14:textId="77777777" w:rsidR="0017378E" w:rsidRPr="0071330E" w:rsidRDefault="0017378E" w:rsidP="001457DF">
            <w:pPr>
              <w:pStyle w:val="TAH"/>
              <w:rPr>
                <w:b w:val="0"/>
              </w:rPr>
            </w:pPr>
          </w:p>
        </w:tc>
        <w:tc>
          <w:tcPr>
            <w:tcW w:w="1519" w:type="pct"/>
            <w:gridSpan w:val="2"/>
            <w:tcBorders>
              <w:top w:val="single" w:sz="4" w:space="0" w:color="auto"/>
              <w:left w:val="nil"/>
              <w:bottom w:val="single" w:sz="4" w:space="0" w:color="auto"/>
              <w:right w:val="single" w:sz="4" w:space="0" w:color="auto"/>
            </w:tcBorders>
            <w:shd w:val="clear" w:color="auto" w:fill="auto"/>
            <w:noWrap/>
            <w:vAlign w:val="center"/>
            <w:hideMark/>
          </w:tcPr>
          <w:p w14:paraId="6BEBF7FC" w14:textId="77777777" w:rsidR="0017378E" w:rsidRPr="0071330E" w:rsidRDefault="0017378E" w:rsidP="001457DF">
            <w:pPr>
              <w:pStyle w:val="TAH"/>
              <w:rPr>
                <w:b w:val="0"/>
              </w:rPr>
            </w:pPr>
            <w:r w:rsidRPr="0071330E">
              <w:t>SNR degradation (dB)</w:t>
            </w:r>
          </w:p>
        </w:tc>
        <w:tc>
          <w:tcPr>
            <w:tcW w:w="1667" w:type="pct"/>
            <w:gridSpan w:val="2"/>
            <w:tcBorders>
              <w:top w:val="single" w:sz="4" w:space="0" w:color="auto"/>
              <w:left w:val="nil"/>
              <w:bottom w:val="single" w:sz="4" w:space="0" w:color="auto"/>
              <w:right w:val="single" w:sz="4" w:space="0" w:color="auto"/>
            </w:tcBorders>
            <w:shd w:val="clear" w:color="auto" w:fill="auto"/>
            <w:noWrap/>
            <w:vAlign w:val="center"/>
            <w:hideMark/>
          </w:tcPr>
          <w:p w14:paraId="56955E9B" w14:textId="77777777" w:rsidR="0017378E" w:rsidRPr="0071330E" w:rsidRDefault="0017378E" w:rsidP="001457DF">
            <w:pPr>
              <w:pStyle w:val="TAH"/>
              <w:rPr>
                <w:b w:val="0"/>
              </w:rPr>
            </w:pPr>
            <w:r w:rsidRPr="0071330E">
              <w:t>Throughput degradation (%)</w:t>
            </w:r>
          </w:p>
        </w:tc>
      </w:tr>
      <w:tr w:rsidR="0071330E" w:rsidRPr="0071330E" w14:paraId="18397D7F" w14:textId="77777777" w:rsidTr="001457DF">
        <w:trPr>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350F1E46" w14:textId="77777777" w:rsidR="0017378E" w:rsidRPr="0071330E" w:rsidRDefault="0017378E" w:rsidP="001457DF">
            <w:pPr>
              <w:pStyle w:val="TAH"/>
              <w:rPr>
                <w:b w:val="0"/>
              </w:rPr>
            </w:pPr>
          </w:p>
        </w:tc>
        <w:tc>
          <w:tcPr>
            <w:tcW w:w="1086" w:type="pct"/>
            <w:vMerge/>
            <w:tcBorders>
              <w:top w:val="single" w:sz="4" w:space="0" w:color="auto"/>
              <w:left w:val="single" w:sz="4" w:space="0" w:color="auto"/>
              <w:bottom w:val="single" w:sz="4" w:space="0" w:color="auto"/>
              <w:right w:val="single" w:sz="4" w:space="0" w:color="auto"/>
            </w:tcBorders>
            <w:vAlign w:val="center"/>
            <w:hideMark/>
          </w:tcPr>
          <w:p w14:paraId="20092226" w14:textId="77777777" w:rsidR="0017378E" w:rsidRPr="0071330E" w:rsidRDefault="0017378E" w:rsidP="001457DF">
            <w:pPr>
              <w:pStyle w:val="TAH"/>
              <w:rPr>
                <w:b w:val="0"/>
              </w:rPr>
            </w:pPr>
          </w:p>
        </w:tc>
        <w:tc>
          <w:tcPr>
            <w:tcW w:w="795" w:type="pct"/>
            <w:tcBorders>
              <w:top w:val="nil"/>
              <w:left w:val="nil"/>
              <w:bottom w:val="single" w:sz="4" w:space="0" w:color="auto"/>
              <w:right w:val="single" w:sz="4" w:space="0" w:color="auto"/>
            </w:tcBorders>
            <w:shd w:val="clear" w:color="auto" w:fill="auto"/>
            <w:noWrap/>
            <w:vAlign w:val="center"/>
            <w:hideMark/>
          </w:tcPr>
          <w:p w14:paraId="196FC08F" w14:textId="77777777" w:rsidR="0017378E" w:rsidRPr="0071330E" w:rsidRDefault="0017378E" w:rsidP="001457DF">
            <w:pPr>
              <w:pStyle w:val="TAH"/>
              <w:rPr>
                <w:b w:val="0"/>
              </w:rPr>
            </w:pPr>
            <w:r w:rsidRPr="0071330E">
              <w:t>50DL/50UL</w:t>
            </w:r>
          </w:p>
        </w:tc>
        <w:tc>
          <w:tcPr>
            <w:tcW w:w="724" w:type="pct"/>
            <w:tcBorders>
              <w:top w:val="nil"/>
              <w:left w:val="nil"/>
              <w:bottom w:val="single" w:sz="4" w:space="0" w:color="auto"/>
              <w:right w:val="single" w:sz="4" w:space="0" w:color="auto"/>
            </w:tcBorders>
            <w:shd w:val="clear" w:color="auto" w:fill="auto"/>
            <w:noWrap/>
            <w:vAlign w:val="center"/>
            <w:hideMark/>
          </w:tcPr>
          <w:p w14:paraId="6F3ADCA1" w14:textId="77777777" w:rsidR="0017378E" w:rsidRPr="0071330E" w:rsidRDefault="0017378E" w:rsidP="001457DF">
            <w:pPr>
              <w:pStyle w:val="TAH"/>
              <w:rPr>
                <w:b w:val="0"/>
              </w:rPr>
            </w:pPr>
            <w:r w:rsidRPr="0071330E">
              <w:t>UL</w:t>
            </w:r>
          </w:p>
        </w:tc>
        <w:tc>
          <w:tcPr>
            <w:tcW w:w="795" w:type="pct"/>
            <w:tcBorders>
              <w:top w:val="nil"/>
              <w:left w:val="nil"/>
              <w:bottom w:val="single" w:sz="4" w:space="0" w:color="auto"/>
              <w:right w:val="single" w:sz="4" w:space="0" w:color="auto"/>
            </w:tcBorders>
            <w:shd w:val="clear" w:color="auto" w:fill="auto"/>
            <w:noWrap/>
            <w:vAlign w:val="center"/>
            <w:hideMark/>
          </w:tcPr>
          <w:p w14:paraId="402EEC8C" w14:textId="77777777" w:rsidR="0017378E" w:rsidRPr="0071330E" w:rsidRDefault="0017378E" w:rsidP="001457DF">
            <w:pPr>
              <w:pStyle w:val="TAH"/>
              <w:rPr>
                <w:b w:val="0"/>
              </w:rPr>
            </w:pPr>
            <w:r w:rsidRPr="0071330E">
              <w:t>50DL/50UL</w:t>
            </w:r>
          </w:p>
        </w:tc>
        <w:tc>
          <w:tcPr>
            <w:tcW w:w="871" w:type="pct"/>
            <w:tcBorders>
              <w:top w:val="nil"/>
              <w:left w:val="nil"/>
              <w:bottom w:val="single" w:sz="4" w:space="0" w:color="auto"/>
              <w:right w:val="single" w:sz="4" w:space="0" w:color="auto"/>
            </w:tcBorders>
            <w:shd w:val="clear" w:color="auto" w:fill="auto"/>
            <w:noWrap/>
            <w:vAlign w:val="center"/>
            <w:hideMark/>
          </w:tcPr>
          <w:p w14:paraId="63358B9A" w14:textId="77777777" w:rsidR="0017378E" w:rsidRPr="0071330E" w:rsidRDefault="0017378E" w:rsidP="001457DF">
            <w:pPr>
              <w:pStyle w:val="TAH"/>
              <w:rPr>
                <w:b w:val="0"/>
              </w:rPr>
            </w:pPr>
            <w:r w:rsidRPr="0071330E">
              <w:t>UL</w:t>
            </w:r>
          </w:p>
        </w:tc>
      </w:tr>
      <w:tr w:rsidR="0071330E" w:rsidRPr="0071330E" w14:paraId="075FC2C0" w14:textId="77777777" w:rsidTr="001457DF">
        <w:trPr>
          <w:jc w:val="center"/>
        </w:trPr>
        <w:tc>
          <w:tcPr>
            <w:tcW w:w="728" w:type="pct"/>
            <w:vMerge w:val="restart"/>
            <w:tcBorders>
              <w:top w:val="nil"/>
              <w:left w:val="single" w:sz="4" w:space="0" w:color="auto"/>
              <w:bottom w:val="single" w:sz="4" w:space="0" w:color="auto"/>
              <w:right w:val="single" w:sz="4" w:space="0" w:color="auto"/>
            </w:tcBorders>
            <w:shd w:val="clear" w:color="auto" w:fill="auto"/>
            <w:vAlign w:val="center"/>
            <w:hideMark/>
          </w:tcPr>
          <w:p w14:paraId="70902FD9" w14:textId="77777777" w:rsidR="0017378E" w:rsidRPr="0071330E" w:rsidRDefault="0017378E" w:rsidP="001457DF">
            <w:pPr>
              <w:pStyle w:val="TAC"/>
            </w:pPr>
            <w:r w:rsidRPr="0071330E">
              <w:t>LGE</w:t>
            </w:r>
            <w:r w:rsidRPr="0071330E">
              <w:br/>
              <w:t>(1907062)</w:t>
            </w:r>
          </w:p>
        </w:tc>
        <w:tc>
          <w:tcPr>
            <w:tcW w:w="1086" w:type="pct"/>
            <w:tcBorders>
              <w:top w:val="nil"/>
              <w:left w:val="nil"/>
              <w:bottom w:val="single" w:sz="4" w:space="0" w:color="auto"/>
              <w:right w:val="single" w:sz="4" w:space="0" w:color="auto"/>
            </w:tcBorders>
            <w:shd w:val="clear" w:color="auto" w:fill="auto"/>
            <w:noWrap/>
            <w:vAlign w:val="center"/>
            <w:hideMark/>
          </w:tcPr>
          <w:p w14:paraId="6688994E" w14:textId="77777777" w:rsidR="0017378E" w:rsidRPr="0071330E" w:rsidRDefault="0017378E" w:rsidP="001457DF">
            <w:pPr>
              <w:pStyle w:val="TAC"/>
            </w:pPr>
            <w:r w:rsidRPr="0071330E">
              <w:t>5%</w:t>
            </w:r>
          </w:p>
        </w:tc>
        <w:tc>
          <w:tcPr>
            <w:tcW w:w="795" w:type="pct"/>
            <w:tcBorders>
              <w:top w:val="nil"/>
              <w:left w:val="nil"/>
              <w:bottom w:val="single" w:sz="4" w:space="0" w:color="auto"/>
              <w:right w:val="single" w:sz="4" w:space="0" w:color="auto"/>
            </w:tcBorders>
            <w:shd w:val="clear" w:color="auto" w:fill="auto"/>
            <w:vAlign w:val="center"/>
            <w:hideMark/>
          </w:tcPr>
          <w:p w14:paraId="216E40BF" w14:textId="77777777" w:rsidR="0017378E" w:rsidRPr="0071330E" w:rsidRDefault="0017378E" w:rsidP="001457DF">
            <w:pPr>
              <w:pStyle w:val="TAC"/>
            </w:pPr>
            <w:r w:rsidRPr="0071330E">
              <w:t>-</w:t>
            </w:r>
          </w:p>
        </w:tc>
        <w:tc>
          <w:tcPr>
            <w:tcW w:w="724" w:type="pct"/>
            <w:tcBorders>
              <w:top w:val="nil"/>
              <w:left w:val="nil"/>
              <w:bottom w:val="single" w:sz="4" w:space="0" w:color="auto"/>
              <w:right w:val="single" w:sz="4" w:space="0" w:color="auto"/>
            </w:tcBorders>
            <w:shd w:val="clear" w:color="auto" w:fill="auto"/>
            <w:vAlign w:val="center"/>
            <w:hideMark/>
          </w:tcPr>
          <w:p w14:paraId="1DB69915" w14:textId="77777777" w:rsidR="0017378E" w:rsidRPr="0071330E" w:rsidRDefault="0017378E" w:rsidP="001457DF">
            <w:pPr>
              <w:pStyle w:val="TAC"/>
            </w:pPr>
            <w:r w:rsidRPr="0071330E">
              <w:t>0.16</w:t>
            </w:r>
          </w:p>
        </w:tc>
        <w:tc>
          <w:tcPr>
            <w:tcW w:w="795" w:type="pct"/>
            <w:tcBorders>
              <w:top w:val="nil"/>
              <w:left w:val="nil"/>
              <w:bottom w:val="single" w:sz="4" w:space="0" w:color="auto"/>
              <w:right w:val="single" w:sz="4" w:space="0" w:color="auto"/>
            </w:tcBorders>
            <w:shd w:val="clear" w:color="auto" w:fill="auto"/>
            <w:vAlign w:val="center"/>
            <w:hideMark/>
          </w:tcPr>
          <w:p w14:paraId="011B8F3A" w14:textId="77777777" w:rsidR="0017378E" w:rsidRPr="0071330E" w:rsidRDefault="0017378E" w:rsidP="001457DF">
            <w:pPr>
              <w:pStyle w:val="TAC"/>
            </w:pPr>
            <w:r w:rsidRPr="0071330E">
              <w:t>-</w:t>
            </w:r>
          </w:p>
        </w:tc>
        <w:tc>
          <w:tcPr>
            <w:tcW w:w="871" w:type="pct"/>
            <w:tcBorders>
              <w:top w:val="nil"/>
              <w:left w:val="nil"/>
              <w:bottom w:val="single" w:sz="4" w:space="0" w:color="auto"/>
              <w:right w:val="single" w:sz="4" w:space="0" w:color="auto"/>
            </w:tcBorders>
            <w:shd w:val="clear" w:color="auto" w:fill="auto"/>
            <w:vAlign w:val="center"/>
            <w:hideMark/>
          </w:tcPr>
          <w:p w14:paraId="19525A52" w14:textId="77777777" w:rsidR="0017378E" w:rsidRPr="0071330E" w:rsidRDefault="0017378E" w:rsidP="001457DF">
            <w:pPr>
              <w:pStyle w:val="TAC"/>
            </w:pPr>
            <w:r w:rsidRPr="0071330E">
              <w:t>2.61</w:t>
            </w:r>
          </w:p>
        </w:tc>
      </w:tr>
      <w:tr w:rsidR="0071330E" w:rsidRPr="0071330E" w14:paraId="14ADA4C2" w14:textId="77777777" w:rsidTr="001457DF">
        <w:trPr>
          <w:jc w:val="center"/>
        </w:trPr>
        <w:tc>
          <w:tcPr>
            <w:tcW w:w="728" w:type="pct"/>
            <w:vMerge/>
            <w:tcBorders>
              <w:top w:val="nil"/>
              <w:left w:val="single" w:sz="4" w:space="0" w:color="auto"/>
              <w:bottom w:val="single" w:sz="4" w:space="0" w:color="auto"/>
              <w:right w:val="single" w:sz="4" w:space="0" w:color="auto"/>
            </w:tcBorders>
            <w:vAlign w:val="center"/>
            <w:hideMark/>
          </w:tcPr>
          <w:p w14:paraId="7FBEFF40" w14:textId="77777777" w:rsidR="0017378E" w:rsidRPr="0071330E" w:rsidRDefault="0017378E" w:rsidP="001457DF">
            <w:pPr>
              <w:pStyle w:val="TAC"/>
            </w:pPr>
          </w:p>
        </w:tc>
        <w:tc>
          <w:tcPr>
            <w:tcW w:w="1086" w:type="pct"/>
            <w:tcBorders>
              <w:top w:val="nil"/>
              <w:left w:val="nil"/>
              <w:bottom w:val="single" w:sz="4" w:space="0" w:color="auto"/>
              <w:right w:val="single" w:sz="4" w:space="0" w:color="auto"/>
            </w:tcBorders>
            <w:shd w:val="clear" w:color="auto" w:fill="auto"/>
            <w:noWrap/>
            <w:vAlign w:val="center"/>
            <w:hideMark/>
          </w:tcPr>
          <w:p w14:paraId="5D5324FC" w14:textId="77777777" w:rsidR="0017378E" w:rsidRPr="0071330E" w:rsidRDefault="0017378E" w:rsidP="001457DF">
            <w:pPr>
              <w:pStyle w:val="TAC"/>
            </w:pPr>
            <w:r w:rsidRPr="0071330E">
              <w:t>50%</w:t>
            </w:r>
          </w:p>
        </w:tc>
        <w:tc>
          <w:tcPr>
            <w:tcW w:w="795" w:type="pct"/>
            <w:tcBorders>
              <w:top w:val="nil"/>
              <w:left w:val="nil"/>
              <w:bottom w:val="single" w:sz="4" w:space="0" w:color="auto"/>
              <w:right w:val="single" w:sz="4" w:space="0" w:color="auto"/>
            </w:tcBorders>
            <w:shd w:val="clear" w:color="auto" w:fill="auto"/>
            <w:vAlign w:val="center"/>
            <w:hideMark/>
          </w:tcPr>
          <w:p w14:paraId="59BEBAFA" w14:textId="77777777" w:rsidR="0017378E" w:rsidRPr="0071330E" w:rsidRDefault="0017378E" w:rsidP="001457DF">
            <w:pPr>
              <w:pStyle w:val="TAC"/>
            </w:pPr>
            <w:r w:rsidRPr="0071330E">
              <w:t>-</w:t>
            </w:r>
          </w:p>
        </w:tc>
        <w:tc>
          <w:tcPr>
            <w:tcW w:w="724" w:type="pct"/>
            <w:tcBorders>
              <w:top w:val="nil"/>
              <w:left w:val="nil"/>
              <w:bottom w:val="single" w:sz="4" w:space="0" w:color="auto"/>
              <w:right w:val="single" w:sz="4" w:space="0" w:color="auto"/>
            </w:tcBorders>
            <w:shd w:val="clear" w:color="auto" w:fill="auto"/>
            <w:vAlign w:val="center"/>
            <w:hideMark/>
          </w:tcPr>
          <w:p w14:paraId="0517E416" w14:textId="77777777" w:rsidR="0017378E" w:rsidRPr="0071330E" w:rsidRDefault="0017378E" w:rsidP="001457DF">
            <w:pPr>
              <w:pStyle w:val="TAC"/>
            </w:pPr>
            <w:r w:rsidRPr="0071330E">
              <w:t>-0.02</w:t>
            </w:r>
          </w:p>
        </w:tc>
        <w:tc>
          <w:tcPr>
            <w:tcW w:w="795" w:type="pct"/>
            <w:tcBorders>
              <w:top w:val="nil"/>
              <w:left w:val="nil"/>
              <w:bottom w:val="single" w:sz="4" w:space="0" w:color="auto"/>
              <w:right w:val="single" w:sz="4" w:space="0" w:color="auto"/>
            </w:tcBorders>
            <w:shd w:val="clear" w:color="auto" w:fill="auto"/>
            <w:vAlign w:val="center"/>
            <w:hideMark/>
          </w:tcPr>
          <w:p w14:paraId="0095DC9D" w14:textId="77777777" w:rsidR="0017378E" w:rsidRPr="0071330E" w:rsidRDefault="0017378E" w:rsidP="001457DF">
            <w:pPr>
              <w:pStyle w:val="TAC"/>
            </w:pPr>
            <w:r w:rsidRPr="0071330E">
              <w:t>-</w:t>
            </w:r>
          </w:p>
        </w:tc>
        <w:tc>
          <w:tcPr>
            <w:tcW w:w="871" w:type="pct"/>
            <w:tcBorders>
              <w:top w:val="nil"/>
              <w:left w:val="nil"/>
              <w:bottom w:val="single" w:sz="4" w:space="0" w:color="auto"/>
              <w:right w:val="single" w:sz="4" w:space="0" w:color="auto"/>
            </w:tcBorders>
            <w:shd w:val="clear" w:color="auto" w:fill="auto"/>
            <w:vAlign w:val="center"/>
            <w:hideMark/>
          </w:tcPr>
          <w:p w14:paraId="103D247E" w14:textId="77777777" w:rsidR="0017378E" w:rsidRPr="0071330E" w:rsidRDefault="0017378E" w:rsidP="001457DF">
            <w:pPr>
              <w:pStyle w:val="TAC"/>
            </w:pPr>
            <w:r w:rsidRPr="0071330E">
              <w:t>0.19</w:t>
            </w:r>
          </w:p>
        </w:tc>
      </w:tr>
      <w:tr w:rsidR="0017378E" w:rsidRPr="0071330E" w14:paraId="42978C12" w14:textId="77777777" w:rsidTr="001457DF">
        <w:trPr>
          <w:jc w:val="center"/>
        </w:trPr>
        <w:tc>
          <w:tcPr>
            <w:tcW w:w="728" w:type="pct"/>
            <w:vMerge/>
            <w:tcBorders>
              <w:top w:val="nil"/>
              <w:left w:val="single" w:sz="4" w:space="0" w:color="auto"/>
              <w:bottom w:val="single" w:sz="4" w:space="0" w:color="auto"/>
              <w:right w:val="single" w:sz="4" w:space="0" w:color="auto"/>
            </w:tcBorders>
            <w:vAlign w:val="center"/>
            <w:hideMark/>
          </w:tcPr>
          <w:p w14:paraId="6496612E" w14:textId="77777777" w:rsidR="0017378E" w:rsidRPr="0071330E" w:rsidRDefault="0017378E" w:rsidP="001457DF">
            <w:pPr>
              <w:pStyle w:val="TAC"/>
            </w:pPr>
          </w:p>
        </w:tc>
        <w:tc>
          <w:tcPr>
            <w:tcW w:w="1086" w:type="pct"/>
            <w:tcBorders>
              <w:top w:val="nil"/>
              <w:left w:val="nil"/>
              <w:bottom w:val="single" w:sz="4" w:space="0" w:color="auto"/>
              <w:right w:val="single" w:sz="4" w:space="0" w:color="auto"/>
            </w:tcBorders>
            <w:shd w:val="clear" w:color="auto" w:fill="auto"/>
            <w:noWrap/>
            <w:vAlign w:val="center"/>
            <w:hideMark/>
          </w:tcPr>
          <w:p w14:paraId="781B1AD4" w14:textId="77777777" w:rsidR="0017378E" w:rsidRPr="0071330E" w:rsidRDefault="0017378E" w:rsidP="001457DF">
            <w:pPr>
              <w:pStyle w:val="TAC"/>
            </w:pPr>
            <w:r w:rsidRPr="0071330E">
              <w:t>95%</w:t>
            </w:r>
          </w:p>
        </w:tc>
        <w:tc>
          <w:tcPr>
            <w:tcW w:w="795" w:type="pct"/>
            <w:tcBorders>
              <w:top w:val="nil"/>
              <w:left w:val="nil"/>
              <w:bottom w:val="single" w:sz="4" w:space="0" w:color="auto"/>
              <w:right w:val="single" w:sz="4" w:space="0" w:color="auto"/>
            </w:tcBorders>
            <w:shd w:val="clear" w:color="auto" w:fill="auto"/>
            <w:vAlign w:val="center"/>
            <w:hideMark/>
          </w:tcPr>
          <w:p w14:paraId="42E13BF0" w14:textId="77777777" w:rsidR="0017378E" w:rsidRPr="0071330E" w:rsidRDefault="0017378E" w:rsidP="001457DF">
            <w:pPr>
              <w:pStyle w:val="TAC"/>
            </w:pPr>
            <w:r w:rsidRPr="0071330E">
              <w:t>-</w:t>
            </w:r>
          </w:p>
        </w:tc>
        <w:tc>
          <w:tcPr>
            <w:tcW w:w="724" w:type="pct"/>
            <w:tcBorders>
              <w:top w:val="nil"/>
              <w:left w:val="nil"/>
              <w:bottom w:val="single" w:sz="4" w:space="0" w:color="auto"/>
              <w:right w:val="single" w:sz="4" w:space="0" w:color="auto"/>
            </w:tcBorders>
            <w:shd w:val="clear" w:color="auto" w:fill="auto"/>
            <w:vAlign w:val="center"/>
            <w:hideMark/>
          </w:tcPr>
          <w:p w14:paraId="55C54904" w14:textId="77777777" w:rsidR="0017378E" w:rsidRPr="0071330E" w:rsidRDefault="0017378E" w:rsidP="001457DF">
            <w:pPr>
              <w:pStyle w:val="TAC"/>
            </w:pPr>
            <w:r w:rsidRPr="0071330E">
              <w:t>-0.09</w:t>
            </w:r>
          </w:p>
        </w:tc>
        <w:tc>
          <w:tcPr>
            <w:tcW w:w="795" w:type="pct"/>
            <w:tcBorders>
              <w:top w:val="nil"/>
              <w:left w:val="nil"/>
              <w:bottom w:val="single" w:sz="4" w:space="0" w:color="auto"/>
              <w:right w:val="single" w:sz="4" w:space="0" w:color="auto"/>
            </w:tcBorders>
            <w:shd w:val="clear" w:color="auto" w:fill="auto"/>
            <w:vAlign w:val="center"/>
            <w:hideMark/>
          </w:tcPr>
          <w:p w14:paraId="0C8F0EB3" w14:textId="77777777" w:rsidR="0017378E" w:rsidRPr="0071330E" w:rsidRDefault="0017378E" w:rsidP="001457DF">
            <w:pPr>
              <w:pStyle w:val="TAC"/>
            </w:pPr>
            <w:r w:rsidRPr="0071330E">
              <w:t>-</w:t>
            </w:r>
          </w:p>
        </w:tc>
        <w:tc>
          <w:tcPr>
            <w:tcW w:w="871" w:type="pct"/>
            <w:tcBorders>
              <w:top w:val="nil"/>
              <w:left w:val="nil"/>
              <w:bottom w:val="single" w:sz="4" w:space="0" w:color="auto"/>
              <w:right w:val="single" w:sz="4" w:space="0" w:color="auto"/>
            </w:tcBorders>
            <w:shd w:val="clear" w:color="auto" w:fill="auto"/>
            <w:vAlign w:val="center"/>
            <w:hideMark/>
          </w:tcPr>
          <w:p w14:paraId="6733A03F" w14:textId="77777777" w:rsidR="0017378E" w:rsidRPr="0071330E" w:rsidRDefault="0017378E" w:rsidP="001457DF">
            <w:pPr>
              <w:pStyle w:val="TAC"/>
            </w:pPr>
            <w:r w:rsidRPr="0071330E">
              <w:t>0.55</w:t>
            </w:r>
          </w:p>
        </w:tc>
      </w:tr>
    </w:tbl>
    <w:p w14:paraId="4AE559B1" w14:textId="77777777" w:rsidR="0017378E" w:rsidRPr="0071330E" w:rsidRDefault="0017378E" w:rsidP="001457DF"/>
    <w:p w14:paraId="5BAEBC42" w14:textId="0B8869CF" w:rsidR="0017378E" w:rsidRPr="0071330E" w:rsidRDefault="000F5EAE" w:rsidP="000F5EAE">
      <w:pPr>
        <w:pStyle w:val="Heading4"/>
      </w:pPr>
      <w:bookmarkStart w:id="504" w:name="_Toc12631202"/>
      <w:r w:rsidRPr="0071330E">
        <w:lastRenderedPageBreak/>
        <w:t xml:space="preserve">5.3.4.8 </w:t>
      </w:r>
      <w:r w:rsidR="0017378E" w:rsidRPr="0071330E">
        <w:t>Scenario 16: 3</w:t>
      </w:r>
      <w:r w:rsidR="008F68D6">
        <w:t>0 GHz</w:t>
      </w:r>
      <w:r w:rsidR="0017378E" w:rsidRPr="0071330E">
        <w:t xml:space="preserve"> Indoor → Indoor (UL)</w:t>
      </w:r>
      <w:bookmarkEnd w:id="504"/>
    </w:p>
    <w:p w14:paraId="59790B76" w14:textId="6A8083CB" w:rsidR="0017378E" w:rsidRPr="0071330E" w:rsidRDefault="00CA01BA" w:rsidP="001457DF">
      <w:pPr>
        <w:pStyle w:val="Heading5"/>
      </w:pPr>
      <w:bookmarkStart w:id="505" w:name="_Ref8949125"/>
      <w:bookmarkStart w:id="506" w:name="_Toc12631203"/>
      <w:r w:rsidRPr="0071330E">
        <w:t>5.3.4.8.1</w:t>
      </w:r>
      <w:r w:rsidR="00F56F17" w:rsidRPr="0071330E">
        <w:tab/>
      </w:r>
      <w:r w:rsidR="0017378E" w:rsidRPr="0071330E">
        <w:t>Results</w:t>
      </w:r>
      <w:bookmarkEnd w:id="505"/>
      <w:bookmarkEnd w:id="506"/>
    </w:p>
    <w:p w14:paraId="2278B9DB" w14:textId="25497A8D" w:rsidR="00CF4F53" w:rsidRPr="0071330E" w:rsidRDefault="0030279C" w:rsidP="001457DF">
      <w:pPr>
        <w:pStyle w:val="TH"/>
        <w:rPr>
          <w:rFonts w:eastAsia="MS Mincho"/>
          <w:bCs/>
        </w:rPr>
      </w:pPr>
      <w:r w:rsidRPr="0071330E">
        <w:t>Table 5.3.4.8.1</w:t>
      </w:r>
      <w:r w:rsidR="0017378E" w:rsidRPr="0071330E">
        <w:t>-1: SINR and throughput degradation for Indoor aggressor Indoor victim</w:t>
      </w:r>
    </w:p>
    <w:tbl>
      <w:tblPr>
        <w:tblW w:w="5000" w:type="pct"/>
        <w:jc w:val="center"/>
        <w:tblCellMar>
          <w:left w:w="99" w:type="dxa"/>
          <w:right w:w="99" w:type="dxa"/>
        </w:tblCellMar>
        <w:tblLook w:val="04A0" w:firstRow="1" w:lastRow="0" w:firstColumn="1" w:lastColumn="0" w:noHBand="0" w:noVBand="1"/>
      </w:tblPr>
      <w:tblGrid>
        <w:gridCol w:w="1307"/>
        <w:gridCol w:w="2310"/>
        <w:gridCol w:w="1547"/>
        <w:gridCol w:w="1108"/>
        <w:gridCol w:w="2182"/>
        <w:gridCol w:w="1177"/>
      </w:tblGrid>
      <w:tr w:rsidR="0071330E" w:rsidRPr="0071330E" w14:paraId="0B774770" w14:textId="77777777" w:rsidTr="001457DF">
        <w:trPr>
          <w:jc w:val="center"/>
        </w:trPr>
        <w:tc>
          <w:tcPr>
            <w:tcW w:w="67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18A891" w14:textId="77777777" w:rsidR="0017378E" w:rsidRPr="0071330E" w:rsidRDefault="0017378E" w:rsidP="001457DF">
            <w:pPr>
              <w:pStyle w:val="TAH"/>
            </w:pPr>
            <w:r w:rsidRPr="0071330E">
              <w:t>Source</w:t>
            </w:r>
          </w:p>
        </w:tc>
        <w:tc>
          <w:tcPr>
            <w:tcW w:w="119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079924" w14:textId="77777777" w:rsidR="0017378E" w:rsidRPr="0071330E" w:rsidRDefault="0017378E" w:rsidP="001457DF">
            <w:pPr>
              <w:pStyle w:val="TAH"/>
            </w:pPr>
            <w:r w:rsidRPr="0071330E">
              <w:t> Observation Point</w:t>
            </w:r>
          </w:p>
        </w:tc>
        <w:tc>
          <w:tcPr>
            <w:tcW w:w="3122" w:type="pct"/>
            <w:gridSpan w:val="4"/>
            <w:tcBorders>
              <w:top w:val="single" w:sz="4" w:space="0" w:color="auto"/>
              <w:left w:val="nil"/>
              <w:bottom w:val="single" w:sz="4" w:space="0" w:color="auto"/>
              <w:right w:val="single" w:sz="4" w:space="0" w:color="auto"/>
            </w:tcBorders>
            <w:shd w:val="clear" w:color="auto" w:fill="auto"/>
            <w:noWrap/>
            <w:vAlign w:val="center"/>
            <w:hideMark/>
          </w:tcPr>
          <w:p w14:paraId="2B8AEB72" w14:textId="77777777" w:rsidR="0017378E" w:rsidRPr="0071330E" w:rsidRDefault="0017378E" w:rsidP="001457DF">
            <w:pPr>
              <w:pStyle w:val="TAH"/>
            </w:pPr>
            <w:r w:rsidRPr="0071330E">
              <w:t>Victim UL</w:t>
            </w:r>
          </w:p>
        </w:tc>
      </w:tr>
      <w:tr w:rsidR="0071330E" w:rsidRPr="0071330E" w14:paraId="69A82E79"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79FC510D" w14:textId="77777777" w:rsidR="0017378E" w:rsidRPr="0071330E"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5FBE56DB" w14:textId="77777777" w:rsidR="0017378E" w:rsidRPr="0071330E" w:rsidRDefault="0017378E" w:rsidP="001457DF">
            <w:pPr>
              <w:pStyle w:val="TAH"/>
              <w:rPr>
                <w:b w:val="0"/>
              </w:rPr>
            </w:pPr>
          </w:p>
        </w:tc>
        <w:tc>
          <w:tcPr>
            <w:tcW w:w="1378" w:type="pct"/>
            <w:gridSpan w:val="2"/>
            <w:tcBorders>
              <w:top w:val="single" w:sz="4" w:space="0" w:color="auto"/>
              <w:left w:val="nil"/>
              <w:bottom w:val="single" w:sz="4" w:space="0" w:color="auto"/>
              <w:right w:val="single" w:sz="4" w:space="0" w:color="auto"/>
            </w:tcBorders>
            <w:shd w:val="clear" w:color="auto" w:fill="auto"/>
            <w:noWrap/>
            <w:vAlign w:val="center"/>
            <w:hideMark/>
          </w:tcPr>
          <w:p w14:paraId="24170892" w14:textId="77777777" w:rsidR="0017378E" w:rsidRPr="0071330E" w:rsidRDefault="0017378E" w:rsidP="001457DF">
            <w:pPr>
              <w:pStyle w:val="TAH"/>
              <w:rPr>
                <w:b w:val="0"/>
              </w:rPr>
            </w:pPr>
            <w:r w:rsidRPr="0071330E">
              <w:t>SNR degradation (dB)</w:t>
            </w:r>
          </w:p>
        </w:tc>
        <w:tc>
          <w:tcPr>
            <w:tcW w:w="1744" w:type="pct"/>
            <w:gridSpan w:val="2"/>
            <w:tcBorders>
              <w:top w:val="single" w:sz="4" w:space="0" w:color="auto"/>
              <w:left w:val="nil"/>
              <w:bottom w:val="single" w:sz="4" w:space="0" w:color="auto"/>
              <w:right w:val="single" w:sz="4" w:space="0" w:color="auto"/>
            </w:tcBorders>
            <w:shd w:val="clear" w:color="auto" w:fill="auto"/>
            <w:noWrap/>
            <w:vAlign w:val="center"/>
            <w:hideMark/>
          </w:tcPr>
          <w:p w14:paraId="22B089EE" w14:textId="77777777" w:rsidR="0017378E" w:rsidRPr="0071330E" w:rsidRDefault="0017378E" w:rsidP="001457DF">
            <w:pPr>
              <w:pStyle w:val="TAH"/>
              <w:rPr>
                <w:b w:val="0"/>
              </w:rPr>
            </w:pPr>
            <w:r w:rsidRPr="0071330E">
              <w:t>Throughput degradation (%)</w:t>
            </w:r>
          </w:p>
        </w:tc>
      </w:tr>
      <w:tr w:rsidR="0071330E" w:rsidRPr="0071330E" w14:paraId="7D91F89E"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740BCEF1" w14:textId="77777777" w:rsidR="0017378E" w:rsidRPr="0071330E"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040EDE7A" w14:textId="77777777" w:rsidR="0017378E" w:rsidRPr="0071330E" w:rsidRDefault="0017378E" w:rsidP="001457DF">
            <w:pPr>
              <w:pStyle w:val="TAH"/>
              <w:rPr>
                <w:b w:val="0"/>
              </w:rPr>
            </w:pPr>
          </w:p>
        </w:tc>
        <w:tc>
          <w:tcPr>
            <w:tcW w:w="803" w:type="pct"/>
            <w:tcBorders>
              <w:top w:val="nil"/>
              <w:left w:val="nil"/>
              <w:bottom w:val="single" w:sz="4" w:space="0" w:color="auto"/>
              <w:right w:val="single" w:sz="4" w:space="0" w:color="auto"/>
            </w:tcBorders>
            <w:shd w:val="clear" w:color="auto" w:fill="auto"/>
            <w:noWrap/>
            <w:vAlign w:val="center"/>
            <w:hideMark/>
          </w:tcPr>
          <w:p w14:paraId="4979A997" w14:textId="77777777" w:rsidR="0017378E" w:rsidRPr="0071330E" w:rsidRDefault="0017378E" w:rsidP="001457DF">
            <w:pPr>
              <w:pStyle w:val="TAH"/>
              <w:rPr>
                <w:b w:val="0"/>
              </w:rPr>
            </w:pPr>
            <w:r w:rsidRPr="0071330E">
              <w:t>50DL/50UL</w:t>
            </w:r>
          </w:p>
        </w:tc>
        <w:tc>
          <w:tcPr>
            <w:tcW w:w="575" w:type="pct"/>
            <w:tcBorders>
              <w:top w:val="nil"/>
              <w:left w:val="nil"/>
              <w:bottom w:val="single" w:sz="4" w:space="0" w:color="auto"/>
              <w:right w:val="single" w:sz="4" w:space="0" w:color="auto"/>
            </w:tcBorders>
            <w:shd w:val="clear" w:color="auto" w:fill="auto"/>
            <w:noWrap/>
            <w:vAlign w:val="center"/>
            <w:hideMark/>
          </w:tcPr>
          <w:p w14:paraId="5B6BD354" w14:textId="77777777" w:rsidR="0017378E" w:rsidRPr="0071330E" w:rsidRDefault="0017378E" w:rsidP="001457DF">
            <w:pPr>
              <w:pStyle w:val="TAH"/>
              <w:rPr>
                <w:b w:val="0"/>
              </w:rPr>
            </w:pPr>
            <w:r w:rsidRPr="0071330E">
              <w:t>DL</w:t>
            </w:r>
          </w:p>
        </w:tc>
        <w:tc>
          <w:tcPr>
            <w:tcW w:w="1133" w:type="pct"/>
            <w:tcBorders>
              <w:top w:val="nil"/>
              <w:left w:val="nil"/>
              <w:bottom w:val="single" w:sz="4" w:space="0" w:color="auto"/>
              <w:right w:val="single" w:sz="4" w:space="0" w:color="auto"/>
            </w:tcBorders>
            <w:shd w:val="clear" w:color="auto" w:fill="auto"/>
            <w:noWrap/>
            <w:vAlign w:val="center"/>
            <w:hideMark/>
          </w:tcPr>
          <w:p w14:paraId="529736AD" w14:textId="77777777" w:rsidR="0017378E" w:rsidRPr="0071330E" w:rsidRDefault="0017378E" w:rsidP="001457DF">
            <w:pPr>
              <w:pStyle w:val="TAH"/>
              <w:rPr>
                <w:b w:val="0"/>
              </w:rPr>
            </w:pPr>
            <w:r w:rsidRPr="0071330E">
              <w:t>50DL/50UL</w:t>
            </w:r>
          </w:p>
        </w:tc>
        <w:tc>
          <w:tcPr>
            <w:tcW w:w="611" w:type="pct"/>
            <w:tcBorders>
              <w:top w:val="nil"/>
              <w:left w:val="nil"/>
              <w:bottom w:val="single" w:sz="4" w:space="0" w:color="auto"/>
              <w:right w:val="single" w:sz="4" w:space="0" w:color="auto"/>
            </w:tcBorders>
            <w:shd w:val="clear" w:color="auto" w:fill="auto"/>
            <w:noWrap/>
            <w:vAlign w:val="center"/>
            <w:hideMark/>
          </w:tcPr>
          <w:p w14:paraId="0E1959AD" w14:textId="77777777" w:rsidR="0017378E" w:rsidRPr="0071330E" w:rsidRDefault="0017378E" w:rsidP="001457DF">
            <w:pPr>
              <w:pStyle w:val="TAH"/>
              <w:rPr>
                <w:b w:val="0"/>
              </w:rPr>
            </w:pPr>
            <w:r w:rsidRPr="0071330E">
              <w:t>DL</w:t>
            </w:r>
          </w:p>
        </w:tc>
      </w:tr>
      <w:tr w:rsidR="0071330E" w:rsidRPr="0071330E" w14:paraId="7C62CF20"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63FBBD22" w14:textId="77777777" w:rsidR="0017378E" w:rsidRPr="0071330E" w:rsidRDefault="0017378E" w:rsidP="001457DF">
            <w:pPr>
              <w:pStyle w:val="TAC"/>
            </w:pPr>
            <w:r w:rsidRPr="0071330E">
              <w:t>Huawei</w:t>
            </w:r>
          </w:p>
          <w:p w14:paraId="4B93A561" w14:textId="77777777" w:rsidR="0017378E" w:rsidRPr="0071330E" w:rsidRDefault="0017378E" w:rsidP="001457DF">
            <w:pPr>
              <w:pStyle w:val="TAC"/>
            </w:pPr>
            <w:r w:rsidRPr="0071330E">
              <w:t>(1905523)</w:t>
            </w:r>
          </w:p>
        </w:tc>
        <w:tc>
          <w:tcPr>
            <w:tcW w:w="1199" w:type="pct"/>
            <w:tcBorders>
              <w:top w:val="nil"/>
              <w:left w:val="nil"/>
              <w:bottom w:val="single" w:sz="4" w:space="0" w:color="auto"/>
              <w:right w:val="single" w:sz="4" w:space="0" w:color="auto"/>
            </w:tcBorders>
            <w:shd w:val="clear" w:color="auto" w:fill="auto"/>
            <w:noWrap/>
            <w:vAlign w:val="center"/>
            <w:hideMark/>
          </w:tcPr>
          <w:p w14:paraId="7A3C66E2" w14:textId="77777777" w:rsidR="0017378E" w:rsidRPr="0071330E" w:rsidRDefault="0017378E" w:rsidP="001457DF">
            <w:pPr>
              <w:pStyle w:val="TAC"/>
            </w:pPr>
            <w:r w:rsidRPr="0071330E">
              <w:t>5%</w:t>
            </w:r>
          </w:p>
        </w:tc>
        <w:tc>
          <w:tcPr>
            <w:tcW w:w="803" w:type="pct"/>
            <w:tcBorders>
              <w:top w:val="nil"/>
              <w:left w:val="nil"/>
              <w:bottom w:val="single" w:sz="4" w:space="0" w:color="auto"/>
              <w:right w:val="single" w:sz="4" w:space="0" w:color="auto"/>
            </w:tcBorders>
            <w:shd w:val="clear" w:color="auto" w:fill="auto"/>
            <w:noWrap/>
            <w:vAlign w:val="center"/>
            <w:hideMark/>
          </w:tcPr>
          <w:p w14:paraId="7A43D479" w14:textId="77777777" w:rsidR="0017378E" w:rsidRPr="0071330E" w:rsidRDefault="0017378E" w:rsidP="001457DF">
            <w:pPr>
              <w:pStyle w:val="TAC"/>
            </w:pPr>
            <w:r w:rsidRPr="0071330E">
              <w:t>-1.5532</w:t>
            </w:r>
          </w:p>
        </w:tc>
        <w:tc>
          <w:tcPr>
            <w:tcW w:w="575" w:type="pct"/>
            <w:tcBorders>
              <w:top w:val="nil"/>
              <w:left w:val="nil"/>
              <w:bottom w:val="single" w:sz="4" w:space="0" w:color="auto"/>
              <w:right w:val="single" w:sz="4" w:space="0" w:color="auto"/>
            </w:tcBorders>
            <w:shd w:val="clear" w:color="auto" w:fill="auto"/>
            <w:noWrap/>
            <w:vAlign w:val="center"/>
            <w:hideMark/>
          </w:tcPr>
          <w:p w14:paraId="173B2736" w14:textId="77777777" w:rsidR="0017378E" w:rsidRPr="0071330E" w:rsidRDefault="0017378E" w:rsidP="001457DF">
            <w:pPr>
              <w:pStyle w:val="TAC"/>
            </w:pPr>
            <w:r w:rsidRPr="0071330E">
              <w:t>0.3189</w:t>
            </w:r>
          </w:p>
        </w:tc>
        <w:tc>
          <w:tcPr>
            <w:tcW w:w="1133" w:type="pct"/>
            <w:tcBorders>
              <w:top w:val="nil"/>
              <w:left w:val="nil"/>
              <w:bottom w:val="single" w:sz="4" w:space="0" w:color="auto"/>
              <w:right w:val="single" w:sz="4" w:space="0" w:color="auto"/>
            </w:tcBorders>
            <w:shd w:val="clear" w:color="auto" w:fill="auto"/>
            <w:noWrap/>
            <w:vAlign w:val="center"/>
            <w:hideMark/>
          </w:tcPr>
          <w:p w14:paraId="535C02D4" w14:textId="77777777" w:rsidR="0017378E" w:rsidRPr="0071330E" w:rsidRDefault="0017378E" w:rsidP="001457DF">
            <w:pPr>
              <w:pStyle w:val="TAC"/>
            </w:pPr>
            <w:r w:rsidRPr="0071330E">
              <w:t>NA</w:t>
            </w:r>
          </w:p>
        </w:tc>
        <w:tc>
          <w:tcPr>
            <w:tcW w:w="611" w:type="pct"/>
            <w:tcBorders>
              <w:top w:val="nil"/>
              <w:left w:val="nil"/>
              <w:bottom w:val="single" w:sz="4" w:space="0" w:color="auto"/>
              <w:right w:val="single" w:sz="4" w:space="0" w:color="auto"/>
            </w:tcBorders>
            <w:shd w:val="clear" w:color="auto" w:fill="auto"/>
            <w:noWrap/>
            <w:vAlign w:val="center"/>
            <w:hideMark/>
          </w:tcPr>
          <w:p w14:paraId="0BE57269" w14:textId="77777777" w:rsidR="0017378E" w:rsidRPr="0071330E" w:rsidRDefault="0017378E" w:rsidP="001457DF">
            <w:pPr>
              <w:pStyle w:val="TAC"/>
            </w:pPr>
            <w:r w:rsidRPr="0071330E">
              <w:t>NA</w:t>
            </w:r>
          </w:p>
        </w:tc>
      </w:tr>
      <w:tr w:rsidR="0071330E" w:rsidRPr="0071330E" w14:paraId="64015CB1"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75B10C89"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243AE52C" w14:textId="77777777" w:rsidR="0017378E" w:rsidRPr="0071330E" w:rsidRDefault="0017378E" w:rsidP="001457DF">
            <w:pPr>
              <w:pStyle w:val="TAC"/>
            </w:pPr>
            <w:r w:rsidRPr="0071330E">
              <w:t>50%</w:t>
            </w:r>
          </w:p>
        </w:tc>
        <w:tc>
          <w:tcPr>
            <w:tcW w:w="803" w:type="pct"/>
            <w:tcBorders>
              <w:top w:val="nil"/>
              <w:left w:val="nil"/>
              <w:bottom w:val="single" w:sz="4" w:space="0" w:color="auto"/>
              <w:right w:val="single" w:sz="4" w:space="0" w:color="auto"/>
            </w:tcBorders>
            <w:shd w:val="clear" w:color="auto" w:fill="auto"/>
            <w:noWrap/>
            <w:vAlign w:val="center"/>
            <w:hideMark/>
          </w:tcPr>
          <w:p w14:paraId="02769723" w14:textId="77777777" w:rsidR="0017378E" w:rsidRPr="0071330E" w:rsidRDefault="0017378E" w:rsidP="001457DF">
            <w:pPr>
              <w:pStyle w:val="TAC"/>
            </w:pPr>
            <w:r w:rsidRPr="0071330E">
              <w:t>-0.2514</w:t>
            </w:r>
          </w:p>
        </w:tc>
        <w:tc>
          <w:tcPr>
            <w:tcW w:w="575" w:type="pct"/>
            <w:tcBorders>
              <w:top w:val="nil"/>
              <w:left w:val="nil"/>
              <w:bottom w:val="single" w:sz="4" w:space="0" w:color="auto"/>
              <w:right w:val="single" w:sz="4" w:space="0" w:color="auto"/>
            </w:tcBorders>
            <w:shd w:val="clear" w:color="auto" w:fill="auto"/>
            <w:noWrap/>
            <w:vAlign w:val="center"/>
            <w:hideMark/>
          </w:tcPr>
          <w:p w14:paraId="1A90DE80" w14:textId="77777777" w:rsidR="0017378E" w:rsidRPr="0071330E" w:rsidRDefault="0017378E" w:rsidP="001457DF">
            <w:pPr>
              <w:pStyle w:val="TAC"/>
            </w:pPr>
            <w:r w:rsidRPr="0071330E">
              <w:t>0.0858</w:t>
            </w:r>
          </w:p>
        </w:tc>
        <w:tc>
          <w:tcPr>
            <w:tcW w:w="1133" w:type="pct"/>
            <w:tcBorders>
              <w:top w:val="nil"/>
              <w:left w:val="nil"/>
              <w:bottom w:val="single" w:sz="4" w:space="0" w:color="auto"/>
              <w:right w:val="single" w:sz="4" w:space="0" w:color="auto"/>
            </w:tcBorders>
            <w:shd w:val="clear" w:color="auto" w:fill="auto"/>
            <w:noWrap/>
            <w:vAlign w:val="center"/>
            <w:hideMark/>
          </w:tcPr>
          <w:p w14:paraId="42B4A49A" w14:textId="77777777" w:rsidR="0017378E" w:rsidRPr="0071330E" w:rsidRDefault="0017378E" w:rsidP="001457DF">
            <w:pPr>
              <w:pStyle w:val="TAC"/>
            </w:pPr>
            <w:r w:rsidRPr="0071330E">
              <w:t>-2.19</w:t>
            </w:r>
          </w:p>
        </w:tc>
        <w:tc>
          <w:tcPr>
            <w:tcW w:w="611" w:type="pct"/>
            <w:tcBorders>
              <w:top w:val="nil"/>
              <w:left w:val="nil"/>
              <w:bottom w:val="single" w:sz="4" w:space="0" w:color="auto"/>
              <w:right w:val="single" w:sz="4" w:space="0" w:color="auto"/>
            </w:tcBorders>
            <w:shd w:val="clear" w:color="auto" w:fill="auto"/>
            <w:noWrap/>
            <w:vAlign w:val="center"/>
            <w:hideMark/>
          </w:tcPr>
          <w:p w14:paraId="271B7918" w14:textId="77777777" w:rsidR="0017378E" w:rsidRPr="0071330E" w:rsidRDefault="0017378E" w:rsidP="001457DF">
            <w:pPr>
              <w:pStyle w:val="TAC"/>
            </w:pPr>
            <w:r w:rsidRPr="0071330E">
              <w:t>0.75</w:t>
            </w:r>
          </w:p>
        </w:tc>
      </w:tr>
      <w:tr w:rsidR="0071330E" w:rsidRPr="0071330E" w14:paraId="2AEE2B7E"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234DDD60"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7D327500" w14:textId="77777777" w:rsidR="0017378E" w:rsidRPr="0071330E" w:rsidRDefault="0017378E" w:rsidP="001457DF">
            <w:pPr>
              <w:pStyle w:val="TAC"/>
            </w:pPr>
            <w:r w:rsidRPr="0071330E">
              <w:t>95%</w:t>
            </w:r>
          </w:p>
        </w:tc>
        <w:tc>
          <w:tcPr>
            <w:tcW w:w="803" w:type="pct"/>
            <w:tcBorders>
              <w:top w:val="nil"/>
              <w:left w:val="nil"/>
              <w:bottom w:val="single" w:sz="4" w:space="0" w:color="auto"/>
              <w:right w:val="single" w:sz="4" w:space="0" w:color="auto"/>
            </w:tcBorders>
            <w:shd w:val="clear" w:color="auto" w:fill="auto"/>
            <w:noWrap/>
            <w:vAlign w:val="center"/>
            <w:hideMark/>
          </w:tcPr>
          <w:p w14:paraId="13BF8BFF" w14:textId="77777777" w:rsidR="0017378E" w:rsidRPr="0071330E" w:rsidRDefault="0017378E" w:rsidP="001457DF">
            <w:pPr>
              <w:pStyle w:val="TAC"/>
            </w:pPr>
            <w:r w:rsidRPr="0071330E">
              <w:t>-0.0048</w:t>
            </w:r>
          </w:p>
        </w:tc>
        <w:tc>
          <w:tcPr>
            <w:tcW w:w="575" w:type="pct"/>
            <w:tcBorders>
              <w:top w:val="nil"/>
              <w:left w:val="nil"/>
              <w:bottom w:val="single" w:sz="4" w:space="0" w:color="auto"/>
              <w:right w:val="single" w:sz="4" w:space="0" w:color="auto"/>
            </w:tcBorders>
            <w:shd w:val="clear" w:color="auto" w:fill="auto"/>
            <w:noWrap/>
            <w:vAlign w:val="center"/>
            <w:hideMark/>
          </w:tcPr>
          <w:p w14:paraId="366A6704" w14:textId="77777777" w:rsidR="0017378E" w:rsidRPr="0071330E" w:rsidRDefault="0017378E" w:rsidP="001457DF">
            <w:pPr>
              <w:pStyle w:val="TAC"/>
            </w:pPr>
            <w:r w:rsidRPr="0071330E">
              <w:t>-0.0026</w:t>
            </w:r>
          </w:p>
        </w:tc>
        <w:tc>
          <w:tcPr>
            <w:tcW w:w="1133" w:type="pct"/>
            <w:tcBorders>
              <w:top w:val="nil"/>
              <w:left w:val="nil"/>
              <w:bottom w:val="single" w:sz="4" w:space="0" w:color="auto"/>
              <w:right w:val="single" w:sz="4" w:space="0" w:color="auto"/>
            </w:tcBorders>
            <w:shd w:val="clear" w:color="auto" w:fill="auto"/>
            <w:noWrap/>
            <w:vAlign w:val="center"/>
            <w:hideMark/>
          </w:tcPr>
          <w:p w14:paraId="2AFED2D4" w14:textId="77777777" w:rsidR="0017378E" w:rsidRPr="0071330E" w:rsidRDefault="0017378E" w:rsidP="001457DF">
            <w:pPr>
              <w:pStyle w:val="TAC"/>
            </w:pPr>
            <w:r w:rsidRPr="0071330E">
              <w:t>-0.03</w:t>
            </w:r>
          </w:p>
        </w:tc>
        <w:tc>
          <w:tcPr>
            <w:tcW w:w="611" w:type="pct"/>
            <w:tcBorders>
              <w:top w:val="nil"/>
              <w:left w:val="nil"/>
              <w:bottom w:val="single" w:sz="4" w:space="0" w:color="auto"/>
              <w:right w:val="single" w:sz="4" w:space="0" w:color="auto"/>
            </w:tcBorders>
            <w:shd w:val="clear" w:color="auto" w:fill="auto"/>
            <w:noWrap/>
            <w:vAlign w:val="center"/>
            <w:hideMark/>
          </w:tcPr>
          <w:p w14:paraId="0CEAE8B5" w14:textId="77777777" w:rsidR="0017378E" w:rsidRPr="0071330E" w:rsidRDefault="0017378E" w:rsidP="001457DF">
            <w:pPr>
              <w:pStyle w:val="TAC"/>
            </w:pPr>
            <w:r w:rsidRPr="0071330E">
              <w:t>-0.02</w:t>
            </w:r>
          </w:p>
        </w:tc>
      </w:tr>
      <w:tr w:rsidR="0071330E" w:rsidRPr="0071330E" w14:paraId="0AA93290"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0E073C0C" w14:textId="77777777" w:rsidR="0017378E" w:rsidRPr="0071330E" w:rsidRDefault="0017378E" w:rsidP="001457DF">
            <w:pPr>
              <w:pStyle w:val="TAC"/>
            </w:pPr>
            <w:r w:rsidRPr="0071330E">
              <w:t>LGE</w:t>
            </w:r>
            <w:r w:rsidRPr="0071330E">
              <w:br/>
              <w:t>(1907062)</w:t>
            </w:r>
          </w:p>
        </w:tc>
        <w:tc>
          <w:tcPr>
            <w:tcW w:w="1199" w:type="pct"/>
            <w:tcBorders>
              <w:top w:val="nil"/>
              <w:left w:val="nil"/>
              <w:bottom w:val="single" w:sz="4" w:space="0" w:color="auto"/>
              <w:right w:val="single" w:sz="4" w:space="0" w:color="auto"/>
            </w:tcBorders>
            <w:shd w:val="clear" w:color="auto" w:fill="auto"/>
            <w:noWrap/>
            <w:vAlign w:val="center"/>
            <w:hideMark/>
          </w:tcPr>
          <w:p w14:paraId="46973F79" w14:textId="77777777" w:rsidR="0017378E" w:rsidRPr="0071330E" w:rsidRDefault="0017378E" w:rsidP="001457DF">
            <w:pPr>
              <w:pStyle w:val="TAC"/>
            </w:pPr>
            <w:r w:rsidRPr="0071330E">
              <w:t>5%</w:t>
            </w:r>
          </w:p>
        </w:tc>
        <w:tc>
          <w:tcPr>
            <w:tcW w:w="803" w:type="pct"/>
            <w:tcBorders>
              <w:top w:val="nil"/>
              <w:left w:val="nil"/>
              <w:bottom w:val="single" w:sz="4" w:space="0" w:color="auto"/>
              <w:right w:val="single" w:sz="4" w:space="0" w:color="auto"/>
            </w:tcBorders>
            <w:shd w:val="clear" w:color="auto" w:fill="auto"/>
            <w:noWrap/>
            <w:vAlign w:val="center"/>
            <w:hideMark/>
          </w:tcPr>
          <w:p w14:paraId="336AD7C1" w14:textId="77777777" w:rsidR="0017378E" w:rsidRPr="0071330E" w:rsidRDefault="0017378E" w:rsidP="001457DF">
            <w:pPr>
              <w:pStyle w:val="TAC"/>
            </w:pPr>
            <w:r w:rsidRPr="0071330E">
              <w:t>-</w:t>
            </w:r>
          </w:p>
        </w:tc>
        <w:tc>
          <w:tcPr>
            <w:tcW w:w="575" w:type="pct"/>
            <w:tcBorders>
              <w:top w:val="nil"/>
              <w:left w:val="nil"/>
              <w:bottom w:val="single" w:sz="4" w:space="0" w:color="auto"/>
              <w:right w:val="single" w:sz="4" w:space="0" w:color="auto"/>
            </w:tcBorders>
            <w:shd w:val="clear" w:color="auto" w:fill="auto"/>
            <w:noWrap/>
            <w:vAlign w:val="center"/>
            <w:hideMark/>
          </w:tcPr>
          <w:p w14:paraId="24E3D5F1" w14:textId="77777777" w:rsidR="0017378E" w:rsidRPr="0071330E" w:rsidRDefault="0017378E" w:rsidP="001457DF">
            <w:pPr>
              <w:pStyle w:val="TAC"/>
            </w:pPr>
            <w:r w:rsidRPr="0071330E">
              <w:t>-0.13</w:t>
            </w:r>
          </w:p>
        </w:tc>
        <w:tc>
          <w:tcPr>
            <w:tcW w:w="1133" w:type="pct"/>
            <w:tcBorders>
              <w:top w:val="nil"/>
              <w:left w:val="nil"/>
              <w:bottom w:val="single" w:sz="4" w:space="0" w:color="auto"/>
              <w:right w:val="single" w:sz="4" w:space="0" w:color="auto"/>
            </w:tcBorders>
            <w:shd w:val="clear" w:color="auto" w:fill="auto"/>
            <w:noWrap/>
            <w:vAlign w:val="center"/>
            <w:hideMark/>
          </w:tcPr>
          <w:p w14:paraId="53933553" w14:textId="77777777" w:rsidR="0017378E" w:rsidRPr="0071330E" w:rsidRDefault="0017378E" w:rsidP="001457DF">
            <w:pPr>
              <w:pStyle w:val="TAC"/>
            </w:pPr>
            <w:r w:rsidRPr="0071330E">
              <w:t>-</w:t>
            </w:r>
          </w:p>
        </w:tc>
        <w:tc>
          <w:tcPr>
            <w:tcW w:w="611" w:type="pct"/>
            <w:tcBorders>
              <w:top w:val="nil"/>
              <w:left w:val="nil"/>
              <w:bottom w:val="single" w:sz="4" w:space="0" w:color="auto"/>
              <w:right w:val="single" w:sz="4" w:space="0" w:color="auto"/>
            </w:tcBorders>
            <w:shd w:val="clear" w:color="auto" w:fill="auto"/>
            <w:noWrap/>
            <w:vAlign w:val="center"/>
            <w:hideMark/>
          </w:tcPr>
          <w:p w14:paraId="51718286" w14:textId="77777777" w:rsidR="0017378E" w:rsidRPr="0071330E" w:rsidRDefault="0017378E" w:rsidP="001457DF">
            <w:pPr>
              <w:pStyle w:val="TAC"/>
            </w:pPr>
            <w:r w:rsidRPr="0071330E">
              <w:t>-2.17</w:t>
            </w:r>
          </w:p>
        </w:tc>
      </w:tr>
      <w:tr w:rsidR="0071330E" w:rsidRPr="0071330E" w14:paraId="47060F03"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180576A9"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24A5FBA7" w14:textId="77777777" w:rsidR="0017378E" w:rsidRPr="0071330E" w:rsidRDefault="0017378E" w:rsidP="001457DF">
            <w:pPr>
              <w:pStyle w:val="TAC"/>
            </w:pPr>
            <w:r w:rsidRPr="0071330E">
              <w:t>50%</w:t>
            </w:r>
          </w:p>
        </w:tc>
        <w:tc>
          <w:tcPr>
            <w:tcW w:w="803" w:type="pct"/>
            <w:tcBorders>
              <w:top w:val="nil"/>
              <w:left w:val="nil"/>
              <w:bottom w:val="single" w:sz="4" w:space="0" w:color="auto"/>
              <w:right w:val="single" w:sz="4" w:space="0" w:color="auto"/>
            </w:tcBorders>
            <w:shd w:val="clear" w:color="auto" w:fill="auto"/>
            <w:noWrap/>
            <w:vAlign w:val="center"/>
            <w:hideMark/>
          </w:tcPr>
          <w:p w14:paraId="0EB3E95F" w14:textId="77777777" w:rsidR="0017378E" w:rsidRPr="0071330E" w:rsidRDefault="0017378E" w:rsidP="001457DF">
            <w:pPr>
              <w:pStyle w:val="TAC"/>
            </w:pPr>
            <w:r w:rsidRPr="0071330E">
              <w:t>-</w:t>
            </w:r>
          </w:p>
        </w:tc>
        <w:tc>
          <w:tcPr>
            <w:tcW w:w="575" w:type="pct"/>
            <w:tcBorders>
              <w:top w:val="nil"/>
              <w:left w:val="nil"/>
              <w:bottom w:val="single" w:sz="4" w:space="0" w:color="auto"/>
              <w:right w:val="single" w:sz="4" w:space="0" w:color="auto"/>
            </w:tcBorders>
            <w:shd w:val="clear" w:color="auto" w:fill="auto"/>
            <w:noWrap/>
            <w:vAlign w:val="center"/>
            <w:hideMark/>
          </w:tcPr>
          <w:p w14:paraId="270CA1BA" w14:textId="77777777" w:rsidR="0017378E" w:rsidRPr="0071330E" w:rsidRDefault="0017378E" w:rsidP="001457DF">
            <w:pPr>
              <w:pStyle w:val="TAC"/>
            </w:pPr>
            <w:r w:rsidRPr="0071330E">
              <w:t>-0.11</w:t>
            </w:r>
          </w:p>
        </w:tc>
        <w:tc>
          <w:tcPr>
            <w:tcW w:w="1133" w:type="pct"/>
            <w:tcBorders>
              <w:top w:val="nil"/>
              <w:left w:val="nil"/>
              <w:bottom w:val="single" w:sz="4" w:space="0" w:color="auto"/>
              <w:right w:val="single" w:sz="4" w:space="0" w:color="auto"/>
            </w:tcBorders>
            <w:shd w:val="clear" w:color="auto" w:fill="auto"/>
            <w:noWrap/>
            <w:vAlign w:val="center"/>
            <w:hideMark/>
          </w:tcPr>
          <w:p w14:paraId="2AA52999" w14:textId="77777777" w:rsidR="0017378E" w:rsidRPr="0071330E" w:rsidRDefault="0017378E" w:rsidP="001457DF">
            <w:pPr>
              <w:pStyle w:val="TAC"/>
            </w:pPr>
            <w:r w:rsidRPr="0071330E">
              <w:t>-</w:t>
            </w:r>
          </w:p>
        </w:tc>
        <w:tc>
          <w:tcPr>
            <w:tcW w:w="611" w:type="pct"/>
            <w:tcBorders>
              <w:top w:val="nil"/>
              <w:left w:val="nil"/>
              <w:bottom w:val="single" w:sz="4" w:space="0" w:color="auto"/>
              <w:right w:val="single" w:sz="4" w:space="0" w:color="auto"/>
            </w:tcBorders>
            <w:shd w:val="clear" w:color="auto" w:fill="auto"/>
            <w:noWrap/>
            <w:vAlign w:val="center"/>
            <w:hideMark/>
          </w:tcPr>
          <w:p w14:paraId="1D39A1EF" w14:textId="77777777" w:rsidR="0017378E" w:rsidRPr="0071330E" w:rsidRDefault="0017378E" w:rsidP="001457DF">
            <w:pPr>
              <w:pStyle w:val="TAC"/>
            </w:pPr>
            <w:r w:rsidRPr="0071330E">
              <w:t>-1.1</w:t>
            </w:r>
          </w:p>
        </w:tc>
      </w:tr>
      <w:tr w:rsidR="0071330E" w:rsidRPr="0071330E" w14:paraId="08167C6F"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4E7AC0FA"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564A1D52" w14:textId="77777777" w:rsidR="0017378E" w:rsidRPr="0071330E" w:rsidRDefault="0017378E" w:rsidP="001457DF">
            <w:pPr>
              <w:pStyle w:val="TAC"/>
            </w:pPr>
            <w:r w:rsidRPr="0071330E">
              <w:t>95%</w:t>
            </w:r>
          </w:p>
        </w:tc>
        <w:tc>
          <w:tcPr>
            <w:tcW w:w="803" w:type="pct"/>
            <w:tcBorders>
              <w:top w:val="nil"/>
              <w:left w:val="nil"/>
              <w:bottom w:val="single" w:sz="4" w:space="0" w:color="auto"/>
              <w:right w:val="single" w:sz="4" w:space="0" w:color="auto"/>
            </w:tcBorders>
            <w:shd w:val="clear" w:color="auto" w:fill="auto"/>
            <w:noWrap/>
            <w:vAlign w:val="center"/>
            <w:hideMark/>
          </w:tcPr>
          <w:p w14:paraId="7453BF35" w14:textId="77777777" w:rsidR="0017378E" w:rsidRPr="0071330E" w:rsidRDefault="0017378E" w:rsidP="001457DF">
            <w:pPr>
              <w:pStyle w:val="TAC"/>
            </w:pPr>
            <w:r w:rsidRPr="0071330E">
              <w:t>-</w:t>
            </w:r>
          </w:p>
        </w:tc>
        <w:tc>
          <w:tcPr>
            <w:tcW w:w="575" w:type="pct"/>
            <w:tcBorders>
              <w:top w:val="nil"/>
              <w:left w:val="nil"/>
              <w:bottom w:val="single" w:sz="4" w:space="0" w:color="auto"/>
              <w:right w:val="single" w:sz="4" w:space="0" w:color="auto"/>
            </w:tcBorders>
            <w:shd w:val="clear" w:color="auto" w:fill="auto"/>
            <w:noWrap/>
            <w:vAlign w:val="center"/>
            <w:hideMark/>
          </w:tcPr>
          <w:p w14:paraId="4BDB4E16" w14:textId="77777777" w:rsidR="0017378E" w:rsidRPr="0071330E" w:rsidRDefault="0017378E" w:rsidP="001457DF">
            <w:pPr>
              <w:pStyle w:val="TAC"/>
            </w:pPr>
            <w:r w:rsidRPr="0071330E">
              <w:t>-0.09</w:t>
            </w:r>
          </w:p>
        </w:tc>
        <w:tc>
          <w:tcPr>
            <w:tcW w:w="1133" w:type="pct"/>
            <w:tcBorders>
              <w:top w:val="nil"/>
              <w:left w:val="nil"/>
              <w:bottom w:val="single" w:sz="4" w:space="0" w:color="auto"/>
              <w:right w:val="single" w:sz="4" w:space="0" w:color="auto"/>
            </w:tcBorders>
            <w:shd w:val="clear" w:color="auto" w:fill="auto"/>
            <w:noWrap/>
            <w:vAlign w:val="center"/>
            <w:hideMark/>
          </w:tcPr>
          <w:p w14:paraId="374F8952" w14:textId="77777777" w:rsidR="0017378E" w:rsidRPr="0071330E" w:rsidRDefault="0017378E" w:rsidP="001457DF">
            <w:pPr>
              <w:pStyle w:val="TAC"/>
            </w:pPr>
            <w:r w:rsidRPr="0071330E">
              <w:t>-</w:t>
            </w:r>
          </w:p>
        </w:tc>
        <w:tc>
          <w:tcPr>
            <w:tcW w:w="611" w:type="pct"/>
            <w:tcBorders>
              <w:top w:val="nil"/>
              <w:left w:val="nil"/>
              <w:bottom w:val="single" w:sz="4" w:space="0" w:color="auto"/>
              <w:right w:val="single" w:sz="4" w:space="0" w:color="auto"/>
            </w:tcBorders>
            <w:shd w:val="clear" w:color="auto" w:fill="auto"/>
            <w:noWrap/>
            <w:vAlign w:val="center"/>
            <w:hideMark/>
          </w:tcPr>
          <w:p w14:paraId="0153D4C7" w14:textId="77777777" w:rsidR="0017378E" w:rsidRPr="0071330E" w:rsidRDefault="0017378E" w:rsidP="001457DF">
            <w:pPr>
              <w:pStyle w:val="TAC"/>
            </w:pPr>
            <w:r w:rsidRPr="0071330E">
              <w:t>-0.55</w:t>
            </w:r>
          </w:p>
        </w:tc>
      </w:tr>
      <w:tr w:rsidR="0071330E" w:rsidRPr="0071330E" w14:paraId="497F329E"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61B07342" w14:textId="77777777" w:rsidR="0017378E" w:rsidRPr="0071330E" w:rsidRDefault="0017378E" w:rsidP="001457DF">
            <w:pPr>
              <w:pStyle w:val="TAC"/>
            </w:pPr>
            <w:r w:rsidRPr="0071330E">
              <w:t>Ericsson</w:t>
            </w:r>
          </w:p>
          <w:p w14:paraId="49429483" w14:textId="77777777" w:rsidR="0017378E" w:rsidRPr="0071330E" w:rsidRDefault="0017378E" w:rsidP="001457DF">
            <w:pPr>
              <w:pStyle w:val="TAC"/>
            </w:pPr>
            <w:r w:rsidRPr="0071330E">
              <w:t>(1906100)</w:t>
            </w:r>
          </w:p>
        </w:tc>
        <w:tc>
          <w:tcPr>
            <w:tcW w:w="1199" w:type="pct"/>
            <w:tcBorders>
              <w:top w:val="nil"/>
              <w:left w:val="nil"/>
              <w:bottom w:val="single" w:sz="4" w:space="0" w:color="auto"/>
              <w:right w:val="single" w:sz="4" w:space="0" w:color="auto"/>
            </w:tcBorders>
            <w:shd w:val="clear" w:color="auto" w:fill="auto"/>
            <w:noWrap/>
            <w:vAlign w:val="center"/>
            <w:hideMark/>
          </w:tcPr>
          <w:p w14:paraId="1A484C8B" w14:textId="77777777" w:rsidR="0017378E" w:rsidRPr="0071330E" w:rsidRDefault="0017378E" w:rsidP="001457DF">
            <w:pPr>
              <w:pStyle w:val="TAC"/>
            </w:pPr>
            <w:r w:rsidRPr="0071330E">
              <w:t>5%</w:t>
            </w:r>
          </w:p>
        </w:tc>
        <w:tc>
          <w:tcPr>
            <w:tcW w:w="803" w:type="pct"/>
            <w:tcBorders>
              <w:top w:val="nil"/>
              <w:left w:val="nil"/>
              <w:bottom w:val="single" w:sz="4" w:space="0" w:color="auto"/>
              <w:right w:val="single" w:sz="4" w:space="0" w:color="auto"/>
            </w:tcBorders>
            <w:shd w:val="clear" w:color="auto" w:fill="auto"/>
            <w:noWrap/>
            <w:vAlign w:val="center"/>
            <w:hideMark/>
          </w:tcPr>
          <w:p w14:paraId="62AD3A00" w14:textId="77777777" w:rsidR="0017378E" w:rsidRPr="0071330E" w:rsidRDefault="0017378E" w:rsidP="001457DF">
            <w:pPr>
              <w:pStyle w:val="TAC"/>
            </w:pPr>
            <w:r w:rsidRPr="0071330E">
              <w:t>1,1</w:t>
            </w:r>
          </w:p>
        </w:tc>
        <w:tc>
          <w:tcPr>
            <w:tcW w:w="575" w:type="pct"/>
            <w:tcBorders>
              <w:top w:val="nil"/>
              <w:left w:val="nil"/>
              <w:bottom w:val="single" w:sz="4" w:space="0" w:color="auto"/>
              <w:right w:val="single" w:sz="4" w:space="0" w:color="auto"/>
            </w:tcBorders>
            <w:shd w:val="clear" w:color="auto" w:fill="auto"/>
            <w:noWrap/>
            <w:vAlign w:val="center"/>
            <w:hideMark/>
          </w:tcPr>
          <w:p w14:paraId="2A96F31C" w14:textId="77777777" w:rsidR="0017378E" w:rsidRPr="0071330E" w:rsidRDefault="0017378E" w:rsidP="001457DF">
            <w:pPr>
              <w:pStyle w:val="TAC"/>
            </w:pPr>
            <w:r w:rsidRPr="0071330E">
              <w:t>2,6</w:t>
            </w:r>
          </w:p>
        </w:tc>
        <w:tc>
          <w:tcPr>
            <w:tcW w:w="1133" w:type="pct"/>
            <w:tcBorders>
              <w:top w:val="nil"/>
              <w:left w:val="nil"/>
              <w:bottom w:val="single" w:sz="4" w:space="0" w:color="auto"/>
              <w:right w:val="single" w:sz="4" w:space="0" w:color="auto"/>
            </w:tcBorders>
            <w:shd w:val="clear" w:color="auto" w:fill="auto"/>
            <w:noWrap/>
            <w:vAlign w:val="center"/>
            <w:hideMark/>
          </w:tcPr>
          <w:p w14:paraId="7BF93C3B" w14:textId="77777777" w:rsidR="0017378E" w:rsidRPr="0071330E" w:rsidRDefault="0017378E" w:rsidP="001457DF">
            <w:pPr>
              <w:pStyle w:val="TAC"/>
            </w:pPr>
            <w:r w:rsidRPr="0071330E">
              <w:t>12</w:t>
            </w:r>
          </w:p>
        </w:tc>
        <w:tc>
          <w:tcPr>
            <w:tcW w:w="611" w:type="pct"/>
            <w:tcBorders>
              <w:top w:val="nil"/>
              <w:left w:val="nil"/>
              <w:bottom w:val="single" w:sz="4" w:space="0" w:color="auto"/>
              <w:right w:val="single" w:sz="4" w:space="0" w:color="auto"/>
            </w:tcBorders>
            <w:shd w:val="clear" w:color="auto" w:fill="auto"/>
            <w:noWrap/>
            <w:vAlign w:val="center"/>
            <w:hideMark/>
          </w:tcPr>
          <w:p w14:paraId="23889314" w14:textId="77777777" w:rsidR="0017378E" w:rsidRPr="0071330E" w:rsidRDefault="0017378E" w:rsidP="001457DF">
            <w:pPr>
              <w:pStyle w:val="TAC"/>
            </w:pPr>
            <w:r w:rsidRPr="0071330E">
              <w:t>19</w:t>
            </w:r>
          </w:p>
        </w:tc>
      </w:tr>
      <w:tr w:rsidR="0071330E" w:rsidRPr="0071330E" w14:paraId="2DE9985B"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2FC5B4C3"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4EB45CC1" w14:textId="77777777" w:rsidR="0017378E" w:rsidRPr="0071330E" w:rsidRDefault="0017378E" w:rsidP="001457DF">
            <w:pPr>
              <w:pStyle w:val="TAC"/>
            </w:pPr>
            <w:r w:rsidRPr="0071330E">
              <w:t>50%</w:t>
            </w:r>
          </w:p>
        </w:tc>
        <w:tc>
          <w:tcPr>
            <w:tcW w:w="803" w:type="pct"/>
            <w:tcBorders>
              <w:top w:val="nil"/>
              <w:left w:val="nil"/>
              <w:bottom w:val="single" w:sz="4" w:space="0" w:color="auto"/>
              <w:right w:val="single" w:sz="4" w:space="0" w:color="auto"/>
            </w:tcBorders>
            <w:shd w:val="clear" w:color="auto" w:fill="auto"/>
            <w:noWrap/>
            <w:vAlign w:val="center"/>
            <w:hideMark/>
          </w:tcPr>
          <w:p w14:paraId="78572FA0" w14:textId="77777777" w:rsidR="0017378E" w:rsidRPr="0071330E" w:rsidRDefault="0017378E" w:rsidP="001457DF">
            <w:pPr>
              <w:pStyle w:val="TAC"/>
            </w:pPr>
            <w:r w:rsidRPr="0071330E">
              <w:t>1,6</w:t>
            </w:r>
          </w:p>
        </w:tc>
        <w:tc>
          <w:tcPr>
            <w:tcW w:w="575" w:type="pct"/>
            <w:tcBorders>
              <w:top w:val="nil"/>
              <w:left w:val="nil"/>
              <w:bottom w:val="single" w:sz="4" w:space="0" w:color="auto"/>
              <w:right w:val="single" w:sz="4" w:space="0" w:color="auto"/>
            </w:tcBorders>
            <w:shd w:val="clear" w:color="auto" w:fill="auto"/>
            <w:noWrap/>
            <w:vAlign w:val="center"/>
            <w:hideMark/>
          </w:tcPr>
          <w:p w14:paraId="43CB1352" w14:textId="77777777" w:rsidR="0017378E" w:rsidRPr="0071330E" w:rsidRDefault="0017378E" w:rsidP="001457DF">
            <w:pPr>
              <w:pStyle w:val="TAC"/>
            </w:pPr>
            <w:r w:rsidRPr="0071330E">
              <w:t>4,1</w:t>
            </w:r>
          </w:p>
        </w:tc>
        <w:tc>
          <w:tcPr>
            <w:tcW w:w="1133" w:type="pct"/>
            <w:tcBorders>
              <w:top w:val="nil"/>
              <w:left w:val="nil"/>
              <w:bottom w:val="single" w:sz="4" w:space="0" w:color="auto"/>
              <w:right w:val="single" w:sz="4" w:space="0" w:color="auto"/>
            </w:tcBorders>
            <w:shd w:val="clear" w:color="auto" w:fill="auto"/>
            <w:noWrap/>
            <w:vAlign w:val="center"/>
            <w:hideMark/>
          </w:tcPr>
          <w:p w14:paraId="60B116EA" w14:textId="77777777" w:rsidR="0017378E" w:rsidRPr="0071330E" w:rsidRDefault="0017378E" w:rsidP="001457DF">
            <w:pPr>
              <w:pStyle w:val="TAC"/>
            </w:pPr>
            <w:r w:rsidRPr="0071330E">
              <w:t>17</w:t>
            </w:r>
          </w:p>
        </w:tc>
        <w:tc>
          <w:tcPr>
            <w:tcW w:w="611" w:type="pct"/>
            <w:tcBorders>
              <w:top w:val="nil"/>
              <w:left w:val="nil"/>
              <w:bottom w:val="single" w:sz="4" w:space="0" w:color="auto"/>
              <w:right w:val="single" w:sz="4" w:space="0" w:color="auto"/>
            </w:tcBorders>
            <w:shd w:val="clear" w:color="auto" w:fill="auto"/>
            <w:noWrap/>
            <w:vAlign w:val="center"/>
            <w:hideMark/>
          </w:tcPr>
          <w:p w14:paraId="04C8FEF4" w14:textId="77777777" w:rsidR="0017378E" w:rsidRPr="0071330E" w:rsidRDefault="0017378E" w:rsidP="001457DF">
            <w:pPr>
              <w:pStyle w:val="TAC"/>
            </w:pPr>
            <w:r w:rsidRPr="0071330E">
              <w:t>32</w:t>
            </w:r>
          </w:p>
        </w:tc>
      </w:tr>
      <w:tr w:rsidR="0071330E" w:rsidRPr="0071330E" w14:paraId="48FAF2A0"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758699FF"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47CEBBA8" w14:textId="77777777" w:rsidR="0017378E" w:rsidRPr="0071330E" w:rsidRDefault="0017378E" w:rsidP="001457DF">
            <w:pPr>
              <w:pStyle w:val="TAC"/>
            </w:pPr>
            <w:r w:rsidRPr="0071330E">
              <w:t>95%</w:t>
            </w:r>
          </w:p>
        </w:tc>
        <w:tc>
          <w:tcPr>
            <w:tcW w:w="803" w:type="pct"/>
            <w:tcBorders>
              <w:top w:val="nil"/>
              <w:left w:val="nil"/>
              <w:bottom w:val="single" w:sz="4" w:space="0" w:color="auto"/>
              <w:right w:val="single" w:sz="4" w:space="0" w:color="auto"/>
            </w:tcBorders>
            <w:shd w:val="clear" w:color="auto" w:fill="auto"/>
            <w:noWrap/>
            <w:vAlign w:val="center"/>
            <w:hideMark/>
          </w:tcPr>
          <w:p w14:paraId="6101E4C9" w14:textId="77777777" w:rsidR="0017378E" w:rsidRPr="0071330E" w:rsidRDefault="0017378E" w:rsidP="001457DF">
            <w:pPr>
              <w:pStyle w:val="TAC"/>
            </w:pPr>
            <w:r w:rsidRPr="0071330E">
              <w:t>1,1</w:t>
            </w:r>
          </w:p>
        </w:tc>
        <w:tc>
          <w:tcPr>
            <w:tcW w:w="575" w:type="pct"/>
            <w:tcBorders>
              <w:top w:val="nil"/>
              <w:left w:val="nil"/>
              <w:bottom w:val="single" w:sz="4" w:space="0" w:color="auto"/>
              <w:right w:val="single" w:sz="4" w:space="0" w:color="auto"/>
            </w:tcBorders>
            <w:shd w:val="clear" w:color="auto" w:fill="auto"/>
            <w:noWrap/>
            <w:vAlign w:val="center"/>
            <w:hideMark/>
          </w:tcPr>
          <w:p w14:paraId="20B2DB2C" w14:textId="77777777" w:rsidR="0017378E" w:rsidRPr="0071330E" w:rsidRDefault="0017378E" w:rsidP="001457DF">
            <w:pPr>
              <w:pStyle w:val="TAC"/>
            </w:pPr>
            <w:r w:rsidRPr="0071330E">
              <w:t>2,5</w:t>
            </w:r>
          </w:p>
        </w:tc>
        <w:tc>
          <w:tcPr>
            <w:tcW w:w="1133" w:type="pct"/>
            <w:tcBorders>
              <w:top w:val="nil"/>
              <w:left w:val="nil"/>
              <w:bottom w:val="single" w:sz="4" w:space="0" w:color="auto"/>
              <w:right w:val="single" w:sz="4" w:space="0" w:color="auto"/>
            </w:tcBorders>
            <w:shd w:val="clear" w:color="auto" w:fill="auto"/>
            <w:noWrap/>
            <w:vAlign w:val="center"/>
            <w:hideMark/>
          </w:tcPr>
          <w:p w14:paraId="088EECE5" w14:textId="77777777" w:rsidR="0017378E" w:rsidRPr="0071330E" w:rsidRDefault="0017378E" w:rsidP="001457DF">
            <w:pPr>
              <w:pStyle w:val="TAC"/>
            </w:pPr>
            <w:r w:rsidRPr="0071330E">
              <w:t>11</w:t>
            </w:r>
          </w:p>
        </w:tc>
        <w:tc>
          <w:tcPr>
            <w:tcW w:w="611" w:type="pct"/>
            <w:tcBorders>
              <w:top w:val="nil"/>
              <w:left w:val="nil"/>
              <w:bottom w:val="single" w:sz="4" w:space="0" w:color="auto"/>
              <w:right w:val="single" w:sz="4" w:space="0" w:color="auto"/>
            </w:tcBorders>
            <w:shd w:val="clear" w:color="auto" w:fill="auto"/>
            <w:noWrap/>
            <w:vAlign w:val="center"/>
            <w:hideMark/>
          </w:tcPr>
          <w:p w14:paraId="6E22D2B9" w14:textId="77777777" w:rsidR="0017378E" w:rsidRPr="0071330E" w:rsidRDefault="0017378E" w:rsidP="001457DF">
            <w:pPr>
              <w:pStyle w:val="TAC"/>
            </w:pPr>
            <w:r w:rsidRPr="0071330E">
              <w:t>23</w:t>
            </w:r>
          </w:p>
        </w:tc>
      </w:tr>
      <w:tr w:rsidR="0071330E" w:rsidRPr="0071330E" w14:paraId="7F15DB68"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5E3AC1DC" w14:textId="77777777" w:rsidR="0017378E" w:rsidRPr="0071330E" w:rsidRDefault="0017378E" w:rsidP="001457DF">
            <w:pPr>
              <w:pStyle w:val="TAC"/>
            </w:pPr>
            <w:r w:rsidRPr="0071330E">
              <w:t>Nokia</w:t>
            </w:r>
          </w:p>
          <w:p w14:paraId="0F2BF7AE" w14:textId="77777777" w:rsidR="0017378E" w:rsidRPr="0071330E" w:rsidRDefault="0017378E" w:rsidP="001457DF">
            <w:pPr>
              <w:pStyle w:val="TAC"/>
            </w:pPr>
            <w:r w:rsidRPr="0071330E">
              <w:t>(1907604)</w:t>
            </w:r>
          </w:p>
        </w:tc>
        <w:tc>
          <w:tcPr>
            <w:tcW w:w="1199" w:type="pct"/>
            <w:tcBorders>
              <w:top w:val="nil"/>
              <w:left w:val="nil"/>
              <w:bottom w:val="single" w:sz="4" w:space="0" w:color="auto"/>
              <w:right w:val="single" w:sz="4" w:space="0" w:color="auto"/>
            </w:tcBorders>
            <w:shd w:val="clear" w:color="auto" w:fill="auto"/>
            <w:noWrap/>
            <w:vAlign w:val="center"/>
            <w:hideMark/>
          </w:tcPr>
          <w:p w14:paraId="24C99120" w14:textId="77777777" w:rsidR="0017378E" w:rsidRPr="0071330E" w:rsidRDefault="0017378E" w:rsidP="001457DF">
            <w:pPr>
              <w:pStyle w:val="TAC"/>
            </w:pPr>
            <w:r w:rsidRPr="0071330E">
              <w:t>5%</w:t>
            </w:r>
          </w:p>
        </w:tc>
        <w:tc>
          <w:tcPr>
            <w:tcW w:w="803" w:type="pct"/>
            <w:tcBorders>
              <w:top w:val="nil"/>
              <w:left w:val="nil"/>
              <w:bottom w:val="single" w:sz="4" w:space="0" w:color="auto"/>
              <w:right w:val="single" w:sz="4" w:space="0" w:color="auto"/>
            </w:tcBorders>
            <w:shd w:val="clear" w:color="auto" w:fill="auto"/>
            <w:noWrap/>
            <w:vAlign w:val="center"/>
            <w:hideMark/>
          </w:tcPr>
          <w:p w14:paraId="63D133F7" w14:textId="77777777" w:rsidR="0017378E" w:rsidRPr="0071330E" w:rsidRDefault="0017378E" w:rsidP="001457DF">
            <w:pPr>
              <w:pStyle w:val="TAC"/>
            </w:pPr>
            <w:r w:rsidRPr="0071330E">
              <w:t>1.7</w:t>
            </w:r>
          </w:p>
        </w:tc>
        <w:tc>
          <w:tcPr>
            <w:tcW w:w="575" w:type="pct"/>
            <w:tcBorders>
              <w:top w:val="nil"/>
              <w:left w:val="nil"/>
              <w:bottom w:val="single" w:sz="4" w:space="0" w:color="auto"/>
              <w:right w:val="single" w:sz="4" w:space="0" w:color="auto"/>
            </w:tcBorders>
            <w:shd w:val="clear" w:color="auto" w:fill="auto"/>
            <w:noWrap/>
            <w:vAlign w:val="center"/>
            <w:hideMark/>
          </w:tcPr>
          <w:p w14:paraId="6BC38589" w14:textId="77777777" w:rsidR="0017378E" w:rsidRPr="0071330E" w:rsidRDefault="0017378E" w:rsidP="001457DF">
            <w:pPr>
              <w:pStyle w:val="TAC"/>
            </w:pPr>
            <w:r w:rsidRPr="0071330E">
              <w:t>3</w:t>
            </w:r>
          </w:p>
        </w:tc>
        <w:tc>
          <w:tcPr>
            <w:tcW w:w="1133" w:type="pct"/>
            <w:tcBorders>
              <w:top w:val="nil"/>
              <w:left w:val="nil"/>
              <w:bottom w:val="single" w:sz="4" w:space="0" w:color="auto"/>
              <w:right w:val="single" w:sz="4" w:space="0" w:color="auto"/>
            </w:tcBorders>
            <w:shd w:val="clear" w:color="auto" w:fill="auto"/>
            <w:noWrap/>
            <w:vAlign w:val="center"/>
            <w:hideMark/>
          </w:tcPr>
          <w:p w14:paraId="46E6CDCF" w14:textId="77777777" w:rsidR="0017378E" w:rsidRPr="0071330E" w:rsidRDefault="0017378E" w:rsidP="001457DF">
            <w:pPr>
              <w:pStyle w:val="TAC"/>
            </w:pPr>
            <w:r w:rsidRPr="0071330E">
              <w:t>8.8</w:t>
            </w:r>
          </w:p>
        </w:tc>
        <w:tc>
          <w:tcPr>
            <w:tcW w:w="611" w:type="pct"/>
            <w:tcBorders>
              <w:top w:val="nil"/>
              <w:left w:val="nil"/>
              <w:bottom w:val="single" w:sz="4" w:space="0" w:color="auto"/>
              <w:right w:val="single" w:sz="4" w:space="0" w:color="auto"/>
            </w:tcBorders>
            <w:shd w:val="clear" w:color="auto" w:fill="auto"/>
            <w:noWrap/>
            <w:vAlign w:val="center"/>
            <w:hideMark/>
          </w:tcPr>
          <w:p w14:paraId="1F724D8D" w14:textId="77777777" w:rsidR="0017378E" w:rsidRPr="0071330E" w:rsidRDefault="0017378E" w:rsidP="001457DF">
            <w:pPr>
              <w:pStyle w:val="TAC"/>
            </w:pPr>
            <w:r w:rsidRPr="0071330E">
              <w:t>49.4</w:t>
            </w:r>
          </w:p>
        </w:tc>
      </w:tr>
      <w:tr w:rsidR="0071330E" w:rsidRPr="0071330E" w14:paraId="34C0265C"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048F2609"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02B2E77D" w14:textId="77777777" w:rsidR="0017378E" w:rsidRPr="0071330E" w:rsidRDefault="0017378E" w:rsidP="001457DF">
            <w:pPr>
              <w:pStyle w:val="TAC"/>
            </w:pPr>
            <w:r w:rsidRPr="0071330E">
              <w:t>50%</w:t>
            </w:r>
          </w:p>
        </w:tc>
        <w:tc>
          <w:tcPr>
            <w:tcW w:w="803" w:type="pct"/>
            <w:tcBorders>
              <w:top w:val="nil"/>
              <w:left w:val="nil"/>
              <w:bottom w:val="single" w:sz="4" w:space="0" w:color="auto"/>
              <w:right w:val="single" w:sz="4" w:space="0" w:color="auto"/>
            </w:tcBorders>
            <w:shd w:val="clear" w:color="auto" w:fill="auto"/>
            <w:noWrap/>
            <w:vAlign w:val="center"/>
            <w:hideMark/>
          </w:tcPr>
          <w:p w14:paraId="24674D13" w14:textId="77777777" w:rsidR="0017378E" w:rsidRPr="0071330E" w:rsidRDefault="0017378E" w:rsidP="001457DF">
            <w:pPr>
              <w:pStyle w:val="TAC"/>
            </w:pPr>
            <w:r w:rsidRPr="0071330E">
              <w:t>-0.1</w:t>
            </w:r>
          </w:p>
        </w:tc>
        <w:tc>
          <w:tcPr>
            <w:tcW w:w="575" w:type="pct"/>
            <w:tcBorders>
              <w:top w:val="nil"/>
              <w:left w:val="nil"/>
              <w:bottom w:val="single" w:sz="4" w:space="0" w:color="auto"/>
              <w:right w:val="single" w:sz="4" w:space="0" w:color="auto"/>
            </w:tcBorders>
            <w:shd w:val="clear" w:color="auto" w:fill="auto"/>
            <w:noWrap/>
            <w:vAlign w:val="center"/>
            <w:hideMark/>
          </w:tcPr>
          <w:p w14:paraId="2A04A141" w14:textId="77777777" w:rsidR="0017378E" w:rsidRPr="0071330E" w:rsidRDefault="0017378E" w:rsidP="001457DF">
            <w:pPr>
              <w:pStyle w:val="TAC"/>
            </w:pPr>
            <w:r w:rsidRPr="0071330E">
              <w:t>0.8</w:t>
            </w:r>
          </w:p>
        </w:tc>
        <w:tc>
          <w:tcPr>
            <w:tcW w:w="1133" w:type="pct"/>
            <w:tcBorders>
              <w:top w:val="nil"/>
              <w:left w:val="nil"/>
              <w:bottom w:val="single" w:sz="4" w:space="0" w:color="auto"/>
              <w:right w:val="single" w:sz="4" w:space="0" w:color="auto"/>
            </w:tcBorders>
            <w:shd w:val="clear" w:color="auto" w:fill="auto"/>
            <w:noWrap/>
            <w:vAlign w:val="center"/>
            <w:hideMark/>
          </w:tcPr>
          <w:p w14:paraId="0EAB12CF" w14:textId="77777777" w:rsidR="0017378E" w:rsidRPr="0071330E" w:rsidRDefault="0017378E" w:rsidP="001457DF">
            <w:pPr>
              <w:pStyle w:val="TAC"/>
            </w:pPr>
            <w:r w:rsidRPr="0071330E">
              <w:t>-0.7</w:t>
            </w:r>
          </w:p>
        </w:tc>
        <w:tc>
          <w:tcPr>
            <w:tcW w:w="611" w:type="pct"/>
            <w:tcBorders>
              <w:top w:val="nil"/>
              <w:left w:val="nil"/>
              <w:bottom w:val="single" w:sz="4" w:space="0" w:color="auto"/>
              <w:right w:val="single" w:sz="4" w:space="0" w:color="auto"/>
            </w:tcBorders>
            <w:shd w:val="clear" w:color="auto" w:fill="auto"/>
            <w:noWrap/>
            <w:vAlign w:val="center"/>
            <w:hideMark/>
          </w:tcPr>
          <w:p w14:paraId="53FD3AA8" w14:textId="77777777" w:rsidR="0017378E" w:rsidRPr="0071330E" w:rsidRDefault="0017378E" w:rsidP="001457DF">
            <w:pPr>
              <w:pStyle w:val="TAC"/>
            </w:pPr>
            <w:r w:rsidRPr="0071330E">
              <w:t>9.9</w:t>
            </w:r>
          </w:p>
        </w:tc>
      </w:tr>
      <w:tr w:rsidR="0017378E" w:rsidRPr="0071330E" w14:paraId="62E49EDB"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4A8C5D68"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05E82B49" w14:textId="77777777" w:rsidR="0017378E" w:rsidRPr="0071330E" w:rsidRDefault="0017378E" w:rsidP="001457DF">
            <w:pPr>
              <w:pStyle w:val="TAC"/>
            </w:pPr>
            <w:r w:rsidRPr="0071330E">
              <w:t>95%</w:t>
            </w:r>
          </w:p>
        </w:tc>
        <w:tc>
          <w:tcPr>
            <w:tcW w:w="803" w:type="pct"/>
            <w:tcBorders>
              <w:top w:val="nil"/>
              <w:left w:val="nil"/>
              <w:bottom w:val="single" w:sz="4" w:space="0" w:color="auto"/>
              <w:right w:val="single" w:sz="4" w:space="0" w:color="auto"/>
            </w:tcBorders>
            <w:shd w:val="clear" w:color="auto" w:fill="auto"/>
            <w:noWrap/>
            <w:vAlign w:val="center"/>
            <w:hideMark/>
          </w:tcPr>
          <w:p w14:paraId="36D15474" w14:textId="77777777" w:rsidR="0017378E" w:rsidRPr="0071330E" w:rsidRDefault="0017378E" w:rsidP="001457DF">
            <w:pPr>
              <w:pStyle w:val="TAC"/>
            </w:pPr>
            <w:r w:rsidRPr="0071330E">
              <w:t>0</w:t>
            </w:r>
          </w:p>
        </w:tc>
        <w:tc>
          <w:tcPr>
            <w:tcW w:w="575" w:type="pct"/>
            <w:tcBorders>
              <w:top w:val="nil"/>
              <w:left w:val="nil"/>
              <w:bottom w:val="single" w:sz="4" w:space="0" w:color="auto"/>
              <w:right w:val="single" w:sz="4" w:space="0" w:color="auto"/>
            </w:tcBorders>
            <w:shd w:val="clear" w:color="auto" w:fill="auto"/>
            <w:noWrap/>
            <w:vAlign w:val="center"/>
            <w:hideMark/>
          </w:tcPr>
          <w:p w14:paraId="17A1C42E" w14:textId="77777777" w:rsidR="0017378E" w:rsidRPr="0071330E" w:rsidRDefault="0017378E" w:rsidP="001457DF">
            <w:pPr>
              <w:pStyle w:val="TAC"/>
            </w:pPr>
            <w:r w:rsidRPr="0071330E">
              <w:t>-0.5</w:t>
            </w:r>
          </w:p>
        </w:tc>
        <w:tc>
          <w:tcPr>
            <w:tcW w:w="1133" w:type="pct"/>
            <w:tcBorders>
              <w:top w:val="nil"/>
              <w:left w:val="nil"/>
              <w:bottom w:val="single" w:sz="4" w:space="0" w:color="auto"/>
              <w:right w:val="single" w:sz="4" w:space="0" w:color="auto"/>
            </w:tcBorders>
            <w:shd w:val="clear" w:color="auto" w:fill="auto"/>
            <w:noWrap/>
            <w:vAlign w:val="center"/>
            <w:hideMark/>
          </w:tcPr>
          <w:p w14:paraId="33EFCA9D" w14:textId="77777777" w:rsidR="0017378E" w:rsidRPr="0071330E" w:rsidRDefault="0017378E" w:rsidP="001457DF">
            <w:pPr>
              <w:pStyle w:val="TAC"/>
            </w:pPr>
            <w:r w:rsidRPr="0071330E">
              <w:t>1.5</w:t>
            </w:r>
          </w:p>
        </w:tc>
        <w:tc>
          <w:tcPr>
            <w:tcW w:w="611" w:type="pct"/>
            <w:tcBorders>
              <w:top w:val="nil"/>
              <w:left w:val="nil"/>
              <w:bottom w:val="single" w:sz="4" w:space="0" w:color="auto"/>
              <w:right w:val="single" w:sz="4" w:space="0" w:color="auto"/>
            </w:tcBorders>
            <w:shd w:val="clear" w:color="auto" w:fill="auto"/>
            <w:noWrap/>
            <w:vAlign w:val="center"/>
            <w:hideMark/>
          </w:tcPr>
          <w:p w14:paraId="113CC1D4" w14:textId="77777777" w:rsidR="0017378E" w:rsidRPr="0071330E" w:rsidRDefault="0017378E" w:rsidP="001457DF">
            <w:pPr>
              <w:pStyle w:val="TAC"/>
            </w:pPr>
            <w:r w:rsidRPr="0071330E">
              <w:t>-1.1</w:t>
            </w:r>
          </w:p>
        </w:tc>
      </w:tr>
    </w:tbl>
    <w:p w14:paraId="77AF2447" w14:textId="77777777" w:rsidR="0017378E" w:rsidRPr="0071330E" w:rsidRDefault="0017378E" w:rsidP="001457DF"/>
    <w:p w14:paraId="0C7EC1FB" w14:textId="09E878F8" w:rsidR="00CF4F53" w:rsidRPr="0071330E" w:rsidRDefault="0030279C" w:rsidP="001457DF">
      <w:pPr>
        <w:pStyle w:val="TH"/>
        <w:rPr>
          <w:rFonts w:eastAsia="MS Mincho"/>
          <w:bCs/>
        </w:rPr>
      </w:pPr>
      <w:r w:rsidRPr="0071330E">
        <w:t>Table 5.3.4.8.1</w:t>
      </w:r>
      <w:r w:rsidR="0017378E" w:rsidRPr="0071330E">
        <w:t>-2: SINR and throughput degradation for Indoor aggressor Indoor victim (low traffic)</w:t>
      </w:r>
    </w:p>
    <w:tbl>
      <w:tblPr>
        <w:tblW w:w="5000" w:type="pct"/>
        <w:jc w:val="center"/>
        <w:tblCellMar>
          <w:left w:w="99" w:type="dxa"/>
          <w:right w:w="99" w:type="dxa"/>
        </w:tblCellMar>
        <w:tblLook w:val="04A0" w:firstRow="1" w:lastRow="0" w:firstColumn="1" w:lastColumn="0" w:noHBand="0" w:noVBand="1"/>
      </w:tblPr>
      <w:tblGrid>
        <w:gridCol w:w="1308"/>
        <w:gridCol w:w="2310"/>
        <w:gridCol w:w="1724"/>
        <w:gridCol w:w="930"/>
        <w:gridCol w:w="2182"/>
        <w:gridCol w:w="1177"/>
      </w:tblGrid>
      <w:tr w:rsidR="0071330E" w:rsidRPr="0071330E" w14:paraId="3FCC7543" w14:textId="77777777" w:rsidTr="001457DF">
        <w:trPr>
          <w:jc w:val="center"/>
        </w:trPr>
        <w:tc>
          <w:tcPr>
            <w:tcW w:w="67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8BC08F" w14:textId="77777777" w:rsidR="0017378E" w:rsidRPr="0071330E" w:rsidRDefault="0017378E" w:rsidP="001457DF">
            <w:pPr>
              <w:pStyle w:val="TAH"/>
            </w:pPr>
            <w:r w:rsidRPr="0071330E">
              <w:t>Source</w:t>
            </w:r>
          </w:p>
        </w:tc>
        <w:tc>
          <w:tcPr>
            <w:tcW w:w="119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66F56E" w14:textId="77777777" w:rsidR="0017378E" w:rsidRPr="0071330E" w:rsidRDefault="0017378E" w:rsidP="001457DF">
            <w:pPr>
              <w:pStyle w:val="TAH"/>
            </w:pPr>
            <w:r w:rsidRPr="0071330E">
              <w:t> Observation Point</w:t>
            </w:r>
          </w:p>
        </w:tc>
        <w:tc>
          <w:tcPr>
            <w:tcW w:w="3122" w:type="pct"/>
            <w:gridSpan w:val="4"/>
            <w:tcBorders>
              <w:top w:val="single" w:sz="4" w:space="0" w:color="auto"/>
              <w:left w:val="nil"/>
              <w:bottom w:val="single" w:sz="4" w:space="0" w:color="auto"/>
              <w:right w:val="single" w:sz="4" w:space="0" w:color="auto"/>
            </w:tcBorders>
            <w:shd w:val="clear" w:color="auto" w:fill="auto"/>
            <w:noWrap/>
            <w:vAlign w:val="center"/>
            <w:hideMark/>
          </w:tcPr>
          <w:p w14:paraId="18E261BE" w14:textId="77777777" w:rsidR="0017378E" w:rsidRPr="0071330E" w:rsidRDefault="0017378E" w:rsidP="001457DF">
            <w:pPr>
              <w:pStyle w:val="TAH"/>
              <w:rPr>
                <w:b w:val="0"/>
              </w:rPr>
            </w:pPr>
            <w:r w:rsidRPr="0071330E">
              <w:t>Victim UL</w:t>
            </w:r>
          </w:p>
        </w:tc>
      </w:tr>
      <w:tr w:rsidR="0071330E" w:rsidRPr="0071330E" w14:paraId="26CAA8D1"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21BB70DF" w14:textId="77777777" w:rsidR="0017378E" w:rsidRPr="0071330E"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2EE5D336" w14:textId="77777777" w:rsidR="0017378E" w:rsidRPr="0071330E" w:rsidRDefault="0017378E" w:rsidP="001457DF">
            <w:pPr>
              <w:pStyle w:val="TAH"/>
              <w:rPr>
                <w:b w:val="0"/>
              </w:rPr>
            </w:pPr>
          </w:p>
        </w:tc>
        <w:tc>
          <w:tcPr>
            <w:tcW w:w="1378" w:type="pct"/>
            <w:gridSpan w:val="2"/>
            <w:tcBorders>
              <w:top w:val="single" w:sz="4" w:space="0" w:color="auto"/>
              <w:left w:val="nil"/>
              <w:bottom w:val="single" w:sz="4" w:space="0" w:color="auto"/>
              <w:right w:val="single" w:sz="4" w:space="0" w:color="auto"/>
            </w:tcBorders>
            <w:shd w:val="clear" w:color="auto" w:fill="auto"/>
            <w:noWrap/>
            <w:vAlign w:val="center"/>
            <w:hideMark/>
          </w:tcPr>
          <w:p w14:paraId="41E47AEF" w14:textId="77777777" w:rsidR="0017378E" w:rsidRPr="0071330E" w:rsidRDefault="0017378E" w:rsidP="001457DF">
            <w:pPr>
              <w:pStyle w:val="TAH"/>
              <w:rPr>
                <w:b w:val="0"/>
              </w:rPr>
            </w:pPr>
            <w:r w:rsidRPr="0071330E">
              <w:t>SNR degradation (dB)</w:t>
            </w:r>
          </w:p>
        </w:tc>
        <w:tc>
          <w:tcPr>
            <w:tcW w:w="1744" w:type="pct"/>
            <w:gridSpan w:val="2"/>
            <w:tcBorders>
              <w:top w:val="single" w:sz="4" w:space="0" w:color="auto"/>
              <w:left w:val="nil"/>
              <w:bottom w:val="single" w:sz="4" w:space="0" w:color="auto"/>
              <w:right w:val="single" w:sz="4" w:space="0" w:color="auto"/>
            </w:tcBorders>
            <w:shd w:val="clear" w:color="auto" w:fill="auto"/>
            <w:noWrap/>
            <w:vAlign w:val="center"/>
            <w:hideMark/>
          </w:tcPr>
          <w:p w14:paraId="754D0521" w14:textId="77777777" w:rsidR="0017378E" w:rsidRPr="0071330E" w:rsidRDefault="0017378E" w:rsidP="001457DF">
            <w:pPr>
              <w:pStyle w:val="TAH"/>
              <w:rPr>
                <w:b w:val="0"/>
              </w:rPr>
            </w:pPr>
            <w:r w:rsidRPr="0071330E">
              <w:t>Throughput degradation (%)</w:t>
            </w:r>
          </w:p>
        </w:tc>
      </w:tr>
      <w:tr w:rsidR="0071330E" w:rsidRPr="0071330E" w14:paraId="55219AD9" w14:textId="77777777" w:rsidTr="001457DF">
        <w:trP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47BB2E12" w14:textId="77777777" w:rsidR="0017378E" w:rsidRPr="0071330E" w:rsidRDefault="0017378E" w:rsidP="001457DF">
            <w:pPr>
              <w:pStyle w:val="TAH"/>
              <w:rPr>
                <w:b w:val="0"/>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72E341B3" w14:textId="77777777" w:rsidR="0017378E" w:rsidRPr="0071330E" w:rsidRDefault="0017378E" w:rsidP="001457DF">
            <w:pPr>
              <w:pStyle w:val="TAH"/>
              <w:rPr>
                <w:b w:val="0"/>
              </w:rPr>
            </w:pPr>
          </w:p>
        </w:tc>
        <w:tc>
          <w:tcPr>
            <w:tcW w:w="895" w:type="pct"/>
            <w:tcBorders>
              <w:top w:val="nil"/>
              <w:left w:val="nil"/>
              <w:bottom w:val="single" w:sz="4" w:space="0" w:color="auto"/>
              <w:right w:val="single" w:sz="4" w:space="0" w:color="auto"/>
            </w:tcBorders>
            <w:shd w:val="clear" w:color="auto" w:fill="auto"/>
            <w:noWrap/>
            <w:vAlign w:val="center"/>
            <w:hideMark/>
          </w:tcPr>
          <w:p w14:paraId="135C7614" w14:textId="77777777" w:rsidR="0017378E" w:rsidRPr="0071330E" w:rsidRDefault="0017378E" w:rsidP="001457DF">
            <w:pPr>
              <w:pStyle w:val="TAH"/>
              <w:rPr>
                <w:b w:val="0"/>
              </w:rPr>
            </w:pPr>
            <w:r w:rsidRPr="0071330E">
              <w:t>50DL/50UL</w:t>
            </w:r>
          </w:p>
        </w:tc>
        <w:tc>
          <w:tcPr>
            <w:tcW w:w="483" w:type="pct"/>
            <w:tcBorders>
              <w:top w:val="nil"/>
              <w:left w:val="nil"/>
              <w:bottom w:val="single" w:sz="4" w:space="0" w:color="auto"/>
              <w:right w:val="single" w:sz="4" w:space="0" w:color="auto"/>
            </w:tcBorders>
            <w:shd w:val="clear" w:color="auto" w:fill="auto"/>
            <w:noWrap/>
            <w:vAlign w:val="center"/>
            <w:hideMark/>
          </w:tcPr>
          <w:p w14:paraId="5D2A8F17" w14:textId="77777777" w:rsidR="0017378E" w:rsidRPr="0071330E" w:rsidRDefault="0017378E" w:rsidP="001457DF">
            <w:pPr>
              <w:pStyle w:val="TAH"/>
              <w:rPr>
                <w:b w:val="0"/>
              </w:rPr>
            </w:pPr>
            <w:r w:rsidRPr="0071330E">
              <w:t>DL</w:t>
            </w:r>
          </w:p>
        </w:tc>
        <w:tc>
          <w:tcPr>
            <w:tcW w:w="1133" w:type="pct"/>
            <w:tcBorders>
              <w:top w:val="nil"/>
              <w:left w:val="nil"/>
              <w:bottom w:val="single" w:sz="4" w:space="0" w:color="auto"/>
              <w:right w:val="single" w:sz="4" w:space="0" w:color="auto"/>
            </w:tcBorders>
            <w:shd w:val="clear" w:color="auto" w:fill="auto"/>
            <w:noWrap/>
            <w:vAlign w:val="center"/>
            <w:hideMark/>
          </w:tcPr>
          <w:p w14:paraId="44C05D8A" w14:textId="77777777" w:rsidR="0017378E" w:rsidRPr="0071330E" w:rsidRDefault="0017378E" w:rsidP="001457DF">
            <w:pPr>
              <w:pStyle w:val="TAH"/>
              <w:rPr>
                <w:b w:val="0"/>
              </w:rPr>
            </w:pPr>
            <w:r w:rsidRPr="0071330E">
              <w:t>50DL/50UL</w:t>
            </w:r>
          </w:p>
        </w:tc>
        <w:tc>
          <w:tcPr>
            <w:tcW w:w="611" w:type="pct"/>
            <w:tcBorders>
              <w:top w:val="nil"/>
              <w:left w:val="nil"/>
              <w:bottom w:val="single" w:sz="4" w:space="0" w:color="auto"/>
              <w:right w:val="single" w:sz="4" w:space="0" w:color="auto"/>
            </w:tcBorders>
            <w:shd w:val="clear" w:color="auto" w:fill="auto"/>
            <w:noWrap/>
            <w:vAlign w:val="center"/>
            <w:hideMark/>
          </w:tcPr>
          <w:p w14:paraId="22D15E76" w14:textId="77777777" w:rsidR="0017378E" w:rsidRPr="0071330E" w:rsidRDefault="0017378E" w:rsidP="001457DF">
            <w:pPr>
              <w:pStyle w:val="TAH"/>
              <w:rPr>
                <w:b w:val="0"/>
              </w:rPr>
            </w:pPr>
            <w:r w:rsidRPr="0071330E">
              <w:t>DL</w:t>
            </w:r>
          </w:p>
        </w:tc>
      </w:tr>
      <w:tr w:rsidR="0071330E" w:rsidRPr="0071330E" w14:paraId="5EE63C80" w14:textId="77777777" w:rsidTr="001457DF">
        <w:trPr>
          <w:jc w:val="center"/>
        </w:trPr>
        <w:tc>
          <w:tcPr>
            <w:tcW w:w="679" w:type="pct"/>
            <w:vMerge w:val="restart"/>
            <w:tcBorders>
              <w:top w:val="nil"/>
              <w:left w:val="single" w:sz="4" w:space="0" w:color="auto"/>
              <w:bottom w:val="single" w:sz="4" w:space="0" w:color="auto"/>
              <w:right w:val="single" w:sz="4" w:space="0" w:color="auto"/>
            </w:tcBorders>
            <w:shd w:val="clear" w:color="auto" w:fill="auto"/>
            <w:vAlign w:val="center"/>
            <w:hideMark/>
          </w:tcPr>
          <w:p w14:paraId="053E69B3" w14:textId="77777777" w:rsidR="0017378E" w:rsidRPr="0071330E" w:rsidRDefault="0017378E" w:rsidP="001457DF">
            <w:pPr>
              <w:pStyle w:val="TAC"/>
            </w:pPr>
            <w:r w:rsidRPr="0071330E">
              <w:t>LGE</w:t>
            </w:r>
            <w:r w:rsidRPr="0071330E">
              <w:br/>
              <w:t>(1907062)</w:t>
            </w:r>
          </w:p>
        </w:tc>
        <w:tc>
          <w:tcPr>
            <w:tcW w:w="1199" w:type="pct"/>
            <w:tcBorders>
              <w:top w:val="nil"/>
              <w:left w:val="nil"/>
              <w:bottom w:val="single" w:sz="4" w:space="0" w:color="auto"/>
              <w:right w:val="single" w:sz="4" w:space="0" w:color="auto"/>
            </w:tcBorders>
            <w:shd w:val="clear" w:color="auto" w:fill="auto"/>
            <w:noWrap/>
            <w:vAlign w:val="center"/>
            <w:hideMark/>
          </w:tcPr>
          <w:p w14:paraId="4669BCF6" w14:textId="77777777" w:rsidR="0017378E" w:rsidRPr="0071330E" w:rsidRDefault="0017378E" w:rsidP="001457DF">
            <w:pPr>
              <w:pStyle w:val="TAC"/>
            </w:pPr>
            <w:r w:rsidRPr="0071330E">
              <w:t>5%</w:t>
            </w:r>
          </w:p>
        </w:tc>
        <w:tc>
          <w:tcPr>
            <w:tcW w:w="895" w:type="pct"/>
            <w:tcBorders>
              <w:top w:val="nil"/>
              <w:left w:val="nil"/>
              <w:bottom w:val="single" w:sz="4" w:space="0" w:color="auto"/>
              <w:right w:val="single" w:sz="4" w:space="0" w:color="auto"/>
            </w:tcBorders>
            <w:shd w:val="clear" w:color="auto" w:fill="auto"/>
            <w:noWrap/>
            <w:vAlign w:val="center"/>
            <w:hideMark/>
          </w:tcPr>
          <w:p w14:paraId="61830767" w14:textId="77777777" w:rsidR="0017378E" w:rsidRPr="0071330E" w:rsidRDefault="0017378E" w:rsidP="001457DF">
            <w:pPr>
              <w:pStyle w:val="TAC"/>
            </w:pPr>
            <w:r w:rsidRPr="0071330E">
              <w:t>-</w:t>
            </w:r>
          </w:p>
        </w:tc>
        <w:tc>
          <w:tcPr>
            <w:tcW w:w="483" w:type="pct"/>
            <w:tcBorders>
              <w:top w:val="nil"/>
              <w:left w:val="nil"/>
              <w:bottom w:val="single" w:sz="4" w:space="0" w:color="auto"/>
              <w:right w:val="single" w:sz="4" w:space="0" w:color="auto"/>
            </w:tcBorders>
            <w:shd w:val="clear" w:color="auto" w:fill="auto"/>
            <w:noWrap/>
            <w:vAlign w:val="center"/>
            <w:hideMark/>
          </w:tcPr>
          <w:p w14:paraId="7ABFD2AE" w14:textId="77777777" w:rsidR="0017378E" w:rsidRPr="0071330E" w:rsidRDefault="0017378E" w:rsidP="001457DF">
            <w:pPr>
              <w:pStyle w:val="TAC"/>
            </w:pPr>
            <w:r w:rsidRPr="0071330E">
              <w:t>-0.12</w:t>
            </w:r>
          </w:p>
        </w:tc>
        <w:tc>
          <w:tcPr>
            <w:tcW w:w="1133" w:type="pct"/>
            <w:tcBorders>
              <w:top w:val="nil"/>
              <w:left w:val="nil"/>
              <w:bottom w:val="single" w:sz="4" w:space="0" w:color="auto"/>
              <w:right w:val="single" w:sz="4" w:space="0" w:color="auto"/>
            </w:tcBorders>
            <w:shd w:val="clear" w:color="auto" w:fill="auto"/>
            <w:noWrap/>
            <w:vAlign w:val="center"/>
            <w:hideMark/>
          </w:tcPr>
          <w:p w14:paraId="2C025C5E" w14:textId="77777777" w:rsidR="0017378E" w:rsidRPr="0071330E" w:rsidRDefault="0017378E" w:rsidP="001457DF">
            <w:pPr>
              <w:pStyle w:val="TAC"/>
            </w:pPr>
            <w:r w:rsidRPr="0071330E">
              <w:t>-</w:t>
            </w:r>
          </w:p>
        </w:tc>
        <w:tc>
          <w:tcPr>
            <w:tcW w:w="611" w:type="pct"/>
            <w:tcBorders>
              <w:top w:val="nil"/>
              <w:left w:val="nil"/>
              <w:bottom w:val="single" w:sz="4" w:space="0" w:color="auto"/>
              <w:right w:val="single" w:sz="4" w:space="0" w:color="auto"/>
            </w:tcBorders>
            <w:shd w:val="clear" w:color="auto" w:fill="auto"/>
            <w:noWrap/>
            <w:vAlign w:val="center"/>
            <w:hideMark/>
          </w:tcPr>
          <w:p w14:paraId="719E3F10" w14:textId="77777777" w:rsidR="0017378E" w:rsidRPr="0071330E" w:rsidRDefault="0017378E" w:rsidP="001457DF">
            <w:pPr>
              <w:pStyle w:val="TAC"/>
            </w:pPr>
            <w:r w:rsidRPr="0071330E">
              <w:t>-1.98</w:t>
            </w:r>
          </w:p>
        </w:tc>
      </w:tr>
      <w:tr w:rsidR="0071330E" w:rsidRPr="0071330E" w14:paraId="656EE8C7"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41ABE5B9"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7A98C145" w14:textId="77777777" w:rsidR="0017378E" w:rsidRPr="0071330E" w:rsidRDefault="0017378E" w:rsidP="001457DF">
            <w:pPr>
              <w:pStyle w:val="TAC"/>
            </w:pPr>
            <w:r w:rsidRPr="0071330E">
              <w:t>50%</w:t>
            </w:r>
          </w:p>
        </w:tc>
        <w:tc>
          <w:tcPr>
            <w:tcW w:w="895" w:type="pct"/>
            <w:tcBorders>
              <w:top w:val="nil"/>
              <w:left w:val="nil"/>
              <w:bottom w:val="single" w:sz="4" w:space="0" w:color="auto"/>
              <w:right w:val="single" w:sz="4" w:space="0" w:color="auto"/>
            </w:tcBorders>
            <w:shd w:val="clear" w:color="auto" w:fill="auto"/>
            <w:noWrap/>
            <w:vAlign w:val="center"/>
            <w:hideMark/>
          </w:tcPr>
          <w:p w14:paraId="513B76D1" w14:textId="77777777" w:rsidR="0017378E" w:rsidRPr="0071330E" w:rsidRDefault="0017378E" w:rsidP="001457DF">
            <w:pPr>
              <w:pStyle w:val="TAC"/>
            </w:pPr>
            <w:r w:rsidRPr="0071330E">
              <w:t>-</w:t>
            </w:r>
          </w:p>
        </w:tc>
        <w:tc>
          <w:tcPr>
            <w:tcW w:w="483" w:type="pct"/>
            <w:tcBorders>
              <w:top w:val="nil"/>
              <w:left w:val="nil"/>
              <w:bottom w:val="single" w:sz="4" w:space="0" w:color="auto"/>
              <w:right w:val="single" w:sz="4" w:space="0" w:color="auto"/>
            </w:tcBorders>
            <w:shd w:val="clear" w:color="auto" w:fill="auto"/>
            <w:noWrap/>
            <w:vAlign w:val="center"/>
            <w:hideMark/>
          </w:tcPr>
          <w:p w14:paraId="714A086A" w14:textId="77777777" w:rsidR="0017378E" w:rsidRPr="0071330E" w:rsidRDefault="0017378E" w:rsidP="001457DF">
            <w:pPr>
              <w:pStyle w:val="TAC"/>
            </w:pPr>
            <w:r w:rsidRPr="0071330E">
              <w:t>-0.08</w:t>
            </w:r>
          </w:p>
        </w:tc>
        <w:tc>
          <w:tcPr>
            <w:tcW w:w="1133" w:type="pct"/>
            <w:tcBorders>
              <w:top w:val="nil"/>
              <w:left w:val="nil"/>
              <w:bottom w:val="single" w:sz="4" w:space="0" w:color="auto"/>
              <w:right w:val="single" w:sz="4" w:space="0" w:color="auto"/>
            </w:tcBorders>
            <w:shd w:val="clear" w:color="auto" w:fill="auto"/>
            <w:noWrap/>
            <w:vAlign w:val="center"/>
            <w:hideMark/>
          </w:tcPr>
          <w:p w14:paraId="4031B834" w14:textId="77777777" w:rsidR="0017378E" w:rsidRPr="0071330E" w:rsidRDefault="0017378E" w:rsidP="001457DF">
            <w:pPr>
              <w:pStyle w:val="TAC"/>
            </w:pPr>
            <w:r w:rsidRPr="0071330E">
              <w:t>-</w:t>
            </w:r>
          </w:p>
        </w:tc>
        <w:tc>
          <w:tcPr>
            <w:tcW w:w="611" w:type="pct"/>
            <w:tcBorders>
              <w:top w:val="nil"/>
              <w:left w:val="nil"/>
              <w:bottom w:val="single" w:sz="4" w:space="0" w:color="auto"/>
              <w:right w:val="single" w:sz="4" w:space="0" w:color="auto"/>
            </w:tcBorders>
            <w:shd w:val="clear" w:color="auto" w:fill="auto"/>
            <w:noWrap/>
            <w:vAlign w:val="center"/>
            <w:hideMark/>
          </w:tcPr>
          <w:p w14:paraId="4E7479BB" w14:textId="77777777" w:rsidR="0017378E" w:rsidRPr="0071330E" w:rsidRDefault="0017378E" w:rsidP="001457DF">
            <w:pPr>
              <w:pStyle w:val="TAC"/>
            </w:pPr>
            <w:r w:rsidRPr="0071330E">
              <w:t>-0.78</w:t>
            </w:r>
          </w:p>
        </w:tc>
      </w:tr>
      <w:tr w:rsidR="0017378E" w:rsidRPr="0071330E" w14:paraId="339FB015" w14:textId="77777777" w:rsidTr="001457DF">
        <w:trPr>
          <w:jc w:val="center"/>
        </w:trPr>
        <w:tc>
          <w:tcPr>
            <w:tcW w:w="679" w:type="pct"/>
            <w:vMerge/>
            <w:tcBorders>
              <w:top w:val="nil"/>
              <w:left w:val="single" w:sz="4" w:space="0" w:color="auto"/>
              <w:bottom w:val="single" w:sz="4" w:space="0" w:color="auto"/>
              <w:right w:val="single" w:sz="4" w:space="0" w:color="auto"/>
            </w:tcBorders>
            <w:vAlign w:val="center"/>
            <w:hideMark/>
          </w:tcPr>
          <w:p w14:paraId="6AE4FF12" w14:textId="77777777" w:rsidR="0017378E" w:rsidRPr="0071330E" w:rsidRDefault="0017378E" w:rsidP="001457DF">
            <w:pPr>
              <w:pStyle w:val="TAC"/>
            </w:pPr>
          </w:p>
        </w:tc>
        <w:tc>
          <w:tcPr>
            <w:tcW w:w="1199" w:type="pct"/>
            <w:tcBorders>
              <w:top w:val="nil"/>
              <w:left w:val="nil"/>
              <w:bottom w:val="single" w:sz="4" w:space="0" w:color="auto"/>
              <w:right w:val="single" w:sz="4" w:space="0" w:color="auto"/>
            </w:tcBorders>
            <w:shd w:val="clear" w:color="auto" w:fill="auto"/>
            <w:noWrap/>
            <w:vAlign w:val="center"/>
            <w:hideMark/>
          </w:tcPr>
          <w:p w14:paraId="6E1A3B24" w14:textId="77777777" w:rsidR="0017378E" w:rsidRPr="0071330E" w:rsidRDefault="0017378E" w:rsidP="001457DF">
            <w:pPr>
              <w:pStyle w:val="TAC"/>
            </w:pPr>
            <w:r w:rsidRPr="0071330E">
              <w:t>95%</w:t>
            </w:r>
          </w:p>
        </w:tc>
        <w:tc>
          <w:tcPr>
            <w:tcW w:w="895" w:type="pct"/>
            <w:tcBorders>
              <w:top w:val="nil"/>
              <w:left w:val="nil"/>
              <w:bottom w:val="single" w:sz="4" w:space="0" w:color="auto"/>
              <w:right w:val="single" w:sz="4" w:space="0" w:color="auto"/>
            </w:tcBorders>
            <w:shd w:val="clear" w:color="auto" w:fill="auto"/>
            <w:noWrap/>
            <w:vAlign w:val="center"/>
            <w:hideMark/>
          </w:tcPr>
          <w:p w14:paraId="7F5BB99A" w14:textId="77777777" w:rsidR="0017378E" w:rsidRPr="0071330E" w:rsidRDefault="0017378E" w:rsidP="001457DF">
            <w:pPr>
              <w:pStyle w:val="TAC"/>
            </w:pPr>
            <w:r w:rsidRPr="0071330E">
              <w:t>-</w:t>
            </w:r>
          </w:p>
        </w:tc>
        <w:tc>
          <w:tcPr>
            <w:tcW w:w="483" w:type="pct"/>
            <w:tcBorders>
              <w:top w:val="nil"/>
              <w:left w:val="nil"/>
              <w:bottom w:val="single" w:sz="4" w:space="0" w:color="auto"/>
              <w:right w:val="single" w:sz="4" w:space="0" w:color="auto"/>
            </w:tcBorders>
            <w:shd w:val="clear" w:color="auto" w:fill="auto"/>
            <w:noWrap/>
            <w:vAlign w:val="center"/>
            <w:hideMark/>
          </w:tcPr>
          <w:p w14:paraId="7CEC4DF1" w14:textId="77777777" w:rsidR="0017378E" w:rsidRPr="0071330E" w:rsidRDefault="0017378E" w:rsidP="001457DF">
            <w:pPr>
              <w:pStyle w:val="TAC"/>
            </w:pPr>
            <w:r w:rsidRPr="0071330E">
              <w:t>-0.04</w:t>
            </w:r>
          </w:p>
        </w:tc>
        <w:tc>
          <w:tcPr>
            <w:tcW w:w="1133" w:type="pct"/>
            <w:tcBorders>
              <w:top w:val="nil"/>
              <w:left w:val="nil"/>
              <w:bottom w:val="single" w:sz="4" w:space="0" w:color="auto"/>
              <w:right w:val="single" w:sz="4" w:space="0" w:color="auto"/>
            </w:tcBorders>
            <w:shd w:val="clear" w:color="auto" w:fill="auto"/>
            <w:noWrap/>
            <w:vAlign w:val="center"/>
            <w:hideMark/>
          </w:tcPr>
          <w:p w14:paraId="10770047" w14:textId="77777777" w:rsidR="0017378E" w:rsidRPr="0071330E" w:rsidRDefault="0017378E" w:rsidP="001457DF">
            <w:pPr>
              <w:pStyle w:val="TAC"/>
            </w:pPr>
            <w:r w:rsidRPr="0071330E">
              <w:t>-</w:t>
            </w:r>
          </w:p>
        </w:tc>
        <w:tc>
          <w:tcPr>
            <w:tcW w:w="611" w:type="pct"/>
            <w:tcBorders>
              <w:top w:val="nil"/>
              <w:left w:val="nil"/>
              <w:bottom w:val="single" w:sz="4" w:space="0" w:color="auto"/>
              <w:right w:val="single" w:sz="4" w:space="0" w:color="auto"/>
            </w:tcBorders>
            <w:shd w:val="clear" w:color="auto" w:fill="auto"/>
            <w:noWrap/>
            <w:vAlign w:val="center"/>
            <w:hideMark/>
          </w:tcPr>
          <w:p w14:paraId="405262A8" w14:textId="77777777" w:rsidR="0017378E" w:rsidRPr="0071330E" w:rsidRDefault="0017378E" w:rsidP="001457DF">
            <w:pPr>
              <w:pStyle w:val="TAC"/>
            </w:pPr>
            <w:r w:rsidRPr="0071330E">
              <w:t>-0.27</w:t>
            </w:r>
          </w:p>
        </w:tc>
      </w:tr>
    </w:tbl>
    <w:p w14:paraId="4F1AA160" w14:textId="77777777" w:rsidR="00584505" w:rsidRPr="0071330E" w:rsidRDefault="00584505" w:rsidP="00F56F17"/>
    <w:p w14:paraId="4BADB1D9" w14:textId="77777777" w:rsidR="00EE0529" w:rsidRPr="0071330E" w:rsidRDefault="00EE0529" w:rsidP="00EE0529">
      <w:pPr>
        <w:pStyle w:val="Heading1"/>
      </w:pPr>
      <w:bookmarkStart w:id="507" w:name="_Toc12631204"/>
      <w:bookmarkStart w:id="508" w:name="_Hlk5799984"/>
      <w:r w:rsidRPr="0071330E">
        <w:t>6</w:t>
      </w:r>
      <w:r w:rsidRPr="0071330E">
        <w:tab/>
      </w:r>
      <w:r w:rsidR="004477FD" w:rsidRPr="0071330E">
        <w:t>Summary and recommendations</w:t>
      </w:r>
      <w:bookmarkEnd w:id="507"/>
    </w:p>
    <w:p w14:paraId="69E022B6" w14:textId="5CBF9E76" w:rsidR="009E40D0" w:rsidRPr="0071330E" w:rsidRDefault="00FD4388" w:rsidP="002F6FF2">
      <w:pPr>
        <w:pStyle w:val="Heading2"/>
      </w:pPr>
      <w:bookmarkStart w:id="509" w:name="_Toc12631205"/>
      <w:r w:rsidRPr="0071330E">
        <w:t>6.1</w:t>
      </w:r>
      <w:r w:rsidR="00F56F17" w:rsidRPr="0071330E">
        <w:tab/>
      </w:r>
      <w:r w:rsidR="009E40D0" w:rsidRPr="0071330E">
        <w:rPr>
          <w:rFonts w:hint="eastAsia"/>
        </w:rPr>
        <w:t>Z</w:t>
      </w:r>
      <w:r w:rsidR="009E40D0" w:rsidRPr="0071330E">
        <w:t>ero grid shift</w:t>
      </w:r>
      <w:bookmarkEnd w:id="509"/>
    </w:p>
    <w:p w14:paraId="2628855F" w14:textId="2465C3EC" w:rsidR="009E40D0" w:rsidRPr="0071330E" w:rsidRDefault="009E40D0" w:rsidP="00F56F17">
      <w:pPr>
        <w:rPr>
          <w:rFonts w:eastAsia="SimSun"/>
          <w:lang w:eastAsia="zh-CN"/>
        </w:rPr>
      </w:pPr>
      <w:r w:rsidRPr="0071330E">
        <w:rPr>
          <w:lang w:eastAsia="zh-CN"/>
        </w:rPr>
        <w:t>As discussed in Annex B, for zero grid shift, RX blocking (and hence zero UL throughput) occurs at the victim base station during subframes in which a co-located aggressor BS transmits in all scenarios.</w:t>
      </w:r>
    </w:p>
    <w:p w14:paraId="2E845650" w14:textId="3E2F02CA" w:rsidR="00271A94" w:rsidRPr="0071330E" w:rsidRDefault="00B70B03" w:rsidP="00337143">
      <w:pPr>
        <w:pStyle w:val="Heading2"/>
        <w:rPr>
          <w:rFonts w:eastAsia="SimSun"/>
          <w:i/>
          <w:lang w:eastAsia="zh-CN"/>
        </w:rPr>
      </w:pPr>
      <w:bookmarkStart w:id="510" w:name="_Toc12631206"/>
      <w:r w:rsidRPr="0071330E">
        <w:t>6.2</w:t>
      </w:r>
      <w:r w:rsidR="00F56F17" w:rsidRPr="0071330E">
        <w:tab/>
      </w:r>
      <w:r w:rsidR="009E40D0" w:rsidRPr="0071330E">
        <w:t>Summary of results for 100% grid shift</w:t>
      </w:r>
      <w:bookmarkEnd w:id="510"/>
    </w:p>
    <w:p w14:paraId="25F00FCF" w14:textId="2C8AC4C5" w:rsidR="00271A94" w:rsidRPr="0071330E" w:rsidRDefault="00AD7142" w:rsidP="001457DF">
      <w:pPr>
        <w:pStyle w:val="Heading3"/>
      </w:pPr>
      <w:bookmarkStart w:id="511" w:name="_Toc12631207"/>
      <w:r w:rsidRPr="0071330E">
        <w:t>6.2.1</w:t>
      </w:r>
      <w:r w:rsidR="00F56F17" w:rsidRPr="0071330E">
        <w:tab/>
      </w:r>
      <w:r w:rsidR="00271A94" w:rsidRPr="0071330E">
        <w:t>FR1</w:t>
      </w:r>
      <w:bookmarkEnd w:id="511"/>
    </w:p>
    <w:p w14:paraId="059B3C63" w14:textId="77777777" w:rsidR="00271A94" w:rsidRPr="0071330E" w:rsidRDefault="00271A94" w:rsidP="001457DF">
      <w:pPr>
        <w:rPr>
          <w:lang w:eastAsia="zh-CN"/>
        </w:rPr>
      </w:pPr>
      <w:r w:rsidRPr="0071330E">
        <w:rPr>
          <w:lang w:eastAsia="zh-CN"/>
        </w:rPr>
        <w:t>For the evaluated adjacent channel for FR1 scenarios, the following observations have been made for Cross link interference (CLI) based on different traffic conditions (full buffer and low traffic mode) and different BS Tx power levels without any RF requirement change or interference mitigation:</w:t>
      </w:r>
    </w:p>
    <w:p w14:paraId="6235471B" w14:textId="62AB74AF" w:rsidR="007861A1" w:rsidRPr="0071330E" w:rsidRDefault="00AD7142" w:rsidP="001457DF">
      <w:pPr>
        <w:pStyle w:val="Heading4"/>
      </w:pPr>
      <w:bookmarkStart w:id="512" w:name="_Toc12631208"/>
      <w:r w:rsidRPr="0071330E">
        <w:rPr>
          <w:lang w:eastAsia="ko-KR"/>
        </w:rPr>
        <w:t>6.2.1.1</w:t>
      </w:r>
      <w:r w:rsidR="00F56F17" w:rsidRPr="0071330E">
        <w:rPr>
          <w:lang w:eastAsia="ko-KR"/>
        </w:rPr>
        <w:tab/>
      </w:r>
      <w:r w:rsidR="007861A1" w:rsidRPr="0071330E">
        <w:rPr>
          <w:rFonts w:hint="eastAsia"/>
          <w:lang w:eastAsia="ko-KR"/>
        </w:rPr>
        <w:t>Macr</w:t>
      </w:r>
      <w:r w:rsidR="007861A1" w:rsidRPr="0071330E">
        <w:rPr>
          <w:lang w:eastAsia="ko-KR"/>
        </w:rPr>
        <w:t>o-to-Macro scenario</w:t>
      </w:r>
      <w:bookmarkEnd w:id="512"/>
    </w:p>
    <w:p w14:paraId="5251CE53" w14:textId="53536FCC" w:rsidR="00271A94" w:rsidRPr="0071330E" w:rsidRDefault="00F56F17" w:rsidP="001457DF">
      <w:pPr>
        <w:pStyle w:val="B10"/>
        <w:rPr>
          <w:lang w:eastAsia="ko-KR"/>
        </w:rPr>
      </w:pPr>
      <w:r w:rsidRPr="0071330E">
        <w:rPr>
          <w:lang w:eastAsia="ko-KR"/>
        </w:rPr>
        <w:t>-</w:t>
      </w:r>
      <w:r w:rsidRPr="0071330E">
        <w:rPr>
          <w:lang w:eastAsia="ko-KR"/>
        </w:rPr>
        <w:tab/>
      </w:r>
      <w:r w:rsidR="00271A94" w:rsidRPr="0071330E">
        <w:rPr>
          <w:lang w:eastAsia="ko-KR"/>
        </w:rPr>
        <w:t>For BS to BS interference, performance degradation was observed in adjacent channel.</w:t>
      </w:r>
    </w:p>
    <w:p w14:paraId="27651B33" w14:textId="2E91E787" w:rsidR="00271A94" w:rsidRPr="0071330E" w:rsidRDefault="00F56F17" w:rsidP="001457DF">
      <w:pPr>
        <w:pStyle w:val="B10"/>
        <w:rPr>
          <w:lang w:eastAsia="ko-KR"/>
        </w:rPr>
      </w:pPr>
      <w:r w:rsidRPr="0071330E">
        <w:rPr>
          <w:lang w:eastAsia="ko-KR"/>
        </w:rPr>
        <w:t>-</w:t>
      </w:r>
      <w:r w:rsidRPr="0071330E">
        <w:rPr>
          <w:lang w:eastAsia="ko-KR"/>
        </w:rPr>
        <w:tab/>
      </w:r>
      <w:r w:rsidR="00271A94" w:rsidRPr="0071330E">
        <w:rPr>
          <w:lang w:eastAsia="ko-KR"/>
        </w:rPr>
        <w:t>No performance degradation relating to ACLR/ACS due to UE to UE interference was observed in adjacent channel.</w:t>
      </w:r>
    </w:p>
    <w:p w14:paraId="63E7FEDB" w14:textId="66A8437A" w:rsidR="007861A1" w:rsidRPr="0071330E" w:rsidRDefault="00AD7142" w:rsidP="001457DF">
      <w:pPr>
        <w:pStyle w:val="Heading4"/>
        <w:rPr>
          <w:lang w:eastAsia="ko-KR"/>
        </w:rPr>
      </w:pPr>
      <w:bookmarkStart w:id="513" w:name="_Toc12631209"/>
      <w:r w:rsidRPr="0071330E">
        <w:rPr>
          <w:lang w:eastAsia="ko-KR"/>
        </w:rPr>
        <w:lastRenderedPageBreak/>
        <w:t>6.2.1.2</w:t>
      </w:r>
      <w:r w:rsidR="00F56F17" w:rsidRPr="0071330E">
        <w:rPr>
          <w:lang w:eastAsia="ko-KR"/>
        </w:rPr>
        <w:tab/>
      </w:r>
      <w:r w:rsidR="007861A1" w:rsidRPr="0071330E">
        <w:rPr>
          <w:lang w:eastAsia="ko-KR"/>
        </w:rPr>
        <w:t>Indoor-to-Macro scenario</w:t>
      </w:r>
      <w:bookmarkEnd w:id="513"/>
    </w:p>
    <w:p w14:paraId="0F6B3EAA" w14:textId="4B58A450" w:rsidR="00271A94" w:rsidRPr="0071330E" w:rsidRDefault="00F56F17" w:rsidP="001457DF">
      <w:pPr>
        <w:pStyle w:val="B10"/>
        <w:rPr>
          <w:lang w:eastAsia="ko-KR"/>
        </w:rPr>
      </w:pPr>
      <w:r w:rsidRPr="0071330E">
        <w:rPr>
          <w:lang w:eastAsia="ko-KR"/>
        </w:rPr>
        <w:t>-</w:t>
      </w:r>
      <w:r w:rsidRPr="0071330E">
        <w:rPr>
          <w:lang w:eastAsia="ko-KR"/>
        </w:rPr>
        <w:tab/>
      </w:r>
      <w:r w:rsidR="00271A94" w:rsidRPr="0071330E">
        <w:rPr>
          <w:lang w:eastAsia="ko-KR"/>
        </w:rPr>
        <w:t>For BS to BS interference and UE to UE interference, no performance degradation relating to ACLR/ACS was observed in adjacent channel.</w:t>
      </w:r>
    </w:p>
    <w:p w14:paraId="204FA752" w14:textId="60317A5B" w:rsidR="00271A94" w:rsidRPr="0071330E" w:rsidRDefault="00AD7142" w:rsidP="001457DF">
      <w:pPr>
        <w:pStyle w:val="Heading4"/>
        <w:rPr>
          <w:lang w:eastAsia="ko-KR"/>
        </w:rPr>
      </w:pPr>
      <w:bookmarkStart w:id="514" w:name="_Toc12631210"/>
      <w:r w:rsidRPr="0071330E">
        <w:rPr>
          <w:lang w:eastAsia="ko-KR"/>
        </w:rPr>
        <w:t>6.2.1.3</w:t>
      </w:r>
      <w:r w:rsidR="00F56F17" w:rsidRPr="0071330E">
        <w:rPr>
          <w:lang w:eastAsia="ko-KR"/>
        </w:rPr>
        <w:tab/>
      </w:r>
      <w:r w:rsidR="007861A1" w:rsidRPr="0071330E">
        <w:rPr>
          <w:lang w:eastAsia="ko-KR"/>
        </w:rPr>
        <w:t>Indoor-to-Indoor scenario</w:t>
      </w:r>
      <w:bookmarkEnd w:id="514"/>
    </w:p>
    <w:p w14:paraId="73C3CE5D" w14:textId="6B1F7435" w:rsidR="00271A94" w:rsidRPr="0071330E" w:rsidRDefault="00F56F17" w:rsidP="001457DF">
      <w:pPr>
        <w:pStyle w:val="B10"/>
        <w:rPr>
          <w:lang w:eastAsia="ko-KR"/>
        </w:rPr>
      </w:pPr>
      <w:r w:rsidRPr="0071330E">
        <w:rPr>
          <w:lang w:eastAsia="ko-KR"/>
        </w:rPr>
        <w:t>-</w:t>
      </w:r>
      <w:r w:rsidRPr="0071330E">
        <w:rPr>
          <w:lang w:eastAsia="ko-KR"/>
        </w:rPr>
        <w:tab/>
      </w:r>
      <w:r w:rsidR="00271A94" w:rsidRPr="0071330E">
        <w:rPr>
          <w:lang w:eastAsia="ko-KR"/>
        </w:rPr>
        <w:t>For BS to BS interference, no performance degradation was observed in adjacent channel based on both full buffer and low traffic mode provided that the BS and UE have similar power.</w:t>
      </w:r>
    </w:p>
    <w:p w14:paraId="39D0CB88" w14:textId="1BC46B83" w:rsidR="00271A94" w:rsidRPr="0071330E" w:rsidRDefault="00F56F17" w:rsidP="001457DF">
      <w:pPr>
        <w:pStyle w:val="B10"/>
        <w:rPr>
          <w:lang w:eastAsia="ko-KR"/>
        </w:rPr>
      </w:pPr>
      <w:r w:rsidRPr="0071330E">
        <w:rPr>
          <w:lang w:eastAsia="ko-KR"/>
        </w:rPr>
        <w:t>-</w:t>
      </w:r>
      <w:r w:rsidRPr="0071330E">
        <w:rPr>
          <w:lang w:eastAsia="ko-KR"/>
        </w:rPr>
        <w:tab/>
      </w:r>
      <w:r w:rsidR="00271A94" w:rsidRPr="0071330E">
        <w:rPr>
          <w:lang w:eastAsia="ko-KR"/>
        </w:rPr>
        <w:t>When higher BS transmission power is assumed, some performance degradation was observed for BS to BS interference.</w:t>
      </w:r>
    </w:p>
    <w:p w14:paraId="1A1D0317" w14:textId="72F89BFB" w:rsidR="00271A94" w:rsidRPr="0071330E" w:rsidRDefault="00F56F17" w:rsidP="001457DF">
      <w:pPr>
        <w:pStyle w:val="B10"/>
        <w:rPr>
          <w:lang w:eastAsia="ko-KR"/>
        </w:rPr>
      </w:pPr>
      <w:r w:rsidRPr="0071330E">
        <w:rPr>
          <w:lang w:eastAsia="ko-KR"/>
        </w:rPr>
        <w:t>-</w:t>
      </w:r>
      <w:r w:rsidRPr="0071330E">
        <w:rPr>
          <w:lang w:eastAsia="ko-KR"/>
        </w:rPr>
        <w:tab/>
      </w:r>
      <w:r w:rsidR="00271A94" w:rsidRPr="0071330E">
        <w:rPr>
          <w:lang w:eastAsia="ko-KR"/>
        </w:rPr>
        <w:t>For UE to UE interference, no performance degradation relating to ACLR/ACS was observed in adjacent channel based on both full buffer and low traffic mode.</w:t>
      </w:r>
    </w:p>
    <w:p w14:paraId="660C454C" w14:textId="652FE97F" w:rsidR="00271A94" w:rsidRPr="0071330E" w:rsidRDefault="00AD7142" w:rsidP="001457DF">
      <w:pPr>
        <w:pStyle w:val="Heading4"/>
        <w:rPr>
          <w:lang w:eastAsia="ko-KR"/>
        </w:rPr>
      </w:pPr>
      <w:bookmarkStart w:id="515" w:name="_Toc12631211"/>
      <w:r w:rsidRPr="0071330E">
        <w:rPr>
          <w:lang w:eastAsia="ko-KR"/>
        </w:rPr>
        <w:t>6.2.1.4</w:t>
      </w:r>
      <w:r w:rsidR="00F56F17" w:rsidRPr="0071330E">
        <w:rPr>
          <w:lang w:eastAsia="ko-KR"/>
        </w:rPr>
        <w:tab/>
      </w:r>
      <w:r w:rsidR="007861A1" w:rsidRPr="0071330E">
        <w:rPr>
          <w:lang w:eastAsia="ko-KR"/>
        </w:rPr>
        <w:t>Macro-to-Indoor scenario</w:t>
      </w:r>
      <w:bookmarkEnd w:id="515"/>
    </w:p>
    <w:p w14:paraId="37594EC2" w14:textId="7FE02985" w:rsidR="00271A94" w:rsidRPr="0071330E" w:rsidRDefault="00F56F17" w:rsidP="001457DF">
      <w:pPr>
        <w:pStyle w:val="B10"/>
        <w:rPr>
          <w:lang w:eastAsia="ko-KR"/>
        </w:rPr>
      </w:pPr>
      <w:r w:rsidRPr="0071330E">
        <w:rPr>
          <w:lang w:eastAsia="ko-KR"/>
        </w:rPr>
        <w:t>-</w:t>
      </w:r>
      <w:r w:rsidRPr="0071330E">
        <w:rPr>
          <w:lang w:eastAsia="ko-KR"/>
        </w:rPr>
        <w:tab/>
      </w:r>
      <w:r w:rsidR="00271A94" w:rsidRPr="0071330E">
        <w:rPr>
          <w:lang w:eastAsia="ko-KR"/>
        </w:rPr>
        <w:t>For BS to BS interference, no performance degradation was observed in adjacent channel.</w:t>
      </w:r>
    </w:p>
    <w:p w14:paraId="46F07C08" w14:textId="5DF2A09B" w:rsidR="00271A94" w:rsidRPr="0071330E" w:rsidRDefault="00F56F17" w:rsidP="001457DF">
      <w:pPr>
        <w:pStyle w:val="B10"/>
        <w:rPr>
          <w:lang w:eastAsia="ko-KR"/>
        </w:rPr>
      </w:pPr>
      <w:r w:rsidRPr="0071330E">
        <w:rPr>
          <w:lang w:eastAsia="ko-KR"/>
        </w:rPr>
        <w:t>-</w:t>
      </w:r>
      <w:r w:rsidRPr="0071330E">
        <w:rPr>
          <w:lang w:eastAsia="ko-KR"/>
        </w:rPr>
        <w:tab/>
      </w:r>
      <w:r w:rsidR="00271A94" w:rsidRPr="0071330E">
        <w:rPr>
          <w:lang w:eastAsia="ko-KR"/>
        </w:rPr>
        <w:t>For UE to UE interference, performance degradation was observed in adjacent channel by some companies.</w:t>
      </w:r>
    </w:p>
    <w:p w14:paraId="12D30E8F" w14:textId="77777777" w:rsidR="00271A94" w:rsidRPr="0071330E" w:rsidRDefault="00271A94" w:rsidP="001457DF">
      <w:pPr>
        <w:rPr>
          <w:lang w:eastAsia="ko-KR"/>
        </w:rPr>
      </w:pPr>
      <w:r w:rsidRPr="0071330E">
        <w:rPr>
          <w:lang w:eastAsia="ko-KR"/>
        </w:rPr>
        <w:t>It is noted that there may be a possibility of UE blocking occurring but this was not investigated as the studies in this WI are focused on ACLR/ACS co-existence impact.</w:t>
      </w:r>
    </w:p>
    <w:p w14:paraId="45E23AA6" w14:textId="5B5CA4A5" w:rsidR="00271A94" w:rsidRPr="0071330E" w:rsidRDefault="008A3984" w:rsidP="00F56F17">
      <w:pPr>
        <w:pStyle w:val="Heading3"/>
      </w:pPr>
      <w:bookmarkStart w:id="516" w:name="_Toc12631212"/>
      <w:r w:rsidRPr="0071330E">
        <w:t>6.2.2</w:t>
      </w:r>
      <w:r w:rsidR="00F56F17" w:rsidRPr="0071330E">
        <w:tab/>
      </w:r>
      <w:r w:rsidR="00271A94" w:rsidRPr="0071330E">
        <w:t>FR2</w:t>
      </w:r>
      <w:bookmarkEnd w:id="516"/>
    </w:p>
    <w:p w14:paraId="12F0BCB6" w14:textId="77777777" w:rsidR="00271A94" w:rsidRPr="0071330E" w:rsidRDefault="00271A94" w:rsidP="001457DF">
      <w:r w:rsidRPr="0071330E">
        <w:t>For the evaluated adjacent channel for FR2 scenarios, the following observations have been made for Cross link interference (CLI) based on different traffic conditions (full buffer and low traffic mode) and different BS Tx power levels without any RF requirement change or interference mitigation:</w:t>
      </w:r>
    </w:p>
    <w:p w14:paraId="055B3149" w14:textId="0C252E14" w:rsidR="002B2FBB" w:rsidRPr="0071330E" w:rsidRDefault="008A3984" w:rsidP="001457DF">
      <w:pPr>
        <w:pStyle w:val="Heading4"/>
        <w:rPr>
          <w:lang w:eastAsia="ko-KR"/>
        </w:rPr>
      </w:pPr>
      <w:bookmarkStart w:id="517" w:name="_Toc12631213"/>
      <w:r w:rsidRPr="0071330E">
        <w:rPr>
          <w:lang w:eastAsia="ko-KR"/>
        </w:rPr>
        <w:t>6.2.2.1</w:t>
      </w:r>
      <w:r w:rsidR="00F56F17" w:rsidRPr="0071330E">
        <w:rPr>
          <w:lang w:eastAsia="ko-KR"/>
        </w:rPr>
        <w:tab/>
      </w:r>
      <w:r w:rsidR="002B2FBB" w:rsidRPr="0071330E">
        <w:rPr>
          <w:lang w:eastAsia="ko-KR"/>
        </w:rPr>
        <w:t>Macro-to-Macro scenario</w:t>
      </w:r>
      <w:bookmarkEnd w:id="517"/>
    </w:p>
    <w:p w14:paraId="478DF173" w14:textId="26305A0E" w:rsidR="00271A94" w:rsidRPr="0071330E" w:rsidRDefault="00F56F17" w:rsidP="001457DF">
      <w:pPr>
        <w:pStyle w:val="B10"/>
      </w:pPr>
      <w:r w:rsidRPr="0071330E">
        <w:rPr>
          <w:lang w:eastAsia="ko-KR"/>
        </w:rPr>
        <w:t>-</w:t>
      </w:r>
      <w:r w:rsidRPr="0071330E">
        <w:rPr>
          <w:lang w:eastAsia="ko-KR"/>
        </w:rPr>
        <w:tab/>
      </w:r>
      <w:r w:rsidR="00271A94" w:rsidRPr="0071330E">
        <w:t>For BS to BS interference, some performance degradation was observed in adjacent channel with 100% grid shift. The extent of the observed degradation varied from minor to significant between companies. The degradations increase with lower grid shift and decrease with lower output power.</w:t>
      </w:r>
    </w:p>
    <w:p w14:paraId="32C08DE5" w14:textId="4C3EB0CA" w:rsidR="00271A94" w:rsidRPr="0071330E" w:rsidRDefault="00F56F17" w:rsidP="001457DF">
      <w:pPr>
        <w:pStyle w:val="B10"/>
      </w:pPr>
      <w:r w:rsidRPr="0071330E">
        <w:rPr>
          <w:lang w:eastAsia="ko-KR"/>
        </w:rPr>
        <w:t>-</w:t>
      </w:r>
      <w:r w:rsidRPr="0071330E">
        <w:rPr>
          <w:lang w:eastAsia="ko-KR"/>
        </w:rPr>
        <w:tab/>
      </w:r>
      <w:r w:rsidR="00271A94" w:rsidRPr="0071330E">
        <w:t>For UE to UE interference, no performance degradation relating to ACLR/ACS was observed in adjacent channel.</w:t>
      </w:r>
    </w:p>
    <w:p w14:paraId="60D51D09" w14:textId="12B22FB9" w:rsidR="002B2FBB" w:rsidRPr="0071330E" w:rsidRDefault="008A3984" w:rsidP="00F56F17">
      <w:pPr>
        <w:pStyle w:val="Heading4"/>
        <w:rPr>
          <w:lang w:eastAsia="ko-KR"/>
        </w:rPr>
      </w:pPr>
      <w:bookmarkStart w:id="518" w:name="_Toc12631214"/>
      <w:r w:rsidRPr="0071330E">
        <w:rPr>
          <w:lang w:eastAsia="ko-KR"/>
        </w:rPr>
        <w:t>6.2.2.2</w:t>
      </w:r>
      <w:r w:rsidR="00F56F17" w:rsidRPr="0071330E">
        <w:rPr>
          <w:lang w:eastAsia="ko-KR"/>
        </w:rPr>
        <w:tab/>
      </w:r>
      <w:r w:rsidR="0021477F" w:rsidRPr="0071330E">
        <w:rPr>
          <w:lang w:eastAsia="ko-KR"/>
        </w:rPr>
        <w:t>I</w:t>
      </w:r>
      <w:r w:rsidR="002B2FBB" w:rsidRPr="0071330E">
        <w:rPr>
          <w:lang w:eastAsia="ko-KR"/>
        </w:rPr>
        <w:t>ndoor-to-Macro scenario</w:t>
      </w:r>
      <w:bookmarkEnd w:id="518"/>
    </w:p>
    <w:p w14:paraId="4F933148" w14:textId="098AFEEE" w:rsidR="00271A94" w:rsidRPr="0071330E" w:rsidRDefault="00F56F17" w:rsidP="001457DF">
      <w:pPr>
        <w:pStyle w:val="B10"/>
      </w:pPr>
      <w:r w:rsidRPr="0071330E">
        <w:rPr>
          <w:lang w:eastAsia="ko-KR"/>
        </w:rPr>
        <w:t>-</w:t>
      </w:r>
      <w:r w:rsidRPr="0071330E">
        <w:rPr>
          <w:lang w:eastAsia="ko-KR"/>
        </w:rPr>
        <w:tab/>
      </w:r>
      <w:r w:rsidR="00271A94" w:rsidRPr="0071330E">
        <w:t>For BS to BS interference and UE to UE interference, no performance degradation was observed in adjacent channel.</w:t>
      </w:r>
    </w:p>
    <w:p w14:paraId="361709BC" w14:textId="58DD938A" w:rsidR="002B2FBB" w:rsidRPr="0071330E" w:rsidRDefault="008A3984" w:rsidP="00F56F17">
      <w:pPr>
        <w:pStyle w:val="Heading4"/>
        <w:rPr>
          <w:lang w:eastAsia="ko-KR"/>
        </w:rPr>
      </w:pPr>
      <w:bookmarkStart w:id="519" w:name="_Toc12631215"/>
      <w:r w:rsidRPr="0071330E">
        <w:rPr>
          <w:lang w:eastAsia="ko-KR"/>
        </w:rPr>
        <w:t>6.2.2.3</w:t>
      </w:r>
      <w:r w:rsidR="00F56F17" w:rsidRPr="0071330E">
        <w:rPr>
          <w:lang w:eastAsia="ko-KR"/>
        </w:rPr>
        <w:tab/>
      </w:r>
      <w:r w:rsidR="002B2FBB" w:rsidRPr="0071330E">
        <w:rPr>
          <w:lang w:eastAsia="ko-KR"/>
        </w:rPr>
        <w:t>Indoor-to-Indoor scenario</w:t>
      </w:r>
      <w:bookmarkEnd w:id="519"/>
    </w:p>
    <w:p w14:paraId="2A6070CF" w14:textId="62D37C27" w:rsidR="00271A94" w:rsidRPr="0071330E" w:rsidRDefault="00F56F17" w:rsidP="001457DF">
      <w:pPr>
        <w:pStyle w:val="B10"/>
      </w:pPr>
      <w:r w:rsidRPr="0071330E">
        <w:rPr>
          <w:lang w:eastAsia="ko-KR"/>
        </w:rPr>
        <w:t>-</w:t>
      </w:r>
      <w:r w:rsidRPr="0071330E">
        <w:rPr>
          <w:lang w:eastAsia="ko-KR"/>
        </w:rPr>
        <w:tab/>
      </w:r>
      <w:r w:rsidR="00271A94" w:rsidRPr="0071330E">
        <w:t>For BS to BS interference, some results showed no performance degradation in the adjacent channel, and other results showed performance degradation. The performance degradation has some dependency on how power control is operated.</w:t>
      </w:r>
    </w:p>
    <w:p w14:paraId="041BD458" w14:textId="1EFDFB9B" w:rsidR="00271A94" w:rsidRPr="0071330E" w:rsidRDefault="00F56F17" w:rsidP="001457DF">
      <w:pPr>
        <w:pStyle w:val="B10"/>
      </w:pPr>
      <w:r w:rsidRPr="0071330E">
        <w:rPr>
          <w:lang w:eastAsia="ko-KR"/>
        </w:rPr>
        <w:t>-</w:t>
      </w:r>
      <w:r w:rsidRPr="0071330E">
        <w:rPr>
          <w:lang w:eastAsia="ko-KR"/>
        </w:rPr>
        <w:tab/>
      </w:r>
      <w:r w:rsidR="00271A94" w:rsidRPr="0071330E">
        <w:t>For UE to UE interference, no performance degradation relating to ACLR/ACS was observed in adjacent channel based on both full buffer and low traffic mode.</w:t>
      </w:r>
    </w:p>
    <w:p w14:paraId="3A337CC6" w14:textId="4771EBF9" w:rsidR="00F130CE" w:rsidRPr="0071330E" w:rsidRDefault="008A3984" w:rsidP="00F56F17">
      <w:pPr>
        <w:pStyle w:val="Heading4"/>
        <w:rPr>
          <w:lang w:eastAsia="ko-KR"/>
        </w:rPr>
      </w:pPr>
      <w:bookmarkStart w:id="520" w:name="_Toc12631216"/>
      <w:r w:rsidRPr="0071330E">
        <w:rPr>
          <w:lang w:eastAsia="ko-KR"/>
        </w:rPr>
        <w:t>6.2.2.4</w:t>
      </w:r>
      <w:r w:rsidR="00F56F17" w:rsidRPr="0071330E">
        <w:rPr>
          <w:lang w:eastAsia="ko-KR"/>
        </w:rPr>
        <w:tab/>
      </w:r>
      <w:r w:rsidR="00F130CE" w:rsidRPr="0071330E">
        <w:rPr>
          <w:lang w:eastAsia="ko-KR"/>
        </w:rPr>
        <w:t>Micro-to-Micro scenario</w:t>
      </w:r>
      <w:bookmarkEnd w:id="520"/>
    </w:p>
    <w:p w14:paraId="3E5AFDA7" w14:textId="69D3B64C" w:rsidR="00271A94" w:rsidRPr="0071330E" w:rsidRDefault="00F56F17" w:rsidP="001457DF">
      <w:pPr>
        <w:pStyle w:val="B10"/>
      </w:pPr>
      <w:r w:rsidRPr="0071330E">
        <w:rPr>
          <w:lang w:eastAsia="ko-KR"/>
        </w:rPr>
        <w:t>-</w:t>
      </w:r>
      <w:r w:rsidRPr="0071330E">
        <w:rPr>
          <w:lang w:eastAsia="ko-KR"/>
        </w:rPr>
        <w:tab/>
      </w:r>
      <w:r w:rsidR="00271A94" w:rsidRPr="0071330E">
        <w:t>Simulations were performed by 3 companies the results for BS-BS interference were contradictory as summarized below:</w:t>
      </w:r>
    </w:p>
    <w:p w14:paraId="43C1CA1B" w14:textId="4AF2FDC4" w:rsidR="00271A94" w:rsidRPr="0071330E" w:rsidRDefault="00F56F17" w:rsidP="001457DF">
      <w:pPr>
        <w:pStyle w:val="B2"/>
      </w:pPr>
      <w:r w:rsidRPr="0071330E">
        <w:rPr>
          <w:lang w:eastAsia="ko-KR"/>
        </w:rPr>
        <w:t>-</w:t>
      </w:r>
      <w:r w:rsidRPr="0071330E">
        <w:rPr>
          <w:lang w:eastAsia="ko-KR"/>
        </w:rPr>
        <w:tab/>
      </w:r>
      <w:r w:rsidR="00271A94" w:rsidRPr="0071330E">
        <w:t>no performance degradation relating to ACLR/ACS was observed.</w:t>
      </w:r>
    </w:p>
    <w:p w14:paraId="7C7350DC" w14:textId="2FA61735" w:rsidR="00271A94" w:rsidRPr="0071330E" w:rsidRDefault="00F56F17" w:rsidP="001457DF">
      <w:pPr>
        <w:pStyle w:val="B2"/>
      </w:pPr>
      <w:r w:rsidRPr="0071330E">
        <w:rPr>
          <w:lang w:eastAsia="ko-KR"/>
        </w:rPr>
        <w:lastRenderedPageBreak/>
        <w:t>-</w:t>
      </w:r>
      <w:r w:rsidRPr="0071330E">
        <w:rPr>
          <w:lang w:eastAsia="ko-KR"/>
        </w:rPr>
        <w:tab/>
      </w:r>
      <w:r w:rsidR="00271A94" w:rsidRPr="0071330E">
        <w:t>Significant BS to BS interference was observed relating to ACLR/ACS observed.</w:t>
      </w:r>
    </w:p>
    <w:p w14:paraId="6EF20D11" w14:textId="78FD9EED" w:rsidR="00271A94" w:rsidRPr="0071330E" w:rsidRDefault="00F56F17" w:rsidP="001457DF">
      <w:pPr>
        <w:pStyle w:val="B10"/>
      </w:pPr>
      <w:r w:rsidRPr="0071330E">
        <w:rPr>
          <w:lang w:eastAsia="ko-KR"/>
        </w:rPr>
        <w:t>-</w:t>
      </w:r>
      <w:r w:rsidRPr="0071330E">
        <w:rPr>
          <w:lang w:eastAsia="ko-KR"/>
        </w:rPr>
        <w:tab/>
      </w:r>
      <w:r w:rsidR="00271A94" w:rsidRPr="0071330E">
        <w:t>All results showed that there was no UE to UE interference relating to ACLR/ACS.</w:t>
      </w:r>
    </w:p>
    <w:p w14:paraId="3FE6BABB" w14:textId="6602591E" w:rsidR="00271A94" w:rsidRPr="0071330E" w:rsidRDefault="00F56F17" w:rsidP="001457DF">
      <w:pPr>
        <w:pStyle w:val="B10"/>
      </w:pPr>
      <w:r w:rsidRPr="0071330E">
        <w:rPr>
          <w:lang w:eastAsia="ko-KR"/>
        </w:rPr>
        <w:t>-</w:t>
      </w:r>
      <w:r w:rsidRPr="0071330E">
        <w:rPr>
          <w:lang w:eastAsia="ko-KR"/>
        </w:rPr>
        <w:tab/>
      </w:r>
      <w:r w:rsidR="00271A94" w:rsidRPr="0071330E">
        <w:t>Some deployments in which the micro is close to the victim may cause losses in a victim network, but this is lost in the statistics. Operators may need to take care about the distance between micros in close range.</w:t>
      </w:r>
    </w:p>
    <w:p w14:paraId="52C57284" w14:textId="31297C8A" w:rsidR="00A9133B" w:rsidRPr="0071330E" w:rsidRDefault="00271A94" w:rsidP="001457DF">
      <w:r w:rsidRPr="0071330E">
        <w:t>It is noted that there may be a possibility of UE blocking occurring but this was not investigated as the studies in this WI are focused on ACLR/ACS co-existence impact.</w:t>
      </w:r>
    </w:p>
    <w:p w14:paraId="7BC70CB0" w14:textId="78769D4C" w:rsidR="00A9133B" w:rsidRPr="0071330E" w:rsidRDefault="004A72E9" w:rsidP="00F56F17">
      <w:pPr>
        <w:pStyle w:val="Heading2"/>
      </w:pPr>
      <w:bookmarkStart w:id="521" w:name="_Toc12631217"/>
      <w:r w:rsidRPr="0071330E">
        <w:t>6.3</w:t>
      </w:r>
      <w:r w:rsidR="00F56F17" w:rsidRPr="0071330E">
        <w:tab/>
      </w:r>
      <w:r w:rsidR="00A9133B" w:rsidRPr="0071330E">
        <w:t>Recommendations</w:t>
      </w:r>
      <w:bookmarkEnd w:id="521"/>
    </w:p>
    <w:p w14:paraId="503C1145" w14:textId="797D77BF" w:rsidR="00271A94" w:rsidRPr="0071330E" w:rsidRDefault="004A72E9" w:rsidP="001457DF">
      <w:pPr>
        <w:pStyle w:val="Heading3"/>
      </w:pPr>
      <w:bookmarkStart w:id="522" w:name="_Toc12631218"/>
      <w:r w:rsidRPr="0071330E">
        <w:t>6.3.1</w:t>
      </w:r>
      <w:r w:rsidR="00F56F17" w:rsidRPr="0071330E">
        <w:tab/>
      </w:r>
      <w:r w:rsidR="00A9133B" w:rsidRPr="0071330E">
        <w:t>FR1</w:t>
      </w:r>
      <w:bookmarkEnd w:id="522"/>
    </w:p>
    <w:p w14:paraId="6CF4A20C" w14:textId="5D67E66D" w:rsidR="00171D42" w:rsidRPr="0071330E" w:rsidRDefault="004A72E9" w:rsidP="001457DF">
      <w:pPr>
        <w:pStyle w:val="Heading4"/>
        <w:rPr>
          <w:lang w:eastAsia="ko-KR"/>
        </w:rPr>
      </w:pPr>
      <w:bookmarkStart w:id="523" w:name="_Toc12631219"/>
      <w:r w:rsidRPr="0071330E">
        <w:rPr>
          <w:lang w:eastAsia="ko-KR"/>
        </w:rPr>
        <w:t>6.3.1.1</w:t>
      </w:r>
      <w:r w:rsidR="00F56F17" w:rsidRPr="0071330E">
        <w:rPr>
          <w:lang w:eastAsia="ko-KR"/>
        </w:rPr>
        <w:tab/>
      </w:r>
      <w:r w:rsidR="00A9133B" w:rsidRPr="0071330E">
        <w:rPr>
          <w:rFonts w:hint="eastAsia"/>
          <w:lang w:eastAsia="ko-KR"/>
        </w:rPr>
        <w:t>Macro</w:t>
      </w:r>
      <w:r w:rsidR="00A9133B" w:rsidRPr="0071330E">
        <w:rPr>
          <w:lang w:eastAsia="ko-KR"/>
        </w:rPr>
        <w:t>-to-Macro scenario</w:t>
      </w:r>
      <w:bookmarkEnd w:id="523"/>
    </w:p>
    <w:p w14:paraId="2C548C49" w14:textId="0738B223" w:rsidR="00271A94" w:rsidRPr="0071330E" w:rsidRDefault="00F56F17" w:rsidP="001457DF">
      <w:pPr>
        <w:pStyle w:val="B10"/>
      </w:pPr>
      <w:r w:rsidRPr="0071330E">
        <w:rPr>
          <w:lang w:eastAsia="ko-KR"/>
        </w:rPr>
        <w:t>-</w:t>
      </w:r>
      <w:r w:rsidRPr="0071330E">
        <w:rPr>
          <w:lang w:eastAsia="ko-KR"/>
        </w:rPr>
        <w:tab/>
      </w:r>
      <w:r w:rsidR="00271A94" w:rsidRPr="0071330E">
        <w:t>Performance degradation was observed from the BS-to-BS interference for macro-macro scenario, which suggests that dynamic TDD should not be operated in such scenarios.</w:t>
      </w:r>
    </w:p>
    <w:p w14:paraId="6F436649" w14:textId="75FFD02A" w:rsidR="00271A94" w:rsidRPr="0071330E" w:rsidRDefault="004A72E9" w:rsidP="001457DF">
      <w:pPr>
        <w:pStyle w:val="Heading4"/>
        <w:rPr>
          <w:lang w:eastAsia="ko-KR"/>
        </w:rPr>
      </w:pPr>
      <w:bookmarkStart w:id="524" w:name="_Toc12631220"/>
      <w:r w:rsidRPr="0071330E">
        <w:rPr>
          <w:lang w:eastAsia="ko-KR"/>
        </w:rPr>
        <w:t>6.3.1.2</w:t>
      </w:r>
      <w:r w:rsidR="00F56F17" w:rsidRPr="0071330E">
        <w:rPr>
          <w:lang w:eastAsia="ko-KR"/>
        </w:rPr>
        <w:tab/>
      </w:r>
      <w:r w:rsidR="00A9133B" w:rsidRPr="0071330E">
        <w:rPr>
          <w:lang w:eastAsia="ko-KR"/>
        </w:rPr>
        <w:t>Indoor scenarios (Indoor-to-Macro and Indoor-to-Indoor)</w:t>
      </w:r>
      <w:bookmarkEnd w:id="524"/>
    </w:p>
    <w:p w14:paraId="07B7F06A" w14:textId="559BFF85" w:rsidR="00271A94" w:rsidRPr="0071330E" w:rsidRDefault="00F56F17" w:rsidP="001457DF">
      <w:pPr>
        <w:pStyle w:val="B10"/>
      </w:pPr>
      <w:r w:rsidRPr="0071330E">
        <w:rPr>
          <w:lang w:eastAsia="ko-KR"/>
        </w:rPr>
        <w:t>-</w:t>
      </w:r>
      <w:r w:rsidRPr="0071330E">
        <w:rPr>
          <w:lang w:eastAsia="ko-KR"/>
        </w:rPr>
        <w:tab/>
      </w:r>
      <w:r w:rsidR="00271A94" w:rsidRPr="0071330E">
        <w:t>Performance degradations were not observed from operating dynamic TDD between an indoor network and a macro network and vice versa if there is sufficient isolation between them. No significant impact from operating dynamic TDD for the indoor scenario was observed as long as the BS and UE powers are similar and the operators co-ordinate so that basestation positions are offset. If higher BS power is assumed, some throughput degradation in the indoor scenario was observed due to BS to BS interference. The observations imply that dynamic TDD can be used in indoors as long as care is taken.</w:t>
      </w:r>
    </w:p>
    <w:p w14:paraId="368EC995" w14:textId="71E1E306" w:rsidR="00271A94" w:rsidRPr="0071330E" w:rsidRDefault="004A72E9" w:rsidP="001457DF">
      <w:pPr>
        <w:pStyle w:val="Heading3"/>
      </w:pPr>
      <w:bookmarkStart w:id="525" w:name="_Toc12631221"/>
      <w:r w:rsidRPr="0071330E">
        <w:t>6.3.2</w:t>
      </w:r>
      <w:r w:rsidR="00F56F17" w:rsidRPr="0071330E">
        <w:tab/>
      </w:r>
      <w:r w:rsidRPr="0071330E">
        <w:t>FR2</w:t>
      </w:r>
      <w:bookmarkEnd w:id="525"/>
    </w:p>
    <w:p w14:paraId="18D52261" w14:textId="01CF627B" w:rsidR="00A9133B" w:rsidRPr="0071330E" w:rsidRDefault="004A72E9" w:rsidP="001457DF">
      <w:pPr>
        <w:pStyle w:val="Heading4"/>
        <w:rPr>
          <w:lang w:eastAsia="ko-KR"/>
        </w:rPr>
      </w:pPr>
      <w:bookmarkStart w:id="526" w:name="_Toc12631222"/>
      <w:r w:rsidRPr="0071330E">
        <w:rPr>
          <w:lang w:eastAsia="ko-KR"/>
        </w:rPr>
        <w:t>6.3.2.1</w:t>
      </w:r>
      <w:r w:rsidR="00F56F17" w:rsidRPr="0071330E">
        <w:rPr>
          <w:lang w:eastAsia="ko-KR"/>
        </w:rPr>
        <w:tab/>
      </w:r>
      <w:r w:rsidR="00A9133B" w:rsidRPr="0071330E">
        <w:rPr>
          <w:lang w:eastAsia="ko-KR"/>
        </w:rPr>
        <w:t>Macro-to-Macro scenario</w:t>
      </w:r>
      <w:bookmarkEnd w:id="526"/>
    </w:p>
    <w:p w14:paraId="40712545" w14:textId="3EDEA0E8" w:rsidR="00271A94" w:rsidRPr="0071330E" w:rsidRDefault="00F56F17" w:rsidP="001457DF">
      <w:pPr>
        <w:pStyle w:val="B10"/>
      </w:pPr>
      <w:r w:rsidRPr="0071330E">
        <w:rPr>
          <w:lang w:eastAsia="ko-KR"/>
        </w:rPr>
        <w:t>-</w:t>
      </w:r>
      <w:r w:rsidRPr="0071330E">
        <w:rPr>
          <w:lang w:eastAsia="ko-KR"/>
        </w:rPr>
        <w:tab/>
      </w:r>
      <w:r w:rsidR="00271A94" w:rsidRPr="0071330E">
        <w:t>Some performance degradation was observed from the BS-to-BS interference for macro-macro scenario. The differences in the simulation results imply that operating dynamic TDD in this scenario without impact to neighbor network may be deployment dependent and requires at least careful planning and collaboration between operators to avoid performance impact.</w:t>
      </w:r>
    </w:p>
    <w:p w14:paraId="6B6CF78A" w14:textId="0C01C18F" w:rsidR="00271A94" w:rsidRPr="0071330E" w:rsidRDefault="004A72E9" w:rsidP="001457DF">
      <w:pPr>
        <w:pStyle w:val="Heading4"/>
        <w:rPr>
          <w:lang w:eastAsia="ko-KR"/>
        </w:rPr>
      </w:pPr>
      <w:bookmarkStart w:id="527" w:name="_Toc12631223"/>
      <w:r w:rsidRPr="0071330E">
        <w:rPr>
          <w:lang w:eastAsia="ko-KR"/>
        </w:rPr>
        <w:t>6.3.2.2</w:t>
      </w:r>
      <w:r w:rsidR="00F56F17" w:rsidRPr="0071330E">
        <w:rPr>
          <w:lang w:eastAsia="ko-KR"/>
        </w:rPr>
        <w:tab/>
      </w:r>
      <w:r w:rsidR="00A9133B" w:rsidRPr="0071330E">
        <w:rPr>
          <w:lang w:eastAsia="ko-KR"/>
        </w:rPr>
        <w:t>Indoor scenarios (Indoor-to-Macro and Indoor-to-Indoor)</w:t>
      </w:r>
      <w:bookmarkEnd w:id="527"/>
    </w:p>
    <w:p w14:paraId="0932A414" w14:textId="5049F499" w:rsidR="00271A94" w:rsidRPr="0071330E" w:rsidRDefault="00F56F17" w:rsidP="001457DF">
      <w:pPr>
        <w:pStyle w:val="B10"/>
      </w:pPr>
      <w:r w:rsidRPr="0071330E">
        <w:rPr>
          <w:lang w:eastAsia="ko-KR"/>
        </w:rPr>
        <w:t>-</w:t>
      </w:r>
      <w:r w:rsidRPr="0071330E">
        <w:rPr>
          <w:lang w:eastAsia="ko-KR"/>
        </w:rPr>
        <w:tab/>
      </w:r>
      <w:r w:rsidR="00271A94" w:rsidRPr="0071330E">
        <w:t>Performance degradations were not observed from operating dynamic TDD between an indoor network and a macro network if there is sufficient isolation between them. Results suggested that to avoid degradation, careful layout and parameterization are necessary for indoor to indoor scenario. Overall, the observations imply that dynamic TDD can be used indoors as long as care is taken.</w:t>
      </w:r>
    </w:p>
    <w:p w14:paraId="72926EA4" w14:textId="3A6B3942" w:rsidR="006247EA" w:rsidRPr="0071330E" w:rsidRDefault="004A72E9" w:rsidP="00337143">
      <w:pPr>
        <w:pStyle w:val="Heading4"/>
        <w:rPr>
          <w:lang w:eastAsia="ko-KR"/>
        </w:rPr>
      </w:pPr>
      <w:bookmarkStart w:id="528" w:name="_Toc12631224"/>
      <w:r w:rsidRPr="0071330E">
        <w:rPr>
          <w:lang w:eastAsia="ko-KR"/>
        </w:rPr>
        <w:t>6.3.2.3</w:t>
      </w:r>
      <w:r w:rsidR="00F56F17" w:rsidRPr="0071330E">
        <w:rPr>
          <w:lang w:eastAsia="ko-KR"/>
        </w:rPr>
        <w:tab/>
      </w:r>
      <w:r w:rsidR="00A9133B" w:rsidRPr="0071330E">
        <w:rPr>
          <w:lang w:eastAsia="ko-KR"/>
        </w:rPr>
        <w:t>Micro-to-Micro scenario</w:t>
      </w:r>
      <w:bookmarkEnd w:id="528"/>
    </w:p>
    <w:p w14:paraId="5D249AA6" w14:textId="3E806D30" w:rsidR="009E044A" w:rsidRPr="0071330E" w:rsidRDefault="00F56F17" w:rsidP="001457DF">
      <w:pPr>
        <w:pStyle w:val="B10"/>
      </w:pPr>
      <w:r w:rsidRPr="0071330E">
        <w:rPr>
          <w:lang w:eastAsia="ko-KR"/>
        </w:rPr>
        <w:t>-</w:t>
      </w:r>
      <w:r w:rsidRPr="0071330E">
        <w:rPr>
          <w:lang w:eastAsia="ko-KR"/>
        </w:rPr>
        <w:tab/>
      </w:r>
      <w:r w:rsidR="00271A94" w:rsidRPr="0071330E">
        <w:t>For micro to micro, the differences in the simulation results imply that to avoid BS to BS interference, operators may need to consider the proximity of micro BS in the same area. Overall, the observations imply that dynamic TDD can be used in certain micro deployments as long as care is taken.</w:t>
      </w:r>
    </w:p>
    <w:p w14:paraId="604DBC1A" w14:textId="201CDF55" w:rsidR="00374B5F" w:rsidRPr="0071330E" w:rsidRDefault="00826974" w:rsidP="00F97069">
      <w:pPr>
        <w:pStyle w:val="Heading9"/>
        <w:rPr>
          <w:lang w:eastAsia="ko-KR"/>
        </w:rPr>
      </w:pPr>
      <w:bookmarkStart w:id="529" w:name="_Toc12631225"/>
      <w:bookmarkEnd w:id="508"/>
      <w:r w:rsidRPr="0071330E">
        <w:rPr>
          <w:rFonts w:hint="eastAsia"/>
          <w:lang w:eastAsia="ko-KR"/>
        </w:rPr>
        <w:lastRenderedPageBreak/>
        <w:t>A</w:t>
      </w:r>
      <w:r w:rsidRPr="0071330E">
        <w:rPr>
          <w:lang w:eastAsia="ko-KR"/>
        </w:rPr>
        <w:t xml:space="preserve">nnex A: </w:t>
      </w:r>
      <w:r w:rsidR="008F68D6">
        <w:rPr>
          <w:lang w:eastAsia="ko-KR"/>
        </w:rPr>
        <w:br/>
      </w:r>
      <w:r w:rsidRPr="0071330E">
        <w:rPr>
          <w:lang w:eastAsia="ko-KR"/>
        </w:rPr>
        <w:t>Detailed simulation results for non-zero grid shift</w:t>
      </w:r>
      <w:bookmarkEnd w:id="529"/>
    </w:p>
    <w:p w14:paraId="78E29F38" w14:textId="7C9FD209" w:rsidR="00A16525" w:rsidRPr="0071330E" w:rsidRDefault="00A16525" w:rsidP="001457DF">
      <w:pPr>
        <w:pStyle w:val="Heading1"/>
      </w:pPr>
      <w:bookmarkStart w:id="530" w:name="_Toc12631226"/>
      <w:bookmarkStart w:id="531" w:name="historyclause"/>
      <w:r w:rsidRPr="0071330E">
        <w:t>A.1</w:t>
      </w:r>
      <w:r w:rsidR="00F56F17" w:rsidRPr="0071330E">
        <w:tab/>
      </w:r>
      <w:r w:rsidRPr="0071330E">
        <w:t>FR1</w:t>
      </w:r>
      <w:bookmarkEnd w:id="530"/>
    </w:p>
    <w:p w14:paraId="29031EB5" w14:textId="1A499085" w:rsidR="00A16525" w:rsidRPr="0071330E" w:rsidRDefault="00A16525" w:rsidP="001457DF">
      <w:pPr>
        <w:pStyle w:val="Heading2"/>
      </w:pPr>
      <w:bookmarkStart w:id="532" w:name="_Toc12631227"/>
      <w:r w:rsidRPr="0071330E">
        <w:t>A.1.1</w:t>
      </w:r>
      <w:r w:rsidR="00F56F17" w:rsidRPr="0071330E">
        <w:tab/>
      </w:r>
      <w:r w:rsidRPr="0071330E">
        <w:t>Scenario 1: 4GHz Macro → Macro (DL)</w:t>
      </w:r>
      <w:bookmarkEnd w:id="532"/>
    </w:p>
    <w:p w14:paraId="77BDC6DD" w14:textId="1339EB80" w:rsidR="00A16525" w:rsidRPr="0071330E" w:rsidRDefault="00A16525" w:rsidP="001457DF">
      <w:pPr>
        <w:pStyle w:val="Heading3"/>
      </w:pPr>
      <w:bookmarkStart w:id="533" w:name="_Toc12631228"/>
      <w:r w:rsidRPr="0071330E">
        <w:t>A.1.1.1</w:t>
      </w:r>
      <w:r w:rsidR="00F56F17" w:rsidRPr="0071330E">
        <w:tab/>
      </w:r>
      <w:r w:rsidRPr="0071330E">
        <w:t>Ericsson</w:t>
      </w:r>
      <w:bookmarkEnd w:id="533"/>
    </w:p>
    <w:p w14:paraId="46830691" w14:textId="300C5548" w:rsidR="00A16525" w:rsidRPr="0071330E" w:rsidRDefault="00A16525" w:rsidP="001457DF">
      <w:pPr>
        <w:pStyle w:val="Heading4"/>
      </w:pPr>
      <w:bookmarkStart w:id="534" w:name="_Ref8954588"/>
      <w:bookmarkStart w:id="535" w:name="_Toc12631229"/>
      <w:r w:rsidRPr="0071330E">
        <w:t>A.1.1.1.1</w:t>
      </w:r>
      <w:r w:rsidR="00F56F17" w:rsidRPr="0071330E">
        <w:tab/>
      </w:r>
      <w:r w:rsidRPr="0071330E">
        <w:t>100% utilization</w:t>
      </w:r>
      <w:bookmarkEnd w:id="534"/>
      <w:bookmarkEnd w:id="535"/>
    </w:p>
    <w:p w14:paraId="2B9FD34D" w14:textId="77777777" w:rsidR="00A16525" w:rsidRPr="0071330E" w:rsidRDefault="00A16525" w:rsidP="001457DF">
      <w:pPr>
        <w:pStyle w:val="TH"/>
      </w:pPr>
      <w:r w:rsidRPr="0071330E">
        <w:rPr>
          <w:noProof/>
          <w:lang w:val="en-US" w:eastAsia="ko-KR"/>
        </w:rPr>
        <w:drawing>
          <wp:inline distT="0" distB="0" distL="0" distR="0" wp14:anchorId="55E4102C" wp14:editId="623051A4">
            <wp:extent cx="2880000" cy="21600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4" cstate="email">
                      <a:extLst>
                        <a:ext uri="{28A0092B-C50C-407E-A947-70E740481C1C}">
                          <a14:useLocalDpi xmlns:a14="http://schemas.microsoft.com/office/drawing/2010/main"/>
                        </a:ext>
                      </a:extLst>
                    </a:blip>
                    <a:srcRect/>
                    <a:stretch>
                      <a:fillRect/>
                    </a:stretch>
                  </pic:blipFill>
                  <pic:spPr bwMode="auto">
                    <a:xfrm>
                      <a:off x="0" y="0"/>
                      <a:ext cx="2880000" cy="2160000"/>
                    </a:xfrm>
                    <a:prstGeom prst="rect">
                      <a:avLst/>
                    </a:prstGeom>
                    <a:noFill/>
                    <a:ln>
                      <a:noFill/>
                    </a:ln>
                  </pic:spPr>
                </pic:pic>
              </a:graphicData>
            </a:graphic>
          </wp:inline>
        </w:drawing>
      </w:r>
    </w:p>
    <w:p w14:paraId="2D79F6A8" w14:textId="77777777" w:rsidR="00A16525" w:rsidRPr="0071330E" w:rsidRDefault="00A16525" w:rsidP="001457DF">
      <w:pPr>
        <w:pStyle w:val="TH"/>
      </w:pPr>
      <w:r w:rsidRPr="0071330E">
        <w:rPr>
          <w:noProof/>
          <w:lang w:val="en-US" w:eastAsia="ko-KR"/>
        </w:rPr>
        <w:drawing>
          <wp:inline distT="0" distB="0" distL="0" distR="0" wp14:anchorId="1541BD8D" wp14:editId="72B8F504">
            <wp:extent cx="2880000" cy="21600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5" cstate="email">
                      <a:extLst>
                        <a:ext uri="{28A0092B-C50C-407E-A947-70E740481C1C}">
                          <a14:useLocalDpi xmlns:a14="http://schemas.microsoft.com/office/drawing/2010/main"/>
                        </a:ext>
                      </a:extLst>
                    </a:blip>
                    <a:srcRect/>
                    <a:stretch>
                      <a:fillRect/>
                    </a:stretch>
                  </pic:blipFill>
                  <pic:spPr bwMode="auto">
                    <a:xfrm>
                      <a:off x="0" y="0"/>
                      <a:ext cx="2880000" cy="2160000"/>
                    </a:xfrm>
                    <a:prstGeom prst="rect">
                      <a:avLst/>
                    </a:prstGeom>
                    <a:noFill/>
                    <a:ln>
                      <a:noFill/>
                    </a:ln>
                  </pic:spPr>
                </pic:pic>
              </a:graphicData>
            </a:graphic>
          </wp:inline>
        </w:drawing>
      </w:r>
      <w:r w:rsidRPr="0071330E">
        <w:rPr>
          <w:noProof/>
          <w:lang w:val="en-US" w:eastAsia="ko-KR"/>
        </w:rPr>
        <w:drawing>
          <wp:inline distT="0" distB="0" distL="0" distR="0" wp14:anchorId="37639576" wp14:editId="3C9C7EA2">
            <wp:extent cx="2880000" cy="21600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6" cstate="email">
                      <a:extLst>
                        <a:ext uri="{28A0092B-C50C-407E-A947-70E740481C1C}">
                          <a14:useLocalDpi xmlns:a14="http://schemas.microsoft.com/office/drawing/2010/main"/>
                        </a:ext>
                      </a:extLst>
                    </a:blip>
                    <a:srcRect/>
                    <a:stretch>
                      <a:fillRect/>
                    </a:stretch>
                  </pic:blipFill>
                  <pic:spPr bwMode="auto">
                    <a:xfrm>
                      <a:off x="0" y="0"/>
                      <a:ext cx="2880000" cy="2160000"/>
                    </a:xfrm>
                    <a:prstGeom prst="rect">
                      <a:avLst/>
                    </a:prstGeom>
                    <a:noFill/>
                    <a:ln>
                      <a:noFill/>
                    </a:ln>
                  </pic:spPr>
                </pic:pic>
              </a:graphicData>
            </a:graphic>
          </wp:inline>
        </w:drawing>
      </w:r>
    </w:p>
    <w:p w14:paraId="264E8441" w14:textId="58FDEDCC" w:rsidR="00A16525" w:rsidRPr="0071330E" w:rsidRDefault="002F6FF2" w:rsidP="001457DF">
      <w:pPr>
        <w:pStyle w:val="TF"/>
      </w:pPr>
      <w:r w:rsidRPr="0071330E">
        <w:t>Figure A.1.1.1.1</w:t>
      </w:r>
      <w:r w:rsidR="00A16525" w:rsidRPr="0071330E">
        <w:t>-1: DL SINR and throughput CDFs with 100% grid shift, 500m ISD</w:t>
      </w:r>
    </w:p>
    <w:p w14:paraId="2D3469BC" w14:textId="77777777" w:rsidR="00A16525" w:rsidRPr="0071330E" w:rsidRDefault="00A16525" w:rsidP="001457DF">
      <w:pPr>
        <w:pStyle w:val="TH"/>
      </w:pPr>
      <w:r w:rsidRPr="0071330E">
        <w:rPr>
          <w:noProof/>
          <w:lang w:val="en-US" w:eastAsia="ko-KR"/>
        </w:rPr>
        <w:lastRenderedPageBreak/>
        <w:drawing>
          <wp:inline distT="0" distB="0" distL="0" distR="0" wp14:anchorId="275EBBEF" wp14:editId="5AB2E125">
            <wp:extent cx="2883600" cy="21600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97" cstate="email">
                      <a:extLst>
                        <a:ext uri="{28A0092B-C50C-407E-A947-70E740481C1C}">
                          <a14:useLocalDpi xmlns:a14="http://schemas.microsoft.com/office/drawing/2010/main"/>
                        </a:ext>
                      </a:extLst>
                    </a:blip>
                    <a:srcRect/>
                    <a:stretch>
                      <a:fillRect/>
                    </a:stretch>
                  </pic:blipFill>
                  <pic:spPr bwMode="auto">
                    <a:xfrm>
                      <a:off x="0" y="0"/>
                      <a:ext cx="2883600" cy="2160000"/>
                    </a:xfrm>
                    <a:prstGeom prst="rect">
                      <a:avLst/>
                    </a:prstGeom>
                    <a:noFill/>
                    <a:ln>
                      <a:noFill/>
                    </a:ln>
                  </pic:spPr>
                </pic:pic>
              </a:graphicData>
            </a:graphic>
          </wp:inline>
        </w:drawing>
      </w:r>
    </w:p>
    <w:p w14:paraId="4EC92D02" w14:textId="77777777" w:rsidR="00A16525" w:rsidRPr="0071330E" w:rsidRDefault="00A16525" w:rsidP="001457DF">
      <w:pPr>
        <w:pStyle w:val="TH"/>
      </w:pPr>
      <w:r w:rsidRPr="0071330E">
        <w:rPr>
          <w:noProof/>
          <w:lang w:val="en-US" w:eastAsia="ko-KR"/>
        </w:rPr>
        <w:drawing>
          <wp:inline distT="0" distB="0" distL="0" distR="0" wp14:anchorId="0E8F3057" wp14:editId="1B742F8C">
            <wp:extent cx="2883600" cy="21600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98" cstate="email">
                      <a:extLst>
                        <a:ext uri="{28A0092B-C50C-407E-A947-70E740481C1C}">
                          <a14:useLocalDpi xmlns:a14="http://schemas.microsoft.com/office/drawing/2010/main"/>
                        </a:ext>
                      </a:extLst>
                    </a:blip>
                    <a:srcRect/>
                    <a:stretch>
                      <a:fillRect/>
                    </a:stretch>
                  </pic:blipFill>
                  <pic:spPr bwMode="auto">
                    <a:xfrm>
                      <a:off x="0" y="0"/>
                      <a:ext cx="2883600" cy="2160000"/>
                    </a:xfrm>
                    <a:prstGeom prst="rect">
                      <a:avLst/>
                    </a:prstGeom>
                    <a:noFill/>
                    <a:ln>
                      <a:noFill/>
                    </a:ln>
                  </pic:spPr>
                </pic:pic>
              </a:graphicData>
            </a:graphic>
          </wp:inline>
        </w:drawing>
      </w:r>
      <w:r w:rsidRPr="0071330E">
        <w:rPr>
          <w:noProof/>
          <w:lang w:val="en-US" w:eastAsia="ko-KR"/>
        </w:rPr>
        <w:drawing>
          <wp:inline distT="0" distB="0" distL="0" distR="0" wp14:anchorId="3A710F02" wp14:editId="5350BEF0">
            <wp:extent cx="2883600" cy="216000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9" cstate="email">
                      <a:extLst>
                        <a:ext uri="{28A0092B-C50C-407E-A947-70E740481C1C}">
                          <a14:useLocalDpi xmlns:a14="http://schemas.microsoft.com/office/drawing/2010/main"/>
                        </a:ext>
                      </a:extLst>
                    </a:blip>
                    <a:srcRect/>
                    <a:stretch>
                      <a:fillRect/>
                    </a:stretch>
                  </pic:blipFill>
                  <pic:spPr bwMode="auto">
                    <a:xfrm>
                      <a:off x="0" y="0"/>
                      <a:ext cx="2883600" cy="2160000"/>
                    </a:xfrm>
                    <a:prstGeom prst="rect">
                      <a:avLst/>
                    </a:prstGeom>
                    <a:noFill/>
                    <a:ln>
                      <a:noFill/>
                    </a:ln>
                  </pic:spPr>
                </pic:pic>
              </a:graphicData>
            </a:graphic>
          </wp:inline>
        </w:drawing>
      </w:r>
    </w:p>
    <w:p w14:paraId="16D08C28" w14:textId="366F426C" w:rsidR="00A16525" w:rsidRPr="0071330E" w:rsidRDefault="002F6FF2" w:rsidP="001457DF">
      <w:pPr>
        <w:pStyle w:val="TF"/>
      </w:pPr>
      <w:r w:rsidRPr="0071330E">
        <w:t xml:space="preserve">Figure </w:t>
      </w:r>
      <w:r w:rsidR="0071330E" w:rsidRPr="0071330E">
        <w:t>A.1.1.1.1</w:t>
      </w:r>
      <w:r w:rsidR="00A16525" w:rsidRPr="0071330E">
        <w:t>-2: DL throughput CDFs with 50% grid shift, 500m ISD</w:t>
      </w:r>
    </w:p>
    <w:p w14:paraId="0E1B405B" w14:textId="77777777" w:rsidR="00A16525" w:rsidRPr="0071330E" w:rsidRDefault="00A16525" w:rsidP="001457DF">
      <w:pPr>
        <w:pStyle w:val="TH"/>
      </w:pPr>
      <w:r w:rsidRPr="0071330E">
        <w:rPr>
          <w:noProof/>
          <w:lang w:val="en-US" w:eastAsia="ko-KR"/>
        </w:rPr>
        <w:lastRenderedPageBreak/>
        <w:drawing>
          <wp:inline distT="0" distB="0" distL="0" distR="0" wp14:anchorId="6DE6A709" wp14:editId="5BB9D60D">
            <wp:extent cx="2883600" cy="21600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00" cstate="email">
                      <a:extLst>
                        <a:ext uri="{28A0092B-C50C-407E-A947-70E740481C1C}">
                          <a14:useLocalDpi xmlns:a14="http://schemas.microsoft.com/office/drawing/2010/main"/>
                        </a:ext>
                      </a:extLst>
                    </a:blip>
                    <a:srcRect/>
                    <a:stretch>
                      <a:fillRect/>
                    </a:stretch>
                  </pic:blipFill>
                  <pic:spPr bwMode="auto">
                    <a:xfrm>
                      <a:off x="0" y="0"/>
                      <a:ext cx="2883600" cy="2160000"/>
                    </a:xfrm>
                    <a:prstGeom prst="rect">
                      <a:avLst/>
                    </a:prstGeom>
                    <a:noFill/>
                    <a:ln>
                      <a:noFill/>
                    </a:ln>
                  </pic:spPr>
                </pic:pic>
              </a:graphicData>
            </a:graphic>
          </wp:inline>
        </w:drawing>
      </w:r>
    </w:p>
    <w:p w14:paraId="4680A37F" w14:textId="77777777" w:rsidR="00A16525" w:rsidRPr="0071330E" w:rsidRDefault="00A16525" w:rsidP="001457DF">
      <w:pPr>
        <w:pStyle w:val="TH"/>
      </w:pPr>
      <w:r w:rsidRPr="0071330E">
        <w:rPr>
          <w:noProof/>
          <w:lang w:val="en-US" w:eastAsia="ko-KR"/>
        </w:rPr>
        <w:drawing>
          <wp:inline distT="0" distB="0" distL="0" distR="0" wp14:anchorId="3B4BBA96" wp14:editId="03559AE6">
            <wp:extent cx="2883600" cy="216000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01" cstate="email">
                      <a:extLst>
                        <a:ext uri="{28A0092B-C50C-407E-A947-70E740481C1C}">
                          <a14:useLocalDpi xmlns:a14="http://schemas.microsoft.com/office/drawing/2010/main"/>
                        </a:ext>
                      </a:extLst>
                    </a:blip>
                    <a:srcRect/>
                    <a:stretch>
                      <a:fillRect/>
                    </a:stretch>
                  </pic:blipFill>
                  <pic:spPr bwMode="auto">
                    <a:xfrm>
                      <a:off x="0" y="0"/>
                      <a:ext cx="2883600" cy="2160000"/>
                    </a:xfrm>
                    <a:prstGeom prst="rect">
                      <a:avLst/>
                    </a:prstGeom>
                    <a:noFill/>
                    <a:ln>
                      <a:noFill/>
                    </a:ln>
                  </pic:spPr>
                </pic:pic>
              </a:graphicData>
            </a:graphic>
          </wp:inline>
        </w:drawing>
      </w:r>
      <w:r w:rsidRPr="0071330E">
        <w:rPr>
          <w:noProof/>
          <w:lang w:val="en-US" w:eastAsia="ko-KR"/>
        </w:rPr>
        <w:drawing>
          <wp:inline distT="0" distB="0" distL="0" distR="0" wp14:anchorId="7156863F" wp14:editId="06242BCC">
            <wp:extent cx="2883600" cy="21600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02" cstate="email">
                      <a:extLst>
                        <a:ext uri="{28A0092B-C50C-407E-A947-70E740481C1C}">
                          <a14:useLocalDpi xmlns:a14="http://schemas.microsoft.com/office/drawing/2010/main"/>
                        </a:ext>
                      </a:extLst>
                    </a:blip>
                    <a:srcRect/>
                    <a:stretch>
                      <a:fillRect/>
                    </a:stretch>
                  </pic:blipFill>
                  <pic:spPr bwMode="auto">
                    <a:xfrm>
                      <a:off x="0" y="0"/>
                      <a:ext cx="2883600" cy="2160000"/>
                    </a:xfrm>
                    <a:prstGeom prst="rect">
                      <a:avLst/>
                    </a:prstGeom>
                    <a:noFill/>
                    <a:ln>
                      <a:noFill/>
                    </a:ln>
                  </pic:spPr>
                </pic:pic>
              </a:graphicData>
            </a:graphic>
          </wp:inline>
        </w:drawing>
      </w:r>
    </w:p>
    <w:p w14:paraId="500D2111" w14:textId="20988819" w:rsidR="00A16525" w:rsidRPr="0071330E" w:rsidRDefault="002F6FF2" w:rsidP="001457DF">
      <w:pPr>
        <w:pStyle w:val="TF"/>
      </w:pPr>
      <w:r w:rsidRPr="0071330E">
        <w:t>Figure A.1.1.1.1</w:t>
      </w:r>
      <w:r w:rsidR="00A16525" w:rsidRPr="0071330E">
        <w:t>-3: DL SINR and throughput CDFs with 10% grid shift, 500m ISD</w:t>
      </w:r>
    </w:p>
    <w:p w14:paraId="22BA7287" w14:textId="16A9EA85" w:rsidR="00A16525" w:rsidRPr="0071330E" w:rsidRDefault="00A16525" w:rsidP="001457DF">
      <w:pPr>
        <w:pStyle w:val="Heading4"/>
      </w:pPr>
      <w:bookmarkStart w:id="536" w:name="_Ref8954838"/>
      <w:bookmarkStart w:id="537" w:name="_Toc12631230"/>
      <w:r w:rsidRPr="0071330E">
        <w:t>A.1.1.1.2</w:t>
      </w:r>
      <w:r w:rsidR="002F6FF2" w:rsidRPr="0071330E">
        <w:tab/>
      </w:r>
      <w:r w:rsidRPr="0071330E">
        <w:rPr>
          <w:rFonts w:hint="eastAsia"/>
        </w:rPr>
        <w:t>50% utilizatio</w:t>
      </w:r>
      <w:r w:rsidRPr="0071330E">
        <w:t>n</w:t>
      </w:r>
      <w:bookmarkEnd w:id="536"/>
      <w:bookmarkEnd w:id="537"/>
    </w:p>
    <w:p w14:paraId="65C8675A" w14:textId="77777777" w:rsidR="00A16525" w:rsidRPr="0071330E" w:rsidRDefault="00A16525" w:rsidP="001457DF">
      <w:pPr>
        <w:pStyle w:val="TH"/>
      </w:pPr>
      <w:r w:rsidRPr="0071330E">
        <w:rPr>
          <w:noProof/>
          <w:lang w:val="en-US" w:eastAsia="ko-KR"/>
        </w:rPr>
        <w:drawing>
          <wp:inline distT="0" distB="0" distL="0" distR="0" wp14:anchorId="1F1CA434" wp14:editId="34B0D41A">
            <wp:extent cx="2772061" cy="207645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03" cstate="email">
                      <a:extLst>
                        <a:ext uri="{28A0092B-C50C-407E-A947-70E740481C1C}">
                          <a14:useLocalDpi xmlns:a14="http://schemas.microsoft.com/office/drawing/2010/main"/>
                        </a:ext>
                      </a:extLst>
                    </a:blip>
                    <a:srcRect/>
                    <a:stretch>
                      <a:fillRect/>
                    </a:stretch>
                  </pic:blipFill>
                  <pic:spPr bwMode="auto">
                    <a:xfrm>
                      <a:off x="0" y="0"/>
                      <a:ext cx="2777361" cy="2080420"/>
                    </a:xfrm>
                    <a:prstGeom prst="rect">
                      <a:avLst/>
                    </a:prstGeom>
                    <a:noFill/>
                    <a:ln>
                      <a:noFill/>
                    </a:ln>
                  </pic:spPr>
                </pic:pic>
              </a:graphicData>
            </a:graphic>
          </wp:inline>
        </w:drawing>
      </w:r>
      <w:r w:rsidRPr="0071330E">
        <w:rPr>
          <w:noProof/>
          <w:lang w:val="en-US" w:eastAsia="ko-KR"/>
        </w:rPr>
        <w:drawing>
          <wp:inline distT="0" distB="0" distL="0" distR="0" wp14:anchorId="6FE1D77E" wp14:editId="7EC5BC9D">
            <wp:extent cx="2789863" cy="2089785"/>
            <wp:effectExtent l="0" t="0" r="0" b="571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04" cstate="email">
                      <a:extLst>
                        <a:ext uri="{28A0092B-C50C-407E-A947-70E740481C1C}">
                          <a14:useLocalDpi xmlns:a14="http://schemas.microsoft.com/office/drawing/2010/main"/>
                        </a:ext>
                      </a:extLst>
                    </a:blip>
                    <a:srcRect/>
                    <a:stretch>
                      <a:fillRect/>
                    </a:stretch>
                  </pic:blipFill>
                  <pic:spPr bwMode="auto">
                    <a:xfrm>
                      <a:off x="0" y="0"/>
                      <a:ext cx="2794857" cy="2093525"/>
                    </a:xfrm>
                    <a:prstGeom prst="rect">
                      <a:avLst/>
                    </a:prstGeom>
                    <a:noFill/>
                    <a:ln>
                      <a:noFill/>
                    </a:ln>
                  </pic:spPr>
                </pic:pic>
              </a:graphicData>
            </a:graphic>
          </wp:inline>
        </w:drawing>
      </w:r>
    </w:p>
    <w:p w14:paraId="182D24A7" w14:textId="23D3D4DD" w:rsidR="00A16525" w:rsidRPr="0071330E" w:rsidRDefault="002F6FF2" w:rsidP="001457DF">
      <w:pPr>
        <w:pStyle w:val="TF"/>
      </w:pPr>
      <w:r w:rsidRPr="0071330E">
        <w:t>Figure A.1.1.1.2</w:t>
      </w:r>
      <w:r w:rsidR="00A16525" w:rsidRPr="0071330E">
        <w:t>-1: DL SINR and throughput CDFs with 100% grid shift, 500m ISD</w:t>
      </w:r>
    </w:p>
    <w:p w14:paraId="16E3E659" w14:textId="1099F396" w:rsidR="00A16525" w:rsidRPr="0071330E" w:rsidRDefault="00A16525" w:rsidP="001457DF">
      <w:pPr>
        <w:pStyle w:val="Heading4"/>
      </w:pPr>
      <w:bookmarkStart w:id="538" w:name="_Ref8954917"/>
      <w:bookmarkStart w:id="539" w:name="_Toc12631231"/>
      <w:r w:rsidRPr="0071330E">
        <w:lastRenderedPageBreak/>
        <w:t>A.1.1.1.3</w:t>
      </w:r>
      <w:r w:rsidR="002F6FF2" w:rsidRPr="0071330E">
        <w:tab/>
      </w:r>
      <w:r w:rsidRPr="0071330E">
        <w:t>10% utilization</w:t>
      </w:r>
      <w:bookmarkEnd w:id="538"/>
      <w:bookmarkEnd w:id="539"/>
    </w:p>
    <w:p w14:paraId="4008A957" w14:textId="77777777" w:rsidR="00A16525" w:rsidRPr="0071330E" w:rsidRDefault="00A16525" w:rsidP="001457DF">
      <w:pPr>
        <w:pStyle w:val="TH"/>
      </w:pPr>
      <w:r w:rsidRPr="0071330E">
        <w:rPr>
          <w:noProof/>
          <w:lang w:val="en-US" w:eastAsia="ko-KR"/>
        </w:rPr>
        <w:drawing>
          <wp:inline distT="0" distB="0" distL="0" distR="0" wp14:anchorId="2B9652E3" wp14:editId="02E1C4B5">
            <wp:extent cx="2800350" cy="209764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05" cstate="email">
                      <a:extLst>
                        <a:ext uri="{28A0092B-C50C-407E-A947-70E740481C1C}">
                          <a14:useLocalDpi xmlns:a14="http://schemas.microsoft.com/office/drawing/2010/main"/>
                        </a:ext>
                      </a:extLst>
                    </a:blip>
                    <a:srcRect/>
                    <a:stretch>
                      <a:fillRect/>
                    </a:stretch>
                  </pic:blipFill>
                  <pic:spPr bwMode="auto">
                    <a:xfrm>
                      <a:off x="0" y="0"/>
                      <a:ext cx="2808466" cy="2103720"/>
                    </a:xfrm>
                    <a:prstGeom prst="rect">
                      <a:avLst/>
                    </a:prstGeom>
                    <a:noFill/>
                    <a:ln>
                      <a:noFill/>
                    </a:ln>
                  </pic:spPr>
                </pic:pic>
              </a:graphicData>
            </a:graphic>
          </wp:inline>
        </w:drawing>
      </w:r>
      <w:r w:rsidRPr="0071330E">
        <w:rPr>
          <w:noProof/>
          <w:lang w:val="en-US" w:eastAsia="ko-KR"/>
        </w:rPr>
        <w:drawing>
          <wp:inline distT="0" distB="0" distL="0" distR="0" wp14:anchorId="4D39DCD5" wp14:editId="2A43F5FF">
            <wp:extent cx="2838663" cy="2126339"/>
            <wp:effectExtent l="0" t="0" r="0" b="762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06" cstate="email">
                      <a:extLst>
                        <a:ext uri="{28A0092B-C50C-407E-A947-70E740481C1C}">
                          <a14:useLocalDpi xmlns:a14="http://schemas.microsoft.com/office/drawing/2010/main"/>
                        </a:ext>
                      </a:extLst>
                    </a:blip>
                    <a:srcRect/>
                    <a:stretch>
                      <a:fillRect/>
                    </a:stretch>
                  </pic:blipFill>
                  <pic:spPr bwMode="auto">
                    <a:xfrm>
                      <a:off x="0" y="0"/>
                      <a:ext cx="2843713" cy="2130122"/>
                    </a:xfrm>
                    <a:prstGeom prst="rect">
                      <a:avLst/>
                    </a:prstGeom>
                    <a:noFill/>
                    <a:ln>
                      <a:noFill/>
                    </a:ln>
                  </pic:spPr>
                </pic:pic>
              </a:graphicData>
            </a:graphic>
          </wp:inline>
        </w:drawing>
      </w:r>
    </w:p>
    <w:p w14:paraId="2755539C" w14:textId="7D227809" w:rsidR="00A16525" w:rsidRPr="0071330E" w:rsidRDefault="002F6FF2" w:rsidP="001457DF">
      <w:pPr>
        <w:pStyle w:val="TF"/>
      </w:pPr>
      <w:r w:rsidRPr="0071330E">
        <w:t>Figure A.1.1.1.3</w:t>
      </w:r>
      <w:r w:rsidR="00A16525" w:rsidRPr="0071330E">
        <w:t>-1: DL SINR CDF with 100% grid shift, 500m ISD.</w:t>
      </w:r>
    </w:p>
    <w:p w14:paraId="0F755BD2" w14:textId="2E63FA77" w:rsidR="00A16525" w:rsidRPr="0071330E" w:rsidRDefault="00A16525" w:rsidP="001457DF">
      <w:pPr>
        <w:pStyle w:val="Heading3"/>
      </w:pPr>
      <w:bookmarkStart w:id="540" w:name="_Ref8954971"/>
      <w:bookmarkStart w:id="541" w:name="_Toc12631232"/>
      <w:r w:rsidRPr="0071330E">
        <w:t>A.1.1.2</w:t>
      </w:r>
      <w:r w:rsidR="002F6FF2" w:rsidRPr="0071330E">
        <w:tab/>
      </w:r>
      <w:r w:rsidRPr="0071330E">
        <w:t>Huawei</w:t>
      </w:r>
      <w:bookmarkEnd w:id="540"/>
      <w:bookmarkEnd w:id="541"/>
    </w:p>
    <w:p w14:paraId="24503A18" w14:textId="77777777" w:rsidR="00A16525" w:rsidRPr="0071330E" w:rsidRDefault="00A16525" w:rsidP="001457DF">
      <w:pPr>
        <w:pStyle w:val="TH"/>
        <w:rPr>
          <w:lang w:eastAsia="zh-CN"/>
        </w:rPr>
      </w:pPr>
      <w:r w:rsidRPr="0071330E">
        <w:rPr>
          <w:noProof/>
          <w:lang w:val="en-US" w:eastAsia="ko-KR"/>
        </w:rPr>
        <w:drawing>
          <wp:inline distT="0" distB="0" distL="0" distR="0" wp14:anchorId="1E9E5570" wp14:editId="0C4111DB">
            <wp:extent cx="2667000" cy="1999455"/>
            <wp:effectExtent l="0" t="0" r="0" b="1270"/>
            <wp:docPr id="67"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7" cstate="email">
                      <a:extLst>
                        <a:ext uri="{28A0092B-C50C-407E-A947-70E740481C1C}">
                          <a14:useLocalDpi xmlns:a14="http://schemas.microsoft.com/office/drawing/2010/main"/>
                        </a:ext>
                      </a:extLst>
                    </a:blip>
                    <a:srcRect/>
                    <a:stretch>
                      <a:fillRect/>
                    </a:stretch>
                  </pic:blipFill>
                  <pic:spPr bwMode="auto">
                    <a:xfrm>
                      <a:off x="0" y="0"/>
                      <a:ext cx="2696477" cy="2021554"/>
                    </a:xfrm>
                    <a:prstGeom prst="rect">
                      <a:avLst/>
                    </a:prstGeom>
                    <a:noFill/>
                    <a:ln w="9525">
                      <a:noFill/>
                      <a:miter lim="800000"/>
                      <a:headEnd/>
                      <a:tailEnd/>
                    </a:ln>
                  </pic:spPr>
                </pic:pic>
              </a:graphicData>
            </a:graphic>
          </wp:inline>
        </w:drawing>
      </w:r>
      <w:r w:rsidRPr="0071330E">
        <w:rPr>
          <w:noProof/>
          <w:lang w:val="en-US" w:eastAsia="ko-KR"/>
        </w:rPr>
        <w:drawing>
          <wp:inline distT="0" distB="0" distL="0" distR="0" wp14:anchorId="335656FC" wp14:editId="3756BD59">
            <wp:extent cx="2668061" cy="2000250"/>
            <wp:effectExtent l="0" t="0" r="0" b="0"/>
            <wp:docPr id="68"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8" cstate="email">
                      <a:extLst>
                        <a:ext uri="{28A0092B-C50C-407E-A947-70E740481C1C}">
                          <a14:useLocalDpi xmlns:a14="http://schemas.microsoft.com/office/drawing/2010/main"/>
                        </a:ext>
                      </a:extLst>
                    </a:blip>
                    <a:srcRect/>
                    <a:stretch>
                      <a:fillRect/>
                    </a:stretch>
                  </pic:blipFill>
                  <pic:spPr bwMode="auto">
                    <a:xfrm>
                      <a:off x="0" y="0"/>
                      <a:ext cx="2695774" cy="2021027"/>
                    </a:xfrm>
                    <a:prstGeom prst="rect">
                      <a:avLst/>
                    </a:prstGeom>
                    <a:noFill/>
                    <a:ln w="9525">
                      <a:noFill/>
                      <a:miter lim="800000"/>
                      <a:headEnd/>
                      <a:tailEnd/>
                    </a:ln>
                  </pic:spPr>
                </pic:pic>
              </a:graphicData>
            </a:graphic>
          </wp:inline>
        </w:drawing>
      </w:r>
    </w:p>
    <w:p w14:paraId="3B84AF9B" w14:textId="7F8E7D2F" w:rsidR="00A16525" w:rsidRPr="0071330E" w:rsidRDefault="002F6FF2" w:rsidP="00A16525">
      <w:pPr>
        <w:pStyle w:val="TF"/>
        <w:ind w:left="425"/>
        <w:rPr>
          <w:lang w:eastAsia="zh-CN"/>
        </w:rPr>
      </w:pPr>
      <w:r w:rsidRPr="0071330E">
        <w:rPr>
          <w:lang w:eastAsia="zh-CN"/>
        </w:rPr>
        <w:t>Figure A.1.1.2</w:t>
      </w:r>
      <w:r w:rsidR="00A16525" w:rsidRPr="0071330E">
        <w:rPr>
          <w:lang w:eastAsia="zh-CN"/>
        </w:rPr>
        <w:t xml:space="preserve">-1: </w:t>
      </w:r>
      <w:r w:rsidR="00A16525" w:rsidRPr="0071330E">
        <w:t>CDF of DL SINR</w:t>
      </w:r>
      <w:r w:rsidR="00A16525" w:rsidRPr="0071330E">
        <w:rPr>
          <w:rFonts w:hint="eastAsia"/>
          <w:lang w:eastAsia="zh-CN"/>
        </w:rPr>
        <w:t xml:space="preserve"> </w:t>
      </w:r>
      <w:r w:rsidR="00A16525" w:rsidRPr="0071330E">
        <w:rPr>
          <w:lang w:eastAsia="zh-CN"/>
        </w:rPr>
        <w:t xml:space="preserve">and </w:t>
      </w:r>
      <w:r w:rsidR="00A16525" w:rsidRPr="0071330E">
        <w:t>throughput</w:t>
      </w:r>
      <w:r w:rsidR="00A16525" w:rsidRPr="0071330E">
        <w:rPr>
          <w:rFonts w:hint="eastAsia"/>
          <w:lang w:eastAsia="zh-CN"/>
        </w:rPr>
        <w:t xml:space="preserve"> from </w:t>
      </w:r>
      <w:r w:rsidR="00A16525" w:rsidRPr="0071330E">
        <w:rPr>
          <w:lang w:eastAsia="zh-CN"/>
        </w:rPr>
        <w:t>Huawei</w:t>
      </w:r>
    </w:p>
    <w:p w14:paraId="6C519264" w14:textId="186565F8" w:rsidR="00A16525" w:rsidRPr="0071330E" w:rsidRDefault="00A16525" w:rsidP="001457DF">
      <w:pPr>
        <w:pStyle w:val="Heading3"/>
      </w:pPr>
      <w:bookmarkStart w:id="542" w:name="_Ref8955081"/>
      <w:bookmarkStart w:id="543" w:name="_Toc12631233"/>
      <w:r w:rsidRPr="0071330E">
        <w:lastRenderedPageBreak/>
        <w:t>A.1.1.3</w:t>
      </w:r>
      <w:r w:rsidR="002F6FF2" w:rsidRPr="0071330E">
        <w:tab/>
      </w:r>
      <w:r w:rsidRPr="0071330E">
        <w:t>LGE</w:t>
      </w:r>
      <w:bookmarkEnd w:id="542"/>
      <w:bookmarkEnd w:id="543"/>
    </w:p>
    <w:p w14:paraId="1069F24E" w14:textId="77777777" w:rsidR="00A16525" w:rsidRPr="0071330E" w:rsidRDefault="00A16525" w:rsidP="001457DF">
      <w:pPr>
        <w:pStyle w:val="TH"/>
        <w:rPr>
          <w:rFonts w:cs="Arial"/>
          <w:sz w:val="24"/>
          <w:szCs w:val="24"/>
        </w:rPr>
      </w:pPr>
      <w:r w:rsidRPr="0071330E">
        <w:rPr>
          <w:noProof/>
          <w:lang w:val="en-US" w:eastAsia="ko-KR"/>
        </w:rPr>
        <w:drawing>
          <wp:inline distT="0" distB="0" distL="0" distR="0" wp14:anchorId="360B9707" wp14:editId="75ADA6EE">
            <wp:extent cx="5040000" cy="3420000"/>
            <wp:effectExtent l="0" t="0" r="8255" b="9525"/>
            <wp:docPr id="146" name="차트 146"/>
            <wp:cNvGraphicFramePr/>
            <a:graphic xmlns:a="http://schemas.openxmlformats.org/drawingml/2006/main">
              <a:graphicData uri="http://schemas.openxmlformats.org/drawingml/2006/chart">
                <c:chart xmlns:c="http://schemas.openxmlformats.org/drawingml/2006/chart" xmlns:r="http://schemas.openxmlformats.org/officeDocument/2006/relationships" r:id="rId109"/>
              </a:graphicData>
            </a:graphic>
          </wp:inline>
        </w:drawing>
      </w:r>
    </w:p>
    <w:p w14:paraId="4B814412" w14:textId="0505922C" w:rsidR="00A16525" w:rsidRPr="0071330E" w:rsidRDefault="002F6FF2" w:rsidP="001457DF">
      <w:pPr>
        <w:pStyle w:val="TF"/>
      </w:pPr>
      <w:r w:rsidRPr="0071330E">
        <w:t>Figure A.1.1.3</w:t>
      </w:r>
      <w:r w:rsidR="00A16525" w:rsidRPr="0071330E">
        <w:t>-1: Macro-to-Macro SINR result (victim: DL)</w:t>
      </w:r>
    </w:p>
    <w:p w14:paraId="391D470C" w14:textId="41C54281" w:rsidR="00A16525" w:rsidRPr="0071330E" w:rsidRDefault="00A16525" w:rsidP="001457DF">
      <w:pPr>
        <w:pStyle w:val="Heading3"/>
      </w:pPr>
      <w:bookmarkStart w:id="544" w:name="_Ref8955149"/>
      <w:bookmarkStart w:id="545" w:name="_Toc12631234"/>
      <w:r w:rsidRPr="0071330E">
        <w:t>A.1.1.4</w:t>
      </w:r>
      <w:r w:rsidR="002F6FF2" w:rsidRPr="0071330E">
        <w:tab/>
      </w:r>
      <w:r w:rsidRPr="0071330E">
        <w:t>Qualcomm</w:t>
      </w:r>
      <w:bookmarkEnd w:id="544"/>
      <w:bookmarkEnd w:id="545"/>
    </w:p>
    <w:p w14:paraId="333B6F67" w14:textId="77777777" w:rsidR="00A16525" w:rsidRPr="0071330E" w:rsidRDefault="00A16525" w:rsidP="001457DF">
      <w:pPr>
        <w:pStyle w:val="TH"/>
      </w:pPr>
      <w:r w:rsidRPr="0071330E">
        <w:rPr>
          <w:noProof/>
          <w:lang w:val="en-US" w:eastAsia="ko-KR"/>
        </w:rPr>
        <w:drawing>
          <wp:inline distT="0" distB="0" distL="0" distR="0" wp14:anchorId="21E9EBED" wp14:editId="15AAE16B">
            <wp:extent cx="2702257" cy="2026853"/>
            <wp:effectExtent l="0" t="0" r="3175" b="0"/>
            <wp:docPr id="169"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0" cstate="email">
                      <a:extLst>
                        <a:ext uri="{28A0092B-C50C-407E-A947-70E740481C1C}">
                          <a14:useLocalDpi xmlns:a14="http://schemas.microsoft.com/office/drawing/2010/main"/>
                        </a:ext>
                      </a:extLst>
                    </a:blip>
                    <a:srcRect/>
                    <a:stretch>
                      <a:fillRect/>
                    </a:stretch>
                  </pic:blipFill>
                  <pic:spPr bwMode="auto">
                    <a:xfrm>
                      <a:off x="0" y="0"/>
                      <a:ext cx="2741826" cy="2056532"/>
                    </a:xfrm>
                    <a:prstGeom prst="rect">
                      <a:avLst/>
                    </a:prstGeom>
                    <a:noFill/>
                    <a:ln>
                      <a:noFill/>
                    </a:ln>
                  </pic:spPr>
                </pic:pic>
              </a:graphicData>
            </a:graphic>
          </wp:inline>
        </w:drawing>
      </w:r>
      <w:r w:rsidRPr="0071330E">
        <w:rPr>
          <w:noProof/>
          <w:lang w:val="en-US" w:eastAsia="ko-KR"/>
        </w:rPr>
        <w:drawing>
          <wp:inline distT="0" distB="0" distL="0" distR="0" wp14:anchorId="5134DACF" wp14:editId="5796706E">
            <wp:extent cx="2804614" cy="2103627"/>
            <wp:effectExtent l="0" t="0" r="0" b="0"/>
            <wp:docPr id="17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1" cstate="email">
                      <a:extLst>
                        <a:ext uri="{28A0092B-C50C-407E-A947-70E740481C1C}">
                          <a14:useLocalDpi xmlns:a14="http://schemas.microsoft.com/office/drawing/2010/main"/>
                        </a:ext>
                      </a:extLst>
                    </a:blip>
                    <a:srcRect/>
                    <a:stretch>
                      <a:fillRect/>
                    </a:stretch>
                  </pic:blipFill>
                  <pic:spPr bwMode="auto">
                    <a:xfrm>
                      <a:off x="0" y="0"/>
                      <a:ext cx="2815816" cy="2112029"/>
                    </a:xfrm>
                    <a:prstGeom prst="rect">
                      <a:avLst/>
                    </a:prstGeom>
                    <a:noFill/>
                    <a:ln>
                      <a:noFill/>
                    </a:ln>
                  </pic:spPr>
                </pic:pic>
              </a:graphicData>
            </a:graphic>
          </wp:inline>
        </w:drawing>
      </w:r>
    </w:p>
    <w:p w14:paraId="0A2D864E" w14:textId="47952242" w:rsidR="00A16525" w:rsidRPr="0071330E" w:rsidRDefault="002F6FF2" w:rsidP="001457DF">
      <w:pPr>
        <w:pStyle w:val="TF"/>
      </w:pPr>
      <w:r w:rsidRPr="0071330E">
        <w:t>Figure A.1.1.4</w:t>
      </w:r>
      <w:r w:rsidR="00A16525" w:rsidRPr="0071330E">
        <w:t>-1: Comparison of SINR and throughput performance with ACI in UMa-to-UMa scenario</w:t>
      </w:r>
    </w:p>
    <w:p w14:paraId="0F86278B" w14:textId="3F501E2F" w:rsidR="00A16525" w:rsidRPr="0071330E" w:rsidRDefault="00A16525" w:rsidP="001457DF">
      <w:pPr>
        <w:pStyle w:val="Heading2"/>
      </w:pPr>
      <w:bookmarkStart w:id="546" w:name="_Toc12631235"/>
      <w:r w:rsidRPr="0071330E">
        <w:lastRenderedPageBreak/>
        <w:t>A</w:t>
      </w:r>
      <w:r w:rsidR="002F6FF2" w:rsidRPr="0071330E">
        <w:t>.</w:t>
      </w:r>
      <w:r w:rsidRPr="0071330E">
        <w:t>1.2</w:t>
      </w:r>
      <w:r w:rsidR="002F6FF2" w:rsidRPr="0071330E">
        <w:tab/>
      </w:r>
      <w:r w:rsidRPr="0071330E">
        <w:t>Scenario 2: 4GHz Macro → Macro (UL)</w:t>
      </w:r>
      <w:bookmarkEnd w:id="546"/>
    </w:p>
    <w:p w14:paraId="28A7C4BB" w14:textId="7FA2D39A" w:rsidR="00A16525" w:rsidRPr="0071330E" w:rsidRDefault="00A16525" w:rsidP="001457DF">
      <w:pPr>
        <w:pStyle w:val="Heading3"/>
      </w:pPr>
      <w:bookmarkStart w:id="547" w:name="_Toc12631236"/>
      <w:r w:rsidRPr="0071330E">
        <w:t>A.1.2.1</w:t>
      </w:r>
      <w:r w:rsidR="002F6FF2" w:rsidRPr="0071330E">
        <w:tab/>
      </w:r>
      <w:r w:rsidRPr="0071330E">
        <w:t>Ericsson</w:t>
      </w:r>
      <w:bookmarkEnd w:id="547"/>
    </w:p>
    <w:p w14:paraId="47330D7B" w14:textId="249CB5AE" w:rsidR="00A16525" w:rsidRPr="0071330E" w:rsidRDefault="00A16525" w:rsidP="001457DF">
      <w:pPr>
        <w:pStyle w:val="Heading4"/>
      </w:pPr>
      <w:bookmarkStart w:id="548" w:name="_Toc12631237"/>
      <w:r w:rsidRPr="0071330E">
        <w:t>A.1.2.1.1</w:t>
      </w:r>
      <w:r w:rsidR="002F6FF2" w:rsidRPr="0071330E">
        <w:tab/>
      </w:r>
      <w:r w:rsidRPr="0071330E">
        <w:t>100% grid shift</w:t>
      </w:r>
      <w:bookmarkEnd w:id="548"/>
    </w:p>
    <w:p w14:paraId="0C98EF78" w14:textId="2AF29C12" w:rsidR="00A16525" w:rsidRPr="0071330E" w:rsidRDefault="00A16525" w:rsidP="001457DF">
      <w:pPr>
        <w:pStyle w:val="Heading5"/>
      </w:pPr>
      <w:bookmarkStart w:id="549" w:name="_Ref8955265"/>
      <w:bookmarkStart w:id="550" w:name="_Toc12631238"/>
      <w:r w:rsidRPr="0071330E">
        <w:t>A.1.2.1.1.1</w:t>
      </w:r>
      <w:r w:rsidR="002F6FF2" w:rsidRPr="0071330E">
        <w:tab/>
      </w:r>
      <w:r w:rsidRPr="0071330E">
        <w:t>100% utilization</w:t>
      </w:r>
      <w:bookmarkEnd w:id="549"/>
      <w:bookmarkEnd w:id="550"/>
    </w:p>
    <w:p w14:paraId="62278284" w14:textId="77777777" w:rsidR="00A16525" w:rsidRPr="0071330E" w:rsidRDefault="00A16525" w:rsidP="001457DF">
      <w:pPr>
        <w:pStyle w:val="TH"/>
      </w:pPr>
      <w:r w:rsidRPr="0071330E">
        <w:rPr>
          <w:noProof/>
          <w:lang w:val="en-US" w:eastAsia="ko-KR"/>
        </w:rPr>
        <w:drawing>
          <wp:inline distT="0" distB="0" distL="0" distR="0" wp14:anchorId="6A2202F5" wp14:editId="41640C65">
            <wp:extent cx="2750024" cy="2062518"/>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12" cstate="email">
                      <a:extLst>
                        <a:ext uri="{28A0092B-C50C-407E-A947-70E740481C1C}">
                          <a14:useLocalDpi xmlns:a14="http://schemas.microsoft.com/office/drawing/2010/main"/>
                        </a:ext>
                      </a:extLst>
                    </a:blip>
                    <a:srcRect/>
                    <a:stretch>
                      <a:fillRect/>
                    </a:stretch>
                  </pic:blipFill>
                  <pic:spPr bwMode="auto">
                    <a:xfrm>
                      <a:off x="0" y="0"/>
                      <a:ext cx="2756122" cy="2067092"/>
                    </a:xfrm>
                    <a:prstGeom prst="rect">
                      <a:avLst/>
                    </a:prstGeom>
                    <a:noFill/>
                    <a:ln>
                      <a:noFill/>
                    </a:ln>
                  </pic:spPr>
                </pic:pic>
              </a:graphicData>
            </a:graphic>
          </wp:inline>
        </w:drawing>
      </w:r>
      <w:r w:rsidRPr="0071330E">
        <w:t xml:space="preserve"> </w:t>
      </w:r>
      <w:r w:rsidRPr="0071330E">
        <w:rPr>
          <w:noProof/>
          <w:lang w:val="en-US" w:eastAsia="ko-KR"/>
        </w:rPr>
        <w:drawing>
          <wp:inline distT="0" distB="0" distL="0" distR="0" wp14:anchorId="4AACD93D" wp14:editId="363C4FC4">
            <wp:extent cx="2880000" cy="21600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13" cstate="email">
                      <a:extLst>
                        <a:ext uri="{28A0092B-C50C-407E-A947-70E740481C1C}">
                          <a14:useLocalDpi xmlns:a14="http://schemas.microsoft.com/office/drawing/2010/main"/>
                        </a:ext>
                      </a:extLst>
                    </a:blip>
                    <a:srcRect/>
                    <a:stretch>
                      <a:fillRect/>
                    </a:stretch>
                  </pic:blipFill>
                  <pic:spPr bwMode="auto">
                    <a:xfrm>
                      <a:off x="0" y="0"/>
                      <a:ext cx="2880000" cy="2160000"/>
                    </a:xfrm>
                    <a:prstGeom prst="rect">
                      <a:avLst/>
                    </a:prstGeom>
                    <a:noFill/>
                    <a:ln>
                      <a:noFill/>
                    </a:ln>
                  </pic:spPr>
                </pic:pic>
              </a:graphicData>
            </a:graphic>
          </wp:inline>
        </w:drawing>
      </w:r>
    </w:p>
    <w:p w14:paraId="20C6FD70" w14:textId="385A196F" w:rsidR="00A16525" w:rsidRPr="0071330E" w:rsidRDefault="002F6FF2" w:rsidP="001457DF">
      <w:pPr>
        <w:pStyle w:val="TF"/>
      </w:pPr>
      <w:r w:rsidRPr="0071330E">
        <w:t>Figure A.1.2.1.1.1</w:t>
      </w:r>
      <w:r w:rsidR="00A16525" w:rsidRPr="0071330E">
        <w:t>-1: UL SINR and throughput CDFs with 100% grid shift, 500m ISD.</w:t>
      </w:r>
    </w:p>
    <w:p w14:paraId="0CF5725B" w14:textId="77777777" w:rsidR="00A16525" w:rsidRPr="0071330E" w:rsidRDefault="00A16525" w:rsidP="001457DF">
      <w:pPr>
        <w:pStyle w:val="TH"/>
      </w:pPr>
      <w:r w:rsidRPr="0071330E">
        <w:rPr>
          <w:noProof/>
          <w:lang w:val="en-US" w:eastAsia="ko-KR"/>
        </w:rPr>
        <w:drawing>
          <wp:inline distT="0" distB="0" distL="0" distR="0" wp14:anchorId="59114B09" wp14:editId="42CCDA36">
            <wp:extent cx="2804615" cy="210083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14" cstate="email">
                      <a:extLst>
                        <a:ext uri="{28A0092B-C50C-407E-A947-70E740481C1C}">
                          <a14:useLocalDpi xmlns:a14="http://schemas.microsoft.com/office/drawing/2010/main"/>
                        </a:ext>
                      </a:extLst>
                    </a:blip>
                    <a:srcRect/>
                    <a:stretch>
                      <a:fillRect/>
                    </a:stretch>
                  </pic:blipFill>
                  <pic:spPr bwMode="auto">
                    <a:xfrm>
                      <a:off x="0" y="0"/>
                      <a:ext cx="2808878" cy="2104028"/>
                    </a:xfrm>
                    <a:prstGeom prst="rect">
                      <a:avLst/>
                    </a:prstGeom>
                    <a:noFill/>
                    <a:ln>
                      <a:noFill/>
                    </a:ln>
                  </pic:spPr>
                </pic:pic>
              </a:graphicData>
            </a:graphic>
          </wp:inline>
        </w:drawing>
      </w:r>
      <w:r w:rsidRPr="0071330E">
        <w:rPr>
          <w:noProof/>
          <w:lang w:val="en-US" w:eastAsia="ko-KR"/>
        </w:rPr>
        <w:drawing>
          <wp:inline distT="0" distB="0" distL="0" distR="0" wp14:anchorId="3422DDCF" wp14:editId="47DC1273">
            <wp:extent cx="2883600" cy="21600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15" cstate="email">
                      <a:extLst>
                        <a:ext uri="{28A0092B-C50C-407E-A947-70E740481C1C}">
                          <a14:useLocalDpi xmlns:a14="http://schemas.microsoft.com/office/drawing/2010/main"/>
                        </a:ext>
                      </a:extLst>
                    </a:blip>
                    <a:srcRect/>
                    <a:stretch>
                      <a:fillRect/>
                    </a:stretch>
                  </pic:blipFill>
                  <pic:spPr bwMode="auto">
                    <a:xfrm>
                      <a:off x="0" y="0"/>
                      <a:ext cx="2883600" cy="2160000"/>
                    </a:xfrm>
                    <a:prstGeom prst="rect">
                      <a:avLst/>
                    </a:prstGeom>
                    <a:noFill/>
                    <a:ln>
                      <a:noFill/>
                    </a:ln>
                  </pic:spPr>
                </pic:pic>
              </a:graphicData>
            </a:graphic>
          </wp:inline>
        </w:drawing>
      </w:r>
    </w:p>
    <w:p w14:paraId="3F30B72B" w14:textId="738E8852" w:rsidR="00A16525" w:rsidRPr="0071330E" w:rsidRDefault="002F6FF2" w:rsidP="001457DF">
      <w:pPr>
        <w:pStyle w:val="TF"/>
      </w:pPr>
      <w:r w:rsidRPr="0071330E">
        <w:t>Figure A.1.2.1.1.1</w:t>
      </w:r>
      <w:r w:rsidR="00A16525" w:rsidRPr="0071330E">
        <w:t>-2: UL SINR and throughput CDFs with 100% grid shift, 200m ISD</w:t>
      </w:r>
    </w:p>
    <w:p w14:paraId="4AEFC99B" w14:textId="3E109931" w:rsidR="00A16525" w:rsidRPr="0071330E" w:rsidRDefault="00A16525" w:rsidP="001457DF">
      <w:pPr>
        <w:pStyle w:val="Heading5"/>
      </w:pPr>
      <w:bookmarkStart w:id="551" w:name="_Ref8955345"/>
      <w:bookmarkStart w:id="552" w:name="_Toc12631239"/>
      <w:r w:rsidRPr="0071330E">
        <w:lastRenderedPageBreak/>
        <w:t>A.1.2.1.1.2</w:t>
      </w:r>
      <w:r w:rsidR="002F6FF2" w:rsidRPr="0071330E">
        <w:tab/>
      </w:r>
      <w:r w:rsidRPr="0071330E">
        <w:t>50% utilization</w:t>
      </w:r>
      <w:bookmarkEnd w:id="551"/>
      <w:bookmarkEnd w:id="552"/>
    </w:p>
    <w:p w14:paraId="6C16291B" w14:textId="77777777" w:rsidR="00A16525" w:rsidRPr="0071330E" w:rsidRDefault="00A16525" w:rsidP="001457DF">
      <w:pPr>
        <w:pStyle w:val="TH"/>
      </w:pPr>
      <w:r w:rsidRPr="0071330E">
        <w:rPr>
          <w:noProof/>
          <w:lang w:val="en-US" w:eastAsia="ko-KR"/>
        </w:rPr>
        <w:drawing>
          <wp:inline distT="0" distB="0" distL="0" distR="0" wp14:anchorId="0AB82F4B" wp14:editId="60BC8E88">
            <wp:extent cx="2760294" cy="2067636"/>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16" cstate="email">
                      <a:extLst>
                        <a:ext uri="{28A0092B-C50C-407E-A947-70E740481C1C}">
                          <a14:useLocalDpi xmlns:a14="http://schemas.microsoft.com/office/drawing/2010/main"/>
                        </a:ext>
                      </a:extLst>
                    </a:blip>
                    <a:srcRect/>
                    <a:stretch>
                      <a:fillRect/>
                    </a:stretch>
                  </pic:blipFill>
                  <pic:spPr bwMode="auto">
                    <a:xfrm>
                      <a:off x="0" y="0"/>
                      <a:ext cx="2769656" cy="2074649"/>
                    </a:xfrm>
                    <a:prstGeom prst="rect">
                      <a:avLst/>
                    </a:prstGeom>
                    <a:noFill/>
                    <a:ln>
                      <a:noFill/>
                    </a:ln>
                  </pic:spPr>
                </pic:pic>
              </a:graphicData>
            </a:graphic>
          </wp:inline>
        </w:drawing>
      </w:r>
      <w:r w:rsidRPr="0071330E">
        <w:t xml:space="preserve"> </w:t>
      </w:r>
      <w:r w:rsidRPr="0071330E">
        <w:rPr>
          <w:noProof/>
          <w:lang w:val="en-US" w:eastAsia="ko-KR"/>
        </w:rPr>
        <w:drawing>
          <wp:inline distT="0" distB="0" distL="0" distR="0" wp14:anchorId="783A9152" wp14:editId="3CB4DF8F">
            <wp:extent cx="2883600" cy="216000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17" cstate="email">
                      <a:extLst>
                        <a:ext uri="{28A0092B-C50C-407E-A947-70E740481C1C}">
                          <a14:useLocalDpi xmlns:a14="http://schemas.microsoft.com/office/drawing/2010/main"/>
                        </a:ext>
                      </a:extLst>
                    </a:blip>
                    <a:srcRect/>
                    <a:stretch>
                      <a:fillRect/>
                    </a:stretch>
                  </pic:blipFill>
                  <pic:spPr bwMode="auto">
                    <a:xfrm>
                      <a:off x="0" y="0"/>
                      <a:ext cx="2883600" cy="2160000"/>
                    </a:xfrm>
                    <a:prstGeom prst="rect">
                      <a:avLst/>
                    </a:prstGeom>
                    <a:noFill/>
                    <a:ln>
                      <a:noFill/>
                    </a:ln>
                  </pic:spPr>
                </pic:pic>
              </a:graphicData>
            </a:graphic>
          </wp:inline>
        </w:drawing>
      </w:r>
    </w:p>
    <w:p w14:paraId="2933DCEF" w14:textId="1DD1B9C1" w:rsidR="00A16525" w:rsidRPr="0071330E" w:rsidRDefault="00C54A47" w:rsidP="001457DF">
      <w:pPr>
        <w:pStyle w:val="TF"/>
      </w:pPr>
      <w:r w:rsidRPr="0071330E">
        <w:t>Figure A.1.2.1.1.2</w:t>
      </w:r>
      <w:r w:rsidR="00A16525" w:rsidRPr="0071330E">
        <w:t>-1: UL SINR and throughput CDFs with 100% grid shift, 500m ISD</w:t>
      </w:r>
    </w:p>
    <w:p w14:paraId="45AF747F" w14:textId="3B24DED3" w:rsidR="00A16525" w:rsidRPr="0071330E" w:rsidRDefault="00A16525" w:rsidP="001457DF">
      <w:pPr>
        <w:pStyle w:val="Heading5"/>
      </w:pPr>
      <w:bookmarkStart w:id="553" w:name="_Ref8955393"/>
      <w:bookmarkStart w:id="554" w:name="_Toc12631240"/>
      <w:r w:rsidRPr="0071330E">
        <w:t>A</w:t>
      </w:r>
      <w:r w:rsidR="00F97069">
        <w:t>.</w:t>
      </w:r>
      <w:r w:rsidRPr="0071330E">
        <w:t>1.2.1.1.3</w:t>
      </w:r>
      <w:r w:rsidR="00C54A47" w:rsidRPr="0071330E">
        <w:tab/>
      </w:r>
      <w:r w:rsidRPr="0071330E">
        <w:t>10% utilization</w:t>
      </w:r>
      <w:bookmarkEnd w:id="553"/>
      <w:bookmarkEnd w:id="554"/>
    </w:p>
    <w:p w14:paraId="77150466" w14:textId="77777777" w:rsidR="00A16525" w:rsidRPr="0071330E" w:rsidRDefault="00A16525" w:rsidP="001457DF">
      <w:pPr>
        <w:pStyle w:val="TH"/>
      </w:pPr>
      <w:r w:rsidRPr="0071330E">
        <w:rPr>
          <w:noProof/>
          <w:lang w:val="en-US" w:eastAsia="ko-KR"/>
        </w:rPr>
        <w:drawing>
          <wp:inline distT="0" distB="0" distL="0" distR="0" wp14:anchorId="079FF03F" wp14:editId="01F136DD">
            <wp:extent cx="2845558" cy="2131504"/>
            <wp:effectExtent l="0" t="0" r="0" b="254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8" cstate="email">
                      <a:extLst>
                        <a:ext uri="{28A0092B-C50C-407E-A947-70E740481C1C}">
                          <a14:useLocalDpi xmlns:a14="http://schemas.microsoft.com/office/drawing/2010/main"/>
                        </a:ext>
                      </a:extLst>
                    </a:blip>
                    <a:srcRect/>
                    <a:stretch>
                      <a:fillRect/>
                    </a:stretch>
                  </pic:blipFill>
                  <pic:spPr bwMode="auto">
                    <a:xfrm>
                      <a:off x="0" y="0"/>
                      <a:ext cx="2852117" cy="2136417"/>
                    </a:xfrm>
                    <a:prstGeom prst="rect">
                      <a:avLst/>
                    </a:prstGeom>
                    <a:noFill/>
                    <a:ln>
                      <a:noFill/>
                    </a:ln>
                  </pic:spPr>
                </pic:pic>
              </a:graphicData>
            </a:graphic>
          </wp:inline>
        </w:drawing>
      </w:r>
      <w:r w:rsidRPr="0071330E">
        <w:rPr>
          <w:noProof/>
          <w:lang w:val="en-US" w:eastAsia="ko-KR"/>
        </w:rPr>
        <w:drawing>
          <wp:inline distT="0" distB="0" distL="0" distR="0" wp14:anchorId="5CA3010F" wp14:editId="1DD25B75">
            <wp:extent cx="2883600" cy="21600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19" cstate="email">
                      <a:extLst>
                        <a:ext uri="{28A0092B-C50C-407E-A947-70E740481C1C}">
                          <a14:useLocalDpi xmlns:a14="http://schemas.microsoft.com/office/drawing/2010/main"/>
                        </a:ext>
                      </a:extLst>
                    </a:blip>
                    <a:srcRect/>
                    <a:stretch>
                      <a:fillRect/>
                    </a:stretch>
                  </pic:blipFill>
                  <pic:spPr bwMode="auto">
                    <a:xfrm>
                      <a:off x="0" y="0"/>
                      <a:ext cx="2883600" cy="2160000"/>
                    </a:xfrm>
                    <a:prstGeom prst="rect">
                      <a:avLst/>
                    </a:prstGeom>
                    <a:noFill/>
                    <a:ln>
                      <a:noFill/>
                    </a:ln>
                  </pic:spPr>
                </pic:pic>
              </a:graphicData>
            </a:graphic>
          </wp:inline>
        </w:drawing>
      </w:r>
    </w:p>
    <w:p w14:paraId="7C56BC34" w14:textId="703D7271" w:rsidR="00A16525" w:rsidRPr="0071330E" w:rsidRDefault="00C54A47" w:rsidP="001457DF">
      <w:pPr>
        <w:pStyle w:val="TF"/>
      </w:pPr>
      <w:r w:rsidRPr="0071330E">
        <w:t>Figure A.1.2.1.1.3</w:t>
      </w:r>
      <w:r w:rsidR="00A16525" w:rsidRPr="0071330E">
        <w:t>-1: UL SINR and throughput CDFs with 100% grid shift, 500m ISD.</w:t>
      </w:r>
    </w:p>
    <w:p w14:paraId="267F2089" w14:textId="005C59EF" w:rsidR="00A16525" w:rsidRPr="0071330E" w:rsidRDefault="00A16525" w:rsidP="001457DF">
      <w:pPr>
        <w:pStyle w:val="Heading4"/>
      </w:pPr>
      <w:bookmarkStart w:id="555" w:name="_Ref8955647"/>
      <w:bookmarkStart w:id="556" w:name="_Toc12631241"/>
      <w:r w:rsidRPr="0071330E">
        <w:t>A.1.2.1.2</w:t>
      </w:r>
      <w:r w:rsidR="00C54A47" w:rsidRPr="0071330E">
        <w:tab/>
      </w:r>
      <w:r w:rsidRPr="0071330E">
        <w:t>Other grid shifts</w:t>
      </w:r>
      <w:bookmarkEnd w:id="555"/>
      <w:bookmarkEnd w:id="556"/>
    </w:p>
    <w:p w14:paraId="760FF52B" w14:textId="77777777" w:rsidR="00A16525" w:rsidRPr="0071330E" w:rsidRDefault="00A16525" w:rsidP="001457DF">
      <w:pPr>
        <w:pStyle w:val="TH"/>
      </w:pPr>
      <w:r w:rsidRPr="0071330E">
        <w:rPr>
          <w:noProof/>
          <w:lang w:val="en-US" w:eastAsia="ko-KR"/>
        </w:rPr>
        <w:drawing>
          <wp:inline distT="0" distB="0" distL="0" distR="0" wp14:anchorId="01F13051" wp14:editId="2A0B6090">
            <wp:extent cx="2784143" cy="20855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20" cstate="email">
                      <a:extLst>
                        <a:ext uri="{28A0092B-C50C-407E-A947-70E740481C1C}">
                          <a14:useLocalDpi xmlns:a14="http://schemas.microsoft.com/office/drawing/2010/main"/>
                        </a:ext>
                      </a:extLst>
                    </a:blip>
                    <a:srcRect/>
                    <a:stretch>
                      <a:fillRect/>
                    </a:stretch>
                  </pic:blipFill>
                  <pic:spPr bwMode="auto">
                    <a:xfrm>
                      <a:off x="0" y="0"/>
                      <a:ext cx="2794516" cy="2093270"/>
                    </a:xfrm>
                    <a:prstGeom prst="rect">
                      <a:avLst/>
                    </a:prstGeom>
                    <a:noFill/>
                    <a:ln>
                      <a:noFill/>
                    </a:ln>
                  </pic:spPr>
                </pic:pic>
              </a:graphicData>
            </a:graphic>
          </wp:inline>
        </w:drawing>
      </w:r>
      <w:r w:rsidRPr="0071330E">
        <w:t xml:space="preserve"> </w:t>
      </w:r>
      <w:r w:rsidRPr="0071330E">
        <w:rPr>
          <w:noProof/>
          <w:lang w:val="en-US" w:eastAsia="ko-KR"/>
        </w:rPr>
        <w:drawing>
          <wp:inline distT="0" distB="0" distL="0" distR="0" wp14:anchorId="06FEFDAB" wp14:editId="1184429E">
            <wp:extent cx="2883600" cy="2160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21" cstate="email">
                      <a:extLst>
                        <a:ext uri="{28A0092B-C50C-407E-A947-70E740481C1C}">
                          <a14:useLocalDpi xmlns:a14="http://schemas.microsoft.com/office/drawing/2010/main"/>
                        </a:ext>
                      </a:extLst>
                    </a:blip>
                    <a:srcRect/>
                    <a:stretch>
                      <a:fillRect/>
                    </a:stretch>
                  </pic:blipFill>
                  <pic:spPr bwMode="auto">
                    <a:xfrm>
                      <a:off x="0" y="0"/>
                      <a:ext cx="2883600" cy="2160000"/>
                    </a:xfrm>
                    <a:prstGeom prst="rect">
                      <a:avLst/>
                    </a:prstGeom>
                    <a:noFill/>
                    <a:ln>
                      <a:noFill/>
                    </a:ln>
                  </pic:spPr>
                </pic:pic>
              </a:graphicData>
            </a:graphic>
          </wp:inline>
        </w:drawing>
      </w:r>
    </w:p>
    <w:p w14:paraId="5D3D64CF" w14:textId="71F2C31E" w:rsidR="00A16525" w:rsidRPr="0071330E" w:rsidRDefault="00C54A47" w:rsidP="001457DF">
      <w:pPr>
        <w:pStyle w:val="TF"/>
      </w:pPr>
      <w:r w:rsidRPr="0071330E">
        <w:t>Figure</w:t>
      </w:r>
      <w:r w:rsidR="00A16525" w:rsidRPr="0071330E">
        <w:t xml:space="preserve"> </w:t>
      </w:r>
      <w:r w:rsidRPr="0071330E">
        <w:t>A.1.2.1.2</w:t>
      </w:r>
      <w:r w:rsidR="00A16525" w:rsidRPr="0071330E">
        <w:t>-1: UL SINR and throughput CDFs with 50% grid shift, 500m ISD.</w:t>
      </w:r>
    </w:p>
    <w:p w14:paraId="17515283" w14:textId="77777777" w:rsidR="00A16525" w:rsidRPr="0071330E" w:rsidRDefault="00A16525" w:rsidP="00A16525">
      <w:pPr>
        <w:pStyle w:val="BodyText"/>
      </w:pPr>
    </w:p>
    <w:p w14:paraId="25D721FD" w14:textId="77777777" w:rsidR="00A16525" w:rsidRPr="0071330E" w:rsidRDefault="00A16525" w:rsidP="001457DF">
      <w:pPr>
        <w:pStyle w:val="TH"/>
      </w:pPr>
      <w:r w:rsidRPr="0071330E">
        <w:rPr>
          <w:noProof/>
        </w:rPr>
        <w:lastRenderedPageBreak/>
        <w:t xml:space="preserve"> </w:t>
      </w:r>
      <w:r w:rsidRPr="0071330E">
        <w:rPr>
          <w:noProof/>
          <w:lang w:val="en-US" w:eastAsia="ko-KR"/>
        </w:rPr>
        <w:drawing>
          <wp:inline distT="0" distB="0" distL="0" distR="0" wp14:anchorId="2BAFDC20" wp14:editId="19FC53C2">
            <wp:extent cx="2769403" cy="2074459"/>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22" cstate="email">
                      <a:extLst>
                        <a:ext uri="{28A0092B-C50C-407E-A947-70E740481C1C}">
                          <a14:useLocalDpi xmlns:a14="http://schemas.microsoft.com/office/drawing/2010/main"/>
                        </a:ext>
                      </a:extLst>
                    </a:blip>
                    <a:srcRect/>
                    <a:stretch>
                      <a:fillRect/>
                    </a:stretch>
                  </pic:blipFill>
                  <pic:spPr bwMode="auto">
                    <a:xfrm>
                      <a:off x="0" y="0"/>
                      <a:ext cx="2781202" cy="2083297"/>
                    </a:xfrm>
                    <a:prstGeom prst="rect">
                      <a:avLst/>
                    </a:prstGeom>
                    <a:noFill/>
                    <a:ln>
                      <a:noFill/>
                    </a:ln>
                  </pic:spPr>
                </pic:pic>
              </a:graphicData>
            </a:graphic>
          </wp:inline>
        </w:drawing>
      </w:r>
      <w:r w:rsidRPr="0071330E">
        <w:rPr>
          <w:noProof/>
          <w:lang w:val="en-US" w:eastAsia="ko-KR"/>
        </w:rPr>
        <w:drawing>
          <wp:inline distT="0" distB="0" distL="0" distR="0" wp14:anchorId="52327A2F" wp14:editId="00260156">
            <wp:extent cx="2883600" cy="21600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23" cstate="email">
                      <a:extLst>
                        <a:ext uri="{28A0092B-C50C-407E-A947-70E740481C1C}">
                          <a14:useLocalDpi xmlns:a14="http://schemas.microsoft.com/office/drawing/2010/main"/>
                        </a:ext>
                      </a:extLst>
                    </a:blip>
                    <a:srcRect/>
                    <a:stretch>
                      <a:fillRect/>
                    </a:stretch>
                  </pic:blipFill>
                  <pic:spPr bwMode="auto">
                    <a:xfrm>
                      <a:off x="0" y="0"/>
                      <a:ext cx="2883600" cy="2160000"/>
                    </a:xfrm>
                    <a:prstGeom prst="rect">
                      <a:avLst/>
                    </a:prstGeom>
                    <a:noFill/>
                    <a:ln>
                      <a:noFill/>
                    </a:ln>
                  </pic:spPr>
                </pic:pic>
              </a:graphicData>
            </a:graphic>
          </wp:inline>
        </w:drawing>
      </w:r>
    </w:p>
    <w:p w14:paraId="493FBBCE" w14:textId="093456EE" w:rsidR="00A16525" w:rsidRPr="0071330E" w:rsidRDefault="004F107A" w:rsidP="001457DF">
      <w:pPr>
        <w:pStyle w:val="TF"/>
      </w:pPr>
      <w:r w:rsidRPr="0071330E">
        <w:t>Figure A.1.2.1.2</w:t>
      </w:r>
      <w:r w:rsidR="00A16525" w:rsidRPr="0071330E">
        <w:t>-2: UL SINR and throughput CDFs with 10% grid shift, 500m ISD.</w:t>
      </w:r>
    </w:p>
    <w:p w14:paraId="2D149FF5" w14:textId="37F7A215" w:rsidR="00A16525" w:rsidRPr="0071330E" w:rsidRDefault="00A16525" w:rsidP="001457DF">
      <w:pPr>
        <w:pStyle w:val="Heading3"/>
      </w:pPr>
      <w:bookmarkStart w:id="557" w:name="_Ref8955739"/>
      <w:bookmarkStart w:id="558" w:name="_Toc12631242"/>
      <w:r w:rsidRPr="0071330E">
        <w:t>A.1.2.2</w:t>
      </w:r>
      <w:r w:rsidR="004F107A" w:rsidRPr="0071330E">
        <w:tab/>
      </w:r>
      <w:r w:rsidRPr="0071330E">
        <w:t>Huawei</w:t>
      </w:r>
      <w:bookmarkEnd w:id="557"/>
      <w:bookmarkEnd w:id="558"/>
    </w:p>
    <w:p w14:paraId="0B4956D8" w14:textId="77777777" w:rsidR="00A16525" w:rsidRPr="0071330E" w:rsidRDefault="00A16525" w:rsidP="001457DF">
      <w:pPr>
        <w:pStyle w:val="TH"/>
        <w:rPr>
          <w:lang w:val="sv-SE" w:eastAsia="zh-CN"/>
        </w:rPr>
      </w:pPr>
      <w:r w:rsidRPr="0071330E">
        <w:rPr>
          <w:noProof/>
          <w:lang w:val="en-US" w:eastAsia="ko-KR"/>
        </w:rPr>
        <w:drawing>
          <wp:inline distT="0" distB="0" distL="0" distR="0" wp14:anchorId="37B94EE8" wp14:editId="4D0DFB23">
            <wp:extent cx="2750024" cy="2061698"/>
            <wp:effectExtent l="0" t="0" r="0" b="0"/>
            <wp:docPr id="69"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4" cstate="email">
                      <a:extLst>
                        <a:ext uri="{28A0092B-C50C-407E-A947-70E740481C1C}">
                          <a14:useLocalDpi xmlns:a14="http://schemas.microsoft.com/office/drawing/2010/main"/>
                        </a:ext>
                      </a:extLst>
                    </a:blip>
                    <a:srcRect/>
                    <a:stretch>
                      <a:fillRect/>
                    </a:stretch>
                  </pic:blipFill>
                  <pic:spPr bwMode="auto">
                    <a:xfrm>
                      <a:off x="0" y="0"/>
                      <a:ext cx="2799164" cy="2098539"/>
                    </a:xfrm>
                    <a:prstGeom prst="rect">
                      <a:avLst/>
                    </a:prstGeom>
                    <a:noFill/>
                    <a:ln w="9525">
                      <a:noFill/>
                      <a:miter lim="800000"/>
                      <a:headEnd/>
                      <a:tailEnd/>
                    </a:ln>
                  </pic:spPr>
                </pic:pic>
              </a:graphicData>
            </a:graphic>
          </wp:inline>
        </w:drawing>
      </w:r>
      <w:r w:rsidRPr="0071330E">
        <w:rPr>
          <w:noProof/>
          <w:lang w:val="en-US" w:eastAsia="ko-KR"/>
        </w:rPr>
        <w:drawing>
          <wp:inline distT="0" distB="0" distL="0" distR="0" wp14:anchorId="4CC6A7DE" wp14:editId="2C683EB7">
            <wp:extent cx="2817816" cy="2073275"/>
            <wp:effectExtent l="0" t="0" r="0" b="3175"/>
            <wp:docPr id="70"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5" cstate="email">
                      <a:extLst>
                        <a:ext uri="{28A0092B-C50C-407E-A947-70E740481C1C}">
                          <a14:useLocalDpi xmlns:a14="http://schemas.microsoft.com/office/drawing/2010/main"/>
                        </a:ext>
                      </a:extLst>
                    </a:blip>
                    <a:srcRect/>
                    <a:stretch>
                      <a:fillRect/>
                    </a:stretch>
                  </pic:blipFill>
                  <pic:spPr bwMode="auto">
                    <a:xfrm>
                      <a:off x="0" y="0"/>
                      <a:ext cx="2874489" cy="2114974"/>
                    </a:xfrm>
                    <a:prstGeom prst="rect">
                      <a:avLst/>
                    </a:prstGeom>
                    <a:noFill/>
                    <a:ln w="9525">
                      <a:noFill/>
                      <a:miter lim="800000"/>
                      <a:headEnd/>
                      <a:tailEnd/>
                    </a:ln>
                  </pic:spPr>
                </pic:pic>
              </a:graphicData>
            </a:graphic>
          </wp:inline>
        </w:drawing>
      </w:r>
    </w:p>
    <w:p w14:paraId="179551F8" w14:textId="5AC27ABF" w:rsidR="00A16525" w:rsidRPr="0071330E" w:rsidRDefault="004F107A" w:rsidP="00A16525">
      <w:pPr>
        <w:pStyle w:val="TF"/>
        <w:rPr>
          <w:lang w:eastAsia="zh-CN"/>
        </w:rPr>
      </w:pPr>
      <w:r w:rsidRPr="0071330E">
        <w:t>Figure A.1.2.2</w:t>
      </w:r>
      <w:r w:rsidR="00A82698">
        <w:t>-1</w:t>
      </w:r>
      <w:r w:rsidR="00A16525" w:rsidRPr="0071330E">
        <w:t>: CDF of UL SINR</w:t>
      </w:r>
      <w:r w:rsidR="00A16525" w:rsidRPr="0071330E">
        <w:rPr>
          <w:rFonts w:hint="eastAsia"/>
          <w:lang w:eastAsia="zh-CN"/>
        </w:rPr>
        <w:t xml:space="preserve"> </w:t>
      </w:r>
      <w:r w:rsidR="00A16525" w:rsidRPr="0071330E">
        <w:rPr>
          <w:lang w:eastAsia="zh-CN"/>
        </w:rPr>
        <w:t xml:space="preserve">and </w:t>
      </w:r>
      <w:r w:rsidR="00A16525" w:rsidRPr="0071330E">
        <w:t>throughput</w:t>
      </w:r>
      <w:r w:rsidR="00A16525" w:rsidRPr="0071330E">
        <w:rPr>
          <w:rFonts w:hint="eastAsia"/>
          <w:lang w:eastAsia="zh-CN"/>
        </w:rPr>
        <w:t xml:space="preserve"> from </w:t>
      </w:r>
      <w:r w:rsidR="00A16525" w:rsidRPr="0071330E">
        <w:rPr>
          <w:lang w:eastAsia="zh-CN"/>
        </w:rPr>
        <w:t>Huawei</w:t>
      </w:r>
    </w:p>
    <w:p w14:paraId="56766518" w14:textId="6FFC1758" w:rsidR="00A16525" w:rsidRPr="0071330E" w:rsidRDefault="00A16525" w:rsidP="001457DF">
      <w:pPr>
        <w:pStyle w:val="Heading3"/>
      </w:pPr>
      <w:bookmarkStart w:id="559" w:name="_Ref8955765"/>
      <w:bookmarkStart w:id="560" w:name="_Toc12631243"/>
      <w:r w:rsidRPr="0071330E">
        <w:lastRenderedPageBreak/>
        <w:t>A.1.2.3</w:t>
      </w:r>
      <w:r w:rsidR="004F107A" w:rsidRPr="0071330E">
        <w:tab/>
      </w:r>
      <w:r w:rsidRPr="0071330E">
        <w:t>LGE</w:t>
      </w:r>
      <w:bookmarkEnd w:id="559"/>
      <w:bookmarkEnd w:id="560"/>
    </w:p>
    <w:p w14:paraId="171126EF" w14:textId="77777777" w:rsidR="00A16525" w:rsidRPr="0071330E" w:rsidRDefault="00A16525" w:rsidP="001457DF">
      <w:pPr>
        <w:pStyle w:val="TH"/>
      </w:pPr>
      <w:r w:rsidRPr="0071330E">
        <w:rPr>
          <w:noProof/>
          <w:lang w:val="en-US" w:eastAsia="ko-KR"/>
        </w:rPr>
        <w:drawing>
          <wp:inline distT="0" distB="0" distL="0" distR="0" wp14:anchorId="5C0BE3ED" wp14:editId="4F33F41B">
            <wp:extent cx="5039995" cy="3096883"/>
            <wp:effectExtent l="0" t="0" r="8255" b="8890"/>
            <wp:docPr id="147" name="차트 147"/>
            <wp:cNvGraphicFramePr/>
            <a:graphic xmlns:a="http://schemas.openxmlformats.org/drawingml/2006/main">
              <a:graphicData uri="http://schemas.openxmlformats.org/drawingml/2006/chart">
                <c:chart xmlns:c="http://schemas.openxmlformats.org/drawingml/2006/chart" xmlns:r="http://schemas.openxmlformats.org/officeDocument/2006/relationships" r:id="rId126"/>
              </a:graphicData>
            </a:graphic>
          </wp:inline>
        </w:drawing>
      </w:r>
    </w:p>
    <w:p w14:paraId="080F50CE" w14:textId="5EAD7D1D" w:rsidR="00A16525" w:rsidRPr="0071330E" w:rsidRDefault="004F107A" w:rsidP="001457DF">
      <w:pPr>
        <w:pStyle w:val="TH"/>
      </w:pPr>
      <w:r w:rsidRPr="0071330E">
        <w:t>Figure A.1.2.3</w:t>
      </w:r>
      <w:r w:rsidR="00A82698">
        <w:t>-1</w:t>
      </w:r>
      <w:r w:rsidR="00A16525" w:rsidRPr="0071330E">
        <w:t>: Macro-to-Macro SINR result (victim: UL)</w:t>
      </w:r>
    </w:p>
    <w:p w14:paraId="03445DA0" w14:textId="06BD2A0C" w:rsidR="00A16525" w:rsidRPr="0071330E" w:rsidRDefault="00A16525" w:rsidP="001457DF">
      <w:pPr>
        <w:pStyle w:val="Heading2"/>
      </w:pPr>
      <w:bookmarkStart w:id="561" w:name="_Toc12631244"/>
      <w:r w:rsidRPr="0071330E">
        <w:t>A.1.3</w:t>
      </w:r>
      <w:r w:rsidR="004F107A" w:rsidRPr="0071330E">
        <w:tab/>
      </w:r>
      <w:r w:rsidRPr="0071330E">
        <w:t>Scenario 3: 4GHz Macro → Indoor (UL)</w:t>
      </w:r>
      <w:bookmarkEnd w:id="561"/>
    </w:p>
    <w:p w14:paraId="70C86B49" w14:textId="2202C044" w:rsidR="00A16525" w:rsidRPr="0071330E" w:rsidRDefault="00A16525" w:rsidP="001457DF">
      <w:pPr>
        <w:pStyle w:val="Heading3"/>
      </w:pPr>
      <w:bookmarkStart w:id="562" w:name="_Ref8955839"/>
      <w:bookmarkStart w:id="563" w:name="_Toc12631245"/>
      <w:r w:rsidRPr="0071330E">
        <w:t>A.1.3.1</w:t>
      </w:r>
      <w:r w:rsidR="004F107A" w:rsidRPr="0071330E">
        <w:tab/>
      </w:r>
      <w:r w:rsidRPr="0071330E">
        <w:t>Huawei</w:t>
      </w:r>
      <w:bookmarkEnd w:id="562"/>
      <w:bookmarkEnd w:id="563"/>
    </w:p>
    <w:p w14:paraId="53C8B726" w14:textId="77777777" w:rsidR="00A16525" w:rsidRPr="0071330E" w:rsidRDefault="00A16525" w:rsidP="001457DF">
      <w:pPr>
        <w:pStyle w:val="TH"/>
        <w:rPr>
          <w:lang w:val="sv-SE" w:eastAsia="zh-CN"/>
        </w:rPr>
      </w:pPr>
      <w:r w:rsidRPr="0071330E">
        <w:rPr>
          <w:noProof/>
          <w:lang w:val="en-US" w:eastAsia="ko-KR"/>
        </w:rPr>
        <w:drawing>
          <wp:inline distT="0" distB="0" distL="0" distR="0" wp14:anchorId="17289710" wp14:editId="363AC1E8">
            <wp:extent cx="2715904" cy="2073910"/>
            <wp:effectExtent l="0" t="0" r="0" b="2540"/>
            <wp:docPr id="8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7" cstate="email">
                      <a:extLst>
                        <a:ext uri="{28A0092B-C50C-407E-A947-70E740481C1C}">
                          <a14:useLocalDpi xmlns:a14="http://schemas.microsoft.com/office/drawing/2010/main"/>
                        </a:ext>
                      </a:extLst>
                    </a:blip>
                    <a:srcRect/>
                    <a:stretch>
                      <a:fillRect/>
                    </a:stretch>
                  </pic:blipFill>
                  <pic:spPr bwMode="auto">
                    <a:xfrm>
                      <a:off x="0" y="0"/>
                      <a:ext cx="2749183" cy="2099322"/>
                    </a:xfrm>
                    <a:prstGeom prst="rect">
                      <a:avLst/>
                    </a:prstGeom>
                    <a:noFill/>
                    <a:ln w="9525">
                      <a:noFill/>
                      <a:miter lim="800000"/>
                      <a:headEnd/>
                      <a:tailEnd/>
                    </a:ln>
                  </pic:spPr>
                </pic:pic>
              </a:graphicData>
            </a:graphic>
          </wp:inline>
        </w:drawing>
      </w:r>
      <w:r w:rsidRPr="0071330E">
        <w:rPr>
          <w:noProof/>
          <w:lang w:val="en-US" w:eastAsia="ko-KR"/>
        </w:rPr>
        <w:drawing>
          <wp:inline distT="0" distB="0" distL="0" distR="0" wp14:anchorId="7E5E38A3" wp14:editId="072DA971">
            <wp:extent cx="2922757" cy="2075180"/>
            <wp:effectExtent l="0" t="0" r="0" b="1270"/>
            <wp:docPr id="8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8" cstate="email">
                      <a:extLst>
                        <a:ext uri="{28A0092B-C50C-407E-A947-70E740481C1C}">
                          <a14:useLocalDpi xmlns:a14="http://schemas.microsoft.com/office/drawing/2010/main"/>
                        </a:ext>
                      </a:extLst>
                    </a:blip>
                    <a:srcRect/>
                    <a:stretch>
                      <a:fillRect/>
                    </a:stretch>
                  </pic:blipFill>
                  <pic:spPr bwMode="auto">
                    <a:xfrm>
                      <a:off x="0" y="0"/>
                      <a:ext cx="2969530" cy="2108389"/>
                    </a:xfrm>
                    <a:prstGeom prst="rect">
                      <a:avLst/>
                    </a:prstGeom>
                    <a:noFill/>
                    <a:ln w="9525">
                      <a:noFill/>
                      <a:miter lim="800000"/>
                      <a:headEnd/>
                      <a:tailEnd/>
                    </a:ln>
                  </pic:spPr>
                </pic:pic>
              </a:graphicData>
            </a:graphic>
          </wp:inline>
        </w:drawing>
      </w:r>
    </w:p>
    <w:p w14:paraId="5626FF4D" w14:textId="42238F81" w:rsidR="00A16525" w:rsidRPr="0071330E" w:rsidRDefault="004F107A" w:rsidP="004F107A">
      <w:pPr>
        <w:pStyle w:val="TF"/>
        <w:rPr>
          <w:lang w:eastAsia="zh-CN"/>
        </w:rPr>
      </w:pPr>
      <w:r w:rsidRPr="0071330E">
        <w:t>Figure A.1.3.1</w:t>
      </w:r>
      <w:r w:rsidR="00A82698">
        <w:t>-1</w:t>
      </w:r>
      <w:r w:rsidR="00A16525" w:rsidRPr="0071330E">
        <w:t>: CDF of UL SINR</w:t>
      </w:r>
      <w:r w:rsidR="00A16525" w:rsidRPr="0071330E">
        <w:rPr>
          <w:rFonts w:hint="eastAsia"/>
          <w:lang w:eastAsia="zh-CN"/>
        </w:rPr>
        <w:t xml:space="preserve"> </w:t>
      </w:r>
      <w:r w:rsidR="00A16525" w:rsidRPr="0071330E">
        <w:rPr>
          <w:lang w:eastAsia="zh-CN"/>
        </w:rPr>
        <w:t xml:space="preserve">and </w:t>
      </w:r>
      <w:r w:rsidR="00A16525" w:rsidRPr="0071330E">
        <w:t>throughput</w:t>
      </w:r>
      <w:r w:rsidR="00A16525" w:rsidRPr="0071330E">
        <w:rPr>
          <w:rFonts w:hint="eastAsia"/>
          <w:lang w:eastAsia="zh-CN"/>
        </w:rPr>
        <w:t xml:space="preserve"> from </w:t>
      </w:r>
      <w:r w:rsidR="00A16525" w:rsidRPr="0071330E">
        <w:rPr>
          <w:lang w:eastAsia="zh-CN"/>
        </w:rPr>
        <w:t>Huawei</w:t>
      </w:r>
    </w:p>
    <w:p w14:paraId="311D064A" w14:textId="53FD0C31" w:rsidR="00A16525" w:rsidRPr="0071330E" w:rsidRDefault="00A16525" w:rsidP="001457DF">
      <w:pPr>
        <w:pStyle w:val="Heading3"/>
      </w:pPr>
      <w:bookmarkStart w:id="564" w:name="_Toc12631246"/>
      <w:r w:rsidRPr="0071330E">
        <w:lastRenderedPageBreak/>
        <w:t>A.1.3.2</w:t>
      </w:r>
      <w:r w:rsidR="004F107A" w:rsidRPr="0071330E">
        <w:tab/>
      </w:r>
      <w:r w:rsidRPr="0071330E">
        <w:t>Nokia</w:t>
      </w:r>
      <w:bookmarkEnd w:id="564"/>
    </w:p>
    <w:p w14:paraId="41870C24" w14:textId="2DC9A086" w:rsidR="00A16525" w:rsidRPr="0071330E" w:rsidRDefault="00A16525" w:rsidP="001457DF">
      <w:pPr>
        <w:pStyle w:val="Heading4"/>
      </w:pPr>
      <w:bookmarkStart w:id="565" w:name="_Ref8955925"/>
      <w:bookmarkStart w:id="566" w:name="_Toc12631247"/>
      <w:r w:rsidRPr="0071330E">
        <w:t>A</w:t>
      </w:r>
      <w:r w:rsidR="004F107A" w:rsidRPr="0071330E">
        <w:t>.</w:t>
      </w:r>
      <w:r w:rsidRPr="0071330E">
        <w:t>1.3.2.1</w:t>
      </w:r>
      <w:r w:rsidR="004F107A" w:rsidRPr="0071330E">
        <w:tab/>
      </w:r>
      <w:r w:rsidRPr="0071330E">
        <w:t>Full buffer</w:t>
      </w:r>
      <w:bookmarkEnd w:id="565"/>
      <w:bookmarkEnd w:id="566"/>
    </w:p>
    <w:p w14:paraId="74E990F3" w14:textId="77777777" w:rsidR="00A16525" w:rsidRPr="0071330E" w:rsidRDefault="00A16525" w:rsidP="001457DF">
      <w:pPr>
        <w:pStyle w:val="TH"/>
      </w:pPr>
      <w:r w:rsidRPr="0071330E">
        <w:rPr>
          <w:noProof/>
          <w:lang w:val="en-US" w:eastAsia="ko-KR"/>
        </w:rPr>
        <w:drawing>
          <wp:inline distT="0" distB="0" distL="0" distR="0" wp14:anchorId="12051059" wp14:editId="7DCA0473">
            <wp:extent cx="4773600" cy="2599200"/>
            <wp:effectExtent l="0" t="0" r="1905" b="4445"/>
            <wp:docPr id="11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29" cstate="email">
                      <a:extLst>
                        <a:ext uri="{28A0092B-C50C-407E-A947-70E740481C1C}">
                          <a14:useLocalDpi xmlns:a14="http://schemas.microsoft.com/office/drawing/2010/main"/>
                        </a:ext>
                      </a:extLst>
                    </a:blip>
                    <a:stretch>
                      <a:fillRect/>
                    </a:stretch>
                  </pic:blipFill>
                  <pic:spPr>
                    <a:xfrm>
                      <a:off x="0" y="0"/>
                      <a:ext cx="4773600" cy="2599200"/>
                    </a:xfrm>
                    <a:prstGeom prst="rect">
                      <a:avLst/>
                    </a:prstGeom>
                  </pic:spPr>
                </pic:pic>
              </a:graphicData>
            </a:graphic>
          </wp:inline>
        </w:drawing>
      </w:r>
      <w:r w:rsidRPr="0071330E">
        <w:rPr>
          <w:noProof/>
          <w:lang w:val="en-US" w:eastAsia="ko-KR"/>
        </w:rPr>
        <w:drawing>
          <wp:inline distT="0" distB="0" distL="0" distR="0" wp14:anchorId="27A8FEDE" wp14:editId="4A19BD04">
            <wp:extent cx="4773600" cy="2599200"/>
            <wp:effectExtent l="0" t="0" r="1905" b="4445"/>
            <wp:docPr id="11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30" cstate="email">
                      <a:extLst>
                        <a:ext uri="{28A0092B-C50C-407E-A947-70E740481C1C}">
                          <a14:useLocalDpi xmlns:a14="http://schemas.microsoft.com/office/drawing/2010/main"/>
                        </a:ext>
                      </a:extLst>
                    </a:blip>
                    <a:stretch>
                      <a:fillRect/>
                    </a:stretch>
                  </pic:blipFill>
                  <pic:spPr>
                    <a:xfrm>
                      <a:off x="0" y="0"/>
                      <a:ext cx="4773600" cy="2599200"/>
                    </a:xfrm>
                    <a:prstGeom prst="rect">
                      <a:avLst/>
                    </a:prstGeom>
                  </pic:spPr>
                </pic:pic>
              </a:graphicData>
            </a:graphic>
          </wp:inline>
        </w:drawing>
      </w:r>
    </w:p>
    <w:p w14:paraId="3F6AAC3E" w14:textId="444C3E45" w:rsidR="00A16525" w:rsidRPr="0071330E" w:rsidRDefault="004F107A" w:rsidP="001457DF">
      <w:pPr>
        <w:pStyle w:val="TF"/>
      </w:pPr>
      <w:r w:rsidRPr="0071330E">
        <w:t>Figure A.1.3.2.1</w:t>
      </w:r>
      <w:r w:rsidR="00A82698">
        <w:t>-1</w:t>
      </w:r>
      <w:r w:rsidR="00A16525" w:rsidRPr="0071330E">
        <w:t>: SINR (top) and throughput (bottom) degradation for Macro aggressor Indoor UL victim (full buffer)</w:t>
      </w:r>
    </w:p>
    <w:p w14:paraId="7A5EAB00" w14:textId="05531317" w:rsidR="00A16525" w:rsidRPr="0071330E" w:rsidRDefault="00A16525" w:rsidP="001457DF">
      <w:pPr>
        <w:pStyle w:val="Heading4"/>
      </w:pPr>
      <w:bookmarkStart w:id="567" w:name="_Ref8955977"/>
      <w:bookmarkStart w:id="568" w:name="_Toc12631248"/>
      <w:r w:rsidRPr="0071330E">
        <w:lastRenderedPageBreak/>
        <w:t>A.1.3.2.2</w:t>
      </w:r>
      <w:r w:rsidR="004F107A" w:rsidRPr="0071330E">
        <w:tab/>
      </w:r>
      <w:r w:rsidRPr="0071330E">
        <w:rPr>
          <w:rFonts w:hint="eastAsia"/>
        </w:rPr>
        <w:t>FTP3 with</w:t>
      </w:r>
      <w:r w:rsidRPr="0071330E">
        <w:t xml:space="preserve"> 10% load</w:t>
      </w:r>
      <w:bookmarkEnd w:id="567"/>
      <w:bookmarkEnd w:id="568"/>
    </w:p>
    <w:p w14:paraId="1CD30F18" w14:textId="77777777" w:rsidR="00A16525" w:rsidRPr="0071330E" w:rsidRDefault="00A16525" w:rsidP="001457DF">
      <w:pPr>
        <w:pStyle w:val="TH"/>
      </w:pPr>
      <w:r w:rsidRPr="0071330E">
        <w:rPr>
          <w:noProof/>
          <w:lang w:val="en-US" w:eastAsia="ko-KR"/>
        </w:rPr>
        <w:drawing>
          <wp:inline distT="0" distB="0" distL="0" distR="0" wp14:anchorId="3A453B35" wp14:editId="58752B6D">
            <wp:extent cx="4773600" cy="2599200"/>
            <wp:effectExtent l="0" t="0" r="1905" b="4445"/>
            <wp:docPr id="11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31" cstate="email">
                      <a:extLst>
                        <a:ext uri="{28A0092B-C50C-407E-A947-70E740481C1C}">
                          <a14:useLocalDpi xmlns:a14="http://schemas.microsoft.com/office/drawing/2010/main"/>
                        </a:ext>
                      </a:extLst>
                    </a:blip>
                    <a:stretch>
                      <a:fillRect/>
                    </a:stretch>
                  </pic:blipFill>
                  <pic:spPr>
                    <a:xfrm>
                      <a:off x="0" y="0"/>
                      <a:ext cx="4773600" cy="2599200"/>
                    </a:xfrm>
                    <a:prstGeom prst="rect">
                      <a:avLst/>
                    </a:prstGeom>
                  </pic:spPr>
                </pic:pic>
              </a:graphicData>
            </a:graphic>
          </wp:inline>
        </w:drawing>
      </w:r>
      <w:r w:rsidRPr="0071330E">
        <w:rPr>
          <w:noProof/>
          <w:lang w:val="en-US" w:eastAsia="ko-KR"/>
        </w:rPr>
        <w:drawing>
          <wp:inline distT="0" distB="0" distL="0" distR="0" wp14:anchorId="67DE9115" wp14:editId="220FE0CC">
            <wp:extent cx="4773600" cy="2599200"/>
            <wp:effectExtent l="0" t="0" r="1905" b="4445"/>
            <wp:docPr id="11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32" cstate="email">
                      <a:extLst>
                        <a:ext uri="{28A0092B-C50C-407E-A947-70E740481C1C}">
                          <a14:useLocalDpi xmlns:a14="http://schemas.microsoft.com/office/drawing/2010/main"/>
                        </a:ext>
                      </a:extLst>
                    </a:blip>
                    <a:stretch>
                      <a:fillRect/>
                    </a:stretch>
                  </pic:blipFill>
                  <pic:spPr>
                    <a:xfrm>
                      <a:off x="0" y="0"/>
                      <a:ext cx="4773600" cy="2599200"/>
                    </a:xfrm>
                    <a:prstGeom prst="rect">
                      <a:avLst/>
                    </a:prstGeom>
                  </pic:spPr>
                </pic:pic>
              </a:graphicData>
            </a:graphic>
          </wp:inline>
        </w:drawing>
      </w:r>
    </w:p>
    <w:p w14:paraId="67F6DB5E" w14:textId="53C051D8" w:rsidR="00A16525" w:rsidRPr="0071330E" w:rsidRDefault="004F107A" w:rsidP="001457DF">
      <w:pPr>
        <w:pStyle w:val="TF"/>
      </w:pPr>
      <w:r w:rsidRPr="0071330E">
        <w:t>Figure A.1.3.2.2</w:t>
      </w:r>
      <w:r w:rsidR="00A82698">
        <w:t>-1</w:t>
      </w:r>
      <w:r w:rsidR="00A16525" w:rsidRPr="0071330E">
        <w:t>: SINR (top) and throughput (bottom) degradation for Macro aggressor Indoor UL victim, 10% traffic</w:t>
      </w:r>
    </w:p>
    <w:p w14:paraId="044A8237" w14:textId="06B1EE94" w:rsidR="00A16525" w:rsidRPr="0071330E" w:rsidRDefault="00A16525" w:rsidP="001457DF">
      <w:pPr>
        <w:pStyle w:val="Heading2"/>
      </w:pPr>
      <w:bookmarkStart w:id="569" w:name="_Toc12631249"/>
      <w:r w:rsidRPr="0071330E">
        <w:lastRenderedPageBreak/>
        <w:t>A.1.4</w:t>
      </w:r>
      <w:r w:rsidR="004F107A" w:rsidRPr="0071330E">
        <w:tab/>
      </w:r>
      <w:r w:rsidRPr="0071330E">
        <w:t>Scenario 4: 4GHz Macro → Indoor (DL)</w:t>
      </w:r>
      <w:bookmarkEnd w:id="569"/>
    </w:p>
    <w:p w14:paraId="39721C06" w14:textId="731A6241" w:rsidR="00A16525" w:rsidRPr="0071330E" w:rsidRDefault="00A16525" w:rsidP="001457DF">
      <w:pPr>
        <w:pStyle w:val="Heading3"/>
      </w:pPr>
      <w:bookmarkStart w:id="570" w:name="_Ref8956042"/>
      <w:bookmarkStart w:id="571" w:name="_Toc12631250"/>
      <w:r w:rsidRPr="0071330E">
        <w:t>A.1.4.1</w:t>
      </w:r>
      <w:r w:rsidR="004F107A" w:rsidRPr="0071330E">
        <w:tab/>
      </w:r>
      <w:r w:rsidRPr="0071330E">
        <w:t>Huawei</w:t>
      </w:r>
      <w:bookmarkEnd w:id="570"/>
      <w:bookmarkEnd w:id="571"/>
    </w:p>
    <w:p w14:paraId="69A9D3D1" w14:textId="77777777" w:rsidR="00A16525" w:rsidRPr="0071330E" w:rsidRDefault="00A16525" w:rsidP="001457DF">
      <w:pPr>
        <w:pStyle w:val="TH"/>
        <w:rPr>
          <w:lang w:val="sv-SE" w:eastAsia="zh-CN"/>
        </w:rPr>
      </w:pPr>
      <w:r w:rsidRPr="0071330E">
        <w:rPr>
          <w:noProof/>
          <w:lang w:val="en-US" w:eastAsia="ko-KR"/>
        </w:rPr>
        <w:drawing>
          <wp:inline distT="0" distB="0" distL="0" distR="0" wp14:anchorId="5E97FDA0" wp14:editId="562FB0AC">
            <wp:extent cx="2784143" cy="1999933"/>
            <wp:effectExtent l="0" t="0" r="0" b="635"/>
            <wp:docPr id="8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3" cstate="email">
                      <a:extLst>
                        <a:ext uri="{28A0092B-C50C-407E-A947-70E740481C1C}">
                          <a14:useLocalDpi xmlns:a14="http://schemas.microsoft.com/office/drawing/2010/main"/>
                        </a:ext>
                      </a:extLst>
                    </a:blip>
                    <a:srcRect/>
                    <a:stretch>
                      <a:fillRect/>
                    </a:stretch>
                  </pic:blipFill>
                  <pic:spPr bwMode="auto">
                    <a:xfrm>
                      <a:off x="0" y="0"/>
                      <a:ext cx="2826229" cy="2030165"/>
                    </a:xfrm>
                    <a:prstGeom prst="rect">
                      <a:avLst/>
                    </a:prstGeom>
                    <a:noFill/>
                    <a:ln w="9525">
                      <a:noFill/>
                      <a:miter lim="800000"/>
                      <a:headEnd/>
                      <a:tailEnd/>
                    </a:ln>
                  </pic:spPr>
                </pic:pic>
              </a:graphicData>
            </a:graphic>
          </wp:inline>
        </w:drawing>
      </w:r>
      <w:r w:rsidRPr="0071330E">
        <w:rPr>
          <w:noProof/>
          <w:lang w:val="en-US" w:eastAsia="ko-KR"/>
        </w:rPr>
        <w:drawing>
          <wp:inline distT="0" distB="0" distL="0" distR="0" wp14:anchorId="2EDA8C32" wp14:editId="7E99AA05">
            <wp:extent cx="2859216" cy="2059940"/>
            <wp:effectExtent l="0" t="0" r="0" b="0"/>
            <wp:docPr id="8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4" cstate="email">
                      <a:extLst>
                        <a:ext uri="{28A0092B-C50C-407E-A947-70E740481C1C}">
                          <a14:useLocalDpi xmlns:a14="http://schemas.microsoft.com/office/drawing/2010/main"/>
                        </a:ext>
                      </a:extLst>
                    </a:blip>
                    <a:srcRect/>
                    <a:stretch>
                      <a:fillRect/>
                    </a:stretch>
                  </pic:blipFill>
                  <pic:spPr bwMode="auto">
                    <a:xfrm>
                      <a:off x="0" y="0"/>
                      <a:ext cx="2889405" cy="2081690"/>
                    </a:xfrm>
                    <a:prstGeom prst="rect">
                      <a:avLst/>
                    </a:prstGeom>
                    <a:noFill/>
                    <a:ln w="9525">
                      <a:noFill/>
                      <a:miter lim="800000"/>
                      <a:headEnd/>
                      <a:tailEnd/>
                    </a:ln>
                  </pic:spPr>
                </pic:pic>
              </a:graphicData>
            </a:graphic>
          </wp:inline>
        </w:drawing>
      </w:r>
    </w:p>
    <w:p w14:paraId="332FD743" w14:textId="4870A612" w:rsidR="00A16525" w:rsidRPr="0071330E" w:rsidRDefault="004F107A" w:rsidP="00A16525">
      <w:pPr>
        <w:pStyle w:val="TF"/>
        <w:rPr>
          <w:lang w:eastAsia="zh-CN"/>
        </w:rPr>
      </w:pPr>
      <w:r w:rsidRPr="0071330E">
        <w:t>Figure A.1.4.1</w:t>
      </w:r>
      <w:r w:rsidR="00A82698">
        <w:t>-1</w:t>
      </w:r>
      <w:r w:rsidR="00A16525" w:rsidRPr="0071330E">
        <w:t>: CDF of DL SINR</w:t>
      </w:r>
      <w:r w:rsidR="00A16525" w:rsidRPr="0071330E">
        <w:rPr>
          <w:rFonts w:hint="eastAsia"/>
          <w:lang w:eastAsia="zh-CN"/>
        </w:rPr>
        <w:t xml:space="preserve"> </w:t>
      </w:r>
      <w:r w:rsidR="00A16525" w:rsidRPr="0071330E">
        <w:rPr>
          <w:lang w:eastAsia="zh-CN"/>
        </w:rPr>
        <w:t xml:space="preserve">and </w:t>
      </w:r>
      <w:r w:rsidR="00A16525" w:rsidRPr="0071330E">
        <w:t>throughput</w:t>
      </w:r>
      <w:r w:rsidR="00A16525" w:rsidRPr="0071330E">
        <w:rPr>
          <w:rFonts w:hint="eastAsia"/>
          <w:lang w:eastAsia="zh-CN"/>
        </w:rPr>
        <w:t xml:space="preserve"> from </w:t>
      </w:r>
      <w:r w:rsidR="00A16525" w:rsidRPr="0071330E">
        <w:rPr>
          <w:lang w:eastAsia="zh-CN"/>
        </w:rPr>
        <w:t>Huawei</w:t>
      </w:r>
    </w:p>
    <w:p w14:paraId="4D61F31D" w14:textId="479CA08E" w:rsidR="00A16525" w:rsidRPr="0071330E" w:rsidRDefault="00A16525" w:rsidP="001457DF">
      <w:pPr>
        <w:pStyle w:val="Heading3"/>
      </w:pPr>
      <w:bookmarkStart w:id="572" w:name="_Toc12631251"/>
      <w:r w:rsidRPr="0071330E">
        <w:lastRenderedPageBreak/>
        <w:t>A</w:t>
      </w:r>
      <w:r w:rsidR="004F107A" w:rsidRPr="0071330E">
        <w:t>.</w:t>
      </w:r>
      <w:r w:rsidRPr="0071330E">
        <w:t>1.4.2</w:t>
      </w:r>
      <w:r w:rsidR="004F107A" w:rsidRPr="0071330E">
        <w:tab/>
      </w:r>
      <w:r w:rsidRPr="0071330E">
        <w:t>Nokia</w:t>
      </w:r>
      <w:bookmarkEnd w:id="572"/>
    </w:p>
    <w:p w14:paraId="41B88E34" w14:textId="5EC84D7D" w:rsidR="00A16525" w:rsidRPr="0071330E" w:rsidRDefault="00A16525" w:rsidP="001457DF">
      <w:pPr>
        <w:pStyle w:val="Heading4"/>
      </w:pPr>
      <w:bookmarkStart w:id="573" w:name="_Ref8956089"/>
      <w:bookmarkStart w:id="574" w:name="_Toc12631252"/>
      <w:r w:rsidRPr="0071330E">
        <w:t>A</w:t>
      </w:r>
      <w:r w:rsidR="004F107A" w:rsidRPr="0071330E">
        <w:t>.</w:t>
      </w:r>
      <w:r w:rsidRPr="0071330E">
        <w:t>1.4.2.1</w:t>
      </w:r>
      <w:r w:rsidR="004F107A" w:rsidRPr="0071330E">
        <w:tab/>
      </w:r>
      <w:r w:rsidRPr="0071330E">
        <w:t>Full buffer</w:t>
      </w:r>
      <w:bookmarkEnd w:id="573"/>
      <w:bookmarkEnd w:id="574"/>
    </w:p>
    <w:p w14:paraId="60344598" w14:textId="77777777" w:rsidR="00A16525" w:rsidRPr="0071330E" w:rsidRDefault="00A16525" w:rsidP="001457DF">
      <w:pPr>
        <w:pStyle w:val="TH"/>
      </w:pPr>
      <w:r w:rsidRPr="0071330E">
        <w:rPr>
          <w:noProof/>
          <w:lang w:val="en-US" w:eastAsia="ko-KR"/>
        </w:rPr>
        <w:drawing>
          <wp:inline distT="0" distB="0" distL="0" distR="0" wp14:anchorId="09D745AF" wp14:editId="681C8577">
            <wp:extent cx="4780800" cy="2599200"/>
            <wp:effectExtent l="0" t="0" r="0" b="4445"/>
            <wp:docPr id="110" name="Picture 8"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35" cstate="email">
                      <a:extLst>
                        <a:ext uri="{28A0092B-C50C-407E-A947-70E740481C1C}">
                          <a14:useLocalDpi xmlns:a14="http://schemas.microsoft.com/office/drawing/2010/main"/>
                        </a:ext>
                      </a:extLst>
                    </a:blip>
                    <a:stretch>
                      <a:fillRect/>
                    </a:stretch>
                  </pic:blipFill>
                  <pic:spPr>
                    <a:xfrm>
                      <a:off x="0" y="0"/>
                      <a:ext cx="4780800" cy="2599200"/>
                    </a:xfrm>
                    <a:prstGeom prst="rect">
                      <a:avLst/>
                    </a:prstGeom>
                  </pic:spPr>
                </pic:pic>
              </a:graphicData>
            </a:graphic>
          </wp:inline>
        </w:drawing>
      </w:r>
      <w:r w:rsidRPr="0071330E">
        <w:rPr>
          <w:noProof/>
          <w:lang w:val="en-US" w:eastAsia="ko-KR"/>
        </w:rPr>
        <w:drawing>
          <wp:inline distT="0" distB="0" distL="0" distR="0" wp14:anchorId="5FEA2654" wp14:editId="2939059E">
            <wp:extent cx="4780800" cy="2599200"/>
            <wp:effectExtent l="0" t="0" r="0" b="4445"/>
            <wp:docPr id="111" name="Picture 7"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36" cstate="email">
                      <a:extLst>
                        <a:ext uri="{28A0092B-C50C-407E-A947-70E740481C1C}">
                          <a14:useLocalDpi xmlns:a14="http://schemas.microsoft.com/office/drawing/2010/main"/>
                        </a:ext>
                      </a:extLst>
                    </a:blip>
                    <a:stretch>
                      <a:fillRect/>
                    </a:stretch>
                  </pic:blipFill>
                  <pic:spPr>
                    <a:xfrm>
                      <a:off x="0" y="0"/>
                      <a:ext cx="4780800" cy="2599200"/>
                    </a:xfrm>
                    <a:prstGeom prst="rect">
                      <a:avLst/>
                    </a:prstGeom>
                  </pic:spPr>
                </pic:pic>
              </a:graphicData>
            </a:graphic>
          </wp:inline>
        </w:drawing>
      </w:r>
    </w:p>
    <w:p w14:paraId="5C99B2D8" w14:textId="17F4FC13" w:rsidR="00A16525" w:rsidRPr="0071330E" w:rsidRDefault="004F107A" w:rsidP="001457DF">
      <w:pPr>
        <w:pStyle w:val="TF"/>
      </w:pPr>
      <w:r w:rsidRPr="0071330E">
        <w:t>Figure A.1.4.2.1</w:t>
      </w:r>
      <w:r w:rsidR="00A82698">
        <w:t>-1</w:t>
      </w:r>
      <w:r w:rsidR="00A16525" w:rsidRPr="0071330E">
        <w:t xml:space="preserve">: SINR (top) and throughput (bottom) degradation for Macro aggressor Indoor DL </w:t>
      </w:r>
      <w:r w:rsidR="00A16525" w:rsidRPr="0071330E">
        <w:rPr>
          <w:b w:val="0"/>
        </w:rPr>
        <w:t>victim</w:t>
      </w:r>
      <w:r w:rsidR="00A16525" w:rsidRPr="0071330E">
        <w:t>, full buffer traffic</w:t>
      </w:r>
    </w:p>
    <w:p w14:paraId="0F6EE6A8" w14:textId="3F091B60" w:rsidR="00A16525" w:rsidRPr="0071330E" w:rsidRDefault="00A16525" w:rsidP="001457DF">
      <w:pPr>
        <w:pStyle w:val="Heading4"/>
      </w:pPr>
      <w:bookmarkStart w:id="575" w:name="_Ref8956123"/>
      <w:bookmarkStart w:id="576" w:name="_Toc12631253"/>
      <w:r w:rsidRPr="0071330E">
        <w:lastRenderedPageBreak/>
        <w:t>A.1.4.2.2</w:t>
      </w:r>
      <w:r w:rsidR="004F107A" w:rsidRPr="0071330E">
        <w:tab/>
      </w:r>
      <w:r w:rsidRPr="0071330E">
        <w:rPr>
          <w:rFonts w:hint="eastAsia"/>
        </w:rPr>
        <w:t xml:space="preserve">FTP3 </w:t>
      </w:r>
      <w:r w:rsidRPr="0071330E">
        <w:t>with 10% load</w:t>
      </w:r>
      <w:bookmarkEnd w:id="575"/>
      <w:bookmarkEnd w:id="576"/>
    </w:p>
    <w:p w14:paraId="2C937ADF" w14:textId="77777777" w:rsidR="00A16525" w:rsidRPr="0071330E" w:rsidRDefault="00A16525" w:rsidP="001457DF">
      <w:pPr>
        <w:pStyle w:val="TH"/>
      </w:pPr>
      <w:r w:rsidRPr="0071330E">
        <w:rPr>
          <w:noProof/>
          <w:lang w:val="en-US" w:eastAsia="ko-KR"/>
        </w:rPr>
        <w:drawing>
          <wp:inline distT="0" distB="0" distL="0" distR="0" wp14:anchorId="41F7AE0F" wp14:editId="0B993AA5">
            <wp:extent cx="4780800" cy="2599200"/>
            <wp:effectExtent l="0" t="0" r="0" b="4445"/>
            <wp:docPr id="11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37" cstate="email">
                      <a:extLst>
                        <a:ext uri="{28A0092B-C50C-407E-A947-70E740481C1C}">
                          <a14:useLocalDpi xmlns:a14="http://schemas.microsoft.com/office/drawing/2010/main"/>
                        </a:ext>
                      </a:extLst>
                    </a:blip>
                    <a:stretch>
                      <a:fillRect/>
                    </a:stretch>
                  </pic:blipFill>
                  <pic:spPr>
                    <a:xfrm>
                      <a:off x="0" y="0"/>
                      <a:ext cx="4780800" cy="2599200"/>
                    </a:xfrm>
                    <a:prstGeom prst="rect">
                      <a:avLst/>
                    </a:prstGeom>
                  </pic:spPr>
                </pic:pic>
              </a:graphicData>
            </a:graphic>
          </wp:inline>
        </w:drawing>
      </w:r>
      <w:r w:rsidRPr="0071330E">
        <w:rPr>
          <w:noProof/>
          <w:lang w:val="en-US" w:eastAsia="ko-KR"/>
        </w:rPr>
        <w:drawing>
          <wp:inline distT="0" distB="0" distL="0" distR="0" wp14:anchorId="231E3F40" wp14:editId="106B80EB">
            <wp:extent cx="4780800" cy="2599200"/>
            <wp:effectExtent l="0" t="0" r="0" b="4445"/>
            <wp:docPr id="11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38" cstate="email">
                      <a:extLst>
                        <a:ext uri="{28A0092B-C50C-407E-A947-70E740481C1C}">
                          <a14:useLocalDpi xmlns:a14="http://schemas.microsoft.com/office/drawing/2010/main"/>
                        </a:ext>
                      </a:extLst>
                    </a:blip>
                    <a:stretch>
                      <a:fillRect/>
                    </a:stretch>
                  </pic:blipFill>
                  <pic:spPr>
                    <a:xfrm>
                      <a:off x="0" y="0"/>
                      <a:ext cx="4780800" cy="2599200"/>
                    </a:xfrm>
                    <a:prstGeom prst="rect">
                      <a:avLst/>
                    </a:prstGeom>
                  </pic:spPr>
                </pic:pic>
              </a:graphicData>
            </a:graphic>
          </wp:inline>
        </w:drawing>
      </w:r>
    </w:p>
    <w:p w14:paraId="30DD8D90" w14:textId="008CFB1C" w:rsidR="00A16525" w:rsidRPr="0071330E" w:rsidRDefault="004F107A" w:rsidP="001457DF">
      <w:pPr>
        <w:pStyle w:val="TF"/>
      </w:pPr>
      <w:r w:rsidRPr="0071330E">
        <w:t>Figure A.1.4.2.2</w:t>
      </w:r>
      <w:r w:rsidR="00A82698">
        <w:t>-1</w:t>
      </w:r>
      <w:r w:rsidR="00A16525" w:rsidRPr="0071330E">
        <w:t>: SINR (top) and throughput (bottom) degradation for Macro aggressor Indoor DL victim, 10% traffic</w:t>
      </w:r>
    </w:p>
    <w:p w14:paraId="3E8C8AE7" w14:textId="5A32A6DA" w:rsidR="00A16525" w:rsidRPr="0071330E" w:rsidRDefault="00A16525" w:rsidP="001457DF">
      <w:pPr>
        <w:pStyle w:val="Heading3"/>
      </w:pPr>
      <w:bookmarkStart w:id="577" w:name="_Ref8956167"/>
      <w:bookmarkStart w:id="578" w:name="_Toc12631254"/>
      <w:r w:rsidRPr="0071330E">
        <w:t>A.1.4.3</w:t>
      </w:r>
      <w:r w:rsidR="004F107A" w:rsidRPr="0071330E">
        <w:tab/>
      </w:r>
      <w:r w:rsidRPr="0071330E">
        <w:t>Qualcomm</w:t>
      </w:r>
      <w:bookmarkEnd w:id="577"/>
      <w:bookmarkEnd w:id="578"/>
    </w:p>
    <w:p w14:paraId="30B9A599" w14:textId="77777777" w:rsidR="00A16525" w:rsidRPr="0071330E" w:rsidRDefault="00A16525" w:rsidP="001457DF">
      <w:pPr>
        <w:pStyle w:val="TH"/>
      </w:pPr>
      <w:r w:rsidRPr="0071330E">
        <w:rPr>
          <w:noProof/>
          <w:lang w:val="en-US" w:eastAsia="ko-KR"/>
        </w:rPr>
        <w:drawing>
          <wp:inline distT="0" distB="0" distL="0" distR="0" wp14:anchorId="2D292015" wp14:editId="073D7AF6">
            <wp:extent cx="2681785" cy="2011498"/>
            <wp:effectExtent l="0" t="0" r="4445" b="8255"/>
            <wp:docPr id="17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9" cstate="email">
                      <a:extLst>
                        <a:ext uri="{28A0092B-C50C-407E-A947-70E740481C1C}">
                          <a14:useLocalDpi xmlns:a14="http://schemas.microsoft.com/office/drawing/2010/main"/>
                        </a:ext>
                      </a:extLst>
                    </a:blip>
                    <a:srcRect/>
                    <a:stretch>
                      <a:fillRect/>
                    </a:stretch>
                  </pic:blipFill>
                  <pic:spPr bwMode="auto">
                    <a:xfrm>
                      <a:off x="0" y="0"/>
                      <a:ext cx="2701121" cy="2026001"/>
                    </a:xfrm>
                    <a:prstGeom prst="rect">
                      <a:avLst/>
                    </a:prstGeom>
                    <a:noFill/>
                    <a:ln>
                      <a:noFill/>
                    </a:ln>
                  </pic:spPr>
                </pic:pic>
              </a:graphicData>
            </a:graphic>
          </wp:inline>
        </w:drawing>
      </w:r>
      <w:r w:rsidRPr="0071330E">
        <w:rPr>
          <w:noProof/>
          <w:lang w:val="en-US" w:eastAsia="ko-KR"/>
        </w:rPr>
        <w:drawing>
          <wp:inline distT="0" distB="0" distL="0" distR="0" wp14:anchorId="01849257" wp14:editId="5CA2DCB3">
            <wp:extent cx="2783562" cy="2055495"/>
            <wp:effectExtent l="0" t="0" r="0" b="1905"/>
            <wp:docPr id="172"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0" cstate="email">
                      <a:extLst>
                        <a:ext uri="{28A0092B-C50C-407E-A947-70E740481C1C}">
                          <a14:useLocalDpi xmlns:a14="http://schemas.microsoft.com/office/drawing/2010/main"/>
                        </a:ext>
                      </a:extLst>
                    </a:blip>
                    <a:srcRect/>
                    <a:stretch>
                      <a:fillRect/>
                    </a:stretch>
                  </pic:blipFill>
                  <pic:spPr bwMode="auto">
                    <a:xfrm>
                      <a:off x="0" y="0"/>
                      <a:ext cx="2794047" cy="2063238"/>
                    </a:xfrm>
                    <a:prstGeom prst="rect">
                      <a:avLst/>
                    </a:prstGeom>
                    <a:noFill/>
                    <a:ln>
                      <a:noFill/>
                    </a:ln>
                  </pic:spPr>
                </pic:pic>
              </a:graphicData>
            </a:graphic>
          </wp:inline>
        </w:drawing>
      </w:r>
    </w:p>
    <w:p w14:paraId="5D12A4B7" w14:textId="2ED0CD4F" w:rsidR="00A16525" w:rsidRPr="0071330E" w:rsidRDefault="004F107A" w:rsidP="001457DF">
      <w:pPr>
        <w:pStyle w:val="TF"/>
      </w:pPr>
      <w:r w:rsidRPr="0071330E">
        <w:t>Figure A.1.4.3</w:t>
      </w:r>
      <w:r w:rsidR="00A82698">
        <w:t>-1</w:t>
      </w:r>
      <w:r w:rsidR="00A16525" w:rsidRPr="0071330E">
        <w:t>: Comparison of SINR and throughput performance with ACI in UMa-to-InH scenario</w:t>
      </w:r>
    </w:p>
    <w:p w14:paraId="753CD061" w14:textId="4CE9EEF7" w:rsidR="00A16525" w:rsidRPr="0071330E" w:rsidRDefault="00A16525" w:rsidP="001457DF">
      <w:pPr>
        <w:pStyle w:val="Heading2"/>
      </w:pPr>
      <w:bookmarkStart w:id="579" w:name="_Toc12631255"/>
      <w:r w:rsidRPr="0071330E">
        <w:lastRenderedPageBreak/>
        <w:t>A.1.5</w:t>
      </w:r>
      <w:r w:rsidR="004F107A" w:rsidRPr="0071330E">
        <w:tab/>
      </w:r>
      <w:r w:rsidRPr="0071330E">
        <w:t>Scenario 5: 4GHz Indoor → Macro (UL)</w:t>
      </w:r>
      <w:bookmarkEnd w:id="579"/>
    </w:p>
    <w:p w14:paraId="391310D3" w14:textId="4581676D" w:rsidR="00A16525" w:rsidRPr="0071330E" w:rsidRDefault="00A16525" w:rsidP="001457DF">
      <w:pPr>
        <w:pStyle w:val="Heading3"/>
      </w:pPr>
      <w:bookmarkStart w:id="580" w:name="_Ref8956260"/>
      <w:bookmarkStart w:id="581" w:name="_Toc12631256"/>
      <w:r w:rsidRPr="0071330E">
        <w:t>A.1.5.1</w:t>
      </w:r>
      <w:r w:rsidR="004F107A" w:rsidRPr="0071330E">
        <w:tab/>
      </w:r>
      <w:r w:rsidRPr="0071330E">
        <w:t>Huawei</w:t>
      </w:r>
      <w:bookmarkEnd w:id="580"/>
      <w:bookmarkEnd w:id="581"/>
    </w:p>
    <w:p w14:paraId="2B794499" w14:textId="77777777" w:rsidR="00A16525" w:rsidRPr="0071330E" w:rsidRDefault="00A16525" w:rsidP="001457DF">
      <w:pPr>
        <w:pStyle w:val="TH"/>
        <w:rPr>
          <w:lang w:val="sv-SE" w:eastAsia="zh-CN"/>
        </w:rPr>
      </w:pPr>
      <w:r w:rsidRPr="0071330E">
        <w:rPr>
          <w:noProof/>
          <w:lang w:val="en-US" w:eastAsia="ko-KR"/>
        </w:rPr>
        <w:drawing>
          <wp:inline distT="0" distB="0" distL="0" distR="0" wp14:anchorId="42A915B3" wp14:editId="6EF994BE">
            <wp:extent cx="2709081" cy="2031003"/>
            <wp:effectExtent l="0" t="0" r="0" b="7620"/>
            <wp:docPr id="7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1" cstate="email">
                      <a:extLst>
                        <a:ext uri="{28A0092B-C50C-407E-A947-70E740481C1C}">
                          <a14:useLocalDpi xmlns:a14="http://schemas.microsoft.com/office/drawing/2010/main"/>
                        </a:ext>
                      </a:extLst>
                    </a:blip>
                    <a:srcRect/>
                    <a:stretch>
                      <a:fillRect/>
                    </a:stretch>
                  </pic:blipFill>
                  <pic:spPr bwMode="auto">
                    <a:xfrm>
                      <a:off x="0" y="0"/>
                      <a:ext cx="2734360" cy="2049955"/>
                    </a:xfrm>
                    <a:prstGeom prst="rect">
                      <a:avLst/>
                    </a:prstGeom>
                    <a:noFill/>
                    <a:ln w="9525">
                      <a:noFill/>
                      <a:miter lim="800000"/>
                      <a:headEnd/>
                      <a:tailEnd/>
                    </a:ln>
                  </pic:spPr>
                </pic:pic>
              </a:graphicData>
            </a:graphic>
          </wp:inline>
        </w:drawing>
      </w:r>
      <w:r w:rsidRPr="0071330E">
        <w:rPr>
          <w:noProof/>
          <w:lang w:val="en-US" w:eastAsia="ko-KR"/>
        </w:rPr>
        <w:drawing>
          <wp:inline distT="0" distB="0" distL="0" distR="0" wp14:anchorId="34AF54CF" wp14:editId="77CC356E">
            <wp:extent cx="2858666" cy="2069779"/>
            <wp:effectExtent l="0" t="0" r="0" b="6985"/>
            <wp:docPr id="8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2" cstate="email">
                      <a:extLst>
                        <a:ext uri="{28A0092B-C50C-407E-A947-70E740481C1C}">
                          <a14:useLocalDpi xmlns:a14="http://schemas.microsoft.com/office/drawing/2010/main"/>
                        </a:ext>
                      </a:extLst>
                    </a:blip>
                    <a:srcRect/>
                    <a:stretch>
                      <a:fillRect/>
                    </a:stretch>
                  </pic:blipFill>
                  <pic:spPr bwMode="auto">
                    <a:xfrm>
                      <a:off x="0" y="0"/>
                      <a:ext cx="2878518" cy="2084152"/>
                    </a:xfrm>
                    <a:prstGeom prst="rect">
                      <a:avLst/>
                    </a:prstGeom>
                    <a:noFill/>
                    <a:ln w="9525">
                      <a:noFill/>
                      <a:miter lim="800000"/>
                      <a:headEnd/>
                      <a:tailEnd/>
                    </a:ln>
                  </pic:spPr>
                </pic:pic>
              </a:graphicData>
            </a:graphic>
          </wp:inline>
        </w:drawing>
      </w:r>
    </w:p>
    <w:p w14:paraId="6649622B" w14:textId="2432C080" w:rsidR="00A16525" w:rsidRPr="0071330E" w:rsidRDefault="004F107A" w:rsidP="00A16525">
      <w:pPr>
        <w:pStyle w:val="TF"/>
        <w:rPr>
          <w:lang w:eastAsia="zh-CN"/>
        </w:rPr>
      </w:pPr>
      <w:r w:rsidRPr="0071330E">
        <w:t>Figure A.1.5.1</w:t>
      </w:r>
      <w:r w:rsidR="00A82698">
        <w:t>-1</w:t>
      </w:r>
      <w:r w:rsidR="00A16525" w:rsidRPr="0071330E">
        <w:t>: CDF of UL SINR</w:t>
      </w:r>
      <w:r w:rsidR="00A16525" w:rsidRPr="0071330E">
        <w:rPr>
          <w:rFonts w:hint="eastAsia"/>
          <w:lang w:eastAsia="zh-CN"/>
        </w:rPr>
        <w:t xml:space="preserve"> </w:t>
      </w:r>
      <w:r w:rsidR="00A16525" w:rsidRPr="0071330E">
        <w:rPr>
          <w:lang w:eastAsia="zh-CN"/>
        </w:rPr>
        <w:t xml:space="preserve">and </w:t>
      </w:r>
      <w:r w:rsidR="00A16525" w:rsidRPr="0071330E">
        <w:t>throughput</w:t>
      </w:r>
      <w:r w:rsidR="00A16525" w:rsidRPr="0071330E">
        <w:rPr>
          <w:rFonts w:hint="eastAsia"/>
          <w:lang w:eastAsia="zh-CN"/>
        </w:rPr>
        <w:t xml:space="preserve"> from </w:t>
      </w:r>
      <w:r w:rsidR="00A16525" w:rsidRPr="0071330E">
        <w:rPr>
          <w:lang w:eastAsia="zh-CN"/>
        </w:rPr>
        <w:t>Huawei</w:t>
      </w:r>
    </w:p>
    <w:p w14:paraId="2847FB7E" w14:textId="3DE39188" w:rsidR="00A16525" w:rsidRPr="0071330E" w:rsidRDefault="00A16525" w:rsidP="001457DF">
      <w:pPr>
        <w:pStyle w:val="Heading3"/>
      </w:pPr>
      <w:bookmarkStart w:id="582" w:name="_Ref8956371"/>
      <w:bookmarkStart w:id="583" w:name="_Toc12631257"/>
      <w:r w:rsidRPr="0071330E">
        <w:t>A.1.5.2</w:t>
      </w:r>
      <w:r w:rsidR="00CA0EE5" w:rsidRPr="0071330E">
        <w:tab/>
      </w:r>
      <w:r w:rsidRPr="0071330E">
        <w:t>LGE</w:t>
      </w:r>
      <w:bookmarkEnd w:id="582"/>
      <w:bookmarkEnd w:id="583"/>
    </w:p>
    <w:p w14:paraId="6C87CB84" w14:textId="77777777" w:rsidR="00A16525" w:rsidRPr="0071330E" w:rsidRDefault="00A16525" w:rsidP="001457DF">
      <w:pPr>
        <w:pStyle w:val="TH"/>
      </w:pPr>
      <w:r w:rsidRPr="0071330E">
        <w:rPr>
          <w:noProof/>
          <w:lang w:val="en-US" w:eastAsia="ko-KR"/>
        </w:rPr>
        <w:drawing>
          <wp:inline distT="0" distB="0" distL="0" distR="0" wp14:anchorId="77974A5F" wp14:editId="020D137B">
            <wp:extent cx="5040000" cy="3420000"/>
            <wp:effectExtent l="0" t="0" r="8255" b="9525"/>
            <wp:docPr id="148" name="차트 148"/>
            <wp:cNvGraphicFramePr/>
            <a:graphic xmlns:a="http://schemas.openxmlformats.org/drawingml/2006/main">
              <a:graphicData uri="http://schemas.openxmlformats.org/drawingml/2006/chart">
                <c:chart xmlns:c="http://schemas.openxmlformats.org/drawingml/2006/chart" xmlns:r="http://schemas.openxmlformats.org/officeDocument/2006/relationships" r:id="rId143"/>
              </a:graphicData>
            </a:graphic>
          </wp:inline>
        </w:drawing>
      </w:r>
    </w:p>
    <w:p w14:paraId="30977061" w14:textId="5E52F32F" w:rsidR="00A16525" w:rsidRPr="0071330E" w:rsidRDefault="00CA0EE5" w:rsidP="001457DF">
      <w:pPr>
        <w:pStyle w:val="TF"/>
        <w:rPr>
          <w:lang w:eastAsia="ko-KR"/>
        </w:rPr>
      </w:pPr>
      <w:r w:rsidRPr="0071330E">
        <w:t>Figure A.1.5.2</w:t>
      </w:r>
      <w:r w:rsidR="00A16525" w:rsidRPr="0071330E">
        <w:t>-1: Indoor-to-Macro (victim: UL) SINR result (24 dBm Tx power)</w:t>
      </w:r>
    </w:p>
    <w:p w14:paraId="3CBF0298" w14:textId="77777777" w:rsidR="00A16525" w:rsidRPr="0071330E" w:rsidRDefault="00A16525" w:rsidP="001457DF">
      <w:pPr>
        <w:pStyle w:val="TH"/>
      </w:pPr>
      <w:r w:rsidRPr="0071330E">
        <w:rPr>
          <w:noProof/>
          <w:lang w:val="en-US" w:eastAsia="ko-KR"/>
        </w:rPr>
        <w:lastRenderedPageBreak/>
        <w:drawing>
          <wp:inline distT="0" distB="0" distL="0" distR="0" wp14:anchorId="4AB0F7A0" wp14:editId="021899D6">
            <wp:extent cx="5040000" cy="3420000"/>
            <wp:effectExtent l="0" t="0" r="8255" b="9525"/>
            <wp:docPr id="149" name="차트 149"/>
            <wp:cNvGraphicFramePr/>
            <a:graphic xmlns:a="http://schemas.openxmlformats.org/drawingml/2006/main">
              <a:graphicData uri="http://schemas.openxmlformats.org/drawingml/2006/chart">
                <c:chart xmlns:c="http://schemas.openxmlformats.org/drawingml/2006/chart" xmlns:r="http://schemas.openxmlformats.org/officeDocument/2006/relationships" r:id="rId144"/>
              </a:graphicData>
            </a:graphic>
          </wp:inline>
        </w:drawing>
      </w:r>
    </w:p>
    <w:p w14:paraId="06D35465" w14:textId="2F4837AE" w:rsidR="00A16525" w:rsidRPr="0071330E" w:rsidRDefault="00CA0EE5" w:rsidP="001457DF">
      <w:pPr>
        <w:pStyle w:val="TF"/>
      </w:pPr>
      <w:r w:rsidRPr="0071330E">
        <w:t>Figure A.1.5.2</w:t>
      </w:r>
      <w:r w:rsidR="00A16525" w:rsidRPr="0071330E">
        <w:t>-2: Indoor-to-Macro (victim: UL) SINR result (30 dBm Tx power)</w:t>
      </w:r>
    </w:p>
    <w:p w14:paraId="7892171B" w14:textId="008CCD61" w:rsidR="00A16525" w:rsidRPr="0071330E" w:rsidRDefault="00A16525" w:rsidP="001457DF">
      <w:pPr>
        <w:pStyle w:val="Heading3"/>
      </w:pPr>
      <w:bookmarkStart w:id="584" w:name="_Toc12631258"/>
      <w:r w:rsidRPr="0071330E">
        <w:lastRenderedPageBreak/>
        <w:t>A.1.5.3</w:t>
      </w:r>
      <w:r w:rsidR="00B61389" w:rsidRPr="0071330E">
        <w:tab/>
      </w:r>
      <w:r w:rsidRPr="0071330E">
        <w:t>Nokia</w:t>
      </w:r>
      <w:bookmarkEnd w:id="584"/>
    </w:p>
    <w:p w14:paraId="178D50AF" w14:textId="34AFBA6F" w:rsidR="00A16525" w:rsidRPr="0071330E" w:rsidRDefault="00A16525" w:rsidP="001457DF">
      <w:pPr>
        <w:pStyle w:val="Heading4"/>
      </w:pPr>
      <w:bookmarkStart w:id="585" w:name="_Ref8956500"/>
      <w:bookmarkStart w:id="586" w:name="_Toc12631259"/>
      <w:r w:rsidRPr="0071330E">
        <w:t>A.1.5.3.1</w:t>
      </w:r>
      <w:r w:rsidR="00B61389" w:rsidRPr="0071330E">
        <w:tab/>
      </w:r>
      <w:r w:rsidRPr="0071330E">
        <w:rPr>
          <w:rFonts w:hint="eastAsia"/>
        </w:rPr>
        <w:t>Full buffe</w:t>
      </w:r>
      <w:r w:rsidRPr="0071330E">
        <w:t>r</w:t>
      </w:r>
      <w:bookmarkEnd w:id="585"/>
      <w:bookmarkEnd w:id="586"/>
    </w:p>
    <w:p w14:paraId="235D1661" w14:textId="77777777" w:rsidR="00A16525" w:rsidRPr="0071330E" w:rsidRDefault="00A16525" w:rsidP="001457DF">
      <w:pPr>
        <w:pStyle w:val="TH"/>
      </w:pPr>
      <w:r w:rsidRPr="0071330E">
        <w:rPr>
          <w:noProof/>
          <w:lang w:val="en-US" w:eastAsia="ko-KR"/>
        </w:rPr>
        <w:drawing>
          <wp:inline distT="0" distB="0" distL="0" distR="0" wp14:anchorId="04D24FA8" wp14:editId="702AB944">
            <wp:extent cx="4773600" cy="2599200"/>
            <wp:effectExtent l="0" t="0" r="1905" b="4445"/>
            <wp:docPr id="12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45" cstate="email">
                      <a:extLst>
                        <a:ext uri="{28A0092B-C50C-407E-A947-70E740481C1C}">
                          <a14:useLocalDpi xmlns:a14="http://schemas.microsoft.com/office/drawing/2010/main"/>
                        </a:ext>
                      </a:extLst>
                    </a:blip>
                    <a:stretch>
                      <a:fillRect/>
                    </a:stretch>
                  </pic:blipFill>
                  <pic:spPr>
                    <a:xfrm>
                      <a:off x="0" y="0"/>
                      <a:ext cx="4773600" cy="2599200"/>
                    </a:xfrm>
                    <a:prstGeom prst="rect">
                      <a:avLst/>
                    </a:prstGeom>
                  </pic:spPr>
                </pic:pic>
              </a:graphicData>
            </a:graphic>
          </wp:inline>
        </w:drawing>
      </w:r>
      <w:r w:rsidRPr="0071330E">
        <w:rPr>
          <w:noProof/>
          <w:lang w:val="en-US" w:eastAsia="ko-KR"/>
        </w:rPr>
        <w:drawing>
          <wp:inline distT="0" distB="0" distL="0" distR="0" wp14:anchorId="16987F41" wp14:editId="32124CBB">
            <wp:extent cx="4773600" cy="2599200"/>
            <wp:effectExtent l="0" t="0" r="1905" b="4445"/>
            <wp:docPr id="12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46" cstate="email">
                      <a:extLst>
                        <a:ext uri="{28A0092B-C50C-407E-A947-70E740481C1C}">
                          <a14:useLocalDpi xmlns:a14="http://schemas.microsoft.com/office/drawing/2010/main"/>
                        </a:ext>
                      </a:extLst>
                    </a:blip>
                    <a:stretch>
                      <a:fillRect/>
                    </a:stretch>
                  </pic:blipFill>
                  <pic:spPr>
                    <a:xfrm>
                      <a:off x="0" y="0"/>
                      <a:ext cx="4773600" cy="2599200"/>
                    </a:xfrm>
                    <a:prstGeom prst="rect">
                      <a:avLst/>
                    </a:prstGeom>
                  </pic:spPr>
                </pic:pic>
              </a:graphicData>
            </a:graphic>
          </wp:inline>
        </w:drawing>
      </w:r>
    </w:p>
    <w:p w14:paraId="453041AF" w14:textId="49A024BF" w:rsidR="00A16525" w:rsidRPr="0071330E" w:rsidRDefault="00CA0EE5" w:rsidP="00A16525">
      <w:pPr>
        <w:jc w:val="center"/>
        <w:rPr>
          <w:rFonts w:ascii="Arial" w:hAnsi="Arial"/>
          <w:b/>
          <w:lang w:val="en-US"/>
        </w:rPr>
      </w:pPr>
      <w:r w:rsidRPr="0071330E">
        <w:rPr>
          <w:rFonts w:ascii="Arial" w:hAnsi="Arial"/>
          <w:b/>
        </w:rPr>
        <w:t xml:space="preserve">Figure </w:t>
      </w:r>
      <w:r w:rsidR="00B61389" w:rsidRPr="0071330E">
        <w:rPr>
          <w:rFonts w:ascii="Arial" w:hAnsi="Arial"/>
          <w:b/>
        </w:rPr>
        <w:t>A.1.5.3.1</w:t>
      </w:r>
      <w:r w:rsidR="00A82698" w:rsidRPr="00A82698">
        <w:rPr>
          <w:rFonts w:ascii="Arial" w:hAnsi="Arial"/>
          <w:b/>
        </w:rPr>
        <w:t>-1</w:t>
      </w:r>
      <w:r w:rsidR="00A16525" w:rsidRPr="0071330E">
        <w:rPr>
          <w:rFonts w:ascii="Arial" w:hAnsi="Arial"/>
          <w:b/>
          <w:lang w:val="x-none"/>
        </w:rPr>
        <w:t>: S</w:t>
      </w:r>
      <w:r w:rsidR="00A16525" w:rsidRPr="0071330E">
        <w:rPr>
          <w:rFonts w:ascii="Arial" w:hAnsi="Arial"/>
          <w:b/>
        </w:rPr>
        <w:t>I</w:t>
      </w:r>
      <w:r w:rsidR="00A16525" w:rsidRPr="0071330E">
        <w:rPr>
          <w:rFonts w:ascii="Arial" w:hAnsi="Arial"/>
          <w:b/>
          <w:lang w:val="x-none"/>
        </w:rPr>
        <w:t xml:space="preserve">NR </w:t>
      </w:r>
      <w:r w:rsidR="00A16525" w:rsidRPr="0071330E">
        <w:rPr>
          <w:rFonts w:ascii="Arial" w:hAnsi="Arial"/>
          <w:b/>
          <w:lang w:val="en-US"/>
        </w:rPr>
        <w:t xml:space="preserve">(top) </w:t>
      </w:r>
      <w:r w:rsidR="00A16525" w:rsidRPr="0071330E">
        <w:rPr>
          <w:rFonts w:ascii="Arial" w:hAnsi="Arial"/>
          <w:b/>
          <w:lang w:val="x-none"/>
        </w:rPr>
        <w:t xml:space="preserve">and throughput </w:t>
      </w:r>
      <w:r w:rsidR="00A16525" w:rsidRPr="0071330E">
        <w:rPr>
          <w:rFonts w:ascii="Arial" w:hAnsi="Arial"/>
          <w:b/>
          <w:lang w:val="en-US"/>
        </w:rPr>
        <w:t xml:space="preserve">(bottom) </w:t>
      </w:r>
      <w:r w:rsidR="00A16525" w:rsidRPr="0071330E">
        <w:rPr>
          <w:rFonts w:ascii="Arial" w:hAnsi="Arial"/>
          <w:b/>
          <w:lang w:val="x-none"/>
        </w:rPr>
        <w:t xml:space="preserve">degradation for </w:t>
      </w:r>
      <w:r w:rsidR="00A16525" w:rsidRPr="0071330E">
        <w:rPr>
          <w:rFonts w:ascii="Arial" w:hAnsi="Arial"/>
          <w:b/>
          <w:lang w:val="en-US"/>
        </w:rPr>
        <w:t>Indoor</w:t>
      </w:r>
      <w:r w:rsidR="00A16525" w:rsidRPr="0071330E">
        <w:rPr>
          <w:rFonts w:ascii="Arial" w:hAnsi="Arial"/>
          <w:b/>
          <w:lang w:val="x-none"/>
        </w:rPr>
        <w:t xml:space="preserve"> aggressor </w:t>
      </w:r>
      <w:r w:rsidR="00A16525" w:rsidRPr="0071330E">
        <w:rPr>
          <w:rFonts w:ascii="Arial" w:hAnsi="Arial"/>
          <w:b/>
          <w:lang w:val="en-US"/>
        </w:rPr>
        <w:t>Macro</w:t>
      </w:r>
      <w:r w:rsidR="00A16525" w:rsidRPr="0071330E">
        <w:rPr>
          <w:rFonts w:ascii="Arial" w:hAnsi="Arial"/>
          <w:b/>
          <w:lang w:val="x-none"/>
        </w:rPr>
        <w:t xml:space="preserve"> </w:t>
      </w:r>
      <w:r w:rsidR="00A16525" w:rsidRPr="0071330E">
        <w:rPr>
          <w:rFonts w:ascii="Arial" w:hAnsi="Arial"/>
          <w:b/>
          <w:lang w:val="en-US"/>
        </w:rPr>
        <w:t xml:space="preserve">UL </w:t>
      </w:r>
      <w:r w:rsidR="00A16525" w:rsidRPr="0071330E">
        <w:rPr>
          <w:rFonts w:ascii="Arial" w:hAnsi="Arial"/>
          <w:b/>
          <w:lang w:val="x-none"/>
        </w:rPr>
        <w:t>victim</w:t>
      </w:r>
      <w:r w:rsidR="00A16525" w:rsidRPr="0071330E">
        <w:rPr>
          <w:rFonts w:ascii="Arial" w:hAnsi="Arial"/>
          <w:b/>
          <w:lang w:val="en-US"/>
        </w:rPr>
        <w:t>, full buffer traffic</w:t>
      </w:r>
    </w:p>
    <w:p w14:paraId="7E636DA0" w14:textId="36CF6F2C" w:rsidR="00A16525" w:rsidRPr="0071330E" w:rsidRDefault="00A16525" w:rsidP="001457DF">
      <w:pPr>
        <w:pStyle w:val="Heading4"/>
      </w:pPr>
      <w:bookmarkStart w:id="587" w:name="_Ref8956534"/>
      <w:bookmarkStart w:id="588" w:name="_Toc12631260"/>
      <w:r w:rsidRPr="0071330E">
        <w:lastRenderedPageBreak/>
        <w:t>A.1.5.3.2</w:t>
      </w:r>
      <w:r w:rsidR="00CA0EE5" w:rsidRPr="0071330E">
        <w:tab/>
      </w:r>
      <w:r w:rsidRPr="0071330E">
        <w:rPr>
          <w:rFonts w:hint="eastAsia"/>
        </w:rPr>
        <w:t>F</w:t>
      </w:r>
      <w:r w:rsidRPr="0071330E">
        <w:t>TP3 with 10% load</w:t>
      </w:r>
      <w:bookmarkEnd w:id="587"/>
      <w:bookmarkEnd w:id="588"/>
    </w:p>
    <w:p w14:paraId="47719ECB" w14:textId="77777777" w:rsidR="00A16525" w:rsidRPr="0071330E" w:rsidRDefault="00A16525" w:rsidP="001457DF">
      <w:pPr>
        <w:pStyle w:val="TH"/>
      </w:pPr>
      <w:r w:rsidRPr="0071330E">
        <w:rPr>
          <w:noProof/>
          <w:lang w:val="en-US" w:eastAsia="ko-KR"/>
        </w:rPr>
        <w:drawing>
          <wp:inline distT="0" distB="0" distL="0" distR="0" wp14:anchorId="5F6E6A91" wp14:editId="0316727C">
            <wp:extent cx="4773600" cy="2599200"/>
            <wp:effectExtent l="0" t="0" r="1905" b="4445"/>
            <wp:docPr id="124"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47" cstate="email">
                      <a:extLst>
                        <a:ext uri="{28A0092B-C50C-407E-A947-70E740481C1C}">
                          <a14:useLocalDpi xmlns:a14="http://schemas.microsoft.com/office/drawing/2010/main"/>
                        </a:ext>
                      </a:extLst>
                    </a:blip>
                    <a:stretch>
                      <a:fillRect/>
                    </a:stretch>
                  </pic:blipFill>
                  <pic:spPr>
                    <a:xfrm>
                      <a:off x="0" y="0"/>
                      <a:ext cx="4773600" cy="2599200"/>
                    </a:xfrm>
                    <a:prstGeom prst="rect">
                      <a:avLst/>
                    </a:prstGeom>
                  </pic:spPr>
                </pic:pic>
              </a:graphicData>
            </a:graphic>
          </wp:inline>
        </w:drawing>
      </w:r>
      <w:r w:rsidRPr="0071330E">
        <w:rPr>
          <w:noProof/>
          <w:lang w:val="en-US" w:eastAsia="ko-KR"/>
        </w:rPr>
        <w:drawing>
          <wp:inline distT="0" distB="0" distL="0" distR="0" wp14:anchorId="24CEA742" wp14:editId="0F32BCA4">
            <wp:extent cx="4773600" cy="2599200"/>
            <wp:effectExtent l="0" t="0" r="1905" b="4445"/>
            <wp:docPr id="125"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48" cstate="email">
                      <a:extLst>
                        <a:ext uri="{28A0092B-C50C-407E-A947-70E740481C1C}">
                          <a14:useLocalDpi xmlns:a14="http://schemas.microsoft.com/office/drawing/2010/main"/>
                        </a:ext>
                      </a:extLst>
                    </a:blip>
                    <a:stretch>
                      <a:fillRect/>
                    </a:stretch>
                  </pic:blipFill>
                  <pic:spPr>
                    <a:xfrm>
                      <a:off x="0" y="0"/>
                      <a:ext cx="4773600" cy="2599200"/>
                    </a:xfrm>
                    <a:prstGeom prst="rect">
                      <a:avLst/>
                    </a:prstGeom>
                  </pic:spPr>
                </pic:pic>
              </a:graphicData>
            </a:graphic>
          </wp:inline>
        </w:drawing>
      </w:r>
    </w:p>
    <w:p w14:paraId="6CE59B66" w14:textId="255D47E5" w:rsidR="00A16525" w:rsidRPr="0071330E" w:rsidRDefault="00CA0EE5" w:rsidP="001457DF">
      <w:pPr>
        <w:pStyle w:val="TF"/>
        <w:rPr>
          <w:lang w:val="en-US"/>
        </w:rPr>
      </w:pPr>
      <w:r w:rsidRPr="0071330E">
        <w:t>Figure A.1.5.3.2</w:t>
      </w:r>
      <w:r w:rsidR="00A82698">
        <w:t>-1</w:t>
      </w:r>
      <w:r w:rsidR="00A16525" w:rsidRPr="0071330E">
        <w:t xml:space="preserve">: SINR </w:t>
      </w:r>
      <w:r w:rsidR="00A16525" w:rsidRPr="0071330E">
        <w:rPr>
          <w:lang w:val="en-US"/>
        </w:rPr>
        <w:t xml:space="preserve">(top) </w:t>
      </w:r>
      <w:r w:rsidR="00A16525" w:rsidRPr="0071330E">
        <w:t xml:space="preserve">and throughput </w:t>
      </w:r>
      <w:r w:rsidR="00A16525" w:rsidRPr="0071330E">
        <w:rPr>
          <w:lang w:val="en-US"/>
        </w:rPr>
        <w:t xml:space="preserve">(bottom) </w:t>
      </w:r>
      <w:r w:rsidR="00A16525" w:rsidRPr="0071330E">
        <w:t xml:space="preserve">degradation for </w:t>
      </w:r>
      <w:r w:rsidR="00A16525" w:rsidRPr="0071330E">
        <w:rPr>
          <w:lang w:val="en-US"/>
        </w:rPr>
        <w:t>Indoor</w:t>
      </w:r>
      <w:r w:rsidR="00A16525" w:rsidRPr="0071330E">
        <w:t xml:space="preserve"> aggressor </w:t>
      </w:r>
      <w:r w:rsidR="00A16525" w:rsidRPr="0071330E">
        <w:rPr>
          <w:lang w:val="en-US"/>
        </w:rPr>
        <w:t>Macro UL</w:t>
      </w:r>
      <w:r w:rsidR="00A16525" w:rsidRPr="0071330E">
        <w:t xml:space="preserve"> victim</w:t>
      </w:r>
      <w:r w:rsidR="00A16525" w:rsidRPr="0071330E">
        <w:rPr>
          <w:lang w:val="en-US"/>
        </w:rPr>
        <w:t>, 10% traffic</w:t>
      </w:r>
    </w:p>
    <w:p w14:paraId="3F878719" w14:textId="511058A1" w:rsidR="00A16525" w:rsidRPr="0071330E" w:rsidRDefault="00A16525" w:rsidP="001457DF">
      <w:pPr>
        <w:pStyle w:val="Heading2"/>
      </w:pPr>
      <w:bookmarkStart w:id="589" w:name="_Toc12631261"/>
      <w:r w:rsidRPr="0071330E">
        <w:lastRenderedPageBreak/>
        <w:t>A.1.6</w:t>
      </w:r>
      <w:r w:rsidR="00CA0EE5" w:rsidRPr="0071330E">
        <w:tab/>
      </w:r>
      <w:r w:rsidRPr="0071330E">
        <w:t>Scenario 6: 4GHz Indoor → Macro (DL)</w:t>
      </w:r>
      <w:bookmarkEnd w:id="589"/>
    </w:p>
    <w:p w14:paraId="4D56AB6A" w14:textId="7B24ECB4" w:rsidR="00A16525" w:rsidRPr="0071330E" w:rsidRDefault="00A16525" w:rsidP="001457DF">
      <w:pPr>
        <w:pStyle w:val="Heading3"/>
      </w:pPr>
      <w:bookmarkStart w:id="590" w:name="_Ref8956589"/>
      <w:bookmarkStart w:id="591" w:name="_Toc12631262"/>
      <w:r w:rsidRPr="0071330E">
        <w:t>A.1.6.1</w:t>
      </w:r>
      <w:r w:rsidR="00CA0EE5" w:rsidRPr="0071330E">
        <w:tab/>
      </w:r>
      <w:r w:rsidRPr="0071330E">
        <w:t>Huawei</w:t>
      </w:r>
      <w:bookmarkEnd w:id="590"/>
      <w:bookmarkEnd w:id="591"/>
    </w:p>
    <w:p w14:paraId="10FAD97A" w14:textId="77777777" w:rsidR="00A16525" w:rsidRPr="0071330E" w:rsidRDefault="00A16525" w:rsidP="001457DF">
      <w:pPr>
        <w:pStyle w:val="TH"/>
        <w:rPr>
          <w:lang w:val="sv-SE" w:eastAsia="zh-CN"/>
        </w:rPr>
      </w:pPr>
      <w:r w:rsidRPr="0071330E">
        <w:rPr>
          <w:noProof/>
          <w:lang w:val="en-US" w:eastAsia="ko-KR"/>
        </w:rPr>
        <w:drawing>
          <wp:inline distT="0" distB="0" distL="0" distR="0" wp14:anchorId="61F4F803" wp14:editId="287B9EE6">
            <wp:extent cx="2668137" cy="2000309"/>
            <wp:effectExtent l="0" t="0" r="0" b="0"/>
            <wp:docPr id="7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9" cstate="email">
                      <a:extLst>
                        <a:ext uri="{28A0092B-C50C-407E-A947-70E740481C1C}">
                          <a14:useLocalDpi xmlns:a14="http://schemas.microsoft.com/office/drawing/2010/main"/>
                        </a:ext>
                      </a:extLst>
                    </a:blip>
                    <a:srcRect/>
                    <a:stretch>
                      <a:fillRect/>
                    </a:stretch>
                  </pic:blipFill>
                  <pic:spPr bwMode="auto">
                    <a:xfrm>
                      <a:off x="0" y="0"/>
                      <a:ext cx="2705534" cy="2028346"/>
                    </a:xfrm>
                    <a:prstGeom prst="rect">
                      <a:avLst/>
                    </a:prstGeom>
                    <a:noFill/>
                    <a:ln w="9525">
                      <a:noFill/>
                      <a:miter lim="800000"/>
                      <a:headEnd/>
                      <a:tailEnd/>
                    </a:ln>
                  </pic:spPr>
                </pic:pic>
              </a:graphicData>
            </a:graphic>
          </wp:inline>
        </w:drawing>
      </w:r>
      <w:r w:rsidRPr="0071330E">
        <w:rPr>
          <w:noProof/>
          <w:lang w:val="en-US" w:eastAsia="ko-KR"/>
        </w:rPr>
        <w:drawing>
          <wp:inline distT="0" distB="0" distL="0" distR="0" wp14:anchorId="36767C38" wp14:editId="298B9454">
            <wp:extent cx="3039745" cy="2033243"/>
            <wp:effectExtent l="0" t="0" r="0" b="5715"/>
            <wp:docPr id="7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0" cstate="email">
                      <a:extLst>
                        <a:ext uri="{28A0092B-C50C-407E-A947-70E740481C1C}">
                          <a14:useLocalDpi xmlns:a14="http://schemas.microsoft.com/office/drawing/2010/main"/>
                        </a:ext>
                      </a:extLst>
                    </a:blip>
                    <a:srcRect/>
                    <a:stretch>
                      <a:fillRect/>
                    </a:stretch>
                  </pic:blipFill>
                  <pic:spPr bwMode="auto">
                    <a:xfrm>
                      <a:off x="0" y="0"/>
                      <a:ext cx="3077688" cy="2058623"/>
                    </a:xfrm>
                    <a:prstGeom prst="rect">
                      <a:avLst/>
                    </a:prstGeom>
                    <a:noFill/>
                    <a:ln w="9525">
                      <a:noFill/>
                      <a:miter lim="800000"/>
                      <a:headEnd/>
                      <a:tailEnd/>
                    </a:ln>
                  </pic:spPr>
                </pic:pic>
              </a:graphicData>
            </a:graphic>
          </wp:inline>
        </w:drawing>
      </w:r>
    </w:p>
    <w:p w14:paraId="0275DA3E" w14:textId="7C23BBCB" w:rsidR="00A16525" w:rsidRPr="0071330E" w:rsidRDefault="00CA0EE5" w:rsidP="00CA0EE5">
      <w:pPr>
        <w:pStyle w:val="TF"/>
        <w:rPr>
          <w:lang w:eastAsia="zh-CN"/>
        </w:rPr>
      </w:pPr>
      <w:r w:rsidRPr="0071330E">
        <w:rPr>
          <w:lang w:eastAsia="zh-CN"/>
        </w:rPr>
        <w:t>Figure A.1.6.1</w:t>
      </w:r>
      <w:r w:rsidR="00A82698">
        <w:t>-1</w:t>
      </w:r>
      <w:r w:rsidR="00A16525" w:rsidRPr="0071330E">
        <w:rPr>
          <w:rFonts w:hint="eastAsia"/>
          <w:lang w:eastAsia="zh-CN"/>
        </w:rPr>
        <w:t xml:space="preserve">: </w:t>
      </w:r>
      <w:r w:rsidR="00A16525" w:rsidRPr="0071330E">
        <w:t>CDF of DL SINR</w:t>
      </w:r>
      <w:r w:rsidR="00A16525" w:rsidRPr="0071330E">
        <w:rPr>
          <w:rFonts w:hint="eastAsia"/>
          <w:lang w:eastAsia="zh-CN"/>
        </w:rPr>
        <w:t xml:space="preserve"> </w:t>
      </w:r>
      <w:r w:rsidR="00A16525" w:rsidRPr="0071330E">
        <w:rPr>
          <w:lang w:eastAsia="zh-CN"/>
        </w:rPr>
        <w:t xml:space="preserve">and </w:t>
      </w:r>
      <w:r w:rsidR="00A16525" w:rsidRPr="0071330E">
        <w:t>throughput</w:t>
      </w:r>
      <w:r w:rsidR="00A16525" w:rsidRPr="0071330E">
        <w:rPr>
          <w:rFonts w:hint="eastAsia"/>
          <w:lang w:eastAsia="zh-CN"/>
        </w:rPr>
        <w:t xml:space="preserve"> from </w:t>
      </w:r>
      <w:r w:rsidR="00A16525" w:rsidRPr="0071330E">
        <w:rPr>
          <w:lang w:eastAsia="zh-CN"/>
        </w:rPr>
        <w:t>Huawei</w:t>
      </w:r>
    </w:p>
    <w:p w14:paraId="7E42237C" w14:textId="6EC9CF1A" w:rsidR="00A16525" w:rsidRPr="0071330E" w:rsidRDefault="00A16525" w:rsidP="001457DF">
      <w:pPr>
        <w:pStyle w:val="Heading3"/>
      </w:pPr>
      <w:bookmarkStart w:id="592" w:name="_Ref8956622"/>
      <w:bookmarkStart w:id="593" w:name="_Toc12631263"/>
      <w:r w:rsidRPr="0071330E">
        <w:t>A.1.6.2</w:t>
      </w:r>
      <w:r w:rsidR="00CA0EE5" w:rsidRPr="0071330E">
        <w:tab/>
      </w:r>
      <w:r w:rsidRPr="0071330E">
        <w:t>LGE</w:t>
      </w:r>
      <w:bookmarkEnd w:id="592"/>
      <w:bookmarkEnd w:id="593"/>
    </w:p>
    <w:p w14:paraId="4A583745" w14:textId="77777777" w:rsidR="00A16525" w:rsidRPr="0071330E" w:rsidRDefault="00A16525" w:rsidP="001457DF">
      <w:pPr>
        <w:pStyle w:val="TH"/>
      </w:pPr>
      <w:r w:rsidRPr="0071330E">
        <w:rPr>
          <w:noProof/>
          <w:lang w:val="en-US" w:eastAsia="ko-KR"/>
        </w:rPr>
        <w:drawing>
          <wp:inline distT="0" distB="0" distL="0" distR="0" wp14:anchorId="56626379" wp14:editId="178F05FB">
            <wp:extent cx="5040000" cy="3420000"/>
            <wp:effectExtent l="0" t="0" r="8255" b="9525"/>
            <wp:docPr id="150" name="차트 150"/>
            <wp:cNvGraphicFramePr/>
            <a:graphic xmlns:a="http://schemas.openxmlformats.org/drawingml/2006/main">
              <a:graphicData uri="http://schemas.openxmlformats.org/drawingml/2006/chart">
                <c:chart xmlns:c="http://schemas.openxmlformats.org/drawingml/2006/chart" xmlns:r="http://schemas.openxmlformats.org/officeDocument/2006/relationships" r:id="rId151"/>
              </a:graphicData>
            </a:graphic>
          </wp:inline>
        </w:drawing>
      </w:r>
    </w:p>
    <w:p w14:paraId="354D4023" w14:textId="4F1AF7E7" w:rsidR="00A16525" w:rsidRPr="0071330E" w:rsidRDefault="00CA0EE5" w:rsidP="001457DF">
      <w:pPr>
        <w:pStyle w:val="TF"/>
        <w:rPr>
          <w:lang w:eastAsia="ko-KR"/>
        </w:rPr>
      </w:pPr>
      <w:r w:rsidRPr="0071330E">
        <w:t>Figure A.1.6.2</w:t>
      </w:r>
      <w:r w:rsidR="00A16525" w:rsidRPr="0071330E">
        <w:t>-1: Indoor-to-Macro (victim: DL) SINR result (24 dBm Tx power)</w:t>
      </w:r>
    </w:p>
    <w:p w14:paraId="6FA25208" w14:textId="77777777" w:rsidR="00A16525" w:rsidRPr="0071330E" w:rsidRDefault="00A16525" w:rsidP="00A16525">
      <w:pPr>
        <w:pStyle w:val="BodyText"/>
      </w:pPr>
    </w:p>
    <w:p w14:paraId="4131FC82" w14:textId="77777777" w:rsidR="00A16525" w:rsidRPr="0071330E" w:rsidRDefault="00A16525" w:rsidP="001457DF">
      <w:pPr>
        <w:pStyle w:val="TH"/>
      </w:pPr>
      <w:r w:rsidRPr="0071330E">
        <w:rPr>
          <w:noProof/>
          <w:lang w:val="en-US" w:eastAsia="ko-KR"/>
        </w:rPr>
        <w:lastRenderedPageBreak/>
        <w:drawing>
          <wp:inline distT="0" distB="0" distL="0" distR="0" wp14:anchorId="64E52CAC" wp14:editId="46EFAF0E">
            <wp:extent cx="5040000" cy="3420000"/>
            <wp:effectExtent l="0" t="0" r="8255" b="9525"/>
            <wp:docPr id="151" name="차트 15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2"/>
              </a:graphicData>
            </a:graphic>
          </wp:inline>
        </w:drawing>
      </w:r>
    </w:p>
    <w:p w14:paraId="35B0EDF4" w14:textId="58A542A4" w:rsidR="00A16525" w:rsidRPr="0071330E" w:rsidRDefault="00CA0EE5" w:rsidP="001457DF">
      <w:pPr>
        <w:pStyle w:val="TF"/>
      </w:pPr>
      <w:r w:rsidRPr="0071330E">
        <w:t>Figure A.1.6.2</w:t>
      </w:r>
      <w:r w:rsidR="00A16525" w:rsidRPr="0071330E">
        <w:t>-2: Indoor-to-Macro (victim: DL) SINR result (30 dBm Tx power)</w:t>
      </w:r>
    </w:p>
    <w:p w14:paraId="16BFCBD0" w14:textId="56FA72BB" w:rsidR="00A16525" w:rsidRPr="0071330E" w:rsidRDefault="00A16525" w:rsidP="001457DF">
      <w:pPr>
        <w:pStyle w:val="Heading3"/>
      </w:pPr>
      <w:bookmarkStart w:id="594" w:name="_Toc12631264"/>
      <w:r w:rsidRPr="0071330E">
        <w:lastRenderedPageBreak/>
        <w:t>A.1.6.3</w:t>
      </w:r>
      <w:r w:rsidR="00CA0EE5" w:rsidRPr="0071330E">
        <w:tab/>
      </w:r>
      <w:r w:rsidRPr="0071330E">
        <w:t>Nokia</w:t>
      </w:r>
      <w:bookmarkEnd w:id="594"/>
    </w:p>
    <w:p w14:paraId="56FA980B" w14:textId="61105203" w:rsidR="00A16525" w:rsidRPr="0071330E" w:rsidRDefault="00A16525" w:rsidP="001457DF">
      <w:pPr>
        <w:pStyle w:val="Heading4"/>
      </w:pPr>
      <w:bookmarkStart w:id="595" w:name="_Ref8956680"/>
      <w:bookmarkStart w:id="596" w:name="_Toc12631265"/>
      <w:r w:rsidRPr="0071330E">
        <w:t>A.1.6.3.1</w:t>
      </w:r>
      <w:r w:rsidR="00CA0EE5" w:rsidRPr="0071330E">
        <w:tab/>
      </w:r>
      <w:r w:rsidRPr="0071330E">
        <w:t>Full buffer</w:t>
      </w:r>
      <w:bookmarkEnd w:id="595"/>
      <w:bookmarkEnd w:id="596"/>
    </w:p>
    <w:p w14:paraId="66A7C1A6" w14:textId="77777777" w:rsidR="00A16525" w:rsidRPr="0071330E" w:rsidRDefault="00A16525" w:rsidP="001457DF">
      <w:pPr>
        <w:pStyle w:val="TH"/>
      </w:pPr>
      <w:r w:rsidRPr="0071330E">
        <w:rPr>
          <w:noProof/>
          <w:lang w:val="en-US" w:eastAsia="ko-KR"/>
        </w:rPr>
        <w:drawing>
          <wp:inline distT="0" distB="0" distL="0" distR="0" wp14:anchorId="741B8D7D" wp14:editId="6AC62BE3">
            <wp:extent cx="4780800" cy="2599200"/>
            <wp:effectExtent l="0" t="0" r="0" b="4445"/>
            <wp:docPr id="11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53" cstate="email">
                      <a:extLst>
                        <a:ext uri="{28A0092B-C50C-407E-A947-70E740481C1C}">
                          <a14:useLocalDpi xmlns:a14="http://schemas.microsoft.com/office/drawing/2010/main"/>
                        </a:ext>
                      </a:extLst>
                    </a:blip>
                    <a:stretch>
                      <a:fillRect/>
                    </a:stretch>
                  </pic:blipFill>
                  <pic:spPr>
                    <a:xfrm>
                      <a:off x="0" y="0"/>
                      <a:ext cx="4780800" cy="2599200"/>
                    </a:xfrm>
                    <a:prstGeom prst="rect">
                      <a:avLst/>
                    </a:prstGeom>
                  </pic:spPr>
                </pic:pic>
              </a:graphicData>
            </a:graphic>
          </wp:inline>
        </w:drawing>
      </w:r>
      <w:r w:rsidRPr="0071330E">
        <w:rPr>
          <w:noProof/>
          <w:lang w:val="en-US" w:eastAsia="ko-KR"/>
        </w:rPr>
        <w:drawing>
          <wp:inline distT="0" distB="0" distL="0" distR="0" wp14:anchorId="5FEB73FC" wp14:editId="4F8E8758">
            <wp:extent cx="4780800" cy="2599200"/>
            <wp:effectExtent l="0" t="0" r="0" b="4445"/>
            <wp:docPr id="11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54" cstate="email">
                      <a:extLst>
                        <a:ext uri="{28A0092B-C50C-407E-A947-70E740481C1C}">
                          <a14:useLocalDpi xmlns:a14="http://schemas.microsoft.com/office/drawing/2010/main"/>
                        </a:ext>
                      </a:extLst>
                    </a:blip>
                    <a:stretch>
                      <a:fillRect/>
                    </a:stretch>
                  </pic:blipFill>
                  <pic:spPr>
                    <a:xfrm>
                      <a:off x="0" y="0"/>
                      <a:ext cx="4780800" cy="2599200"/>
                    </a:xfrm>
                    <a:prstGeom prst="rect">
                      <a:avLst/>
                    </a:prstGeom>
                  </pic:spPr>
                </pic:pic>
              </a:graphicData>
            </a:graphic>
          </wp:inline>
        </w:drawing>
      </w:r>
    </w:p>
    <w:p w14:paraId="4CBCED79" w14:textId="7C447581" w:rsidR="00A16525" w:rsidRPr="0071330E" w:rsidRDefault="00CA0EE5" w:rsidP="001457DF">
      <w:pPr>
        <w:pStyle w:val="TF"/>
        <w:rPr>
          <w:lang w:val="en-US"/>
        </w:rPr>
      </w:pPr>
      <w:r w:rsidRPr="0071330E">
        <w:t>Figure A.1.6.3.1</w:t>
      </w:r>
      <w:r w:rsidR="00A82698">
        <w:t>-1</w:t>
      </w:r>
      <w:r w:rsidR="00A16525" w:rsidRPr="0071330E">
        <w:t xml:space="preserve">: SINR </w:t>
      </w:r>
      <w:r w:rsidR="00A16525" w:rsidRPr="0071330E">
        <w:rPr>
          <w:lang w:val="en-US"/>
        </w:rPr>
        <w:t xml:space="preserve">(top) </w:t>
      </w:r>
      <w:r w:rsidR="00A16525" w:rsidRPr="0071330E">
        <w:t xml:space="preserve">and throughput </w:t>
      </w:r>
      <w:r w:rsidR="00A16525" w:rsidRPr="0071330E">
        <w:rPr>
          <w:lang w:val="en-US"/>
        </w:rPr>
        <w:t xml:space="preserve">(bottom) </w:t>
      </w:r>
      <w:r w:rsidR="00A16525" w:rsidRPr="0071330E">
        <w:t xml:space="preserve">degradation for </w:t>
      </w:r>
      <w:r w:rsidR="00A16525" w:rsidRPr="0071330E">
        <w:rPr>
          <w:lang w:val="en-US"/>
        </w:rPr>
        <w:t>Indoor</w:t>
      </w:r>
      <w:r w:rsidR="00A16525" w:rsidRPr="0071330E">
        <w:t xml:space="preserve"> aggressor </w:t>
      </w:r>
      <w:r w:rsidR="00A16525" w:rsidRPr="0071330E">
        <w:rPr>
          <w:lang w:val="en-US"/>
        </w:rPr>
        <w:t>Macro</w:t>
      </w:r>
      <w:r w:rsidR="00A16525" w:rsidRPr="0071330E">
        <w:t xml:space="preserve"> </w:t>
      </w:r>
      <w:r w:rsidR="00A16525" w:rsidRPr="0071330E">
        <w:rPr>
          <w:lang w:val="en-US"/>
        </w:rPr>
        <w:t xml:space="preserve">DL </w:t>
      </w:r>
      <w:r w:rsidR="00A16525" w:rsidRPr="0071330E">
        <w:t>victim</w:t>
      </w:r>
      <w:r w:rsidR="00A16525" w:rsidRPr="0071330E">
        <w:rPr>
          <w:lang w:val="en-US"/>
        </w:rPr>
        <w:t>, full buffer traffic</w:t>
      </w:r>
    </w:p>
    <w:p w14:paraId="43915A9D" w14:textId="5D11274E" w:rsidR="00A16525" w:rsidRPr="0071330E" w:rsidRDefault="00A16525" w:rsidP="001457DF">
      <w:pPr>
        <w:pStyle w:val="Heading4"/>
      </w:pPr>
      <w:bookmarkStart w:id="597" w:name="_Ref8956710"/>
      <w:bookmarkStart w:id="598" w:name="_Toc12631266"/>
      <w:r w:rsidRPr="0071330E">
        <w:lastRenderedPageBreak/>
        <w:t>A</w:t>
      </w:r>
      <w:r w:rsidR="00CA0EE5" w:rsidRPr="0071330E">
        <w:t>.</w:t>
      </w:r>
      <w:r w:rsidRPr="0071330E">
        <w:t>1.6.3.2</w:t>
      </w:r>
      <w:r w:rsidR="00CA0EE5" w:rsidRPr="0071330E">
        <w:tab/>
      </w:r>
      <w:r w:rsidRPr="0071330E">
        <w:t>FTP3 with 10% load</w:t>
      </w:r>
      <w:bookmarkEnd w:id="597"/>
      <w:bookmarkEnd w:id="598"/>
    </w:p>
    <w:p w14:paraId="3A4E132D" w14:textId="77777777" w:rsidR="00A16525" w:rsidRPr="0071330E" w:rsidRDefault="00A16525" w:rsidP="001457DF">
      <w:pPr>
        <w:pStyle w:val="TH"/>
      </w:pPr>
      <w:r w:rsidRPr="0071330E">
        <w:rPr>
          <w:noProof/>
          <w:lang w:val="en-US" w:eastAsia="ko-KR"/>
        </w:rPr>
        <w:drawing>
          <wp:inline distT="0" distB="0" distL="0" distR="0" wp14:anchorId="758A6258" wp14:editId="29EB19C1">
            <wp:extent cx="4780800" cy="2599200"/>
            <wp:effectExtent l="0" t="0" r="0" b="4445"/>
            <wp:docPr id="12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55" cstate="email">
                      <a:extLst>
                        <a:ext uri="{28A0092B-C50C-407E-A947-70E740481C1C}">
                          <a14:useLocalDpi xmlns:a14="http://schemas.microsoft.com/office/drawing/2010/main"/>
                        </a:ext>
                      </a:extLst>
                    </a:blip>
                    <a:stretch>
                      <a:fillRect/>
                    </a:stretch>
                  </pic:blipFill>
                  <pic:spPr>
                    <a:xfrm>
                      <a:off x="0" y="0"/>
                      <a:ext cx="4780800" cy="2599200"/>
                    </a:xfrm>
                    <a:prstGeom prst="rect">
                      <a:avLst/>
                    </a:prstGeom>
                  </pic:spPr>
                </pic:pic>
              </a:graphicData>
            </a:graphic>
          </wp:inline>
        </w:drawing>
      </w:r>
      <w:r w:rsidRPr="0071330E">
        <w:rPr>
          <w:noProof/>
          <w:lang w:val="en-US" w:eastAsia="ko-KR"/>
        </w:rPr>
        <w:drawing>
          <wp:inline distT="0" distB="0" distL="0" distR="0" wp14:anchorId="6545535B" wp14:editId="3B47D256">
            <wp:extent cx="4780800" cy="2599200"/>
            <wp:effectExtent l="0" t="0" r="0" b="4445"/>
            <wp:docPr id="121"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56" cstate="email">
                      <a:extLst>
                        <a:ext uri="{28A0092B-C50C-407E-A947-70E740481C1C}">
                          <a14:useLocalDpi xmlns:a14="http://schemas.microsoft.com/office/drawing/2010/main"/>
                        </a:ext>
                      </a:extLst>
                    </a:blip>
                    <a:stretch>
                      <a:fillRect/>
                    </a:stretch>
                  </pic:blipFill>
                  <pic:spPr>
                    <a:xfrm>
                      <a:off x="0" y="0"/>
                      <a:ext cx="4780800" cy="2599200"/>
                    </a:xfrm>
                    <a:prstGeom prst="rect">
                      <a:avLst/>
                    </a:prstGeom>
                  </pic:spPr>
                </pic:pic>
              </a:graphicData>
            </a:graphic>
          </wp:inline>
        </w:drawing>
      </w:r>
    </w:p>
    <w:p w14:paraId="6F4A664F" w14:textId="5925BCA0" w:rsidR="00CA0EE5" w:rsidRPr="0071330E" w:rsidRDefault="00CA0EE5" w:rsidP="001457DF">
      <w:pPr>
        <w:pStyle w:val="TH"/>
        <w:rPr>
          <w:sz w:val="32"/>
          <w:lang w:val="en-US"/>
        </w:rPr>
      </w:pPr>
      <w:r w:rsidRPr="0071330E">
        <w:t>Figure A.1.6.3.2</w:t>
      </w:r>
      <w:r w:rsidR="00A82698">
        <w:t>-1</w:t>
      </w:r>
      <w:r w:rsidR="00A16525" w:rsidRPr="0071330E">
        <w:t xml:space="preserve">: SINR </w:t>
      </w:r>
      <w:r w:rsidR="00A16525" w:rsidRPr="0071330E">
        <w:rPr>
          <w:lang w:val="en-US"/>
        </w:rPr>
        <w:t xml:space="preserve">(top) </w:t>
      </w:r>
      <w:r w:rsidR="00A16525" w:rsidRPr="0071330E">
        <w:t xml:space="preserve">and throughput </w:t>
      </w:r>
      <w:r w:rsidR="00A16525" w:rsidRPr="0071330E">
        <w:rPr>
          <w:lang w:val="en-US"/>
        </w:rPr>
        <w:t xml:space="preserve">(bottom) </w:t>
      </w:r>
      <w:r w:rsidR="00A16525" w:rsidRPr="0071330E">
        <w:t xml:space="preserve">degradation for </w:t>
      </w:r>
      <w:r w:rsidR="00A16525" w:rsidRPr="0071330E">
        <w:rPr>
          <w:lang w:val="en-US"/>
        </w:rPr>
        <w:t>Indoor</w:t>
      </w:r>
      <w:r w:rsidR="00A16525" w:rsidRPr="0071330E">
        <w:t xml:space="preserve"> aggressor </w:t>
      </w:r>
      <w:r w:rsidR="00A16525" w:rsidRPr="0071330E">
        <w:rPr>
          <w:lang w:val="en-US"/>
        </w:rPr>
        <w:t>Macro DL</w:t>
      </w:r>
      <w:r w:rsidR="00A16525" w:rsidRPr="0071330E">
        <w:t xml:space="preserve"> victim</w:t>
      </w:r>
      <w:r w:rsidR="00A16525" w:rsidRPr="0071330E">
        <w:rPr>
          <w:lang w:val="en-US"/>
        </w:rPr>
        <w:t>, 10% traffic</w:t>
      </w:r>
      <w:r w:rsidRPr="0071330E">
        <w:rPr>
          <w:b w:val="0"/>
          <w:lang w:val="en-US"/>
        </w:rPr>
        <w:br w:type="page"/>
      </w:r>
    </w:p>
    <w:p w14:paraId="7CD782C0" w14:textId="36226918" w:rsidR="00A16525" w:rsidRPr="0071330E" w:rsidRDefault="00A16525" w:rsidP="001457DF">
      <w:pPr>
        <w:pStyle w:val="Heading2"/>
      </w:pPr>
      <w:bookmarkStart w:id="599" w:name="_Toc12631267"/>
      <w:r w:rsidRPr="0071330E">
        <w:lastRenderedPageBreak/>
        <w:t>A.1.7</w:t>
      </w:r>
      <w:r w:rsidR="00CA0EE5" w:rsidRPr="0071330E">
        <w:tab/>
      </w:r>
      <w:r w:rsidRPr="0071330E">
        <w:t>Scenario 7: 4GHz Indoor → Indoor (UL)</w:t>
      </w:r>
      <w:bookmarkEnd w:id="599"/>
    </w:p>
    <w:p w14:paraId="72BFFC0E" w14:textId="61268D84" w:rsidR="00A16525" w:rsidRPr="0071330E" w:rsidRDefault="00A16525" w:rsidP="001457DF">
      <w:pPr>
        <w:pStyle w:val="Heading3"/>
      </w:pPr>
      <w:bookmarkStart w:id="600" w:name="_Toc12631268"/>
      <w:r w:rsidRPr="0071330E">
        <w:t>A.1.7.1</w:t>
      </w:r>
      <w:r w:rsidR="00CA0EE5" w:rsidRPr="0071330E">
        <w:tab/>
      </w:r>
      <w:r w:rsidRPr="0071330E">
        <w:t>Ericsson</w:t>
      </w:r>
      <w:bookmarkEnd w:id="600"/>
    </w:p>
    <w:p w14:paraId="4A358C1D" w14:textId="1F0FEBF4" w:rsidR="00A16525" w:rsidRPr="0071330E" w:rsidRDefault="00A16525" w:rsidP="001457DF">
      <w:pPr>
        <w:pStyle w:val="Heading4"/>
      </w:pPr>
      <w:bookmarkStart w:id="601" w:name="_Ref8956833"/>
      <w:bookmarkStart w:id="602" w:name="_Toc12631269"/>
      <w:r w:rsidRPr="0071330E">
        <w:t>A.1.7.1.1</w:t>
      </w:r>
      <w:r w:rsidR="00CA0EE5" w:rsidRPr="0071330E">
        <w:tab/>
      </w:r>
      <w:r w:rsidRPr="0071330E">
        <w:t>100% utilization</w:t>
      </w:r>
      <w:bookmarkEnd w:id="601"/>
      <w:bookmarkEnd w:id="602"/>
    </w:p>
    <w:p w14:paraId="034D0516" w14:textId="77777777" w:rsidR="00A16525" w:rsidRPr="0071330E" w:rsidRDefault="00A16525" w:rsidP="001457DF">
      <w:pPr>
        <w:pStyle w:val="TH"/>
        <w:rPr>
          <w:rFonts w:cs="Arial"/>
        </w:rPr>
      </w:pPr>
      <w:r w:rsidRPr="0071330E">
        <w:rPr>
          <w:noProof/>
          <w:lang w:val="en-US" w:eastAsia="ko-KR"/>
        </w:rPr>
        <w:drawing>
          <wp:inline distT="0" distB="0" distL="0" distR="0" wp14:anchorId="067A6037" wp14:editId="4D5D032F">
            <wp:extent cx="2736376" cy="2044156"/>
            <wp:effectExtent l="0" t="0" r="0" b="0"/>
            <wp:docPr id="72" name="그림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7" cstate="email">
                      <a:extLst>
                        <a:ext uri="{28A0092B-C50C-407E-A947-70E740481C1C}">
                          <a14:useLocalDpi xmlns:a14="http://schemas.microsoft.com/office/drawing/2010/main"/>
                        </a:ext>
                      </a:extLst>
                    </a:blip>
                    <a:srcRect/>
                    <a:stretch>
                      <a:fillRect/>
                    </a:stretch>
                  </pic:blipFill>
                  <pic:spPr bwMode="auto">
                    <a:xfrm>
                      <a:off x="0" y="0"/>
                      <a:ext cx="2745439" cy="2050926"/>
                    </a:xfrm>
                    <a:prstGeom prst="rect">
                      <a:avLst/>
                    </a:prstGeom>
                    <a:noFill/>
                    <a:ln>
                      <a:noFill/>
                    </a:ln>
                  </pic:spPr>
                </pic:pic>
              </a:graphicData>
            </a:graphic>
          </wp:inline>
        </w:drawing>
      </w:r>
      <w:r w:rsidRPr="0071330E">
        <w:rPr>
          <w:rFonts w:cs="Arial"/>
        </w:rPr>
        <w:t xml:space="preserve"> </w:t>
      </w:r>
      <w:r w:rsidRPr="0071330E">
        <w:rPr>
          <w:noProof/>
          <w:lang w:val="en-US" w:eastAsia="ko-KR"/>
        </w:rPr>
        <w:drawing>
          <wp:inline distT="0" distB="0" distL="0" distR="0" wp14:anchorId="1B643377" wp14:editId="04500908">
            <wp:extent cx="2886710" cy="2156460"/>
            <wp:effectExtent l="0" t="0" r="0" b="0"/>
            <wp:docPr id="73" name="그림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8" cstate="email">
                      <a:extLst>
                        <a:ext uri="{28A0092B-C50C-407E-A947-70E740481C1C}">
                          <a14:useLocalDpi xmlns:a14="http://schemas.microsoft.com/office/drawing/2010/main"/>
                        </a:ext>
                      </a:extLst>
                    </a:blip>
                    <a:srcRect/>
                    <a:stretch>
                      <a:fillRect/>
                    </a:stretch>
                  </pic:blipFill>
                  <pic:spPr bwMode="auto">
                    <a:xfrm>
                      <a:off x="0" y="0"/>
                      <a:ext cx="2886710" cy="2156460"/>
                    </a:xfrm>
                    <a:prstGeom prst="rect">
                      <a:avLst/>
                    </a:prstGeom>
                    <a:noFill/>
                    <a:ln>
                      <a:noFill/>
                    </a:ln>
                  </pic:spPr>
                </pic:pic>
              </a:graphicData>
            </a:graphic>
          </wp:inline>
        </w:drawing>
      </w:r>
    </w:p>
    <w:p w14:paraId="3CC8DA95" w14:textId="40DBB1CD" w:rsidR="00A16525" w:rsidRPr="0071330E" w:rsidRDefault="00CA0EE5" w:rsidP="001457DF">
      <w:pPr>
        <w:pStyle w:val="TF"/>
      </w:pPr>
      <w:r w:rsidRPr="0071330E">
        <w:t>Figure A.1.7.1.1</w:t>
      </w:r>
      <w:r w:rsidR="00A16525" w:rsidRPr="0071330E">
        <w:t>-1: CDF for the SINR and throughput for the UL victim (24 dBm BS transmission power)</w:t>
      </w:r>
    </w:p>
    <w:p w14:paraId="00766BD0" w14:textId="77777777" w:rsidR="00A16525" w:rsidRPr="0071330E" w:rsidRDefault="00A16525" w:rsidP="001457DF">
      <w:pPr>
        <w:pStyle w:val="TH"/>
        <w:rPr>
          <w:lang w:val="en-US"/>
        </w:rPr>
      </w:pPr>
      <w:r w:rsidRPr="0071330E">
        <w:rPr>
          <w:noProof/>
          <w:lang w:val="en-US" w:eastAsia="ko-KR"/>
        </w:rPr>
        <w:drawing>
          <wp:inline distT="0" distB="0" distL="0" distR="0" wp14:anchorId="06DEF7A0" wp14:editId="0D771B0D">
            <wp:extent cx="2767958" cy="2067749"/>
            <wp:effectExtent l="0" t="0" r="0" b="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9" cstate="email">
                      <a:extLst>
                        <a:ext uri="{28A0092B-C50C-407E-A947-70E740481C1C}">
                          <a14:useLocalDpi xmlns:a14="http://schemas.microsoft.com/office/drawing/2010/main"/>
                        </a:ext>
                      </a:extLst>
                    </a:blip>
                    <a:srcRect/>
                    <a:stretch>
                      <a:fillRect/>
                    </a:stretch>
                  </pic:blipFill>
                  <pic:spPr bwMode="auto">
                    <a:xfrm>
                      <a:off x="0" y="0"/>
                      <a:ext cx="2799076" cy="2090995"/>
                    </a:xfrm>
                    <a:prstGeom prst="rect">
                      <a:avLst/>
                    </a:prstGeom>
                    <a:noFill/>
                    <a:ln>
                      <a:noFill/>
                    </a:ln>
                  </pic:spPr>
                </pic:pic>
              </a:graphicData>
            </a:graphic>
          </wp:inline>
        </w:drawing>
      </w:r>
      <w:r w:rsidRPr="0071330E">
        <w:rPr>
          <w:lang w:val="en-US"/>
        </w:rPr>
        <w:t xml:space="preserve"> </w:t>
      </w:r>
      <w:r w:rsidRPr="0071330E">
        <w:rPr>
          <w:noProof/>
          <w:lang w:val="en-US" w:eastAsia="ko-KR"/>
        </w:rPr>
        <w:drawing>
          <wp:inline distT="0" distB="0" distL="0" distR="0" wp14:anchorId="359AD615" wp14:editId="2D557C78">
            <wp:extent cx="2886710" cy="2156460"/>
            <wp:effectExtent l="0" t="0" r="0"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0" cstate="email">
                      <a:extLst>
                        <a:ext uri="{28A0092B-C50C-407E-A947-70E740481C1C}">
                          <a14:useLocalDpi xmlns:a14="http://schemas.microsoft.com/office/drawing/2010/main"/>
                        </a:ext>
                      </a:extLst>
                    </a:blip>
                    <a:srcRect/>
                    <a:stretch>
                      <a:fillRect/>
                    </a:stretch>
                  </pic:blipFill>
                  <pic:spPr bwMode="auto">
                    <a:xfrm>
                      <a:off x="0" y="0"/>
                      <a:ext cx="2886710" cy="2156460"/>
                    </a:xfrm>
                    <a:prstGeom prst="rect">
                      <a:avLst/>
                    </a:prstGeom>
                    <a:noFill/>
                    <a:ln>
                      <a:noFill/>
                    </a:ln>
                  </pic:spPr>
                </pic:pic>
              </a:graphicData>
            </a:graphic>
          </wp:inline>
        </w:drawing>
      </w:r>
    </w:p>
    <w:p w14:paraId="5A12C155" w14:textId="4740EE39" w:rsidR="00A16525" w:rsidRPr="0071330E" w:rsidRDefault="00CA0EE5" w:rsidP="001457DF">
      <w:pPr>
        <w:pStyle w:val="TF"/>
        <w:rPr>
          <w:lang w:val="en-US"/>
        </w:rPr>
      </w:pPr>
      <w:r w:rsidRPr="0071330E">
        <w:rPr>
          <w:lang w:val="en-US"/>
        </w:rPr>
        <w:t>Figure A.1.7.1.1</w:t>
      </w:r>
      <w:r w:rsidR="00A16525" w:rsidRPr="0071330E">
        <w:t>-2: CDF for the SINR and throughput for the UL victim (30 dBm BS transmission power)</w:t>
      </w:r>
    </w:p>
    <w:p w14:paraId="1C8FD19E" w14:textId="20FFD800" w:rsidR="00A16525" w:rsidRPr="0071330E" w:rsidRDefault="00A16525" w:rsidP="001457DF">
      <w:pPr>
        <w:pStyle w:val="Heading4"/>
      </w:pPr>
      <w:bookmarkStart w:id="603" w:name="_Ref8956926"/>
      <w:bookmarkStart w:id="604" w:name="_Toc12631270"/>
      <w:r w:rsidRPr="0071330E">
        <w:lastRenderedPageBreak/>
        <w:t>A.1.7.1.2</w:t>
      </w:r>
      <w:r w:rsidR="00CA0EE5" w:rsidRPr="0071330E">
        <w:tab/>
      </w:r>
      <w:r w:rsidRPr="0071330E">
        <w:t>0% utilization</w:t>
      </w:r>
      <w:bookmarkEnd w:id="603"/>
      <w:bookmarkEnd w:id="604"/>
    </w:p>
    <w:p w14:paraId="54696361" w14:textId="77777777" w:rsidR="00A16525" w:rsidRPr="0071330E" w:rsidRDefault="00A16525" w:rsidP="001457DF">
      <w:pPr>
        <w:pStyle w:val="TH"/>
      </w:pPr>
      <w:r w:rsidRPr="0071330E">
        <w:rPr>
          <w:noProof/>
          <w:lang w:val="en-US" w:eastAsia="ko-KR"/>
        </w:rPr>
        <w:drawing>
          <wp:inline distT="0" distB="0" distL="0" distR="0" wp14:anchorId="5D1C9B83" wp14:editId="4394CAA8">
            <wp:extent cx="2767807" cy="2067636"/>
            <wp:effectExtent l="0" t="0" r="0" b="0"/>
            <wp:docPr id="74" name="그림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1" cstate="email">
                      <a:extLst>
                        <a:ext uri="{28A0092B-C50C-407E-A947-70E740481C1C}">
                          <a14:useLocalDpi xmlns:a14="http://schemas.microsoft.com/office/drawing/2010/main"/>
                        </a:ext>
                      </a:extLst>
                    </a:blip>
                    <a:srcRect/>
                    <a:stretch>
                      <a:fillRect/>
                    </a:stretch>
                  </pic:blipFill>
                  <pic:spPr bwMode="auto">
                    <a:xfrm>
                      <a:off x="0" y="0"/>
                      <a:ext cx="2778386" cy="2075539"/>
                    </a:xfrm>
                    <a:prstGeom prst="rect">
                      <a:avLst/>
                    </a:prstGeom>
                    <a:noFill/>
                    <a:ln>
                      <a:noFill/>
                    </a:ln>
                  </pic:spPr>
                </pic:pic>
              </a:graphicData>
            </a:graphic>
          </wp:inline>
        </w:drawing>
      </w:r>
      <w:r w:rsidRPr="0071330E">
        <w:t xml:space="preserve"> </w:t>
      </w:r>
      <w:r w:rsidRPr="0071330E">
        <w:rPr>
          <w:noProof/>
          <w:lang w:val="en-US" w:eastAsia="ko-KR"/>
        </w:rPr>
        <w:drawing>
          <wp:inline distT="0" distB="0" distL="0" distR="0" wp14:anchorId="26A3748D" wp14:editId="3E2F5850">
            <wp:extent cx="2886710" cy="2156460"/>
            <wp:effectExtent l="0" t="0" r="0" b="0"/>
            <wp:docPr id="75" name="그림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2" cstate="email">
                      <a:extLst>
                        <a:ext uri="{28A0092B-C50C-407E-A947-70E740481C1C}">
                          <a14:useLocalDpi xmlns:a14="http://schemas.microsoft.com/office/drawing/2010/main"/>
                        </a:ext>
                      </a:extLst>
                    </a:blip>
                    <a:srcRect/>
                    <a:stretch>
                      <a:fillRect/>
                    </a:stretch>
                  </pic:blipFill>
                  <pic:spPr bwMode="auto">
                    <a:xfrm>
                      <a:off x="0" y="0"/>
                      <a:ext cx="2886710" cy="2156460"/>
                    </a:xfrm>
                    <a:prstGeom prst="rect">
                      <a:avLst/>
                    </a:prstGeom>
                    <a:noFill/>
                    <a:ln>
                      <a:noFill/>
                    </a:ln>
                  </pic:spPr>
                </pic:pic>
              </a:graphicData>
            </a:graphic>
          </wp:inline>
        </w:drawing>
      </w:r>
    </w:p>
    <w:p w14:paraId="6A1656EE" w14:textId="754379B3" w:rsidR="00A16525" w:rsidRPr="0071330E" w:rsidRDefault="00CA0EE5" w:rsidP="001457DF">
      <w:pPr>
        <w:pStyle w:val="TF"/>
      </w:pPr>
      <w:r w:rsidRPr="0071330E">
        <w:t>Figure A.1.7.1.2</w:t>
      </w:r>
      <w:r w:rsidR="00A82698">
        <w:t>-1</w:t>
      </w:r>
      <w:r w:rsidR="00A16525" w:rsidRPr="0071330E">
        <w:t>: CDF for the SINR and throughput for the UL victim</w:t>
      </w:r>
    </w:p>
    <w:p w14:paraId="7611C85E" w14:textId="482A7083" w:rsidR="00A16525" w:rsidRPr="0071330E" w:rsidRDefault="00A16525" w:rsidP="001457DF">
      <w:pPr>
        <w:pStyle w:val="Heading4"/>
      </w:pPr>
      <w:bookmarkStart w:id="605" w:name="_Ref8956968"/>
      <w:bookmarkStart w:id="606" w:name="_Toc12631271"/>
      <w:r w:rsidRPr="0071330E">
        <w:t>A.1.7.1.3</w:t>
      </w:r>
      <w:r w:rsidR="00CA0EE5" w:rsidRPr="0071330E">
        <w:tab/>
      </w:r>
      <w:r w:rsidRPr="0071330E">
        <w:rPr>
          <w:rFonts w:hint="eastAsia"/>
        </w:rPr>
        <w:t>1</w:t>
      </w:r>
      <w:r w:rsidRPr="0071330E">
        <w:t>0% utilization</w:t>
      </w:r>
      <w:bookmarkEnd w:id="605"/>
      <w:bookmarkEnd w:id="606"/>
    </w:p>
    <w:p w14:paraId="2340AB2C" w14:textId="77777777" w:rsidR="00A16525" w:rsidRPr="0071330E" w:rsidRDefault="00A16525" w:rsidP="001457DF">
      <w:pPr>
        <w:pStyle w:val="TH"/>
        <w:rPr>
          <w:rFonts w:cs="Arial"/>
        </w:rPr>
      </w:pPr>
      <w:r w:rsidRPr="0071330E">
        <w:rPr>
          <w:noProof/>
          <w:lang w:val="en-US" w:eastAsia="ko-KR"/>
        </w:rPr>
        <w:drawing>
          <wp:inline distT="0" distB="0" distL="0" distR="0" wp14:anchorId="0B4B380C" wp14:editId="395BC144">
            <wp:extent cx="2736376" cy="2044156"/>
            <wp:effectExtent l="0" t="0" r="0" b="0"/>
            <wp:docPr id="76" name="그림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3" cstate="email">
                      <a:extLst>
                        <a:ext uri="{28A0092B-C50C-407E-A947-70E740481C1C}">
                          <a14:useLocalDpi xmlns:a14="http://schemas.microsoft.com/office/drawing/2010/main"/>
                        </a:ext>
                      </a:extLst>
                    </a:blip>
                    <a:srcRect/>
                    <a:stretch>
                      <a:fillRect/>
                    </a:stretch>
                  </pic:blipFill>
                  <pic:spPr bwMode="auto">
                    <a:xfrm>
                      <a:off x="0" y="0"/>
                      <a:ext cx="2739142" cy="2046222"/>
                    </a:xfrm>
                    <a:prstGeom prst="rect">
                      <a:avLst/>
                    </a:prstGeom>
                    <a:noFill/>
                    <a:ln>
                      <a:noFill/>
                    </a:ln>
                  </pic:spPr>
                </pic:pic>
              </a:graphicData>
            </a:graphic>
          </wp:inline>
        </w:drawing>
      </w:r>
      <w:r w:rsidRPr="0071330E">
        <w:rPr>
          <w:noProof/>
          <w:lang w:val="en-US" w:eastAsia="ko-KR"/>
        </w:rPr>
        <w:drawing>
          <wp:inline distT="0" distB="0" distL="0" distR="0" wp14:anchorId="45643665" wp14:editId="10121D21">
            <wp:extent cx="2886710" cy="2156460"/>
            <wp:effectExtent l="0" t="0" r="0" b="0"/>
            <wp:docPr id="97" name="그림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4" cstate="email">
                      <a:extLst>
                        <a:ext uri="{28A0092B-C50C-407E-A947-70E740481C1C}">
                          <a14:useLocalDpi xmlns:a14="http://schemas.microsoft.com/office/drawing/2010/main"/>
                        </a:ext>
                      </a:extLst>
                    </a:blip>
                    <a:srcRect/>
                    <a:stretch>
                      <a:fillRect/>
                    </a:stretch>
                  </pic:blipFill>
                  <pic:spPr bwMode="auto">
                    <a:xfrm>
                      <a:off x="0" y="0"/>
                      <a:ext cx="2886710" cy="2156460"/>
                    </a:xfrm>
                    <a:prstGeom prst="rect">
                      <a:avLst/>
                    </a:prstGeom>
                    <a:noFill/>
                    <a:ln>
                      <a:noFill/>
                    </a:ln>
                  </pic:spPr>
                </pic:pic>
              </a:graphicData>
            </a:graphic>
          </wp:inline>
        </w:drawing>
      </w:r>
    </w:p>
    <w:p w14:paraId="02F3758E" w14:textId="198D3628" w:rsidR="00A16525" w:rsidRPr="0071330E" w:rsidRDefault="00CA0EE5" w:rsidP="001457DF">
      <w:pPr>
        <w:pStyle w:val="TF"/>
        <w:rPr>
          <w:lang w:val="en-US"/>
        </w:rPr>
      </w:pPr>
      <w:r w:rsidRPr="0071330E">
        <w:t>Figure A.1.7.1.3</w:t>
      </w:r>
      <w:r w:rsidR="00A82698">
        <w:t>-1</w:t>
      </w:r>
      <w:r w:rsidR="00A16525" w:rsidRPr="0071330E">
        <w:t>: CDF for the SINR and corresponding throughput for the UL victim.</w:t>
      </w:r>
    </w:p>
    <w:p w14:paraId="50F16F66" w14:textId="58477473" w:rsidR="00A16525" w:rsidRPr="0071330E" w:rsidRDefault="00A16525" w:rsidP="001457DF">
      <w:pPr>
        <w:pStyle w:val="Heading3"/>
      </w:pPr>
      <w:bookmarkStart w:id="607" w:name="_Ref8957060"/>
      <w:bookmarkStart w:id="608" w:name="_Toc12631272"/>
      <w:r w:rsidRPr="0071330E">
        <w:t>A.1.7.2</w:t>
      </w:r>
      <w:r w:rsidR="00CA0EE5" w:rsidRPr="0071330E">
        <w:tab/>
      </w:r>
      <w:r w:rsidRPr="0071330E">
        <w:t>Huawei</w:t>
      </w:r>
      <w:bookmarkEnd w:id="607"/>
      <w:bookmarkEnd w:id="608"/>
    </w:p>
    <w:p w14:paraId="594B7957" w14:textId="77777777" w:rsidR="00A16525" w:rsidRPr="0071330E" w:rsidRDefault="00A16525" w:rsidP="001457DF">
      <w:pPr>
        <w:pStyle w:val="TH"/>
        <w:rPr>
          <w:lang w:val="sv-SE" w:eastAsia="zh-CN"/>
        </w:rPr>
      </w:pPr>
      <w:r w:rsidRPr="0071330E">
        <w:rPr>
          <w:noProof/>
          <w:lang w:val="en-US" w:eastAsia="ko-KR"/>
        </w:rPr>
        <w:drawing>
          <wp:inline distT="0" distB="0" distL="0" distR="0" wp14:anchorId="5F230F5A" wp14:editId="21F44325">
            <wp:extent cx="2688609" cy="2014212"/>
            <wp:effectExtent l="0" t="0" r="0" b="5715"/>
            <wp:docPr id="8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5" cstate="email">
                      <a:extLst>
                        <a:ext uri="{28A0092B-C50C-407E-A947-70E740481C1C}">
                          <a14:useLocalDpi xmlns:a14="http://schemas.microsoft.com/office/drawing/2010/main"/>
                        </a:ext>
                      </a:extLst>
                    </a:blip>
                    <a:srcRect/>
                    <a:stretch>
                      <a:fillRect/>
                    </a:stretch>
                  </pic:blipFill>
                  <pic:spPr bwMode="auto">
                    <a:xfrm>
                      <a:off x="0" y="0"/>
                      <a:ext cx="2754714" cy="2063735"/>
                    </a:xfrm>
                    <a:prstGeom prst="rect">
                      <a:avLst/>
                    </a:prstGeom>
                    <a:noFill/>
                    <a:ln w="9525">
                      <a:noFill/>
                      <a:miter lim="800000"/>
                      <a:headEnd/>
                      <a:tailEnd/>
                    </a:ln>
                  </pic:spPr>
                </pic:pic>
              </a:graphicData>
            </a:graphic>
          </wp:inline>
        </w:drawing>
      </w:r>
      <w:r w:rsidRPr="0071330E">
        <w:rPr>
          <w:noProof/>
          <w:lang w:val="en-US" w:eastAsia="ko-KR"/>
        </w:rPr>
        <w:drawing>
          <wp:inline distT="0" distB="0" distL="0" distR="0" wp14:anchorId="21BA2253" wp14:editId="32C0B936">
            <wp:extent cx="3039893" cy="2115242"/>
            <wp:effectExtent l="0" t="0" r="0" b="0"/>
            <wp:docPr id="8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6" cstate="email">
                      <a:extLst>
                        <a:ext uri="{28A0092B-C50C-407E-A947-70E740481C1C}">
                          <a14:useLocalDpi xmlns:a14="http://schemas.microsoft.com/office/drawing/2010/main"/>
                        </a:ext>
                      </a:extLst>
                    </a:blip>
                    <a:srcRect/>
                    <a:stretch>
                      <a:fillRect/>
                    </a:stretch>
                  </pic:blipFill>
                  <pic:spPr bwMode="auto">
                    <a:xfrm>
                      <a:off x="0" y="0"/>
                      <a:ext cx="3063624" cy="2131755"/>
                    </a:xfrm>
                    <a:prstGeom prst="rect">
                      <a:avLst/>
                    </a:prstGeom>
                    <a:noFill/>
                    <a:ln w="9525">
                      <a:noFill/>
                      <a:miter lim="800000"/>
                      <a:headEnd/>
                      <a:tailEnd/>
                    </a:ln>
                  </pic:spPr>
                </pic:pic>
              </a:graphicData>
            </a:graphic>
          </wp:inline>
        </w:drawing>
      </w:r>
    </w:p>
    <w:p w14:paraId="46A7D6D5" w14:textId="04CB27E7" w:rsidR="00A16525" w:rsidRPr="0071330E" w:rsidRDefault="00CA0EE5" w:rsidP="00A16525">
      <w:pPr>
        <w:pStyle w:val="TF"/>
        <w:rPr>
          <w:lang w:eastAsia="zh-CN"/>
        </w:rPr>
      </w:pPr>
      <w:r w:rsidRPr="0071330E">
        <w:rPr>
          <w:lang w:eastAsia="zh-CN"/>
        </w:rPr>
        <w:t>Figure A.1.7.2</w:t>
      </w:r>
      <w:r w:rsidR="00A82698">
        <w:t>-1</w:t>
      </w:r>
      <w:r w:rsidR="00A16525" w:rsidRPr="0071330E">
        <w:rPr>
          <w:rFonts w:hint="eastAsia"/>
          <w:lang w:eastAsia="zh-CN"/>
        </w:rPr>
        <w:t xml:space="preserve">: </w:t>
      </w:r>
      <w:r w:rsidR="00A16525" w:rsidRPr="0071330E">
        <w:t>CDF of UL SINR</w:t>
      </w:r>
      <w:r w:rsidR="00A16525" w:rsidRPr="0071330E">
        <w:rPr>
          <w:rFonts w:hint="eastAsia"/>
          <w:lang w:eastAsia="zh-CN"/>
        </w:rPr>
        <w:t xml:space="preserve"> </w:t>
      </w:r>
      <w:r w:rsidR="00A16525" w:rsidRPr="0071330E">
        <w:rPr>
          <w:lang w:eastAsia="zh-CN"/>
        </w:rPr>
        <w:t xml:space="preserve">and </w:t>
      </w:r>
      <w:r w:rsidR="00A16525" w:rsidRPr="0071330E">
        <w:t>throughput</w:t>
      </w:r>
      <w:r w:rsidR="00A16525" w:rsidRPr="0071330E">
        <w:rPr>
          <w:rFonts w:hint="eastAsia"/>
          <w:lang w:eastAsia="zh-CN"/>
        </w:rPr>
        <w:t xml:space="preserve"> from </w:t>
      </w:r>
      <w:r w:rsidR="00A16525" w:rsidRPr="0071330E">
        <w:rPr>
          <w:lang w:eastAsia="zh-CN"/>
        </w:rPr>
        <w:t>Huawei</w:t>
      </w:r>
    </w:p>
    <w:p w14:paraId="794A17A6" w14:textId="41AED158" w:rsidR="00A16525" w:rsidRPr="0071330E" w:rsidRDefault="00A16525" w:rsidP="001457DF">
      <w:pPr>
        <w:pStyle w:val="Heading3"/>
      </w:pPr>
      <w:bookmarkStart w:id="609" w:name="_Ref8957093"/>
      <w:bookmarkStart w:id="610" w:name="_Toc12631273"/>
      <w:r w:rsidRPr="0071330E">
        <w:lastRenderedPageBreak/>
        <w:t>A.1.7.3</w:t>
      </w:r>
      <w:r w:rsidR="00CA0EE5" w:rsidRPr="0071330E">
        <w:tab/>
      </w:r>
      <w:r w:rsidRPr="0071330E">
        <w:t>LGE</w:t>
      </w:r>
      <w:bookmarkEnd w:id="609"/>
      <w:bookmarkEnd w:id="610"/>
    </w:p>
    <w:p w14:paraId="2A7A2F38" w14:textId="77777777" w:rsidR="00A16525" w:rsidRPr="0071330E" w:rsidRDefault="00A16525" w:rsidP="001457DF">
      <w:pPr>
        <w:pStyle w:val="TH"/>
      </w:pPr>
      <w:r w:rsidRPr="0071330E">
        <w:rPr>
          <w:noProof/>
          <w:lang w:val="en-US" w:eastAsia="ko-KR"/>
        </w:rPr>
        <w:drawing>
          <wp:inline distT="0" distB="0" distL="0" distR="0" wp14:anchorId="73EDCD31" wp14:editId="04E5B9A1">
            <wp:extent cx="5040000" cy="3420000"/>
            <wp:effectExtent l="0" t="0" r="8255" b="9525"/>
            <wp:docPr id="152" name="차트 152"/>
            <wp:cNvGraphicFramePr/>
            <a:graphic xmlns:a="http://schemas.openxmlformats.org/drawingml/2006/main">
              <a:graphicData uri="http://schemas.openxmlformats.org/drawingml/2006/chart">
                <c:chart xmlns:c="http://schemas.openxmlformats.org/drawingml/2006/chart" xmlns:r="http://schemas.openxmlformats.org/officeDocument/2006/relationships" r:id="rId167"/>
              </a:graphicData>
            </a:graphic>
          </wp:inline>
        </w:drawing>
      </w:r>
    </w:p>
    <w:p w14:paraId="2C72512F" w14:textId="6AA202DE" w:rsidR="00A16525" w:rsidRPr="0071330E" w:rsidRDefault="00CA0EE5" w:rsidP="001457DF">
      <w:pPr>
        <w:pStyle w:val="TF"/>
      </w:pPr>
      <w:r w:rsidRPr="0071330E">
        <w:t>Figure A.1.7.3</w:t>
      </w:r>
      <w:r w:rsidR="00A16525" w:rsidRPr="0071330E">
        <w:t>-1: Indoor-to-Indoor (</w:t>
      </w:r>
      <w:r w:rsidR="00A16525" w:rsidRPr="0071330E">
        <w:rPr>
          <w:noProof/>
        </w:rPr>
        <w:t>victim</w:t>
      </w:r>
      <w:r w:rsidR="00A16525" w:rsidRPr="0071330E">
        <w:t>: UL) SINR result (24 dBm Tx power)</w:t>
      </w:r>
    </w:p>
    <w:p w14:paraId="38A149BF" w14:textId="77777777" w:rsidR="00A16525" w:rsidRPr="0071330E" w:rsidRDefault="00A16525" w:rsidP="001457DF">
      <w:pPr>
        <w:pStyle w:val="TH"/>
      </w:pPr>
      <w:r w:rsidRPr="0071330E">
        <w:rPr>
          <w:noProof/>
          <w:lang w:val="en-US" w:eastAsia="ko-KR"/>
        </w:rPr>
        <w:drawing>
          <wp:inline distT="0" distB="0" distL="0" distR="0" wp14:anchorId="7C0F0D75" wp14:editId="688435A4">
            <wp:extent cx="5040000" cy="3420000"/>
            <wp:effectExtent l="0" t="0" r="8255" b="9525"/>
            <wp:docPr id="153" name="차트 153"/>
            <wp:cNvGraphicFramePr/>
            <a:graphic xmlns:a="http://schemas.openxmlformats.org/drawingml/2006/main">
              <a:graphicData uri="http://schemas.openxmlformats.org/drawingml/2006/chart">
                <c:chart xmlns:c="http://schemas.openxmlformats.org/drawingml/2006/chart" xmlns:r="http://schemas.openxmlformats.org/officeDocument/2006/relationships" r:id="rId168"/>
              </a:graphicData>
            </a:graphic>
          </wp:inline>
        </w:drawing>
      </w:r>
    </w:p>
    <w:p w14:paraId="1E96FDC7" w14:textId="6455000C" w:rsidR="00A16525" w:rsidRPr="0071330E" w:rsidRDefault="00CA0EE5" w:rsidP="001457DF">
      <w:pPr>
        <w:pStyle w:val="TF"/>
      </w:pPr>
      <w:r w:rsidRPr="0071330E">
        <w:t>Figure A.1.7.3</w:t>
      </w:r>
      <w:r w:rsidR="00A16525" w:rsidRPr="0071330E">
        <w:t>-2: Indoor-to-Indoor (victim: UL) SINR result (30 dBm Tx power)</w:t>
      </w:r>
    </w:p>
    <w:p w14:paraId="64DE5742" w14:textId="2BEFC0CD" w:rsidR="00A16525" w:rsidRPr="0071330E" w:rsidRDefault="00A16525" w:rsidP="001457DF">
      <w:pPr>
        <w:pStyle w:val="Heading3"/>
      </w:pPr>
      <w:bookmarkStart w:id="611" w:name="_Toc12631274"/>
      <w:r w:rsidRPr="0071330E">
        <w:lastRenderedPageBreak/>
        <w:t>A.1.7.4</w:t>
      </w:r>
      <w:r w:rsidR="00CA0EE5" w:rsidRPr="0071330E">
        <w:tab/>
      </w:r>
      <w:r w:rsidRPr="0071330E">
        <w:t>Nokia</w:t>
      </w:r>
      <w:bookmarkEnd w:id="611"/>
    </w:p>
    <w:p w14:paraId="40C67AFC" w14:textId="27C4364A" w:rsidR="00A16525" w:rsidRPr="0071330E" w:rsidRDefault="00A16525" w:rsidP="001457DF">
      <w:pPr>
        <w:pStyle w:val="Heading4"/>
      </w:pPr>
      <w:bookmarkStart w:id="612" w:name="_Ref8957166"/>
      <w:bookmarkStart w:id="613" w:name="_Toc12631275"/>
      <w:r w:rsidRPr="0071330E">
        <w:t>A.1.7.4.1</w:t>
      </w:r>
      <w:r w:rsidR="00CA0EE5" w:rsidRPr="0071330E">
        <w:tab/>
      </w:r>
      <w:r w:rsidRPr="0071330E">
        <w:t>Full buffer</w:t>
      </w:r>
      <w:bookmarkEnd w:id="612"/>
      <w:bookmarkEnd w:id="613"/>
    </w:p>
    <w:p w14:paraId="1968E0A1" w14:textId="77777777" w:rsidR="00A16525" w:rsidRPr="0071330E" w:rsidRDefault="00A16525" w:rsidP="001457DF">
      <w:pPr>
        <w:pStyle w:val="TH"/>
      </w:pPr>
      <w:r w:rsidRPr="0071330E">
        <w:rPr>
          <w:noProof/>
          <w:lang w:val="en-US" w:eastAsia="ko-KR"/>
        </w:rPr>
        <w:drawing>
          <wp:inline distT="0" distB="0" distL="0" distR="0" wp14:anchorId="330AC366" wp14:editId="268E0D22">
            <wp:extent cx="4147200" cy="2599200"/>
            <wp:effectExtent l="0" t="0" r="5715" b="4445"/>
            <wp:docPr id="126"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69" cstate="email">
                      <a:extLst>
                        <a:ext uri="{28A0092B-C50C-407E-A947-70E740481C1C}">
                          <a14:useLocalDpi xmlns:a14="http://schemas.microsoft.com/office/drawing/2010/main"/>
                        </a:ext>
                      </a:extLst>
                    </a:blip>
                    <a:stretch>
                      <a:fillRect/>
                    </a:stretch>
                  </pic:blipFill>
                  <pic:spPr>
                    <a:xfrm>
                      <a:off x="0" y="0"/>
                      <a:ext cx="4147200" cy="2599200"/>
                    </a:xfrm>
                    <a:prstGeom prst="rect">
                      <a:avLst/>
                    </a:prstGeom>
                  </pic:spPr>
                </pic:pic>
              </a:graphicData>
            </a:graphic>
          </wp:inline>
        </w:drawing>
      </w:r>
      <w:r w:rsidRPr="0071330E">
        <w:rPr>
          <w:noProof/>
          <w:lang w:val="en-US" w:eastAsia="ko-KR"/>
        </w:rPr>
        <w:drawing>
          <wp:inline distT="0" distB="0" distL="0" distR="0" wp14:anchorId="21D54F46" wp14:editId="0A61EE35">
            <wp:extent cx="4147200" cy="2599200"/>
            <wp:effectExtent l="0" t="0" r="5715" b="4445"/>
            <wp:docPr id="127"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70" cstate="email">
                      <a:extLst>
                        <a:ext uri="{28A0092B-C50C-407E-A947-70E740481C1C}">
                          <a14:useLocalDpi xmlns:a14="http://schemas.microsoft.com/office/drawing/2010/main"/>
                        </a:ext>
                      </a:extLst>
                    </a:blip>
                    <a:stretch>
                      <a:fillRect/>
                    </a:stretch>
                  </pic:blipFill>
                  <pic:spPr>
                    <a:xfrm>
                      <a:off x="0" y="0"/>
                      <a:ext cx="4147200" cy="2599200"/>
                    </a:xfrm>
                    <a:prstGeom prst="rect">
                      <a:avLst/>
                    </a:prstGeom>
                  </pic:spPr>
                </pic:pic>
              </a:graphicData>
            </a:graphic>
          </wp:inline>
        </w:drawing>
      </w:r>
    </w:p>
    <w:p w14:paraId="677E341D" w14:textId="0080643D" w:rsidR="00A16525" w:rsidRPr="0071330E" w:rsidRDefault="00CA0EE5" w:rsidP="001457DF">
      <w:pPr>
        <w:pStyle w:val="TF"/>
        <w:rPr>
          <w:lang w:val="en-US"/>
        </w:rPr>
      </w:pPr>
      <w:r w:rsidRPr="0071330E">
        <w:t>Figure A.1.7.4.1</w:t>
      </w:r>
      <w:r w:rsidR="00A82698">
        <w:t>-1</w:t>
      </w:r>
      <w:r w:rsidR="00A16525" w:rsidRPr="0071330E">
        <w:t xml:space="preserve">: SINR </w:t>
      </w:r>
      <w:r w:rsidR="00A16525" w:rsidRPr="0071330E">
        <w:rPr>
          <w:lang w:val="en-US"/>
        </w:rPr>
        <w:t xml:space="preserve">(top) </w:t>
      </w:r>
      <w:r w:rsidR="00A16525" w:rsidRPr="0071330E">
        <w:t xml:space="preserve">and throughput </w:t>
      </w:r>
      <w:r w:rsidR="00A16525" w:rsidRPr="0071330E">
        <w:rPr>
          <w:lang w:val="en-US"/>
        </w:rPr>
        <w:t xml:space="preserve">(bottom) </w:t>
      </w:r>
      <w:r w:rsidR="00A16525" w:rsidRPr="0071330E">
        <w:t xml:space="preserve">degradation for </w:t>
      </w:r>
      <w:r w:rsidR="00A16525" w:rsidRPr="0071330E">
        <w:rPr>
          <w:lang w:val="en-US"/>
        </w:rPr>
        <w:t>Indoor</w:t>
      </w:r>
      <w:r w:rsidR="00A16525" w:rsidRPr="0071330E">
        <w:t xml:space="preserve"> aggressor </w:t>
      </w:r>
      <w:r w:rsidR="00A16525" w:rsidRPr="0071330E">
        <w:rPr>
          <w:lang w:val="en-US"/>
        </w:rPr>
        <w:t>Indoor</w:t>
      </w:r>
      <w:r w:rsidR="00A16525" w:rsidRPr="0071330E">
        <w:t xml:space="preserve"> </w:t>
      </w:r>
      <w:r w:rsidR="00A16525" w:rsidRPr="0071330E">
        <w:rPr>
          <w:lang w:val="en-US"/>
        </w:rPr>
        <w:t xml:space="preserve">UL </w:t>
      </w:r>
      <w:r w:rsidR="00A16525" w:rsidRPr="0071330E">
        <w:t>victim</w:t>
      </w:r>
      <w:r w:rsidR="00A16525" w:rsidRPr="0071330E">
        <w:rPr>
          <w:lang w:val="en-US"/>
        </w:rPr>
        <w:t>, full buffer traffic</w:t>
      </w:r>
    </w:p>
    <w:p w14:paraId="29B9F723" w14:textId="5E8F8A94" w:rsidR="00A16525" w:rsidRPr="0071330E" w:rsidRDefault="00A16525" w:rsidP="001457DF">
      <w:pPr>
        <w:pStyle w:val="Heading4"/>
      </w:pPr>
      <w:bookmarkStart w:id="614" w:name="_Ref8957202"/>
      <w:bookmarkStart w:id="615" w:name="_Toc12631276"/>
      <w:r w:rsidRPr="0071330E">
        <w:lastRenderedPageBreak/>
        <w:t>A.1.7.4.2</w:t>
      </w:r>
      <w:r w:rsidR="00CA0EE5" w:rsidRPr="0071330E">
        <w:tab/>
      </w:r>
      <w:r w:rsidRPr="0071330E">
        <w:t>FTP3 with 10% load</w:t>
      </w:r>
      <w:bookmarkEnd w:id="614"/>
      <w:bookmarkEnd w:id="615"/>
    </w:p>
    <w:p w14:paraId="5E4ABB6D" w14:textId="77777777" w:rsidR="00A16525" w:rsidRPr="0071330E" w:rsidRDefault="00A16525" w:rsidP="001457DF">
      <w:pPr>
        <w:pStyle w:val="TH"/>
      </w:pPr>
      <w:r w:rsidRPr="0071330E">
        <w:rPr>
          <w:noProof/>
          <w:lang w:val="en-US" w:eastAsia="ko-KR"/>
        </w:rPr>
        <w:drawing>
          <wp:inline distT="0" distB="0" distL="0" distR="0" wp14:anchorId="6305505F" wp14:editId="329A93E4">
            <wp:extent cx="4147200" cy="2599200"/>
            <wp:effectExtent l="0" t="0" r="5715" b="4445"/>
            <wp:docPr id="128"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71" cstate="email">
                      <a:extLst>
                        <a:ext uri="{28A0092B-C50C-407E-A947-70E740481C1C}">
                          <a14:useLocalDpi xmlns:a14="http://schemas.microsoft.com/office/drawing/2010/main"/>
                        </a:ext>
                      </a:extLst>
                    </a:blip>
                    <a:stretch>
                      <a:fillRect/>
                    </a:stretch>
                  </pic:blipFill>
                  <pic:spPr>
                    <a:xfrm>
                      <a:off x="0" y="0"/>
                      <a:ext cx="4147200" cy="2599200"/>
                    </a:xfrm>
                    <a:prstGeom prst="rect">
                      <a:avLst/>
                    </a:prstGeom>
                  </pic:spPr>
                </pic:pic>
              </a:graphicData>
            </a:graphic>
          </wp:inline>
        </w:drawing>
      </w:r>
      <w:r w:rsidRPr="0071330E">
        <w:rPr>
          <w:noProof/>
          <w:lang w:val="en-US" w:eastAsia="ko-KR"/>
        </w:rPr>
        <w:drawing>
          <wp:inline distT="0" distB="0" distL="0" distR="0" wp14:anchorId="55DE2BF1" wp14:editId="6F2850B1">
            <wp:extent cx="4147200" cy="2599200"/>
            <wp:effectExtent l="0" t="0" r="5715" b="4445"/>
            <wp:docPr id="129"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72" cstate="email">
                      <a:extLst>
                        <a:ext uri="{28A0092B-C50C-407E-A947-70E740481C1C}">
                          <a14:useLocalDpi xmlns:a14="http://schemas.microsoft.com/office/drawing/2010/main"/>
                        </a:ext>
                      </a:extLst>
                    </a:blip>
                    <a:stretch>
                      <a:fillRect/>
                    </a:stretch>
                  </pic:blipFill>
                  <pic:spPr>
                    <a:xfrm>
                      <a:off x="0" y="0"/>
                      <a:ext cx="4147200" cy="2599200"/>
                    </a:xfrm>
                    <a:prstGeom prst="rect">
                      <a:avLst/>
                    </a:prstGeom>
                  </pic:spPr>
                </pic:pic>
              </a:graphicData>
            </a:graphic>
          </wp:inline>
        </w:drawing>
      </w:r>
    </w:p>
    <w:p w14:paraId="740529E6" w14:textId="1C56054A" w:rsidR="00A16525" w:rsidRPr="0071330E" w:rsidRDefault="00CA0EE5" w:rsidP="001457DF">
      <w:pPr>
        <w:pStyle w:val="TF"/>
        <w:rPr>
          <w:lang w:val="en-US"/>
        </w:rPr>
      </w:pPr>
      <w:r w:rsidRPr="0071330E">
        <w:t>Figure A.1.7.4.2</w:t>
      </w:r>
      <w:r w:rsidR="00A82698">
        <w:t>-1</w:t>
      </w:r>
      <w:r w:rsidR="00A16525" w:rsidRPr="0071330E">
        <w:t xml:space="preserve">: SINR </w:t>
      </w:r>
      <w:r w:rsidR="00A16525" w:rsidRPr="0071330E">
        <w:rPr>
          <w:lang w:val="en-US"/>
        </w:rPr>
        <w:t xml:space="preserve">(top) </w:t>
      </w:r>
      <w:r w:rsidR="00A16525" w:rsidRPr="0071330E">
        <w:t xml:space="preserve">and throughput </w:t>
      </w:r>
      <w:r w:rsidR="00A16525" w:rsidRPr="0071330E">
        <w:rPr>
          <w:lang w:val="en-US"/>
        </w:rPr>
        <w:t xml:space="preserve">(bottom) </w:t>
      </w:r>
      <w:r w:rsidR="00A16525" w:rsidRPr="0071330E">
        <w:t xml:space="preserve">degradation for </w:t>
      </w:r>
      <w:r w:rsidR="00A16525" w:rsidRPr="0071330E">
        <w:rPr>
          <w:lang w:val="en-US"/>
        </w:rPr>
        <w:t>Indoor</w:t>
      </w:r>
      <w:r w:rsidR="00A16525" w:rsidRPr="0071330E">
        <w:t xml:space="preserve"> aggressor </w:t>
      </w:r>
      <w:r w:rsidR="00A16525" w:rsidRPr="0071330E">
        <w:rPr>
          <w:lang w:val="en-US"/>
        </w:rPr>
        <w:t>Indoor UL</w:t>
      </w:r>
      <w:r w:rsidR="00A16525" w:rsidRPr="0071330E">
        <w:t xml:space="preserve"> victim</w:t>
      </w:r>
      <w:r w:rsidR="00A16525" w:rsidRPr="0071330E">
        <w:rPr>
          <w:lang w:val="en-US"/>
        </w:rPr>
        <w:t>, 10% traffic</w:t>
      </w:r>
    </w:p>
    <w:p w14:paraId="456C21A5" w14:textId="57BF0E01" w:rsidR="00A16525" w:rsidRPr="0071330E" w:rsidRDefault="00A16525" w:rsidP="001457DF">
      <w:pPr>
        <w:pStyle w:val="Heading2"/>
        <w:rPr>
          <w:rFonts w:cs="Arial"/>
          <w:sz w:val="24"/>
          <w:szCs w:val="24"/>
        </w:rPr>
      </w:pPr>
      <w:bookmarkStart w:id="616" w:name="_Toc12631277"/>
      <w:r w:rsidRPr="0071330E">
        <w:lastRenderedPageBreak/>
        <w:t>A.1.8</w:t>
      </w:r>
      <w:r w:rsidR="00CA0EE5" w:rsidRPr="0071330E">
        <w:tab/>
      </w:r>
      <w:r w:rsidRPr="0071330E">
        <w:t>Scenario 8: 4GHz Indoor → Indoor (DL)</w:t>
      </w:r>
      <w:bookmarkEnd w:id="616"/>
    </w:p>
    <w:p w14:paraId="60538337" w14:textId="57892A0F" w:rsidR="00A16525" w:rsidRPr="0071330E" w:rsidRDefault="00A16525" w:rsidP="001457DF">
      <w:pPr>
        <w:pStyle w:val="Heading3"/>
      </w:pPr>
      <w:bookmarkStart w:id="617" w:name="_Toc12631278"/>
      <w:r w:rsidRPr="0071330E">
        <w:t>A.1.8.1</w:t>
      </w:r>
      <w:r w:rsidR="00CA0EE5" w:rsidRPr="0071330E">
        <w:tab/>
      </w:r>
      <w:r w:rsidRPr="0071330E">
        <w:t>Ericsson</w:t>
      </w:r>
      <w:bookmarkEnd w:id="617"/>
    </w:p>
    <w:p w14:paraId="7EDDD1BC" w14:textId="441F584B" w:rsidR="00A16525" w:rsidRPr="0071330E" w:rsidRDefault="00A16525" w:rsidP="001457DF">
      <w:pPr>
        <w:pStyle w:val="Heading4"/>
      </w:pPr>
      <w:bookmarkStart w:id="618" w:name="_Ref8957279"/>
      <w:bookmarkStart w:id="619" w:name="_Toc12631279"/>
      <w:r w:rsidRPr="0071330E">
        <w:t>A.1.8.1.1</w:t>
      </w:r>
      <w:r w:rsidR="00CA0EE5" w:rsidRPr="0071330E">
        <w:tab/>
      </w:r>
      <w:r w:rsidRPr="0071330E">
        <w:t>100% utilization</w:t>
      </w:r>
      <w:bookmarkEnd w:id="618"/>
      <w:bookmarkEnd w:id="619"/>
    </w:p>
    <w:p w14:paraId="1EC403B3" w14:textId="77777777" w:rsidR="00A16525" w:rsidRPr="0071330E" w:rsidRDefault="00A16525" w:rsidP="001457DF">
      <w:pPr>
        <w:pStyle w:val="TH"/>
        <w:rPr>
          <w:rFonts w:cs="Arial"/>
        </w:rPr>
      </w:pPr>
      <w:r w:rsidRPr="0071330E">
        <w:rPr>
          <w:noProof/>
          <w:lang w:val="en-US" w:eastAsia="ko-KR"/>
        </w:rPr>
        <w:drawing>
          <wp:inline distT="0" distB="0" distL="0" distR="0" wp14:anchorId="48BB151C" wp14:editId="78AC7F59">
            <wp:extent cx="2886710" cy="2156460"/>
            <wp:effectExtent l="0" t="0" r="0" b="0"/>
            <wp:docPr id="98" name="그림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73" cstate="email">
                      <a:extLst>
                        <a:ext uri="{28A0092B-C50C-407E-A947-70E740481C1C}">
                          <a14:useLocalDpi xmlns:a14="http://schemas.microsoft.com/office/drawing/2010/main"/>
                        </a:ext>
                      </a:extLst>
                    </a:blip>
                    <a:srcRect/>
                    <a:stretch>
                      <a:fillRect/>
                    </a:stretch>
                  </pic:blipFill>
                  <pic:spPr bwMode="auto">
                    <a:xfrm>
                      <a:off x="0" y="0"/>
                      <a:ext cx="2886710" cy="2156460"/>
                    </a:xfrm>
                    <a:prstGeom prst="rect">
                      <a:avLst/>
                    </a:prstGeom>
                    <a:noFill/>
                    <a:ln>
                      <a:noFill/>
                    </a:ln>
                  </pic:spPr>
                </pic:pic>
              </a:graphicData>
            </a:graphic>
          </wp:inline>
        </w:drawing>
      </w:r>
    </w:p>
    <w:p w14:paraId="60CE9ACE" w14:textId="77777777" w:rsidR="00A16525" w:rsidRPr="0071330E" w:rsidRDefault="00A16525" w:rsidP="001457DF">
      <w:pPr>
        <w:pStyle w:val="TH"/>
        <w:rPr>
          <w:rFonts w:cs="Arial"/>
        </w:rPr>
      </w:pPr>
      <w:r w:rsidRPr="0071330E">
        <w:rPr>
          <w:noProof/>
          <w:lang w:val="en-US" w:eastAsia="ko-KR"/>
        </w:rPr>
        <w:drawing>
          <wp:inline distT="0" distB="0" distL="0" distR="0" wp14:anchorId="5C45BF71" wp14:editId="0C9E6CA6">
            <wp:extent cx="2750024" cy="2054351"/>
            <wp:effectExtent l="0" t="0" r="0" b="0"/>
            <wp:docPr id="99" name="그림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74" cstate="email">
                      <a:extLst>
                        <a:ext uri="{28A0092B-C50C-407E-A947-70E740481C1C}">
                          <a14:useLocalDpi xmlns:a14="http://schemas.microsoft.com/office/drawing/2010/main"/>
                        </a:ext>
                      </a:extLst>
                    </a:blip>
                    <a:srcRect/>
                    <a:stretch>
                      <a:fillRect/>
                    </a:stretch>
                  </pic:blipFill>
                  <pic:spPr bwMode="auto">
                    <a:xfrm>
                      <a:off x="0" y="0"/>
                      <a:ext cx="2756797" cy="2059411"/>
                    </a:xfrm>
                    <a:prstGeom prst="rect">
                      <a:avLst/>
                    </a:prstGeom>
                    <a:noFill/>
                    <a:ln>
                      <a:noFill/>
                    </a:ln>
                  </pic:spPr>
                </pic:pic>
              </a:graphicData>
            </a:graphic>
          </wp:inline>
        </w:drawing>
      </w:r>
      <w:r w:rsidRPr="0071330E">
        <w:rPr>
          <w:rFonts w:cs="Arial"/>
        </w:rPr>
        <w:t xml:space="preserve"> </w:t>
      </w:r>
      <w:r w:rsidRPr="0071330E">
        <w:rPr>
          <w:noProof/>
          <w:lang w:val="en-US" w:eastAsia="ko-KR"/>
        </w:rPr>
        <w:drawing>
          <wp:inline distT="0" distB="0" distL="0" distR="0" wp14:anchorId="54ACE206" wp14:editId="34BAE4C3">
            <wp:extent cx="2886710" cy="2156460"/>
            <wp:effectExtent l="0" t="0" r="0" b="0"/>
            <wp:docPr id="100" name="그림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75" cstate="email">
                      <a:extLst>
                        <a:ext uri="{28A0092B-C50C-407E-A947-70E740481C1C}">
                          <a14:useLocalDpi xmlns:a14="http://schemas.microsoft.com/office/drawing/2010/main"/>
                        </a:ext>
                      </a:extLst>
                    </a:blip>
                    <a:srcRect/>
                    <a:stretch>
                      <a:fillRect/>
                    </a:stretch>
                  </pic:blipFill>
                  <pic:spPr bwMode="auto">
                    <a:xfrm>
                      <a:off x="0" y="0"/>
                      <a:ext cx="2886710" cy="2156460"/>
                    </a:xfrm>
                    <a:prstGeom prst="rect">
                      <a:avLst/>
                    </a:prstGeom>
                    <a:noFill/>
                    <a:ln>
                      <a:noFill/>
                    </a:ln>
                  </pic:spPr>
                </pic:pic>
              </a:graphicData>
            </a:graphic>
          </wp:inline>
        </w:drawing>
      </w:r>
    </w:p>
    <w:p w14:paraId="7115B430" w14:textId="018AFCBB" w:rsidR="00A16525" w:rsidRPr="0071330E" w:rsidRDefault="00CA0EE5" w:rsidP="001457DF">
      <w:pPr>
        <w:pStyle w:val="TF"/>
      </w:pPr>
      <w:r w:rsidRPr="0071330E">
        <w:t>Figure A.1.8.1.1</w:t>
      </w:r>
      <w:r w:rsidR="00A16525" w:rsidRPr="0071330E">
        <w:t xml:space="preserve">-1: CDFs for the SINR and throughput for the DL victim with linear and logarithmic scale </w:t>
      </w:r>
      <w:r w:rsidR="00A16525" w:rsidRPr="0071330E">
        <w:br/>
        <w:t>(24 dBm BS transmission power)</w:t>
      </w:r>
    </w:p>
    <w:p w14:paraId="68AE9018" w14:textId="77777777" w:rsidR="00A16525" w:rsidRPr="0071330E" w:rsidRDefault="00A16525" w:rsidP="001457DF">
      <w:pPr>
        <w:pStyle w:val="TH"/>
        <w:rPr>
          <w:lang w:val="en-US"/>
        </w:rPr>
      </w:pPr>
      <w:r w:rsidRPr="0071330E">
        <w:rPr>
          <w:noProof/>
          <w:lang w:val="en-US" w:eastAsia="ko-KR"/>
        </w:rPr>
        <w:lastRenderedPageBreak/>
        <w:drawing>
          <wp:inline distT="0" distB="0" distL="0" distR="0" wp14:anchorId="3526CEDF" wp14:editId="00E6D91F">
            <wp:extent cx="2884170" cy="2160270"/>
            <wp:effectExtent l="0" t="0" r="0" b="0"/>
            <wp:docPr id="14" name="그림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76" cstate="email">
                      <a:extLst>
                        <a:ext uri="{28A0092B-C50C-407E-A947-70E740481C1C}">
                          <a14:useLocalDpi xmlns:a14="http://schemas.microsoft.com/office/drawing/2010/main"/>
                        </a:ext>
                      </a:extLst>
                    </a:blip>
                    <a:srcRect/>
                    <a:stretch>
                      <a:fillRect/>
                    </a:stretch>
                  </pic:blipFill>
                  <pic:spPr bwMode="auto">
                    <a:xfrm>
                      <a:off x="0" y="0"/>
                      <a:ext cx="2884170" cy="2160270"/>
                    </a:xfrm>
                    <a:prstGeom prst="rect">
                      <a:avLst/>
                    </a:prstGeom>
                    <a:noFill/>
                    <a:ln>
                      <a:noFill/>
                    </a:ln>
                  </pic:spPr>
                </pic:pic>
              </a:graphicData>
            </a:graphic>
          </wp:inline>
        </w:drawing>
      </w:r>
    </w:p>
    <w:p w14:paraId="0BDACFE6" w14:textId="77777777" w:rsidR="00A16525" w:rsidRPr="0071330E" w:rsidRDefault="00A16525" w:rsidP="001457DF">
      <w:pPr>
        <w:pStyle w:val="TH"/>
        <w:rPr>
          <w:lang w:val="en-US"/>
        </w:rPr>
      </w:pPr>
      <w:r w:rsidRPr="0071330E">
        <w:rPr>
          <w:noProof/>
          <w:lang w:val="en-US" w:eastAsia="ko-KR"/>
        </w:rPr>
        <w:drawing>
          <wp:inline distT="0" distB="0" distL="0" distR="0" wp14:anchorId="696BD3DA" wp14:editId="33242A4B">
            <wp:extent cx="2770496" cy="2075127"/>
            <wp:effectExtent l="0" t="0" r="0" b="0"/>
            <wp:docPr id="13"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77" cstate="email">
                      <a:extLst>
                        <a:ext uri="{28A0092B-C50C-407E-A947-70E740481C1C}">
                          <a14:useLocalDpi xmlns:a14="http://schemas.microsoft.com/office/drawing/2010/main"/>
                        </a:ext>
                      </a:extLst>
                    </a:blip>
                    <a:srcRect/>
                    <a:stretch>
                      <a:fillRect/>
                    </a:stretch>
                  </pic:blipFill>
                  <pic:spPr bwMode="auto">
                    <a:xfrm>
                      <a:off x="0" y="0"/>
                      <a:ext cx="2780537" cy="2082648"/>
                    </a:xfrm>
                    <a:prstGeom prst="rect">
                      <a:avLst/>
                    </a:prstGeom>
                    <a:noFill/>
                    <a:ln>
                      <a:noFill/>
                    </a:ln>
                  </pic:spPr>
                </pic:pic>
              </a:graphicData>
            </a:graphic>
          </wp:inline>
        </w:drawing>
      </w:r>
      <w:r w:rsidRPr="0071330E">
        <w:rPr>
          <w:lang w:val="en-US"/>
        </w:rPr>
        <w:t xml:space="preserve"> </w:t>
      </w:r>
      <w:r w:rsidRPr="0071330E">
        <w:rPr>
          <w:noProof/>
          <w:lang w:val="en-US" w:eastAsia="ko-KR"/>
        </w:rPr>
        <w:drawing>
          <wp:inline distT="0" distB="0" distL="0" distR="0" wp14:anchorId="0DDB77DF" wp14:editId="0D774349">
            <wp:extent cx="2884170" cy="2160270"/>
            <wp:effectExtent l="0" t="0" r="0" b="0"/>
            <wp:docPr id="101" name="그림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78" cstate="email">
                      <a:extLst>
                        <a:ext uri="{28A0092B-C50C-407E-A947-70E740481C1C}">
                          <a14:useLocalDpi xmlns:a14="http://schemas.microsoft.com/office/drawing/2010/main"/>
                        </a:ext>
                      </a:extLst>
                    </a:blip>
                    <a:srcRect/>
                    <a:stretch>
                      <a:fillRect/>
                    </a:stretch>
                  </pic:blipFill>
                  <pic:spPr bwMode="auto">
                    <a:xfrm>
                      <a:off x="0" y="0"/>
                      <a:ext cx="2884170" cy="2160270"/>
                    </a:xfrm>
                    <a:prstGeom prst="rect">
                      <a:avLst/>
                    </a:prstGeom>
                    <a:noFill/>
                    <a:ln>
                      <a:noFill/>
                    </a:ln>
                  </pic:spPr>
                </pic:pic>
              </a:graphicData>
            </a:graphic>
          </wp:inline>
        </w:drawing>
      </w:r>
    </w:p>
    <w:p w14:paraId="64666299" w14:textId="74D8BFFA" w:rsidR="00A16525" w:rsidRPr="0071330E" w:rsidRDefault="00CA0EE5" w:rsidP="001457DF">
      <w:pPr>
        <w:pStyle w:val="TF"/>
        <w:rPr>
          <w:lang w:val="en-US"/>
        </w:rPr>
      </w:pPr>
      <w:r w:rsidRPr="0071330E">
        <w:t>Figure A.1.8.1.1</w:t>
      </w:r>
      <w:r w:rsidR="00A16525" w:rsidRPr="0071330E">
        <w:t>-</w:t>
      </w:r>
      <w:r w:rsidR="009509DC">
        <w:t>2</w:t>
      </w:r>
      <w:r w:rsidR="00A16525" w:rsidRPr="0071330E">
        <w:t xml:space="preserve">: CDFs for the SINR and throughput for the DL victim with linear and logarithmic scale </w:t>
      </w:r>
      <w:r w:rsidR="00A16525" w:rsidRPr="0071330E">
        <w:br/>
        <w:t>(30 dBm BS transmission power)</w:t>
      </w:r>
    </w:p>
    <w:p w14:paraId="46E182B0" w14:textId="5C2D4BEF" w:rsidR="00A16525" w:rsidRPr="0071330E" w:rsidRDefault="00A16525" w:rsidP="001457DF">
      <w:pPr>
        <w:pStyle w:val="Heading4"/>
      </w:pPr>
      <w:bookmarkStart w:id="620" w:name="_Ref8957366"/>
      <w:bookmarkStart w:id="621" w:name="_Toc12631280"/>
      <w:r w:rsidRPr="0071330E">
        <w:t>A.1.8.1.2</w:t>
      </w:r>
      <w:r w:rsidR="00CA0EE5" w:rsidRPr="0071330E">
        <w:tab/>
      </w:r>
      <w:r w:rsidRPr="0071330E">
        <w:t>50% utilization</w:t>
      </w:r>
      <w:bookmarkEnd w:id="620"/>
      <w:bookmarkEnd w:id="621"/>
    </w:p>
    <w:p w14:paraId="545F847C" w14:textId="77777777" w:rsidR="00A16525" w:rsidRPr="0071330E" w:rsidRDefault="00A16525" w:rsidP="001457DF">
      <w:pPr>
        <w:pStyle w:val="TH"/>
      </w:pPr>
      <w:r w:rsidRPr="0071330E">
        <w:rPr>
          <w:noProof/>
          <w:lang w:val="en-US" w:eastAsia="ko-KR"/>
        </w:rPr>
        <w:drawing>
          <wp:inline distT="0" distB="0" distL="0" distR="0" wp14:anchorId="03D92996" wp14:editId="335D03CD">
            <wp:extent cx="2759103" cy="2061134"/>
            <wp:effectExtent l="0" t="0" r="0" b="0"/>
            <wp:docPr id="18" name="그림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79" cstate="email">
                      <a:extLst>
                        <a:ext uri="{28A0092B-C50C-407E-A947-70E740481C1C}">
                          <a14:useLocalDpi xmlns:a14="http://schemas.microsoft.com/office/drawing/2010/main"/>
                        </a:ext>
                      </a:extLst>
                    </a:blip>
                    <a:srcRect/>
                    <a:stretch>
                      <a:fillRect/>
                    </a:stretch>
                  </pic:blipFill>
                  <pic:spPr bwMode="auto">
                    <a:xfrm>
                      <a:off x="0" y="0"/>
                      <a:ext cx="2763577" cy="2064476"/>
                    </a:xfrm>
                    <a:prstGeom prst="rect">
                      <a:avLst/>
                    </a:prstGeom>
                    <a:noFill/>
                    <a:ln>
                      <a:noFill/>
                    </a:ln>
                  </pic:spPr>
                </pic:pic>
              </a:graphicData>
            </a:graphic>
          </wp:inline>
        </w:drawing>
      </w:r>
      <w:r w:rsidRPr="0071330E">
        <w:rPr>
          <w:noProof/>
          <w:lang w:val="en-US" w:eastAsia="ko-KR"/>
        </w:rPr>
        <w:drawing>
          <wp:inline distT="0" distB="0" distL="0" distR="0" wp14:anchorId="20AF7749" wp14:editId="12679B1E">
            <wp:extent cx="2886710" cy="2156460"/>
            <wp:effectExtent l="0" t="0" r="0" b="0"/>
            <wp:docPr id="17" name="그림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80" cstate="email">
                      <a:extLst>
                        <a:ext uri="{28A0092B-C50C-407E-A947-70E740481C1C}">
                          <a14:useLocalDpi xmlns:a14="http://schemas.microsoft.com/office/drawing/2010/main"/>
                        </a:ext>
                      </a:extLst>
                    </a:blip>
                    <a:srcRect/>
                    <a:stretch>
                      <a:fillRect/>
                    </a:stretch>
                  </pic:blipFill>
                  <pic:spPr bwMode="auto">
                    <a:xfrm>
                      <a:off x="0" y="0"/>
                      <a:ext cx="2886710" cy="2156460"/>
                    </a:xfrm>
                    <a:prstGeom prst="rect">
                      <a:avLst/>
                    </a:prstGeom>
                    <a:noFill/>
                    <a:ln>
                      <a:noFill/>
                    </a:ln>
                  </pic:spPr>
                </pic:pic>
              </a:graphicData>
            </a:graphic>
          </wp:inline>
        </w:drawing>
      </w:r>
    </w:p>
    <w:p w14:paraId="6F6A6E1F" w14:textId="6A4F92FE" w:rsidR="00A16525" w:rsidRPr="0071330E" w:rsidRDefault="00CA0EE5" w:rsidP="001457DF">
      <w:pPr>
        <w:pStyle w:val="TF"/>
        <w:rPr>
          <w:lang w:val="en-US"/>
        </w:rPr>
      </w:pPr>
      <w:r w:rsidRPr="0071330E">
        <w:t>Figure A.1.8.1.2</w:t>
      </w:r>
      <w:r w:rsidR="009509DC">
        <w:t>-1</w:t>
      </w:r>
      <w:r w:rsidR="00A16525" w:rsidRPr="0071330E">
        <w:t>: CDF for the SINR and corresponding throughput for the DL victim.</w:t>
      </w:r>
    </w:p>
    <w:p w14:paraId="610F9CBC" w14:textId="7D772877" w:rsidR="00A16525" w:rsidRPr="0071330E" w:rsidRDefault="00A16525" w:rsidP="001457DF">
      <w:pPr>
        <w:pStyle w:val="Heading4"/>
      </w:pPr>
      <w:bookmarkStart w:id="622" w:name="_Ref8957397"/>
      <w:bookmarkStart w:id="623" w:name="_Toc12631281"/>
      <w:r w:rsidRPr="0071330E">
        <w:lastRenderedPageBreak/>
        <w:t>A.1.8.1.3</w:t>
      </w:r>
      <w:r w:rsidR="00CA0EE5" w:rsidRPr="0071330E">
        <w:tab/>
      </w:r>
      <w:r w:rsidRPr="0071330E">
        <w:t>10% utilization</w:t>
      </w:r>
      <w:bookmarkEnd w:id="622"/>
      <w:bookmarkEnd w:id="623"/>
    </w:p>
    <w:p w14:paraId="2EFCD3B5" w14:textId="77777777" w:rsidR="00A16525" w:rsidRPr="0071330E" w:rsidRDefault="00A16525" w:rsidP="001457DF">
      <w:pPr>
        <w:pStyle w:val="TH"/>
        <w:rPr>
          <w:rFonts w:cs="Arial"/>
        </w:rPr>
      </w:pPr>
      <w:r w:rsidRPr="0071330E">
        <w:rPr>
          <w:noProof/>
          <w:lang w:val="en-US" w:eastAsia="ko-KR"/>
        </w:rPr>
        <w:drawing>
          <wp:inline distT="0" distB="0" distL="0" distR="0" wp14:anchorId="725B7127" wp14:editId="2BB67C3E">
            <wp:extent cx="2703546" cy="2019631"/>
            <wp:effectExtent l="0" t="0" r="0" b="0"/>
            <wp:docPr id="16" name="그림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81" cstate="email">
                      <a:extLst>
                        <a:ext uri="{28A0092B-C50C-407E-A947-70E740481C1C}">
                          <a14:useLocalDpi xmlns:a14="http://schemas.microsoft.com/office/drawing/2010/main"/>
                        </a:ext>
                      </a:extLst>
                    </a:blip>
                    <a:srcRect/>
                    <a:stretch>
                      <a:fillRect/>
                    </a:stretch>
                  </pic:blipFill>
                  <pic:spPr bwMode="auto">
                    <a:xfrm>
                      <a:off x="0" y="0"/>
                      <a:ext cx="2707829" cy="2022831"/>
                    </a:xfrm>
                    <a:prstGeom prst="rect">
                      <a:avLst/>
                    </a:prstGeom>
                    <a:noFill/>
                    <a:ln>
                      <a:noFill/>
                    </a:ln>
                  </pic:spPr>
                </pic:pic>
              </a:graphicData>
            </a:graphic>
          </wp:inline>
        </w:drawing>
      </w:r>
      <w:r w:rsidRPr="0071330E">
        <w:rPr>
          <w:noProof/>
          <w:lang w:val="en-US" w:eastAsia="ko-KR"/>
        </w:rPr>
        <w:drawing>
          <wp:inline distT="0" distB="0" distL="0" distR="0" wp14:anchorId="5481EA32" wp14:editId="12C92A69">
            <wp:extent cx="2886710" cy="2156460"/>
            <wp:effectExtent l="0" t="0" r="0" b="0"/>
            <wp:docPr id="15"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82" cstate="email">
                      <a:extLst>
                        <a:ext uri="{28A0092B-C50C-407E-A947-70E740481C1C}">
                          <a14:useLocalDpi xmlns:a14="http://schemas.microsoft.com/office/drawing/2010/main"/>
                        </a:ext>
                      </a:extLst>
                    </a:blip>
                    <a:srcRect/>
                    <a:stretch>
                      <a:fillRect/>
                    </a:stretch>
                  </pic:blipFill>
                  <pic:spPr bwMode="auto">
                    <a:xfrm>
                      <a:off x="0" y="0"/>
                      <a:ext cx="2886710" cy="2156460"/>
                    </a:xfrm>
                    <a:prstGeom prst="rect">
                      <a:avLst/>
                    </a:prstGeom>
                    <a:noFill/>
                    <a:ln>
                      <a:noFill/>
                    </a:ln>
                  </pic:spPr>
                </pic:pic>
              </a:graphicData>
            </a:graphic>
          </wp:inline>
        </w:drawing>
      </w:r>
    </w:p>
    <w:p w14:paraId="34528073" w14:textId="63E16D67" w:rsidR="00A16525" w:rsidRPr="0071330E" w:rsidRDefault="00CA0EE5" w:rsidP="001457DF">
      <w:pPr>
        <w:pStyle w:val="TF"/>
        <w:rPr>
          <w:lang w:val="en-US"/>
        </w:rPr>
      </w:pPr>
      <w:r w:rsidRPr="0071330E">
        <w:t>Figure A.1.8.1.3</w:t>
      </w:r>
      <w:r w:rsidR="009509DC">
        <w:t>-1</w:t>
      </w:r>
      <w:r w:rsidR="00A16525" w:rsidRPr="0071330E">
        <w:t>: CDF for the SINR and corresponding throughput for the DL victim.</w:t>
      </w:r>
    </w:p>
    <w:p w14:paraId="5C16905F" w14:textId="5AD76AB9" w:rsidR="00A16525" w:rsidRPr="0071330E" w:rsidRDefault="00A16525" w:rsidP="001457DF">
      <w:pPr>
        <w:pStyle w:val="Heading3"/>
      </w:pPr>
      <w:bookmarkStart w:id="624" w:name="_Ref8957472"/>
      <w:bookmarkStart w:id="625" w:name="_Toc12631282"/>
      <w:r w:rsidRPr="0071330E">
        <w:t>A.1.8.2</w:t>
      </w:r>
      <w:r w:rsidR="00CA0EE5" w:rsidRPr="0071330E">
        <w:tab/>
      </w:r>
      <w:r w:rsidRPr="0071330E">
        <w:t>Huawei</w:t>
      </w:r>
      <w:bookmarkEnd w:id="624"/>
      <w:bookmarkEnd w:id="625"/>
    </w:p>
    <w:p w14:paraId="68AD691F" w14:textId="77777777" w:rsidR="00A16525" w:rsidRPr="0071330E" w:rsidRDefault="00A16525" w:rsidP="001457DF">
      <w:pPr>
        <w:pStyle w:val="TH"/>
        <w:rPr>
          <w:lang w:val="sv-SE" w:eastAsia="zh-CN"/>
        </w:rPr>
      </w:pPr>
      <w:r w:rsidRPr="0071330E">
        <w:rPr>
          <w:noProof/>
          <w:lang w:val="en-US" w:eastAsia="ko-KR"/>
        </w:rPr>
        <w:drawing>
          <wp:inline distT="0" distB="0" distL="0" distR="0" wp14:anchorId="4F4F5507" wp14:editId="4A6CABBD">
            <wp:extent cx="2830664" cy="2304557"/>
            <wp:effectExtent l="0" t="0" r="0" b="635"/>
            <wp:docPr id="87" name="图片 1"/>
            <wp:cNvGraphicFramePr/>
            <a:graphic xmlns:a="http://schemas.openxmlformats.org/drawingml/2006/main">
              <a:graphicData uri="http://schemas.openxmlformats.org/drawingml/2006/picture">
                <pic:pic xmlns:pic="http://schemas.openxmlformats.org/drawingml/2006/picture">
                  <pic:nvPicPr>
                    <pic:cNvPr id="5" name="图片 1"/>
                    <pic:cNvPicPr/>
                  </pic:nvPicPr>
                  <pic:blipFill>
                    <a:blip r:embed="rId183" cstate="email">
                      <a:extLst>
                        <a:ext uri="{28A0092B-C50C-407E-A947-70E740481C1C}">
                          <a14:useLocalDpi xmlns:a14="http://schemas.microsoft.com/office/drawing/2010/main"/>
                        </a:ext>
                      </a:extLst>
                    </a:blip>
                    <a:srcRect/>
                    <a:stretch>
                      <a:fillRect/>
                    </a:stretch>
                  </pic:blipFill>
                  <pic:spPr bwMode="auto">
                    <a:xfrm>
                      <a:off x="0" y="0"/>
                      <a:ext cx="2899052" cy="2360235"/>
                    </a:xfrm>
                    <a:prstGeom prst="rect">
                      <a:avLst/>
                    </a:prstGeom>
                    <a:noFill/>
                    <a:ln w="9525">
                      <a:noFill/>
                      <a:miter lim="800000"/>
                      <a:headEnd/>
                      <a:tailEnd/>
                    </a:ln>
                  </pic:spPr>
                </pic:pic>
              </a:graphicData>
            </a:graphic>
          </wp:inline>
        </w:drawing>
      </w:r>
      <w:r w:rsidRPr="0071330E">
        <w:rPr>
          <w:noProof/>
          <w:lang w:val="en-US" w:eastAsia="ko-KR"/>
        </w:rPr>
        <w:drawing>
          <wp:inline distT="0" distB="0" distL="0" distR="0" wp14:anchorId="42062462" wp14:editId="46054C96">
            <wp:extent cx="2790825" cy="2282825"/>
            <wp:effectExtent l="0" t="0" r="0" b="3175"/>
            <wp:docPr id="8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4" cstate="email">
                      <a:extLst>
                        <a:ext uri="{28A0092B-C50C-407E-A947-70E740481C1C}">
                          <a14:useLocalDpi xmlns:a14="http://schemas.microsoft.com/office/drawing/2010/main"/>
                        </a:ext>
                      </a:extLst>
                    </a:blip>
                    <a:srcRect/>
                    <a:stretch>
                      <a:fillRect/>
                    </a:stretch>
                  </pic:blipFill>
                  <pic:spPr bwMode="auto">
                    <a:xfrm>
                      <a:off x="0" y="0"/>
                      <a:ext cx="2830864" cy="2315576"/>
                    </a:xfrm>
                    <a:prstGeom prst="rect">
                      <a:avLst/>
                    </a:prstGeom>
                    <a:noFill/>
                    <a:ln w="9525">
                      <a:noFill/>
                      <a:miter lim="800000"/>
                      <a:headEnd/>
                      <a:tailEnd/>
                    </a:ln>
                  </pic:spPr>
                </pic:pic>
              </a:graphicData>
            </a:graphic>
          </wp:inline>
        </w:drawing>
      </w:r>
    </w:p>
    <w:p w14:paraId="5FA6B795" w14:textId="52B17281" w:rsidR="00A16525" w:rsidRPr="0071330E" w:rsidRDefault="00CA0EE5" w:rsidP="00CA0EE5">
      <w:pPr>
        <w:pStyle w:val="TF"/>
        <w:rPr>
          <w:lang w:eastAsia="zh-CN"/>
        </w:rPr>
      </w:pPr>
      <w:r w:rsidRPr="0071330E">
        <w:rPr>
          <w:lang w:eastAsia="zh-CN"/>
        </w:rPr>
        <w:t>Figure A.1.8.2</w:t>
      </w:r>
      <w:r w:rsidR="009509DC">
        <w:t>-1</w:t>
      </w:r>
      <w:r w:rsidR="00A16525" w:rsidRPr="0071330E">
        <w:rPr>
          <w:rFonts w:hint="eastAsia"/>
          <w:lang w:eastAsia="zh-CN"/>
        </w:rPr>
        <w:t xml:space="preserve">: </w:t>
      </w:r>
      <w:r w:rsidR="00A16525" w:rsidRPr="0071330E">
        <w:t>CDF of DL SINR</w:t>
      </w:r>
      <w:r w:rsidR="00A16525" w:rsidRPr="0071330E">
        <w:rPr>
          <w:rFonts w:hint="eastAsia"/>
          <w:lang w:eastAsia="zh-CN"/>
        </w:rPr>
        <w:t xml:space="preserve"> </w:t>
      </w:r>
      <w:r w:rsidR="00A16525" w:rsidRPr="0071330E">
        <w:rPr>
          <w:lang w:eastAsia="zh-CN"/>
        </w:rPr>
        <w:t xml:space="preserve">and </w:t>
      </w:r>
      <w:r w:rsidR="00A16525" w:rsidRPr="0071330E">
        <w:t>throughput</w:t>
      </w:r>
      <w:r w:rsidR="00A16525" w:rsidRPr="0071330E">
        <w:rPr>
          <w:rFonts w:hint="eastAsia"/>
          <w:lang w:eastAsia="zh-CN"/>
        </w:rPr>
        <w:t xml:space="preserve"> from </w:t>
      </w:r>
      <w:r w:rsidR="00A16525" w:rsidRPr="0071330E">
        <w:rPr>
          <w:lang w:eastAsia="zh-CN"/>
        </w:rPr>
        <w:t>Huawei</w:t>
      </w:r>
    </w:p>
    <w:p w14:paraId="19DDA97F" w14:textId="74A2B542" w:rsidR="00A16525" w:rsidRPr="0071330E" w:rsidRDefault="00A16525" w:rsidP="001457DF">
      <w:pPr>
        <w:pStyle w:val="Heading3"/>
      </w:pPr>
      <w:bookmarkStart w:id="626" w:name="_Ref8957506"/>
      <w:bookmarkStart w:id="627" w:name="_Toc12631283"/>
      <w:r w:rsidRPr="0071330E">
        <w:lastRenderedPageBreak/>
        <w:t>A.1.8.3</w:t>
      </w:r>
      <w:r w:rsidR="00CA0EE5" w:rsidRPr="0071330E">
        <w:tab/>
      </w:r>
      <w:r w:rsidRPr="0071330E">
        <w:t>LGE</w:t>
      </w:r>
      <w:bookmarkEnd w:id="626"/>
      <w:bookmarkEnd w:id="627"/>
    </w:p>
    <w:p w14:paraId="67BC22DC" w14:textId="77777777" w:rsidR="00A16525" w:rsidRPr="0071330E" w:rsidRDefault="00A16525" w:rsidP="001457DF">
      <w:pPr>
        <w:pStyle w:val="TH"/>
      </w:pPr>
      <w:r w:rsidRPr="0071330E">
        <w:rPr>
          <w:noProof/>
          <w:lang w:val="en-US" w:eastAsia="ko-KR"/>
        </w:rPr>
        <w:drawing>
          <wp:inline distT="0" distB="0" distL="0" distR="0" wp14:anchorId="485BCCE2" wp14:editId="04CFD538">
            <wp:extent cx="5040000" cy="3420000"/>
            <wp:effectExtent l="0" t="0" r="8255" b="9525"/>
            <wp:docPr id="154" name="차트 154"/>
            <wp:cNvGraphicFramePr/>
            <a:graphic xmlns:a="http://schemas.openxmlformats.org/drawingml/2006/main">
              <a:graphicData uri="http://schemas.openxmlformats.org/drawingml/2006/chart">
                <c:chart xmlns:c="http://schemas.openxmlformats.org/drawingml/2006/chart" xmlns:r="http://schemas.openxmlformats.org/officeDocument/2006/relationships" r:id="rId185"/>
              </a:graphicData>
            </a:graphic>
          </wp:inline>
        </w:drawing>
      </w:r>
    </w:p>
    <w:p w14:paraId="379234D4" w14:textId="211089FB" w:rsidR="00A16525" w:rsidRPr="0071330E" w:rsidRDefault="00CA0EE5" w:rsidP="001457DF">
      <w:pPr>
        <w:pStyle w:val="TF"/>
      </w:pPr>
      <w:r w:rsidRPr="0071330E">
        <w:t>Figure A.1.8.3</w:t>
      </w:r>
      <w:r w:rsidR="00A16525" w:rsidRPr="0071330E">
        <w:t>-1: Indoor-to-Indoor (</w:t>
      </w:r>
      <w:r w:rsidR="00A16525" w:rsidRPr="0071330E">
        <w:rPr>
          <w:noProof/>
        </w:rPr>
        <w:t>victim</w:t>
      </w:r>
      <w:r w:rsidR="00A16525" w:rsidRPr="0071330E">
        <w:t>: DL) SINR result (24 dBm Tx power)</w:t>
      </w:r>
    </w:p>
    <w:p w14:paraId="7F0179DC" w14:textId="77777777" w:rsidR="00A16525" w:rsidRPr="0071330E" w:rsidRDefault="00A16525" w:rsidP="001457DF">
      <w:pPr>
        <w:pStyle w:val="TH"/>
      </w:pPr>
      <w:r w:rsidRPr="0071330E">
        <w:rPr>
          <w:noProof/>
          <w:lang w:val="en-US" w:eastAsia="ko-KR"/>
        </w:rPr>
        <w:drawing>
          <wp:inline distT="0" distB="0" distL="0" distR="0" wp14:anchorId="34337F7D" wp14:editId="36AEB674">
            <wp:extent cx="5040000" cy="3420000"/>
            <wp:effectExtent l="0" t="0" r="8255" b="9525"/>
            <wp:docPr id="155" name="차트 155"/>
            <wp:cNvGraphicFramePr/>
            <a:graphic xmlns:a="http://schemas.openxmlformats.org/drawingml/2006/main">
              <a:graphicData uri="http://schemas.openxmlformats.org/drawingml/2006/chart">
                <c:chart xmlns:c="http://schemas.openxmlformats.org/drawingml/2006/chart" xmlns:r="http://schemas.openxmlformats.org/officeDocument/2006/relationships" r:id="rId186"/>
              </a:graphicData>
            </a:graphic>
          </wp:inline>
        </w:drawing>
      </w:r>
    </w:p>
    <w:p w14:paraId="76ACECBF" w14:textId="128A3655" w:rsidR="00A16525" w:rsidRPr="0071330E" w:rsidRDefault="00CA0EE5" w:rsidP="001457DF">
      <w:pPr>
        <w:pStyle w:val="TF"/>
        <w:rPr>
          <w:lang w:val="en-US"/>
        </w:rPr>
      </w:pPr>
      <w:r w:rsidRPr="0071330E">
        <w:t>Figure A.1.8.3</w:t>
      </w:r>
      <w:r w:rsidR="00A16525" w:rsidRPr="0071330E">
        <w:t>-2: Indoor-to-Indoor (victim: DL) SINR result (30 dBm Tx power)</w:t>
      </w:r>
    </w:p>
    <w:p w14:paraId="63035717" w14:textId="5B530DAE" w:rsidR="00A16525" w:rsidRPr="0071330E" w:rsidRDefault="00A16525" w:rsidP="001457DF">
      <w:pPr>
        <w:pStyle w:val="Heading3"/>
      </w:pPr>
      <w:bookmarkStart w:id="628" w:name="_Toc12631284"/>
      <w:r w:rsidRPr="0071330E">
        <w:lastRenderedPageBreak/>
        <w:t>A.1.8.4</w:t>
      </w:r>
      <w:r w:rsidR="00CA0EE5" w:rsidRPr="0071330E">
        <w:tab/>
      </w:r>
      <w:r w:rsidRPr="0071330E">
        <w:t>Nokia</w:t>
      </w:r>
      <w:bookmarkEnd w:id="628"/>
    </w:p>
    <w:p w14:paraId="1231095D" w14:textId="1C40ABE6" w:rsidR="00A16525" w:rsidRPr="0071330E" w:rsidRDefault="00A16525" w:rsidP="001457DF">
      <w:pPr>
        <w:pStyle w:val="Heading4"/>
      </w:pPr>
      <w:bookmarkStart w:id="629" w:name="_Ref8957553"/>
      <w:bookmarkStart w:id="630" w:name="_Toc12631285"/>
      <w:r w:rsidRPr="0071330E">
        <w:t>A.1.8.4.1</w:t>
      </w:r>
      <w:r w:rsidR="00CA0EE5" w:rsidRPr="0071330E">
        <w:tab/>
      </w:r>
      <w:r w:rsidRPr="0071330E">
        <w:t>Full buffer</w:t>
      </w:r>
      <w:bookmarkEnd w:id="629"/>
      <w:bookmarkEnd w:id="630"/>
    </w:p>
    <w:p w14:paraId="7E40FFDC" w14:textId="77777777" w:rsidR="00A16525" w:rsidRPr="0071330E" w:rsidRDefault="00A16525" w:rsidP="001457DF">
      <w:pPr>
        <w:pStyle w:val="TH"/>
      </w:pPr>
      <w:r w:rsidRPr="0071330E">
        <w:rPr>
          <w:noProof/>
          <w:lang w:val="en-US" w:eastAsia="ko-KR"/>
        </w:rPr>
        <w:drawing>
          <wp:inline distT="0" distB="0" distL="0" distR="0" wp14:anchorId="679A4406" wp14:editId="5457ED42">
            <wp:extent cx="4145269" cy="2131620"/>
            <wp:effectExtent l="0" t="0" r="8255" b="2540"/>
            <wp:docPr id="130"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87" cstate="email">
                      <a:extLst>
                        <a:ext uri="{28A0092B-C50C-407E-A947-70E740481C1C}">
                          <a14:useLocalDpi xmlns:a14="http://schemas.microsoft.com/office/drawing/2010/main"/>
                        </a:ext>
                      </a:extLst>
                    </a:blip>
                    <a:stretch>
                      <a:fillRect/>
                    </a:stretch>
                  </pic:blipFill>
                  <pic:spPr>
                    <a:xfrm>
                      <a:off x="0" y="0"/>
                      <a:ext cx="4186540" cy="2152843"/>
                    </a:xfrm>
                    <a:prstGeom prst="rect">
                      <a:avLst/>
                    </a:prstGeom>
                  </pic:spPr>
                </pic:pic>
              </a:graphicData>
            </a:graphic>
          </wp:inline>
        </w:drawing>
      </w:r>
      <w:r w:rsidRPr="0071330E">
        <w:rPr>
          <w:noProof/>
          <w:lang w:val="en-US" w:eastAsia="ko-KR"/>
        </w:rPr>
        <w:drawing>
          <wp:inline distT="0" distB="0" distL="0" distR="0" wp14:anchorId="75214FFB" wp14:editId="4C35E3DA">
            <wp:extent cx="4146969" cy="2397175"/>
            <wp:effectExtent l="0" t="0" r="6350" b="3175"/>
            <wp:docPr id="131"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88" cstate="email">
                      <a:extLst>
                        <a:ext uri="{28A0092B-C50C-407E-A947-70E740481C1C}">
                          <a14:useLocalDpi xmlns:a14="http://schemas.microsoft.com/office/drawing/2010/main"/>
                        </a:ext>
                      </a:extLst>
                    </a:blip>
                    <a:stretch>
                      <a:fillRect/>
                    </a:stretch>
                  </pic:blipFill>
                  <pic:spPr>
                    <a:xfrm>
                      <a:off x="0" y="0"/>
                      <a:ext cx="4149786" cy="2398804"/>
                    </a:xfrm>
                    <a:prstGeom prst="rect">
                      <a:avLst/>
                    </a:prstGeom>
                  </pic:spPr>
                </pic:pic>
              </a:graphicData>
            </a:graphic>
          </wp:inline>
        </w:drawing>
      </w:r>
    </w:p>
    <w:p w14:paraId="1EA49B47" w14:textId="70A463B2" w:rsidR="00A16525" w:rsidRPr="0071330E" w:rsidRDefault="00CA0EE5" w:rsidP="00A16525">
      <w:pPr>
        <w:jc w:val="center"/>
        <w:rPr>
          <w:rFonts w:ascii="Arial" w:hAnsi="Arial"/>
          <w:b/>
          <w:lang w:val="en-US"/>
        </w:rPr>
      </w:pPr>
      <w:r w:rsidRPr="0071330E">
        <w:rPr>
          <w:rFonts w:ascii="Arial" w:hAnsi="Arial"/>
          <w:b/>
        </w:rPr>
        <w:t>Figure A.1.8.4.1</w:t>
      </w:r>
      <w:r w:rsidR="009509DC" w:rsidRPr="009509DC">
        <w:rPr>
          <w:rFonts w:ascii="Arial" w:hAnsi="Arial"/>
          <w:b/>
        </w:rPr>
        <w:t>-1</w:t>
      </w:r>
      <w:r w:rsidR="00A16525" w:rsidRPr="0071330E">
        <w:rPr>
          <w:rFonts w:ascii="Arial" w:hAnsi="Arial"/>
          <w:b/>
          <w:lang w:val="x-none"/>
        </w:rPr>
        <w:t>: S</w:t>
      </w:r>
      <w:r w:rsidR="00A16525" w:rsidRPr="0071330E">
        <w:rPr>
          <w:rFonts w:ascii="Arial" w:hAnsi="Arial"/>
          <w:b/>
        </w:rPr>
        <w:t>I</w:t>
      </w:r>
      <w:r w:rsidR="00A16525" w:rsidRPr="0071330E">
        <w:rPr>
          <w:rFonts w:ascii="Arial" w:hAnsi="Arial"/>
          <w:b/>
          <w:lang w:val="x-none"/>
        </w:rPr>
        <w:t xml:space="preserve">NR </w:t>
      </w:r>
      <w:r w:rsidR="00A16525" w:rsidRPr="0071330E">
        <w:rPr>
          <w:rFonts w:ascii="Arial" w:hAnsi="Arial"/>
          <w:b/>
          <w:lang w:val="en-US"/>
        </w:rPr>
        <w:t xml:space="preserve">(top) </w:t>
      </w:r>
      <w:r w:rsidR="00A16525" w:rsidRPr="0071330E">
        <w:rPr>
          <w:rFonts w:ascii="Arial" w:hAnsi="Arial"/>
          <w:b/>
          <w:lang w:val="x-none"/>
        </w:rPr>
        <w:t xml:space="preserve">and throughput </w:t>
      </w:r>
      <w:r w:rsidR="00A16525" w:rsidRPr="0071330E">
        <w:rPr>
          <w:rFonts w:ascii="Arial" w:hAnsi="Arial"/>
          <w:b/>
          <w:lang w:val="en-US"/>
        </w:rPr>
        <w:t xml:space="preserve">(bottom) </w:t>
      </w:r>
      <w:r w:rsidR="00A16525" w:rsidRPr="0071330E">
        <w:rPr>
          <w:rFonts w:ascii="Arial" w:hAnsi="Arial"/>
          <w:b/>
          <w:lang w:val="x-none"/>
        </w:rPr>
        <w:t xml:space="preserve">degradation for </w:t>
      </w:r>
      <w:r w:rsidR="00A16525" w:rsidRPr="0071330E">
        <w:rPr>
          <w:rFonts w:ascii="Arial" w:hAnsi="Arial"/>
          <w:b/>
          <w:lang w:val="en-US"/>
        </w:rPr>
        <w:t>Indoor</w:t>
      </w:r>
      <w:r w:rsidR="00A16525" w:rsidRPr="0071330E">
        <w:rPr>
          <w:rFonts w:ascii="Arial" w:hAnsi="Arial"/>
          <w:b/>
          <w:lang w:val="x-none"/>
        </w:rPr>
        <w:t xml:space="preserve"> aggressor </w:t>
      </w:r>
      <w:r w:rsidR="00A16525" w:rsidRPr="0071330E">
        <w:rPr>
          <w:rFonts w:ascii="Arial" w:hAnsi="Arial"/>
          <w:b/>
          <w:lang w:val="en-US"/>
        </w:rPr>
        <w:t>Indoor</w:t>
      </w:r>
      <w:r w:rsidR="00A16525" w:rsidRPr="0071330E">
        <w:rPr>
          <w:rFonts w:ascii="Arial" w:hAnsi="Arial"/>
          <w:b/>
          <w:lang w:val="x-none"/>
        </w:rPr>
        <w:t xml:space="preserve"> </w:t>
      </w:r>
      <w:r w:rsidR="00A16525" w:rsidRPr="0071330E">
        <w:rPr>
          <w:rFonts w:ascii="Arial" w:hAnsi="Arial"/>
          <w:b/>
          <w:lang w:val="en-US"/>
        </w:rPr>
        <w:t xml:space="preserve">DL </w:t>
      </w:r>
      <w:r w:rsidR="00A16525" w:rsidRPr="0071330E">
        <w:rPr>
          <w:rFonts w:ascii="Arial" w:hAnsi="Arial"/>
          <w:b/>
          <w:lang w:val="x-none"/>
        </w:rPr>
        <w:t>victim</w:t>
      </w:r>
      <w:r w:rsidR="00A16525" w:rsidRPr="0071330E">
        <w:rPr>
          <w:rFonts w:ascii="Arial" w:hAnsi="Arial"/>
          <w:b/>
          <w:lang w:val="en-US"/>
        </w:rPr>
        <w:t>, full buffer traffic</w:t>
      </w:r>
    </w:p>
    <w:p w14:paraId="2BE5AC1D" w14:textId="7D55C98D" w:rsidR="00A16525" w:rsidRPr="0071330E" w:rsidRDefault="00A16525" w:rsidP="001457DF">
      <w:pPr>
        <w:pStyle w:val="Heading4"/>
      </w:pPr>
      <w:bookmarkStart w:id="631" w:name="_Ref8957582"/>
      <w:bookmarkStart w:id="632" w:name="_Toc12631286"/>
      <w:r w:rsidRPr="0071330E">
        <w:lastRenderedPageBreak/>
        <w:t>A.1.8.4.2</w:t>
      </w:r>
      <w:r w:rsidR="00CA0EE5" w:rsidRPr="0071330E">
        <w:tab/>
      </w:r>
      <w:r w:rsidRPr="0071330E">
        <w:t>FTP3 with 10% load</w:t>
      </w:r>
      <w:bookmarkEnd w:id="631"/>
      <w:bookmarkEnd w:id="632"/>
    </w:p>
    <w:p w14:paraId="2508ACA7" w14:textId="77777777" w:rsidR="00A16525" w:rsidRPr="0071330E" w:rsidRDefault="00A16525" w:rsidP="001457DF">
      <w:pPr>
        <w:pStyle w:val="TH"/>
      </w:pPr>
      <w:r w:rsidRPr="0071330E">
        <w:rPr>
          <w:noProof/>
          <w:lang w:val="en-US" w:eastAsia="ko-KR"/>
        </w:rPr>
        <w:drawing>
          <wp:inline distT="0" distB="0" distL="0" distR="0" wp14:anchorId="7E554292" wp14:editId="4A730B18">
            <wp:extent cx="4147200" cy="2599200"/>
            <wp:effectExtent l="0" t="0" r="5715" b="4445"/>
            <wp:docPr id="13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89" cstate="email">
                      <a:extLst>
                        <a:ext uri="{28A0092B-C50C-407E-A947-70E740481C1C}">
                          <a14:useLocalDpi xmlns:a14="http://schemas.microsoft.com/office/drawing/2010/main"/>
                        </a:ext>
                      </a:extLst>
                    </a:blip>
                    <a:stretch>
                      <a:fillRect/>
                    </a:stretch>
                  </pic:blipFill>
                  <pic:spPr>
                    <a:xfrm>
                      <a:off x="0" y="0"/>
                      <a:ext cx="4147200" cy="2599200"/>
                    </a:xfrm>
                    <a:prstGeom prst="rect">
                      <a:avLst/>
                    </a:prstGeom>
                  </pic:spPr>
                </pic:pic>
              </a:graphicData>
            </a:graphic>
          </wp:inline>
        </w:drawing>
      </w:r>
      <w:r w:rsidRPr="0071330E">
        <w:rPr>
          <w:noProof/>
          <w:lang w:val="en-US" w:eastAsia="ko-KR"/>
        </w:rPr>
        <w:drawing>
          <wp:inline distT="0" distB="0" distL="0" distR="0" wp14:anchorId="05EF3E8C" wp14:editId="3A7D7CF3">
            <wp:extent cx="4147200" cy="2599200"/>
            <wp:effectExtent l="0" t="0" r="5715" b="4445"/>
            <wp:docPr id="133"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90" cstate="email">
                      <a:extLst>
                        <a:ext uri="{28A0092B-C50C-407E-A947-70E740481C1C}">
                          <a14:useLocalDpi xmlns:a14="http://schemas.microsoft.com/office/drawing/2010/main"/>
                        </a:ext>
                      </a:extLst>
                    </a:blip>
                    <a:stretch>
                      <a:fillRect/>
                    </a:stretch>
                  </pic:blipFill>
                  <pic:spPr>
                    <a:xfrm>
                      <a:off x="0" y="0"/>
                      <a:ext cx="4147200" cy="2599200"/>
                    </a:xfrm>
                    <a:prstGeom prst="rect">
                      <a:avLst/>
                    </a:prstGeom>
                  </pic:spPr>
                </pic:pic>
              </a:graphicData>
            </a:graphic>
          </wp:inline>
        </w:drawing>
      </w:r>
    </w:p>
    <w:p w14:paraId="58D44D85" w14:textId="632FC67E" w:rsidR="00A16525" w:rsidRPr="0071330E" w:rsidRDefault="00CA0EE5" w:rsidP="001457DF">
      <w:pPr>
        <w:pStyle w:val="TF"/>
        <w:rPr>
          <w:lang w:val="en-US"/>
        </w:rPr>
      </w:pPr>
      <w:r w:rsidRPr="0071330E">
        <w:t>Figure A.1.8.4.2</w:t>
      </w:r>
      <w:r w:rsidR="009509DC">
        <w:t>-1</w:t>
      </w:r>
      <w:r w:rsidR="00A16525" w:rsidRPr="0071330E">
        <w:t xml:space="preserve">: SINR </w:t>
      </w:r>
      <w:r w:rsidR="00A16525" w:rsidRPr="0071330E">
        <w:rPr>
          <w:lang w:val="en-US"/>
        </w:rPr>
        <w:t xml:space="preserve">(top) </w:t>
      </w:r>
      <w:r w:rsidR="00A16525" w:rsidRPr="0071330E">
        <w:t xml:space="preserve">and throughput </w:t>
      </w:r>
      <w:r w:rsidR="00A16525" w:rsidRPr="0071330E">
        <w:rPr>
          <w:lang w:val="en-US"/>
        </w:rPr>
        <w:t xml:space="preserve">(bottom) </w:t>
      </w:r>
      <w:r w:rsidR="00A16525" w:rsidRPr="0071330E">
        <w:t xml:space="preserve">degradation for </w:t>
      </w:r>
      <w:r w:rsidR="00A16525" w:rsidRPr="0071330E">
        <w:rPr>
          <w:lang w:val="en-US"/>
        </w:rPr>
        <w:t>Indoor</w:t>
      </w:r>
      <w:r w:rsidR="00A16525" w:rsidRPr="0071330E">
        <w:t xml:space="preserve"> aggressor </w:t>
      </w:r>
      <w:r w:rsidR="00A16525" w:rsidRPr="0071330E">
        <w:rPr>
          <w:lang w:val="en-US"/>
        </w:rPr>
        <w:t>Indoor DL</w:t>
      </w:r>
      <w:r w:rsidR="00A16525" w:rsidRPr="0071330E">
        <w:t xml:space="preserve"> victim</w:t>
      </w:r>
      <w:r w:rsidR="00A16525" w:rsidRPr="0071330E">
        <w:rPr>
          <w:lang w:val="en-US"/>
        </w:rPr>
        <w:t>, 10% traffic</w:t>
      </w:r>
    </w:p>
    <w:p w14:paraId="63AED2C3" w14:textId="266EE781" w:rsidR="00A16525" w:rsidRPr="0071330E" w:rsidRDefault="00A16525" w:rsidP="001457DF">
      <w:pPr>
        <w:pStyle w:val="Heading3"/>
      </w:pPr>
      <w:bookmarkStart w:id="633" w:name="_Ref8957628"/>
      <w:bookmarkStart w:id="634" w:name="_Toc12631287"/>
      <w:r w:rsidRPr="0071330E">
        <w:t>A.1.8.5</w:t>
      </w:r>
      <w:r w:rsidR="00CB7637" w:rsidRPr="0071330E">
        <w:tab/>
      </w:r>
      <w:r w:rsidRPr="0071330E">
        <w:t>Qualcomm</w:t>
      </w:r>
      <w:bookmarkEnd w:id="633"/>
      <w:bookmarkEnd w:id="634"/>
    </w:p>
    <w:p w14:paraId="44D86ED0" w14:textId="77777777" w:rsidR="00A16525" w:rsidRPr="0071330E" w:rsidRDefault="00A16525" w:rsidP="001457DF">
      <w:pPr>
        <w:pStyle w:val="TH"/>
      </w:pPr>
      <w:r w:rsidRPr="0071330E">
        <w:rPr>
          <w:noProof/>
          <w:lang w:val="en-US" w:eastAsia="ko-KR"/>
        </w:rPr>
        <w:drawing>
          <wp:inline distT="0" distB="0" distL="0" distR="0" wp14:anchorId="0026CBAC" wp14:editId="7B2F38F6">
            <wp:extent cx="2885515" cy="1893818"/>
            <wp:effectExtent l="0" t="0" r="0" b="0"/>
            <wp:docPr id="173"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1" cstate="email">
                      <a:extLst>
                        <a:ext uri="{28A0092B-C50C-407E-A947-70E740481C1C}">
                          <a14:useLocalDpi xmlns:a14="http://schemas.microsoft.com/office/drawing/2010/main"/>
                        </a:ext>
                      </a:extLst>
                    </a:blip>
                    <a:srcRect/>
                    <a:stretch>
                      <a:fillRect/>
                    </a:stretch>
                  </pic:blipFill>
                  <pic:spPr bwMode="auto">
                    <a:xfrm>
                      <a:off x="0" y="0"/>
                      <a:ext cx="2918122" cy="1915219"/>
                    </a:xfrm>
                    <a:prstGeom prst="rect">
                      <a:avLst/>
                    </a:prstGeom>
                    <a:noFill/>
                    <a:ln>
                      <a:noFill/>
                    </a:ln>
                  </pic:spPr>
                </pic:pic>
              </a:graphicData>
            </a:graphic>
          </wp:inline>
        </w:drawing>
      </w:r>
      <w:r w:rsidRPr="0071330E">
        <w:rPr>
          <w:noProof/>
          <w:lang w:val="en-US" w:eastAsia="ko-KR"/>
        </w:rPr>
        <w:drawing>
          <wp:inline distT="0" distB="0" distL="0" distR="0" wp14:anchorId="62F503E1" wp14:editId="5DA92888">
            <wp:extent cx="2733509" cy="1811234"/>
            <wp:effectExtent l="0" t="0" r="0" b="0"/>
            <wp:docPr id="174"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2" cstate="email">
                      <a:extLst>
                        <a:ext uri="{28A0092B-C50C-407E-A947-70E740481C1C}">
                          <a14:useLocalDpi xmlns:a14="http://schemas.microsoft.com/office/drawing/2010/main"/>
                        </a:ext>
                      </a:extLst>
                    </a:blip>
                    <a:srcRect/>
                    <a:stretch>
                      <a:fillRect/>
                    </a:stretch>
                  </pic:blipFill>
                  <pic:spPr bwMode="auto">
                    <a:xfrm>
                      <a:off x="0" y="0"/>
                      <a:ext cx="2761289" cy="1829641"/>
                    </a:xfrm>
                    <a:prstGeom prst="rect">
                      <a:avLst/>
                    </a:prstGeom>
                    <a:noFill/>
                    <a:ln>
                      <a:noFill/>
                    </a:ln>
                  </pic:spPr>
                </pic:pic>
              </a:graphicData>
            </a:graphic>
          </wp:inline>
        </w:drawing>
      </w:r>
    </w:p>
    <w:p w14:paraId="3E1FF196" w14:textId="0D825BA5" w:rsidR="00A16525" w:rsidRPr="0071330E" w:rsidRDefault="00CA0EE5" w:rsidP="001457DF">
      <w:pPr>
        <w:pStyle w:val="TF"/>
        <w:rPr>
          <w:lang w:val="en-US"/>
        </w:rPr>
      </w:pPr>
      <w:r w:rsidRPr="0071330E">
        <w:t>Figure A.1.8.5</w:t>
      </w:r>
      <w:r w:rsidR="009509DC">
        <w:t>-1</w:t>
      </w:r>
      <w:r w:rsidR="00A16525" w:rsidRPr="0071330E">
        <w:t>: Comparison of SINR and throughput performance with ACI in InH-to-InH scenario (24 dBm Tx power)</w:t>
      </w:r>
    </w:p>
    <w:p w14:paraId="6A83E107" w14:textId="24CF8C67" w:rsidR="00A16525" w:rsidRPr="0071330E" w:rsidRDefault="00A16525" w:rsidP="001457DF">
      <w:pPr>
        <w:pStyle w:val="Heading1"/>
      </w:pPr>
      <w:bookmarkStart w:id="635" w:name="_Toc12631288"/>
      <w:r w:rsidRPr="0071330E">
        <w:lastRenderedPageBreak/>
        <w:t>A.2</w:t>
      </w:r>
      <w:r w:rsidR="009509DC">
        <w:tab/>
      </w:r>
      <w:r w:rsidRPr="0071330E">
        <w:t>FR2</w:t>
      </w:r>
      <w:bookmarkEnd w:id="635"/>
    </w:p>
    <w:p w14:paraId="605CCC11" w14:textId="24C881FB" w:rsidR="00A16525" w:rsidRPr="0071330E" w:rsidRDefault="00A16525" w:rsidP="001457DF">
      <w:pPr>
        <w:pStyle w:val="Heading2"/>
      </w:pPr>
      <w:bookmarkStart w:id="636" w:name="_Toc12631289"/>
      <w:r w:rsidRPr="0071330E">
        <w:t>A.2.1</w:t>
      </w:r>
      <w:r w:rsidR="00CB7637" w:rsidRPr="0071330E">
        <w:tab/>
      </w:r>
      <w:r w:rsidRPr="0071330E">
        <w:t>Scenario 9: 3</w:t>
      </w:r>
      <w:r w:rsidR="008F68D6">
        <w:t>0 GHz</w:t>
      </w:r>
      <w:r w:rsidRPr="0071330E">
        <w:t xml:space="preserve"> Macro → Macro (DL)</w:t>
      </w:r>
      <w:bookmarkEnd w:id="636"/>
    </w:p>
    <w:p w14:paraId="630D920C" w14:textId="47A8491B" w:rsidR="00A16525" w:rsidRPr="0071330E" w:rsidRDefault="00A16525" w:rsidP="001457DF">
      <w:pPr>
        <w:pStyle w:val="Heading3"/>
      </w:pPr>
      <w:bookmarkStart w:id="637" w:name="_Ref8957678"/>
      <w:bookmarkStart w:id="638" w:name="_Toc12631290"/>
      <w:r w:rsidRPr="0071330E">
        <w:t>A.2.1.1</w:t>
      </w:r>
      <w:r w:rsidR="00CB7637" w:rsidRPr="0071330E">
        <w:tab/>
      </w:r>
      <w:r w:rsidRPr="0071330E">
        <w:t>Ericsson</w:t>
      </w:r>
      <w:bookmarkEnd w:id="637"/>
      <w:bookmarkEnd w:id="638"/>
    </w:p>
    <w:p w14:paraId="1AA8C974" w14:textId="77777777" w:rsidR="00A16525" w:rsidRPr="0071330E" w:rsidRDefault="00A16525" w:rsidP="00A16525">
      <w:r w:rsidRPr="0071330E">
        <w:rPr>
          <w:noProof/>
          <w:lang w:val="en-US" w:eastAsia="ko-KR"/>
        </w:rPr>
        <w:drawing>
          <wp:inline distT="0" distB="0" distL="0" distR="0" wp14:anchorId="3901723B" wp14:editId="4F36A298">
            <wp:extent cx="2679065" cy="2166111"/>
            <wp:effectExtent l="0" t="0" r="6985" b="5715"/>
            <wp:docPr id="1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3" cstate="email">
                      <a:extLst>
                        <a:ext uri="{28A0092B-C50C-407E-A947-70E740481C1C}">
                          <a14:useLocalDpi xmlns:a14="http://schemas.microsoft.com/office/drawing/2010/main"/>
                        </a:ext>
                      </a:extLst>
                    </a:blip>
                    <a:srcRect/>
                    <a:stretch>
                      <a:fillRect/>
                    </a:stretch>
                  </pic:blipFill>
                  <pic:spPr bwMode="auto">
                    <a:xfrm>
                      <a:off x="0" y="0"/>
                      <a:ext cx="2698337" cy="2181693"/>
                    </a:xfrm>
                    <a:prstGeom prst="rect">
                      <a:avLst/>
                    </a:prstGeom>
                    <a:noFill/>
                    <a:ln>
                      <a:noFill/>
                    </a:ln>
                  </pic:spPr>
                </pic:pic>
              </a:graphicData>
            </a:graphic>
          </wp:inline>
        </w:drawing>
      </w:r>
      <w:r w:rsidRPr="0071330E">
        <w:rPr>
          <w:noProof/>
          <w:lang w:val="en-US" w:eastAsia="ko-KR"/>
        </w:rPr>
        <w:drawing>
          <wp:inline distT="0" distB="0" distL="0" distR="0" wp14:anchorId="07F3477D" wp14:editId="36A0BB1A">
            <wp:extent cx="2973788" cy="2286000"/>
            <wp:effectExtent l="0" t="0" r="0" b="0"/>
            <wp:docPr id="2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4" cstate="email">
                      <a:extLst>
                        <a:ext uri="{28A0092B-C50C-407E-A947-70E740481C1C}">
                          <a14:useLocalDpi xmlns:a14="http://schemas.microsoft.com/office/drawing/2010/main"/>
                        </a:ext>
                      </a:extLst>
                    </a:blip>
                    <a:srcRect/>
                    <a:stretch>
                      <a:fillRect/>
                    </a:stretch>
                  </pic:blipFill>
                  <pic:spPr bwMode="auto">
                    <a:xfrm>
                      <a:off x="0" y="0"/>
                      <a:ext cx="2977328" cy="2288721"/>
                    </a:xfrm>
                    <a:prstGeom prst="rect">
                      <a:avLst/>
                    </a:prstGeom>
                    <a:noFill/>
                    <a:ln>
                      <a:noFill/>
                    </a:ln>
                  </pic:spPr>
                </pic:pic>
              </a:graphicData>
            </a:graphic>
          </wp:inline>
        </w:drawing>
      </w:r>
    </w:p>
    <w:p w14:paraId="58451A9D" w14:textId="7F7F6E25" w:rsidR="00A16525" w:rsidRPr="0071330E" w:rsidRDefault="000F46E6" w:rsidP="009509DC">
      <w:pPr>
        <w:pStyle w:val="TF"/>
        <w:rPr>
          <w:lang w:val="en-US"/>
        </w:rPr>
      </w:pPr>
      <w:r w:rsidRPr="0071330E">
        <w:t>Figure</w:t>
      </w:r>
      <w:r w:rsidR="0071330E" w:rsidRPr="0071330E">
        <w:t xml:space="preserve"> A.2.1.1</w:t>
      </w:r>
      <w:r w:rsidR="009509DC" w:rsidRPr="009509DC">
        <w:t>-1</w:t>
      </w:r>
      <w:r w:rsidR="00A16525" w:rsidRPr="0071330E">
        <w:t>: Downlink SINR and Throughput CDFs with 100% grid shift</w:t>
      </w:r>
    </w:p>
    <w:p w14:paraId="6E1AF111" w14:textId="1E09712B" w:rsidR="00A16525" w:rsidRPr="0071330E" w:rsidRDefault="00A16525" w:rsidP="001457DF">
      <w:pPr>
        <w:pStyle w:val="Heading3"/>
      </w:pPr>
      <w:bookmarkStart w:id="639" w:name="_Ref8957719"/>
      <w:bookmarkStart w:id="640" w:name="_Toc12631291"/>
      <w:r w:rsidRPr="0071330E">
        <w:t>A.2.1.2</w:t>
      </w:r>
      <w:r w:rsidR="00927684" w:rsidRPr="0071330E">
        <w:tab/>
      </w:r>
      <w:r w:rsidRPr="0071330E">
        <w:t>Huawei</w:t>
      </w:r>
      <w:bookmarkEnd w:id="639"/>
      <w:bookmarkEnd w:id="640"/>
    </w:p>
    <w:p w14:paraId="1A9F18EE" w14:textId="77777777" w:rsidR="00A16525" w:rsidRPr="0071330E" w:rsidRDefault="00A16525" w:rsidP="00A16525">
      <w:pPr>
        <w:rPr>
          <w:lang w:val="sv-SE" w:eastAsia="zh-CN"/>
        </w:rPr>
      </w:pPr>
      <w:r w:rsidRPr="0071330E">
        <w:rPr>
          <w:noProof/>
          <w:lang w:val="en-US" w:eastAsia="ko-KR"/>
        </w:rPr>
        <w:drawing>
          <wp:inline distT="0" distB="0" distL="0" distR="0" wp14:anchorId="74723314" wp14:editId="2A9FC3F4">
            <wp:extent cx="2543678" cy="2183930"/>
            <wp:effectExtent l="0" t="0" r="0" b="6985"/>
            <wp:docPr id="8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5" cstate="email">
                      <a:extLst>
                        <a:ext uri="{28A0092B-C50C-407E-A947-70E740481C1C}">
                          <a14:useLocalDpi xmlns:a14="http://schemas.microsoft.com/office/drawing/2010/main"/>
                        </a:ext>
                      </a:extLst>
                    </a:blip>
                    <a:srcRect/>
                    <a:stretch>
                      <a:fillRect/>
                    </a:stretch>
                  </pic:blipFill>
                  <pic:spPr bwMode="auto">
                    <a:xfrm>
                      <a:off x="0" y="0"/>
                      <a:ext cx="2578086" cy="2213472"/>
                    </a:xfrm>
                    <a:prstGeom prst="rect">
                      <a:avLst/>
                    </a:prstGeom>
                    <a:noFill/>
                    <a:ln w="9525">
                      <a:noFill/>
                      <a:miter lim="800000"/>
                      <a:headEnd/>
                      <a:tailEnd/>
                    </a:ln>
                  </pic:spPr>
                </pic:pic>
              </a:graphicData>
            </a:graphic>
          </wp:inline>
        </w:drawing>
      </w:r>
      <w:r w:rsidRPr="0071330E">
        <w:rPr>
          <w:noProof/>
          <w:lang w:val="en-US" w:eastAsia="ko-KR"/>
        </w:rPr>
        <w:drawing>
          <wp:inline distT="0" distB="0" distL="0" distR="0" wp14:anchorId="1A24FAD3" wp14:editId="4E2D303F">
            <wp:extent cx="3057896" cy="2290870"/>
            <wp:effectExtent l="0" t="0" r="0" b="0"/>
            <wp:docPr id="9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6" cstate="email">
                      <a:extLst>
                        <a:ext uri="{28A0092B-C50C-407E-A947-70E740481C1C}">
                          <a14:useLocalDpi xmlns:a14="http://schemas.microsoft.com/office/drawing/2010/main"/>
                        </a:ext>
                      </a:extLst>
                    </a:blip>
                    <a:srcRect/>
                    <a:stretch>
                      <a:fillRect/>
                    </a:stretch>
                  </pic:blipFill>
                  <pic:spPr bwMode="auto">
                    <a:xfrm>
                      <a:off x="0" y="0"/>
                      <a:ext cx="3069823" cy="2299806"/>
                    </a:xfrm>
                    <a:prstGeom prst="rect">
                      <a:avLst/>
                    </a:prstGeom>
                    <a:noFill/>
                    <a:ln w="9525">
                      <a:noFill/>
                      <a:miter lim="800000"/>
                      <a:headEnd/>
                      <a:tailEnd/>
                    </a:ln>
                  </pic:spPr>
                </pic:pic>
              </a:graphicData>
            </a:graphic>
          </wp:inline>
        </w:drawing>
      </w:r>
    </w:p>
    <w:p w14:paraId="6E078642" w14:textId="14D89B5D" w:rsidR="00A16525" w:rsidRDefault="000F46E6" w:rsidP="00A16525">
      <w:pPr>
        <w:pStyle w:val="TF"/>
        <w:rPr>
          <w:lang w:eastAsia="zh-CN"/>
        </w:rPr>
      </w:pPr>
      <w:r w:rsidRPr="0071330E">
        <w:rPr>
          <w:lang w:eastAsia="zh-CN"/>
        </w:rPr>
        <w:t>Figure</w:t>
      </w:r>
      <w:r w:rsidR="005B3611">
        <w:rPr>
          <w:lang w:eastAsia="zh-CN"/>
        </w:rPr>
        <w:t xml:space="preserve"> </w:t>
      </w:r>
      <w:r w:rsidR="005B3611" w:rsidRPr="005B3611">
        <w:rPr>
          <w:lang w:eastAsia="zh-CN"/>
        </w:rPr>
        <w:t>A.2.1.2</w:t>
      </w:r>
      <w:r w:rsidR="009509DC">
        <w:t>-1</w:t>
      </w:r>
      <w:r w:rsidR="00A16525" w:rsidRPr="0071330E">
        <w:rPr>
          <w:rFonts w:hint="eastAsia"/>
          <w:lang w:eastAsia="zh-CN"/>
        </w:rPr>
        <w:t xml:space="preserve">: </w:t>
      </w:r>
      <w:r w:rsidR="00A16525" w:rsidRPr="0071330E">
        <w:t>CDF of DL SINR</w:t>
      </w:r>
      <w:r w:rsidR="00A16525" w:rsidRPr="0071330E">
        <w:rPr>
          <w:rFonts w:hint="eastAsia"/>
          <w:lang w:eastAsia="zh-CN"/>
        </w:rPr>
        <w:t xml:space="preserve"> </w:t>
      </w:r>
      <w:bookmarkStart w:id="641" w:name="OLE_LINK29"/>
      <w:r w:rsidR="00A16525" w:rsidRPr="0071330E">
        <w:rPr>
          <w:lang w:eastAsia="zh-CN"/>
        </w:rPr>
        <w:t xml:space="preserve">and </w:t>
      </w:r>
      <w:r w:rsidR="00A16525" w:rsidRPr="0071330E">
        <w:t>throughput</w:t>
      </w:r>
      <w:r w:rsidR="00A16525" w:rsidRPr="0071330E">
        <w:rPr>
          <w:rFonts w:hint="eastAsia"/>
          <w:lang w:eastAsia="zh-CN"/>
        </w:rPr>
        <w:t xml:space="preserve"> </w:t>
      </w:r>
      <w:bookmarkEnd w:id="641"/>
      <w:r w:rsidR="00A16525" w:rsidRPr="0071330E">
        <w:rPr>
          <w:rFonts w:hint="eastAsia"/>
          <w:lang w:eastAsia="zh-CN"/>
        </w:rPr>
        <w:t xml:space="preserve">from </w:t>
      </w:r>
      <w:r w:rsidR="00A16525" w:rsidRPr="0071330E">
        <w:rPr>
          <w:lang w:eastAsia="zh-CN"/>
        </w:rPr>
        <w:t>Huawei</w:t>
      </w:r>
    </w:p>
    <w:p w14:paraId="54CD02E5" w14:textId="77777777" w:rsidR="009509DC" w:rsidRPr="0071330E" w:rsidRDefault="009509DC" w:rsidP="009509DC">
      <w:pPr>
        <w:rPr>
          <w:lang w:eastAsia="zh-CN"/>
        </w:rPr>
      </w:pPr>
    </w:p>
    <w:p w14:paraId="31B6801F" w14:textId="6B4748B9" w:rsidR="00A16525" w:rsidRPr="0071330E" w:rsidRDefault="00A16525" w:rsidP="001457DF">
      <w:pPr>
        <w:pStyle w:val="Heading3"/>
      </w:pPr>
      <w:bookmarkStart w:id="642" w:name="_Ref8957747"/>
      <w:bookmarkStart w:id="643" w:name="_Toc12631292"/>
      <w:r w:rsidRPr="0071330E">
        <w:lastRenderedPageBreak/>
        <w:t>A.2.1.3</w:t>
      </w:r>
      <w:r w:rsidR="00927684" w:rsidRPr="0071330E">
        <w:tab/>
      </w:r>
      <w:r w:rsidRPr="0071330E">
        <w:t>LGE</w:t>
      </w:r>
      <w:bookmarkEnd w:id="642"/>
      <w:bookmarkEnd w:id="643"/>
    </w:p>
    <w:p w14:paraId="415DFFB3" w14:textId="77777777" w:rsidR="00A16525" w:rsidRPr="0071330E" w:rsidRDefault="00A16525" w:rsidP="00A16525">
      <w:pPr>
        <w:keepNext/>
        <w:jc w:val="center"/>
      </w:pPr>
      <w:r w:rsidRPr="0071330E">
        <w:rPr>
          <w:noProof/>
          <w:lang w:val="en-US" w:eastAsia="ko-KR"/>
        </w:rPr>
        <w:drawing>
          <wp:inline distT="0" distB="0" distL="0" distR="0" wp14:anchorId="6C3346A5" wp14:editId="3A2C65DC">
            <wp:extent cx="4578515" cy="2552369"/>
            <wp:effectExtent l="0" t="0" r="12700" b="635"/>
            <wp:docPr id="156" name="차트 156"/>
            <wp:cNvGraphicFramePr/>
            <a:graphic xmlns:a="http://schemas.openxmlformats.org/drawingml/2006/main">
              <a:graphicData uri="http://schemas.openxmlformats.org/drawingml/2006/chart">
                <c:chart xmlns:c="http://schemas.openxmlformats.org/drawingml/2006/chart" xmlns:r="http://schemas.openxmlformats.org/officeDocument/2006/relationships" r:id="rId197"/>
              </a:graphicData>
            </a:graphic>
          </wp:inline>
        </w:drawing>
      </w:r>
    </w:p>
    <w:p w14:paraId="4E275915" w14:textId="0E9A8B24" w:rsidR="00A16525" w:rsidRPr="0071330E" w:rsidRDefault="000F46E6" w:rsidP="009509DC">
      <w:pPr>
        <w:pStyle w:val="TF"/>
        <w:rPr>
          <w:lang w:val="en-US"/>
        </w:rPr>
      </w:pPr>
      <w:r w:rsidRPr="0071330E">
        <w:t>Figure</w:t>
      </w:r>
      <w:r w:rsidR="005B3611">
        <w:t xml:space="preserve"> </w:t>
      </w:r>
      <w:r w:rsidR="005B3611" w:rsidRPr="005B3611">
        <w:t>A.2.1.3</w:t>
      </w:r>
      <w:r w:rsidR="009509DC" w:rsidRPr="009509DC">
        <w:t>-1</w:t>
      </w:r>
      <w:r w:rsidR="00A16525" w:rsidRPr="0071330E">
        <w:t>: Macro-to-Macro SINR result (victim: DL)</w:t>
      </w:r>
    </w:p>
    <w:p w14:paraId="5691596A" w14:textId="5DFCC0EF" w:rsidR="00A16525" w:rsidRPr="0071330E" w:rsidRDefault="00A16525" w:rsidP="001457DF">
      <w:pPr>
        <w:pStyle w:val="Heading3"/>
      </w:pPr>
      <w:bookmarkStart w:id="644" w:name="_Toc12631293"/>
      <w:r w:rsidRPr="0071330E">
        <w:t>A.2.1.4</w:t>
      </w:r>
      <w:r w:rsidR="00927684" w:rsidRPr="0071330E">
        <w:tab/>
      </w:r>
      <w:r w:rsidRPr="0071330E">
        <w:t>Nokia</w:t>
      </w:r>
      <w:bookmarkEnd w:id="644"/>
    </w:p>
    <w:p w14:paraId="212008BB" w14:textId="156F427C" w:rsidR="00A16525" w:rsidRPr="0071330E" w:rsidRDefault="00A16525" w:rsidP="001457DF">
      <w:pPr>
        <w:pStyle w:val="Heading4"/>
      </w:pPr>
      <w:bookmarkStart w:id="645" w:name="_Ref8957800"/>
      <w:bookmarkStart w:id="646" w:name="_Toc12631294"/>
      <w:r w:rsidRPr="0071330E">
        <w:t>A.2.1.4.1</w:t>
      </w:r>
      <w:r w:rsidR="00927684" w:rsidRPr="0071330E">
        <w:tab/>
      </w:r>
      <w:r w:rsidRPr="0071330E">
        <w:rPr>
          <w:rFonts w:hint="eastAsia"/>
        </w:rPr>
        <w:t xml:space="preserve">Full </w:t>
      </w:r>
      <w:r w:rsidRPr="0071330E">
        <w:t>buffer</w:t>
      </w:r>
      <w:bookmarkEnd w:id="645"/>
      <w:bookmarkEnd w:id="646"/>
    </w:p>
    <w:p w14:paraId="64FBC3E0" w14:textId="77777777" w:rsidR="00A16525" w:rsidRPr="009509DC" w:rsidRDefault="00A16525" w:rsidP="00A16525">
      <w:pPr>
        <w:jc w:val="center"/>
        <w:rPr>
          <w:rFonts w:ascii="Arial" w:hAnsi="Arial"/>
          <w:b/>
        </w:rPr>
      </w:pPr>
      <w:r w:rsidRPr="0071330E">
        <w:rPr>
          <w:noProof/>
          <w:lang w:val="en-US" w:eastAsia="ko-KR"/>
        </w:rPr>
        <w:drawing>
          <wp:inline distT="0" distB="0" distL="0" distR="0" wp14:anchorId="16287519" wp14:editId="475F35CD">
            <wp:extent cx="4145280" cy="2018805"/>
            <wp:effectExtent l="0" t="0" r="7620" b="635"/>
            <wp:docPr id="134"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98" cstate="email">
                      <a:extLst>
                        <a:ext uri="{28A0092B-C50C-407E-A947-70E740481C1C}">
                          <a14:useLocalDpi xmlns:a14="http://schemas.microsoft.com/office/drawing/2010/main"/>
                        </a:ext>
                      </a:extLst>
                    </a:blip>
                    <a:stretch>
                      <a:fillRect/>
                    </a:stretch>
                  </pic:blipFill>
                  <pic:spPr>
                    <a:xfrm>
                      <a:off x="0" y="0"/>
                      <a:ext cx="4153110" cy="2022618"/>
                    </a:xfrm>
                    <a:prstGeom prst="rect">
                      <a:avLst/>
                    </a:prstGeom>
                  </pic:spPr>
                </pic:pic>
              </a:graphicData>
            </a:graphic>
          </wp:inline>
        </w:drawing>
      </w:r>
      <w:r w:rsidRPr="009509DC">
        <w:rPr>
          <w:rFonts w:ascii="Arial" w:hAnsi="Arial"/>
          <w:b/>
          <w:noProof/>
          <w:lang w:val="en-US" w:eastAsia="ko-KR"/>
        </w:rPr>
        <w:drawing>
          <wp:inline distT="0" distB="0" distL="0" distR="0" wp14:anchorId="6F43B118" wp14:editId="69B106CF">
            <wp:extent cx="4146040" cy="2599200"/>
            <wp:effectExtent l="0" t="0" r="0" b="4445"/>
            <wp:docPr id="135"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99" cstate="email">
                      <a:extLst>
                        <a:ext uri="{28A0092B-C50C-407E-A947-70E740481C1C}">
                          <a14:useLocalDpi xmlns:a14="http://schemas.microsoft.com/office/drawing/2010/main"/>
                        </a:ext>
                      </a:extLst>
                    </a:blip>
                    <a:stretch>
                      <a:fillRect/>
                    </a:stretch>
                  </pic:blipFill>
                  <pic:spPr>
                    <a:xfrm>
                      <a:off x="0" y="0"/>
                      <a:ext cx="4146040" cy="2599200"/>
                    </a:xfrm>
                    <a:prstGeom prst="rect">
                      <a:avLst/>
                    </a:prstGeom>
                  </pic:spPr>
                </pic:pic>
              </a:graphicData>
            </a:graphic>
          </wp:inline>
        </w:drawing>
      </w:r>
    </w:p>
    <w:p w14:paraId="5D9C615C" w14:textId="035AC9E7" w:rsidR="009509DC" w:rsidRPr="0071330E" w:rsidRDefault="000F46E6" w:rsidP="009509DC">
      <w:pPr>
        <w:pStyle w:val="TF"/>
      </w:pPr>
      <w:r w:rsidRPr="0071330E">
        <w:t>Figure</w:t>
      </w:r>
      <w:r w:rsidR="005B3611">
        <w:t xml:space="preserve"> </w:t>
      </w:r>
      <w:r w:rsidR="005B3611" w:rsidRPr="005B3611">
        <w:t>A.2.1.4.1</w:t>
      </w:r>
      <w:r w:rsidR="009509DC" w:rsidRPr="009509DC">
        <w:t>-1</w:t>
      </w:r>
      <w:r w:rsidR="00A16525" w:rsidRPr="0071330E">
        <w:t xml:space="preserve">: SINR </w:t>
      </w:r>
      <w:r w:rsidR="00A16525" w:rsidRPr="0071330E">
        <w:rPr>
          <w:lang w:val="en-US"/>
        </w:rPr>
        <w:t xml:space="preserve">(top) </w:t>
      </w:r>
      <w:r w:rsidR="00A16525" w:rsidRPr="0071330E">
        <w:t xml:space="preserve">and throughput </w:t>
      </w:r>
      <w:r w:rsidR="00A16525" w:rsidRPr="0071330E">
        <w:rPr>
          <w:lang w:val="en-US"/>
        </w:rPr>
        <w:t xml:space="preserve">(bottom) </w:t>
      </w:r>
      <w:r w:rsidR="00A16525" w:rsidRPr="0071330E">
        <w:t xml:space="preserve">degradation for </w:t>
      </w:r>
      <w:r w:rsidR="00A16525" w:rsidRPr="0071330E">
        <w:rPr>
          <w:lang w:val="en-US"/>
        </w:rPr>
        <w:t>Macro</w:t>
      </w:r>
      <w:r w:rsidR="00A16525" w:rsidRPr="0071330E">
        <w:t xml:space="preserve"> aggressor </w:t>
      </w:r>
      <w:r w:rsidR="00A16525" w:rsidRPr="0071330E">
        <w:rPr>
          <w:lang w:val="en-US"/>
        </w:rPr>
        <w:t>Macro</w:t>
      </w:r>
      <w:r w:rsidR="00A16525" w:rsidRPr="0071330E">
        <w:t xml:space="preserve"> </w:t>
      </w:r>
      <w:r w:rsidR="00A16525" w:rsidRPr="0071330E">
        <w:rPr>
          <w:lang w:val="en-US"/>
        </w:rPr>
        <w:t xml:space="preserve">DL </w:t>
      </w:r>
      <w:r w:rsidR="00A16525" w:rsidRPr="0071330E">
        <w:t>victim</w:t>
      </w:r>
      <w:r w:rsidR="00A16525" w:rsidRPr="0071330E">
        <w:rPr>
          <w:lang w:val="en-US"/>
        </w:rPr>
        <w:t>, full buffer traffic</w:t>
      </w:r>
    </w:p>
    <w:p w14:paraId="066E1306" w14:textId="68565B52" w:rsidR="00A16525" w:rsidRPr="0071330E" w:rsidRDefault="00A16525" w:rsidP="001457DF">
      <w:pPr>
        <w:pStyle w:val="Heading4"/>
      </w:pPr>
      <w:bookmarkStart w:id="647" w:name="_Ref8957837"/>
      <w:bookmarkStart w:id="648" w:name="_Toc12631295"/>
      <w:r w:rsidRPr="0071330E">
        <w:lastRenderedPageBreak/>
        <w:t>A.2.1.4.2</w:t>
      </w:r>
      <w:r w:rsidR="00927684" w:rsidRPr="0071330E">
        <w:tab/>
      </w:r>
      <w:r w:rsidRPr="0071330E">
        <w:t>FTP3 with 10% load</w:t>
      </w:r>
      <w:bookmarkEnd w:id="647"/>
      <w:bookmarkEnd w:id="648"/>
    </w:p>
    <w:p w14:paraId="47DC87EC" w14:textId="77777777" w:rsidR="00A16525" w:rsidRPr="009509DC" w:rsidRDefault="00A16525" w:rsidP="009509DC">
      <w:pPr>
        <w:pStyle w:val="TH"/>
      </w:pPr>
      <w:r w:rsidRPr="0071330E">
        <w:rPr>
          <w:noProof/>
          <w:lang w:val="en-US" w:eastAsia="ko-KR"/>
        </w:rPr>
        <w:drawing>
          <wp:inline distT="0" distB="0" distL="0" distR="0" wp14:anchorId="49D154F8" wp14:editId="1DE4B2EE">
            <wp:extent cx="4146040" cy="2599200"/>
            <wp:effectExtent l="0" t="0" r="0" b="4445"/>
            <wp:docPr id="136"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200" cstate="email">
                      <a:extLst>
                        <a:ext uri="{28A0092B-C50C-407E-A947-70E740481C1C}">
                          <a14:useLocalDpi xmlns:a14="http://schemas.microsoft.com/office/drawing/2010/main"/>
                        </a:ext>
                      </a:extLst>
                    </a:blip>
                    <a:stretch>
                      <a:fillRect/>
                    </a:stretch>
                  </pic:blipFill>
                  <pic:spPr>
                    <a:xfrm>
                      <a:off x="0" y="0"/>
                      <a:ext cx="4146040" cy="2599200"/>
                    </a:xfrm>
                    <a:prstGeom prst="rect">
                      <a:avLst/>
                    </a:prstGeom>
                  </pic:spPr>
                </pic:pic>
              </a:graphicData>
            </a:graphic>
          </wp:inline>
        </w:drawing>
      </w:r>
      <w:r w:rsidRPr="009509DC">
        <w:rPr>
          <w:noProof/>
          <w:lang w:val="en-US" w:eastAsia="ko-KR"/>
        </w:rPr>
        <w:drawing>
          <wp:inline distT="0" distB="0" distL="0" distR="0" wp14:anchorId="159148F9" wp14:editId="3B6B4938">
            <wp:extent cx="4146040" cy="2599200"/>
            <wp:effectExtent l="0" t="0" r="0" b="4445"/>
            <wp:docPr id="137"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201" cstate="email">
                      <a:extLst>
                        <a:ext uri="{28A0092B-C50C-407E-A947-70E740481C1C}">
                          <a14:useLocalDpi xmlns:a14="http://schemas.microsoft.com/office/drawing/2010/main"/>
                        </a:ext>
                      </a:extLst>
                    </a:blip>
                    <a:stretch>
                      <a:fillRect/>
                    </a:stretch>
                  </pic:blipFill>
                  <pic:spPr>
                    <a:xfrm>
                      <a:off x="0" y="0"/>
                      <a:ext cx="4146040" cy="2599200"/>
                    </a:xfrm>
                    <a:prstGeom prst="rect">
                      <a:avLst/>
                    </a:prstGeom>
                  </pic:spPr>
                </pic:pic>
              </a:graphicData>
            </a:graphic>
          </wp:inline>
        </w:drawing>
      </w:r>
    </w:p>
    <w:p w14:paraId="72575228" w14:textId="57F72222" w:rsidR="00A16525" w:rsidRPr="0071330E" w:rsidRDefault="000F46E6" w:rsidP="009509DC">
      <w:pPr>
        <w:pStyle w:val="TF"/>
        <w:rPr>
          <w:lang w:val="en-US"/>
        </w:rPr>
      </w:pPr>
      <w:r w:rsidRPr="0071330E">
        <w:t>Figure</w:t>
      </w:r>
      <w:r w:rsidR="005B3611">
        <w:t xml:space="preserve"> </w:t>
      </w:r>
      <w:r w:rsidR="005B3611" w:rsidRPr="005B3611">
        <w:t>A.2.1.4.2</w:t>
      </w:r>
      <w:r w:rsidR="009509DC" w:rsidRPr="009509DC">
        <w:t>-1</w:t>
      </w:r>
      <w:r w:rsidR="00A16525" w:rsidRPr="0071330E">
        <w:t xml:space="preserve">: SINR </w:t>
      </w:r>
      <w:r w:rsidR="00A16525" w:rsidRPr="0071330E">
        <w:rPr>
          <w:lang w:val="en-US"/>
        </w:rPr>
        <w:t xml:space="preserve">(top) </w:t>
      </w:r>
      <w:r w:rsidR="00A16525" w:rsidRPr="0071330E">
        <w:t xml:space="preserve">and throughput </w:t>
      </w:r>
      <w:r w:rsidR="00A16525" w:rsidRPr="0071330E">
        <w:rPr>
          <w:lang w:val="en-US"/>
        </w:rPr>
        <w:t xml:space="preserve">(bottom) </w:t>
      </w:r>
      <w:r w:rsidR="00A16525" w:rsidRPr="0071330E">
        <w:t xml:space="preserve">degradation for </w:t>
      </w:r>
      <w:r w:rsidR="00A16525" w:rsidRPr="0071330E">
        <w:rPr>
          <w:lang w:val="en-US"/>
        </w:rPr>
        <w:t>Macro</w:t>
      </w:r>
      <w:r w:rsidR="00A16525" w:rsidRPr="0071330E">
        <w:t xml:space="preserve"> aggressor </w:t>
      </w:r>
      <w:r w:rsidR="00A16525" w:rsidRPr="0071330E">
        <w:rPr>
          <w:lang w:val="en-US"/>
        </w:rPr>
        <w:t>Macro DL</w:t>
      </w:r>
      <w:r w:rsidR="00A16525" w:rsidRPr="0071330E">
        <w:t xml:space="preserve"> victim</w:t>
      </w:r>
      <w:r w:rsidR="00A16525" w:rsidRPr="0071330E">
        <w:rPr>
          <w:lang w:val="en-US"/>
        </w:rPr>
        <w:t>, 10% traffic</w:t>
      </w:r>
    </w:p>
    <w:p w14:paraId="1AF7B82D" w14:textId="53FA558B" w:rsidR="00A16525" w:rsidRPr="0071330E" w:rsidRDefault="00A16525" w:rsidP="001457DF">
      <w:pPr>
        <w:pStyle w:val="Heading3"/>
      </w:pPr>
      <w:bookmarkStart w:id="649" w:name="_Ref8957874"/>
      <w:bookmarkStart w:id="650" w:name="_Toc12631296"/>
      <w:r w:rsidRPr="0071330E">
        <w:t>A.2.1.5</w:t>
      </w:r>
      <w:r w:rsidR="00927684" w:rsidRPr="0071330E">
        <w:tab/>
      </w:r>
      <w:r w:rsidRPr="0071330E">
        <w:t>Qualcomm</w:t>
      </w:r>
      <w:bookmarkEnd w:id="649"/>
      <w:bookmarkEnd w:id="650"/>
    </w:p>
    <w:p w14:paraId="2C6162B3" w14:textId="77777777" w:rsidR="00A16525" w:rsidRPr="0071330E" w:rsidRDefault="00A16525" w:rsidP="009509DC">
      <w:pPr>
        <w:pStyle w:val="TH"/>
      </w:pPr>
      <w:r w:rsidRPr="0071330E">
        <w:rPr>
          <w:noProof/>
          <w:lang w:val="en-US" w:eastAsia="ko-KR"/>
        </w:rPr>
        <w:drawing>
          <wp:inline distT="0" distB="0" distL="0" distR="0" wp14:anchorId="535A723C" wp14:editId="7789F205">
            <wp:extent cx="2669330" cy="1769424"/>
            <wp:effectExtent l="0" t="0" r="0" b="2540"/>
            <wp:docPr id="16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2" cstate="email">
                      <a:extLst>
                        <a:ext uri="{28A0092B-C50C-407E-A947-70E740481C1C}">
                          <a14:useLocalDpi xmlns:a14="http://schemas.microsoft.com/office/drawing/2010/main"/>
                        </a:ext>
                      </a:extLst>
                    </a:blip>
                    <a:srcRect/>
                    <a:stretch>
                      <a:fillRect/>
                    </a:stretch>
                  </pic:blipFill>
                  <pic:spPr bwMode="auto">
                    <a:xfrm>
                      <a:off x="0" y="0"/>
                      <a:ext cx="2702514" cy="1791421"/>
                    </a:xfrm>
                    <a:prstGeom prst="rect">
                      <a:avLst/>
                    </a:prstGeom>
                    <a:noFill/>
                    <a:ln>
                      <a:noFill/>
                    </a:ln>
                  </pic:spPr>
                </pic:pic>
              </a:graphicData>
            </a:graphic>
          </wp:inline>
        </w:drawing>
      </w:r>
      <w:r w:rsidRPr="0071330E">
        <w:rPr>
          <w:noProof/>
          <w:lang w:val="en-US" w:eastAsia="ko-KR"/>
        </w:rPr>
        <w:drawing>
          <wp:inline distT="0" distB="0" distL="0" distR="0" wp14:anchorId="77F7D2A8" wp14:editId="0216B004">
            <wp:extent cx="3021245" cy="1727316"/>
            <wp:effectExtent l="0" t="0" r="8255" b="6350"/>
            <wp:docPr id="16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3" cstate="email">
                      <a:extLst>
                        <a:ext uri="{28A0092B-C50C-407E-A947-70E740481C1C}">
                          <a14:useLocalDpi xmlns:a14="http://schemas.microsoft.com/office/drawing/2010/main"/>
                        </a:ext>
                      </a:extLst>
                    </a:blip>
                    <a:srcRect/>
                    <a:stretch>
                      <a:fillRect/>
                    </a:stretch>
                  </pic:blipFill>
                  <pic:spPr bwMode="auto">
                    <a:xfrm>
                      <a:off x="0" y="0"/>
                      <a:ext cx="3036862" cy="1736245"/>
                    </a:xfrm>
                    <a:prstGeom prst="rect">
                      <a:avLst/>
                    </a:prstGeom>
                    <a:noFill/>
                    <a:ln>
                      <a:noFill/>
                    </a:ln>
                  </pic:spPr>
                </pic:pic>
              </a:graphicData>
            </a:graphic>
          </wp:inline>
        </w:drawing>
      </w:r>
    </w:p>
    <w:p w14:paraId="2F144A64" w14:textId="6C28C76A" w:rsidR="00A16525" w:rsidRPr="0071330E" w:rsidRDefault="000F46E6" w:rsidP="009509DC">
      <w:pPr>
        <w:pStyle w:val="TF"/>
      </w:pPr>
      <w:r w:rsidRPr="0071330E">
        <w:t>Figure</w:t>
      </w:r>
      <w:r w:rsidR="005B3611">
        <w:t xml:space="preserve"> </w:t>
      </w:r>
      <w:r w:rsidR="005B3611" w:rsidRPr="005B3611">
        <w:t>A.2.1.5</w:t>
      </w:r>
      <w:r w:rsidR="009509DC" w:rsidRPr="009509DC">
        <w:t>-1</w:t>
      </w:r>
      <w:r w:rsidR="00A16525" w:rsidRPr="0071330E">
        <w:t>: Comparison of SINR and throughput performance with ACI in UMa-to-UMa scenario</w:t>
      </w:r>
    </w:p>
    <w:p w14:paraId="38769E3E" w14:textId="3EA60332" w:rsidR="00A16525" w:rsidRPr="0071330E" w:rsidRDefault="00A16525" w:rsidP="001457DF">
      <w:pPr>
        <w:pStyle w:val="Heading2"/>
      </w:pPr>
      <w:bookmarkStart w:id="651" w:name="_Toc12631297"/>
      <w:r w:rsidRPr="0071330E">
        <w:lastRenderedPageBreak/>
        <w:t>A.2.2</w:t>
      </w:r>
      <w:r w:rsidR="00927684" w:rsidRPr="0071330E">
        <w:tab/>
      </w:r>
      <w:r w:rsidRPr="0071330E">
        <w:t>Scenario 10: 3</w:t>
      </w:r>
      <w:r w:rsidR="008F68D6">
        <w:t>0 GHz</w:t>
      </w:r>
      <w:r w:rsidRPr="0071330E">
        <w:t xml:space="preserve"> Macro → Macro (UL)</w:t>
      </w:r>
      <w:bookmarkEnd w:id="651"/>
    </w:p>
    <w:p w14:paraId="39A1880A" w14:textId="23F2EB56" w:rsidR="00A16525" w:rsidRPr="0071330E" w:rsidRDefault="00A16525" w:rsidP="001457DF">
      <w:pPr>
        <w:pStyle w:val="Heading3"/>
      </w:pPr>
      <w:bookmarkStart w:id="652" w:name="_Toc12631298"/>
      <w:r w:rsidRPr="0071330E">
        <w:t>A.2.2.1</w:t>
      </w:r>
      <w:r w:rsidR="00927684" w:rsidRPr="0071330E">
        <w:tab/>
      </w:r>
      <w:r w:rsidRPr="0071330E">
        <w:t>Ericsson</w:t>
      </w:r>
      <w:bookmarkEnd w:id="652"/>
    </w:p>
    <w:p w14:paraId="04ECC778" w14:textId="393AFF3C" w:rsidR="00A16525" w:rsidRPr="0071330E" w:rsidRDefault="00A16525" w:rsidP="001457DF">
      <w:pPr>
        <w:pStyle w:val="Heading4"/>
      </w:pPr>
      <w:bookmarkStart w:id="653" w:name="_Toc12631299"/>
      <w:r w:rsidRPr="0071330E">
        <w:t>A.2.2.1.1</w:t>
      </w:r>
      <w:r w:rsidR="00927684" w:rsidRPr="0071330E">
        <w:tab/>
      </w:r>
      <w:r w:rsidRPr="0071330E">
        <w:t>100% grid shift</w:t>
      </w:r>
      <w:bookmarkEnd w:id="653"/>
    </w:p>
    <w:p w14:paraId="0AAD0649" w14:textId="275E7518" w:rsidR="00A16525" w:rsidRPr="0071330E" w:rsidRDefault="00A16525" w:rsidP="001457DF">
      <w:pPr>
        <w:pStyle w:val="Heading5"/>
      </w:pPr>
      <w:bookmarkStart w:id="654" w:name="_Ref8958047"/>
      <w:bookmarkStart w:id="655" w:name="_Toc12631300"/>
      <w:r w:rsidRPr="0071330E">
        <w:t>A.2.2.1.1.1</w:t>
      </w:r>
      <w:r w:rsidR="00927684" w:rsidRPr="0071330E">
        <w:tab/>
      </w:r>
      <w:r w:rsidRPr="0071330E">
        <w:t>100% Utilization</w:t>
      </w:r>
      <w:bookmarkEnd w:id="654"/>
      <w:bookmarkEnd w:id="655"/>
    </w:p>
    <w:p w14:paraId="2AD6E122" w14:textId="77777777" w:rsidR="00A16525" w:rsidRPr="0071330E" w:rsidRDefault="00A16525" w:rsidP="009509DC">
      <w:pPr>
        <w:pStyle w:val="TH"/>
      </w:pPr>
      <w:r w:rsidRPr="0071330E">
        <w:rPr>
          <w:noProof/>
          <w:lang w:val="en-US" w:eastAsia="ko-KR"/>
        </w:rPr>
        <w:drawing>
          <wp:inline distT="0" distB="0" distL="0" distR="0" wp14:anchorId="75E745A5" wp14:editId="75DE9869">
            <wp:extent cx="2726569" cy="2231722"/>
            <wp:effectExtent l="0" t="0" r="0" b="0"/>
            <wp:docPr id="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4" cstate="email">
                      <a:extLst>
                        <a:ext uri="{28A0092B-C50C-407E-A947-70E740481C1C}">
                          <a14:useLocalDpi xmlns:a14="http://schemas.microsoft.com/office/drawing/2010/main"/>
                        </a:ext>
                      </a:extLst>
                    </a:blip>
                    <a:srcRect/>
                    <a:stretch>
                      <a:fillRect/>
                    </a:stretch>
                  </pic:blipFill>
                  <pic:spPr bwMode="auto">
                    <a:xfrm>
                      <a:off x="0" y="0"/>
                      <a:ext cx="2752099" cy="2252618"/>
                    </a:xfrm>
                    <a:prstGeom prst="rect">
                      <a:avLst/>
                    </a:prstGeom>
                    <a:noFill/>
                    <a:ln>
                      <a:noFill/>
                    </a:ln>
                  </pic:spPr>
                </pic:pic>
              </a:graphicData>
            </a:graphic>
          </wp:inline>
        </w:drawing>
      </w:r>
      <w:r w:rsidRPr="0071330E">
        <w:rPr>
          <w:noProof/>
          <w:lang w:val="en-US" w:eastAsia="ko-KR"/>
        </w:rPr>
        <w:drawing>
          <wp:inline distT="0" distB="0" distL="0" distR="0" wp14:anchorId="5BC9A91F" wp14:editId="6269E0BA">
            <wp:extent cx="2990850" cy="2242185"/>
            <wp:effectExtent l="0" t="0" r="0" b="0"/>
            <wp:docPr id="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5" cstate="email">
                      <a:extLst>
                        <a:ext uri="{28A0092B-C50C-407E-A947-70E740481C1C}">
                          <a14:useLocalDpi xmlns:a14="http://schemas.microsoft.com/office/drawing/2010/main"/>
                        </a:ext>
                      </a:extLst>
                    </a:blip>
                    <a:srcRect/>
                    <a:stretch>
                      <a:fillRect/>
                    </a:stretch>
                  </pic:blipFill>
                  <pic:spPr bwMode="auto">
                    <a:xfrm>
                      <a:off x="0" y="0"/>
                      <a:ext cx="2990850" cy="2242185"/>
                    </a:xfrm>
                    <a:prstGeom prst="rect">
                      <a:avLst/>
                    </a:prstGeom>
                    <a:noFill/>
                    <a:ln>
                      <a:noFill/>
                    </a:ln>
                  </pic:spPr>
                </pic:pic>
              </a:graphicData>
            </a:graphic>
          </wp:inline>
        </w:drawing>
      </w:r>
    </w:p>
    <w:p w14:paraId="10879B30" w14:textId="08D6A54C" w:rsidR="00A16525" w:rsidRPr="0071330E" w:rsidRDefault="00927684" w:rsidP="009509DC">
      <w:pPr>
        <w:pStyle w:val="TF"/>
        <w:rPr>
          <w:lang w:val="en-US"/>
        </w:rPr>
      </w:pPr>
      <w:r w:rsidRPr="0071330E">
        <w:rPr>
          <w:lang w:eastAsia="ko-KR"/>
        </w:rPr>
        <w:t>Figure</w:t>
      </w:r>
      <w:r w:rsidR="005B3611">
        <w:rPr>
          <w:lang w:eastAsia="ko-KR"/>
        </w:rPr>
        <w:t xml:space="preserve"> </w:t>
      </w:r>
      <w:r w:rsidR="005B3611" w:rsidRPr="005B3611">
        <w:rPr>
          <w:lang w:eastAsia="ko-KR"/>
        </w:rPr>
        <w:t>A.2.2.1.1.1</w:t>
      </w:r>
      <w:r w:rsidR="009509DC" w:rsidRPr="009509DC">
        <w:t>-1</w:t>
      </w:r>
      <w:r w:rsidR="00A16525" w:rsidRPr="0071330E">
        <w:t>: Uplink SINR and Throughput CDFs with 100% grid shift, 100% utilization</w:t>
      </w:r>
    </w:p>
    <w:p w14:paraId="3D593F01" w14:textId="6DBEDA74" w:rsidR="00A16525" w:rsidRPr="0071330E" w:rsidRDefault="00A16525" w:rsidP="001457DF">
      <w:pPr>
        <w:pStyle w:val="Heading5"/>
      </w:pPr>
      <w:bookmarkStart w:id="656" w:name="_Ref8958094"/>
      <w:bookmarkStart w:id="657" w:name="_Toc12631301"/>
      <w:r w:rsidRPr="0071330E">
        <w:t>A.2.2.1.1.2</w:t>
      </w:r>
      <w:r w:rsidR="00927684" w:rsidRPr="0071330E">
        <w:tab/>
      </w:r>
      <w:r w:rsidRPr="0071330E">
        <w:rPr>
          <w:rFonts w:hint="eastAsia"/>
        </w:rPr>
        <w:t>50</w:t>
      </w:r>
      <w:r w:rsidRPr="0071330E">
        <w:t>% Utilization</w:t>
      </w:r>
      <w:bookmarkEnd w:id="656"/>
      <w:bookmarkEnd w:id="657"/>
    </w:p>
    <w:p w14:paraId="23D2D68B" w14:textId="77777777" w:rsidR="00A16525" w:rsidRPr="0071330E" w:rsidRDefault="00A16525" w:rsidP="009509DC">
      <w:pPr>
        <w:pStyle w:val="TH"/>
      </w:pPr>
      <w:r w:rsidRPr="0071330E">
        <w:rPr>
          <w:noProof/>
          <w:lang w:val="en-US" w:eastAsia="ko-KR"/>
        </w:rPr>
        <w:drawing>
          <wp:inline distT="0" distB="0" distL="0" distR="0" wp14:anchorId="12DF30F1" wp14:editId="17653A36">
            <wp:extent cx="2726690" cy="2195393"/>
            <wp:effectExtent l="0" t="0" r="0" b="0"/>
            <wp:docPr id="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6" cstate="email">
                      <a:extLst>
                        <a:ext uri="{28A0092B-C50C-407E-A947-70E740481C1C}">
                          <a14:useLocalDpi xmlns:a14="http://schemas.microsoft.com/office/drawing/2010/main"/>
                        </a:ext>
                      </a:extLst>
                    </a:blip>
                    <a:srcRect/>
                    <a:stretch>
                      <a:fillRect/>
                    </a:stretch>
                  </pic:blipFill>
                  <pic:spPr bwMode="auto">
                    <a:xfrm>
                      <a:off x="0" y="0"/>
                      <a:ext cx="2741018" cy="2206929"/>
                    </a:xfrm>
                    <a:prstGeom prst="rect">
                      <a:avLst/>
                    </a:prstGeom>
                    <a:noFill/>
                    <a:ln>
                      <a:noFill/>
                    </a:ln>
                  </pic:spPr>
                </pic:pic>
              </a:graphicData>
            </a:graphic>
          </wp:inline>
        </w:drawing>
      </w:r>
      <w:r w:rsidRPr="0071330E">
        <w:rPr>
          <w:noProof/>
          <w:lang w:val="en-US" w:eastAsia="ko-KR"/>
        </w:rPr>
        <w:drawing>
          <wp:inline distT="0" distB="0" distL="0" distR="0" wp14:anchorId="2176E6FC" wp14:editId="69882251">
            <wp:extent cx="2996565" cy="2258695"/>
            <wp:effectExtent l="0" t="0" r="0" b="0"/>
            <wp:docPr id="2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7" cstate="email">
                      <a:extLst>
                        <a:ext uri="{28A0092B-C50C-407E-A947-70E740481C1C}">
                          <a14:useLocalDpi xmlns:a14="http://schemas.microsoft.com/office/drawing/2010/main"/>
                        </a:ext>
                      </a:extLst>
                    </a:blip>
                    <a:srcRect/>
                    <a:stretch>
                      <a:fillRect/>
                    </a:stretch>
                  </pic:blipFill>
                  <pic:spPr bwMode="auto">
                    <a:xfrm>
                      <a:off x="0" y="0"/>
                      <a:ext cx="2996565" cy="2258695"/>
                    </a:xfrm>
                    <a:prstGeom prst="rect">
                      <a:avLst/>
                    </a:prstGeom>
                    <a:noFill/>
                    <a:ln>
                      <a:noFill/>
                    </a:ln>
                  </pic:spPr>
                </pic:pic>
              </a:graphicData>
            </a:graphic>
          </wp:inline>
        </w:drawing>
      </w:r>
    </w:p>
    <w:p w14:paraId="6A7D496B" w14:textId="512246B6" w:rsidR="00A16525" w:rsidRPr="0071330E" w:rsidRDefault="00927684" w:rsidP="009509DC">
      <w:pPr>
        <w:pStyle w:val="TF"/>
        <w:rPr>
          <w:lang w:val="en-US"/>
        </w:rPr>
      </w:pPr>
      <w:r w:rsidRPr="0071330E">
        <w:t>Figure</w:t>
      </w:r>
      <w:r w:rsidR="005B3611">
        <w:t xml:space="preserve"> </w:t>
      </w:r>
      <w:r w:rsidR="005B3611" w:rsidRPr="005B3611">
        <w:t>A.2.2.1.1.2</w:t>
      </w:r>
      <w:r w:rsidR="009509DC" w:rsidRPr="009509DC">
        <w:t>-1</w:t>
      </w:r>
      <w:r w:rsidR="00A16525" w:rsidRPr="0071330E">
        <w:t>: Uplink SINR and Throughput CDFs with 100% grid shift, 50% utilization</w:t>
      </w:r>
    </w:p>
    <w:p w14:paraId="63766D2E" w14:textId="4DCF91F2" w:rsidR="00A16525" w:rsidRPr="0071330E" w:rsidRDefault="00A16525" w:rsidP="001457DF">
      <w:pPr>
        <w:pStyle w:val="Heading5"/>
      </w:pPr>
      <w:bookmarkStart w:id="658" w:name="_Ref8958128"/>
      <w:bookmarkStart w:id="659" w:name="_Toc12631302"/>
      <w:r w:rsidRPr="0071330E">
        <w:lastRenderedPageBreak/>
        <w:t>A.2.2.1.1.3</w:t>
      </w:r>
      <w:r w:rsidR="00927684" w:rsidRPr="0071330E">
        <w:tab/>
      </w:r>
      <w:r w:rsidRPr="0071330E">
        <w:t>10% Utilization</w:t>
      </w:r>
      <w:bookmarkEnd w:id="658"/>
      <w:bookmarkEnd w:id="659"/>
    </w:p>
    <w:p w14:paraId="51475959" w14:textId="77777777" w:rsidR="00A16525" w:rsidRPr="0071330E" w:rsidRDefault="00A16525" w:rsidP="009509DC">
      <w:pPr>
        <w:pStyle w:val="TH"/>
      </w:pPr>
      <w:r w:rsidRPr="0071330E">
        <w:rPr>
          <w:noProof/>
          <w:lang w:val="en-US" w:eastAsia="ko-KR"/>
        </w:rPr>
        <w:drawing>
          <wp:inline distT="0" distB="0" distL="0" distR="0" wp14:anchorId="26997649" wp14:editId="685BA7D5">
            <wp:extent cx="2773680" cy="1739735"/>
            <wp:effectExtent l="0" t="0" r="7620" b="0"/>
            <wp:docPr id="2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8" cstate="email">
                      <a:extLst>
                        <a:ext uri="{28A0092B-C50C-407E-A947-70E740481C1C}">
                          <a14:useLocalDpi xmlns:a14="http://schemas.microsoft.com/office/drawing/2010/main"/>
                        </a:ext>
                      </a:extLst>
                    </a:blip>
                    <a:srcRect/>
                    <a:stretch>
                      <a:fillRect/>
                    </a:stretch>
                  </pic:blipFill>
                  <pic:spPr bwMode="auto">
                    <a:xfrm>
                      <a:off x="0" y="0"/>
                      <a:ext cx="2793303" cy="1752043"/>
                    </a:xfrm>
                    <a:prstGeom prst="rect">
                      <a:avLst/>
                    </a:prstGeom>
                    <a:noFill/>
                    <a:ln>
                      <a:noFill/>
                    </a:ln>
                  </pic:spPr>
                </pic:pic>
              </a:graphicData>
            </a:graphic>
          </wp:inline>
        </w:drawing>
      </w:r>
      <w:r w:rsidRPr="0071330E">
        <w:rPr>
          <w:noProof/>
          <w:lang w:val="en-US" w:eastAsia="ko-KR"/>
        </w:rPr>
        <w:drawing>
          <wp:inline distT="0" distB="0" distL="0" distR="0" wp14:anchorId="1F428400" wp14:editId="55CEC3DF">
            <wp:extent cx="2913380" cy="1679970"/>
            <wp:effectExtent l="0" t="0" r="1270" b="0"/>
            <wp:docPr id="3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9" cstate="email">
                      <a:extLst>
                        <a:ext uri="{28A0092B-C50C-407E-A947-70E740481C1C}">
                          <a14:useLocalDpi xmlns:a14="http://schemas.microsoft.com/office/drawing/2010/main"/>
                        </a:ext>
                      </a:extLst>
                    </a:blip>
                    <a:srcRect/>
                    <a:stretch>
                      <a:fillRect/>
                    </a:stretch>
                  </pic:blipFill>
                  <pic:spPr bwMode="auto">
                    <a:xfrm>
                      <a:off x="0" y="0"/>
                      <a:ext cx="2919845" cy="1683698"/>
                    </a:xfrm>
                    <a:prstGeom prst="rect">
                      <a:avLst/>
                    </a:prstGeom>
                    <a:noFill/>
                    <a:ln>
                      <a:noFill/>
                    </a:ln>
                  </pic:spPr>
                </pic:pic>
              </a:graphicData>
            </a:graphic>
          </wp:inline>
        </w:drawing>
      </w:r>
    </w:p>
    <w:p w14:paraId="393B8ACB" w14:textId="58242A1D" w:rsidR="00A16525" w:rsidRPr="0071330E" w:rsidRDefault="00927684" w:rsidP="009509DC">
      <w:pPr>
        <w:pStyle w:val="TF"/>
        <w:rPr>
          <w:lang w:val="en-US"/>
        </w:rPr>
      </w:pPr>
      <w:r w:rsidRPr="0071330E">
        <w:t>Figure</w:t>
      </w:r>
      <w:r w:rsidR="005B3611">
        <w:t xml:space="preserve"> </w:t>
      </w:r>
      <w:r w:rsidR="005B3611" w:rsidRPr="005B3611">
        <w:t>A.2.2.1.1.3</w:t>
      </w:r>
      <w:r w:rsidR="009509DC" w:rsidRPr="009509DC">
        <w:t>-1</w:t>
      </w:r>
      <w:r w:rsidR="00A16525" w:rsidRPr="0071330E">
        <w:t>: Uplink SINR and Throughput CDFs with 100% grid shift, 10% utilization</w:t>
      </w:r>
    </w:p>
    <w:p w14:paraId="3C4850F5" w14:textId="2F1EC9DB" w:rsidR="00A16525" w:rsidRPr="0071330E" w:rsidRDefault="00A16525" w:rsidP="001457DF">
      <w:pPr>
        <w:pStyle w:val="Heading4"/>
      </w:pPr>
      <w:bookmarkStart w:id="660" w:name="_Toc12631303"/>
      <w:r w:rsidRPr="0071330E">
        <w:t>A.2.2.1.2</w:t>
      </w:r>
      <w:r w:rsidR="00927684" w:rsidRPr="0071330E">
        <w:tab/>
      </w:r>
      <w:r w:rsidRPr="0071330E">
        <w:t>50% grid shift</w:t>
      </w:r>
      <w:bookmarkEnd w:id="660"/>
    </w:p>
    <w:p w14:paraId="3D569E39" w14:textId="4B32A156" w:rsidR="00A16525" w:rsidRPr="0071330E" w:rsidRDefault="00A16525" w:rsidP="001457DF">
      <w:pPr>
        <w:pStyle w:val="Heading5"/>
      </w:pPr>
      <w:bookmarkStart w:id="661" w:name="_Ref8958177"/>
      <w:bookmarkStart w:id="662" w:name="_Toc12631304"/>
      <w:r w:rsidRPr="0071330E">
        <w:t>A.2.2.1.2.1</w:t>
      </w:r>
      <w:r w:rsidR="00927684" w:rsidRPr="0071330E">
        <w:tab/>
      </w:r>
      <w:r w:rsidRPr="0071330E">
        <w:t>100% Utilization</w:t>
      </w:r>
      <w:bookmarkEnd w:id="661"/>
      <w:bookmarkEnd w:id="662"/>
    </w:p>
    <w:p w14:paraId="3F00B4AB" w14:textId="77777777" w:rsidR="00A16525" w:rsidRPr="0071330E" w:rsidRDefault="00A16525" w:rsidP="009509DC">
      <w:pPr>
        <w:pStyle w:val="TH"/>
      </w:pPr>
      <w:r w:rsidRPr="0071330E">
        <w:rPr>
          <w:noProof/>
          <w:lang w:val="en-US" w:eastAsia="ko-KR"/>
        </w:rPr>
        <w:drawing>
          <wp:inline distT="0" distB="0" distL="0" distR="0" wp14:anchorId="783D33F9" wp14:editId="5B3AB27F">
            <wp:extent cx="2727297" cy="2048972"/>
            <wp:effectExtent l="0" t="0" r="0" b="8890"/>
            <wp:docPr id="5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0" cstate="email">
                      <a:extLst>
                        <a:ext uri="{28A0092B-C50C-407E-A947-70E740481C1C}">
                          <a14:useLocalDpi xmlns:a14="http://schemas.microsoft.com/office/drawing/2010/main"/>
                        </a:ext>
                      </a:extLst>
                    </a:blip>
                    <a:srcRect/>
                    <a:stretch>
                      <a:fillRect/>
                    </a:stretch>
                  </pic:blipFill>
                  <pic:spPr bwMode="auto">
                    <a:xfrm>
                      <a:off x="0" y="0"/>
                      <a:ext cx="2742638" cy="2060498"/>
                    </a:xfrm>
                    <a:prstGeom prst="rect">
                      <a:avLst/>
                    </a:prstGeom>
                    <a:noFill/>
                    <a:ln>
                      <a:noFill/>
                    </a:ln>
                  </pic:spPr>
                </pic:pic>
              </a:graphicData>
            </a:graphic>
          </wp:inline>
        </w:drawing>
      </w:r>
      <w:r w:rsidRPr="0071330E">
        <w:rPr>
          <w:noProof/>
          <w:lang w:val="en-US" w:eastAsia="ko-KR"/>
        </w:rPr>
        <w:drawing>
          <wp:inline distT="0" distB="0" distL="0" distR="0" wp14:anchorId="19968DD6" wp14:editId="3FCBF826">
            <wp:extent cx="2969260" cy="2242185"/>
            <wp:effectExtent l="0" t="0" r="0" b="0"/>
            <wp:docPr id="5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1" cstate="email">
                      <a:extLst>
                        <a:ext uri="{28A0092B-C50C-407E-A947-70E740481C1C}">
                          <a14:useLocalDpi xmlns:a14="http://schemas.microsoft.com/office/drawing/2010/main"/>
                        </a:ext>
                      </a:extLst>
                    </a:blip>
                    <a:srcRect/>
                    <a:stretch>
                      <a:fillRect/>
                    </a:stretch>
                  </pic:blipFill>
                  <pic:spPr bwMode="auto">
                    <a:xfrm>
                      <a:off x="0" y="0"/>
                      <a:ext cx="2969260" cy="2242185"/>
                    </a:xfrm>
                    <a:prstGeom prst="rect">
                      <a:avLst/>
                    </a:prstGeom>
                    <a:noFill/>
                    <a:ln>
                      <a:noFill/>
                    </a:ln>
                  </pic:spPr>
                </pic:pic>
              </a:graphicData>
            </a:graphic>
          </wp:inline>
        </w:drawing>
      </w:r>
    </w:p>
    <w:p w14:paraId="191FD44C" w14:textId="062D0167" w:rsidR="00A16525" w:rsidRPr="0071330E" w:rsidRDefault="00927684" w:rsidP="009509DC">
      <w:pPr>
        <w:pStyle w:val="TF"/>
      </w:pPr>
      <w:r w:rsidRPr="0071330E">
        <w:t>Figure</w:t>
      </w:r>
      <w:r w:rsidR="005B3611">
        <w:t xml:space="preserve"> </w:t>
      </w:r>
      <w:r w:rsidR="005B3611" w:rsidRPr="005B3611">
        <w:t>A.2.2.1.2.1</w:t>
      </w:r>
      <w:r w:rsidR="009509DC" w:rsidRPr="009509DC">
        <w:t>-1</w:t>
      </w:r>
      <w:r w:rsidR="00A16525" w:rsidRPr="0071330E">
        <w:t>: Uplink SINR and Throughput CDFs with 50% grid shift, 100% utilization</w:t>
      </w:r>
    </w:p>
    <w:p w14:paraId="752028B8" w14:textId="706444B8" w:rsidR="00A16525" w:rsidRPr="0071330E" w:rsidRDefault="00A16525" w:rsidP="001457DF">
      <w:pPr>
        <w:pStyle w:val="Heading5"/>
      </w:pPr>
      <w:bookmarkStart w:id="663" w:name="_Ref8958213"/>
      <w:bookmarkStart w:id="664" w:name="_Toc12631305"/>
      <w:r w:rsidRPr="0071330E">
        <w:t>A.2.2.1.2.2</w:t>
      </w:r>
      <w:r w:rsidR="00927684" w:rsidRPr="0071330E">
        <w:tab/>
      </w:r>
      <w:r w:rsidRPr="0071330E">
        <w:t>50% Utilization</w:t>
      </w:r>
      <w:bookmarkEnd w:id="663"/>
      <w:bookmarkEnd w:id="664"/>
    </w:p>
    <w:p w14:paraId="6DC71520" w14:textId="77777777" w:rsidR="00A16525" w:rsidRPr="0071330E" w:rsidRDefault="00A16525" w:rsidP="009509DC">
      <w:pPr>
        <w:pStyle w:val="TH"/>
      </w:pPr>
      <w:r w:rsidRPr="0071330E">
        <w:rPr>
          <w:noProof/>
          <w:lang w:val="en-US" w:eastAsia="ko-KR"/>
        </w:rPr>
        <w:drawing>
          <wp:inline distT="0" distB="0" distL="0" distR="0" wp14:anchorId="0EFBA67F" wp14:editId="3FA59B25">
            <wp:extent cx="2710815" cy="2248943"/>
            <wp:effectExtent l="0" t="0" r="0" b="0"/>
            <wp:docPr id="5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2" cstate="email">
                      <a:extLst>
                        <a:ext uri="{28A0092B-C50C-407E-A947-70E740481C1C}">
                          <a14:useLocalDpi xmlns:a14="http://schemas.microsoft.com/office/drawing/2010/main"/>
                        </a:ext>
                      </a:extLst>
                    </a:blip>
                    <a:srcRect/>
                    <a:stretch>
                      <a:fillRect/>
                    </a:stretch>
                  </pic:blipFill>
                  <pic:spPr bwMode="auto">
                    <a:xfrm>
                      <a:off x="0" y="0"/>
                      <a:ext cx="2739019" cy="2272341"/>
                    </a:xfrm>
                    <a:prstGeom prst="rect">
                      <a:avLst/>
                    </a:prstGeom>
                    <a:noFill/>
                    <a:ln>
                      <a:noFill/>
                    </a:ln>
                  </pic:spPr>
                </pic:pic>
              </a:graphicData>
            </a:graphic>
          </wp:inline>
        </w:drawing>
      </w:r>
      <w:r w:rsidRPr="0071330E">
        <w:rPr>
          <w:noProof/>
          <w:lang w:val="en-US" w:eastAsia="ko-KR"/>
        </w:rPr>
        <w:drawing>
          <wp:inline distT="0" distB="0" distL="0" distR="0" wp14:anchorId="10C79246" wp14:editId="299F3180">
            <wp:extent cx="3013075" cy="2263775"/>
            <wp:effectExtent l="0" t="0" r="0" b="0"/>
            <wp:docPr id="5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3" cstate="email">
                      <a:extLst>
                        <a:ext uri="{28A0092B-C50C-407E-A947-70E740481C1C}">
                          <a14:useLocalDpi xmlns:a14="http://schemas.microsoft.com/office/drawing/2010/main"/>
                        </a:ext>
                      </a:extLst>
                    </a:blip>
                    <a:srcRect/>
                    <a:stretch>
                      <a:fillRect/>
                    </a:stretch>
                  </pic:blipFill>
                  <pic:spPr bwMode="auto">
                    <a:xfrm>
                      <a:off x="0" y="0"/>
                      <a:ext cx="3013075" cy="2263775"/>
                    </a:xfrm>
                    <a:prstGeom prst="rect">
                      <a:avLst/>
                    </a:prstGeom>
                    <a:noFill/>
                    <a:ln>
                      <a:noFill/>
                    </a:ln>
                  </pic:spPr>
                </pic:pic>
              </a:graphicData>
            </a:graphic>
          </wp:inline>
        </w:drawing>
      </w:r>
    </w:p>
    <w:p w14:paraId="09825740" w14:textId="167D6316" w:rsidR="00A16525" w:rsidRPr="0071330E" w:rsidRDefault="00927684" w:rsidP="009509DC">
      <w:pPr>
        <w:pStyle w:val="TF"/>
        <w:rPr>
          <w:lang w:val="en-US"/>
        </w:rPr>
      </w:pPr>
      <w:r w:rsidRPr="0071330E">
        <w:t>Figure</w:t>
      </w:r>
      <w:r w:rsidR="005B3611">
        <w:t xml:space="preserve"> </w:t>
      </w:r>
      <w:r w:rsidR="005B3611" w:rsidRPr="005B3611">
        <w:t>A.2.2.1.2.2</w:t>
      </w:r>
      <w:r w:rsidR="009509DC" w:rsidRPr="009509DC">
        <w:t>-1</w:t>
      </w:r>
      <w:r w:rsidR="00A16525" w:rsidRPr="0071330E">
        <w:t>: Uplink SINR and Throughput CDFs with 50% grid shift, 50% utilization</w:t>
      </w:r>
    </w:p>
    <w:p w14:paraId="6859F802" w14:textId="51AD36F0" w:rsidR="00A16525" w:rsidRPr="0071330E" w:rsidRDefault="00A16525" w:rsidP="001457DF">
      <w:pPr>
        <w:pStyle w:val="Heading5"/>
      </w:pPr>
      <w:bookmarkStart w:id="665" w:name="_Ref8958275"/>
      <w:bookmarkStart w:id="666" w:name="_Toc12631306"/>
      <w:r w:rsidRPr="0071330E">
        <w:lastRenderedPageBreak/>
        <w:t>A.2.2.1.2.3</w:t>
      </w:r>
      <w:r w:rsidR="00927684" w:rsidRPr="0071330E">
        <w:tab/>
      </w:r>
      <w:r w:rsidRPr="0071330E">
        <w:t>10% Utilization</w:t>
      </w:r>
      <w:bookmarkEnd w:id="665"/>
      <w:bookmarkEnd w:id="666"/>
    </w:p>
    <w:p w14:paraId="5E8C42AF" w14:textId="77777777" w:rsidR="00A16525" w:rsidRPr="0071330E" w:rsidRDefault="00A16525" w:rsidP="009509DC">
      <w:pPr>
        <w:pStyle w:val="TH"/>
      </w:pPr>
      <w:r w:rsidRPr="0071330E">
        <w:rPr>
          <w:noProof/>
          <w:lang w:val="en-US" w:eastAsia="ko-KR"/>
        </w:rPr>
        <w:drawing>
          <wp:inline distT="0" distB="0" distL="0" distR="0" wp14:anchorId="559C436D" wp14:editId="03EB103D">
            <wp:extent cx="2694940" cy="2247560"/>
            <wp:effectExtent l="0" t="0" r="0" b="635"/>
            <wp:docPr id="5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4" cstate="email">
                      <a:extLst>
                        <a:ext uri="{28A0092B-C50C-407E-A947-70E740481C1C}">
                          <a14:useLocalDpi xmlns:a14="http://schemas.microsoft.com/office/drawing/2010/main"/>
                        </a:ext>
                      </a:extLst>
                    </a:blip>
                    <a:srcRect/>
                    <a:stretch>
                      <a:fillRect/>
                    </a:stretch>
                  </pic:blipFill>
                  <pic:spPr bwMode="auto">
                    <a:xfrm>
                      <a:off x="0" y="0"/>
                      <a:ext cx="2725790" cy="2273288"/>
                    </a:xfrm>
                    <a:prstGeom prst="rect">
                      <a:avLst/>
                    </a:prstGeom>
                    <a:noFill/>
                    <a:ln>
                      <a:noFill/>
                    </a:ln>
                  </pic:spPr>
                </pic:pic>
              </a:graphicData>
            </a:graphic>
          </wp:inline>
        </w:drawing>
      </w:r>
      <w:r w:rsidRPr="0071330E">
        <w:rPr>
          <w:noProof/>
          <w:lang w:val="en-US" w:eastAsia="ko-KR"/>
        </w:rPr>
        <w:drawing>
          <wp:inline distT="0" distB="0" distL="0" distR="0" wp14:anchorId="5D29993A" wp14:editId="6BDAB02D">
            <wp:extent cx="3035300" cy="2275205"/>
            <wp:effectExtent l="0" t="0" r="0" b="0"/>
            <wp:docPr id="5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5" cstate="email">
                      <a:extLst>
                        <a:ext uri="{28A0092B-C50C-407E-A947-70E740481C1C}">
                          <a14:useLocalDpi xmlns:a14="http://schemas.microsoft.com/office/drawing/2010/main"/>
                        </a:ext>
                      </a:extLst>
                    </a:blip>
                    <a:srcRect/>
                    <a:stretch>
                      <a:fillRect/>
                    </a:stretch>
                  </pic:blipFill>
                  <pic:spPr bwMode="auto">
                    <a:xfrm>
                      <a:off x="0" y="0"/>
                      <a:ext cx="3035300" cy="2275205"/>
                    </a:xfrm>
                    <a:prstGeom prst="rect">
                      <a:avLst/>
                    </a:prstGeom>
                    <a:noFill/>
                    <a:ln>
                      <a:noFill/>
                    </a:ln>
                  </pic:spPr>
                </pic:pic>
              </a:graphicData>
            </a:graphic>
          </wp:inline>
        </w:drawing>
      </w:r>
    </w:p>
    <w:p w14:paraId="45E72B3C" w14:textId="56E3BC4C" w:rsidR="00A16525" w:rsidRPr="0071330E" w:rsidRDefault="00927684" w:rsidP="009509DC">
      <w:pPr>
        <w:pStyle w:val="TF"/>
      </w:pPr>
      <w:r w:rsidRPr="0071330E">
        <w:t>Figure</w:t>
      </w:r>
      <w:r w:rsidR="005B3611">
        <w:t xml:space="preserve"> </w:t>
      </w:r>
      <w:r w:rsidR="005B3611" w:rsidRPr="005B3611">
        <w:t>A.2.2.1.2.3</w:t>
      </w:r>
      <w:r w:rsidR="009509DC" w:rsidRPr="009509DC">
        <w:t>-1</w:t>
      </w:r>
      <w:r w:rsidR="00A16525" w:rsidRPr="0071330E">
        <w:t>: Uplink SINR and Throughput CDFs with 50% grid shift, 10% utilization</w:t>
      </w:r>
    </w:p>
    <w:p w14:paraId="507279B5" w14:textId="7D2164D5" w:rsidR="00A16525" w:rsidRPr="0071330E" w:rsidRDefault="00A16525" w:rsidP="001457DF">
      <w:pPr>
        <w:pStyle w:val="Heading3"/>
      </w:pPr>
      <w:bookmarkStart w:id="667" w:name="_Ref8958324"/>
      <w:bookmarkStart w:id="668" w:name="_Toc12631307"/>
      <w:r w:rsidRPr="0071330E">
        <w:t>A.2.2.2</w:t>
      </w:r>
      <w:r w:rsidR="00927684" w:rsidRPr="0071330E">
        <w:tab/>
      </w:r>
      <w:r w:rsidRPr="0071330E">
        <w:t>Huawei</w:t>
      </w:r>
      <w:bookmarkEnd w:id="667"/>
      <w:bookmarkEnd w:id="668"/>
    </w:p>
    <w:p w14:paraId="52B3F795" w14:textId="77777777" w:rsidR="00A16525" w:rsidRPr="0071330E" w:rsidRDefault="00A16525" w:rsidP="009509DC">
      <w:pPr>
        <w:pStyle w:val="TH"/>
        <w:rPr>
          <w:lang w:val="sv-SE" w:eastAsia="zh-CN"/>
        </w:rPr>
      </w:pPr>
      <w:r w:rsidRPr="0071330E">
        <w:rPr>
          <w:noProof/>
          <w:lang w:val="en-US" w:eastAsia="ko-KR"/>
        </w:rPr>
        <w:drawing>
          <wp:inline distT="0" distB="0" distL="0" distR="0" wp14:anchorId="29870383" wp14:editId="05B08BBA">
            <wp:extent cx="2694553" cy="2193594"/>
            <wp:effectExtent l="0" t="0" r="0" b="0"/>
            <wp:docPr id="9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6" cstate="email">
                      <a:extLst>
                        <a:ext uri="{28A0092B-C50C-407E-A947-70E740481C1C}">
                          <a14:useLocalDpi xmlns:a14="http://schemas.microsoft.com/office/drawing/2010/main"/>
                        </a:ext>
                      </a:extLst>
                    </a:blip>
                    <a:srcRect/>
                    <a:stretch>
                      <a:fillRect/>
                    </a:stretch>
                  </pic:blipFill>
                  <pic:spPr bwMode="auto">
                    <a:xfrm>
                      <a:off x="0" y="0"/>
                      <a:ext cx="2752829" cy="2241036"/>
                    </a:xfrm>
                    <a:prstGeom prst="rect">
                      <a:avLst/>
                    </a:prstGeom>
                    <a:noFill/>
                    <a:ln w="9525">
                      <a:noFill/>
                      <a:miter lim="800000"/>
                      <a:headEnd/>
                      <a:tailEnd/>
                    </a:ln>
                  </pic:spPr>
                </pic:pic>
              </a:graphicData>
            </a:graphic>
          </wp:inline>
        </w:drawing>
      </w:r>
      <w:r w:rsidRPr="0071330E">
        <w:rPr>
          <w:noProof/>
          <w:lang w:val="en-US" w:eastAsia="ko-KR"/>
        </w:rPr>
        <w:drawing>
          <wp:inline distT="0" distB="0" distL="0" distR="0" wp14:anchorId="4CC63EBF" wp14:editId="60ED1FD5">
            <wp:extent cx="3017699" cy="2260757"/>
            <wp:effectExtent l="0" t="0" r="0" b="6350"/>
            <wp:docPr id="9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7" cstate="email">
                      <a:extLst>
                        <a:ext uri="{28A0092B-C50C-407E-A947-70E740481C1C}">
                          <a14:useLocalDpi xmlns:a14="http://schemas.microsoft.com/office/drawing/2010/main"/>
                        </a:ext>
                      </a:extLst>
                    </a:blip>
                    <a:srcRect/>
                    <a:stretch>
                      <a:fillRect/>
                    </a:stretch>
                  </pic:blipFill>
                  <pic:spPr bwMode="auto">
                    <a:xfrm>
                      <a:off x="0" y="0"/>
                      <a:ext cx="3043540" cy="2280116"/>
                    </a:xfrm>
                    <a:prstGeom prst="rect">
                      <a:avLst/>
                    </a:prstGeom>
                    <a:noFill/>
                    <a:ln w="9525">
                      <a:noFill/>
                      <a:miter lim="800000"/>
                      <a:headEnd/>
                      <a:tailEnd/>
                    </a:ln>
                  </pic:spPr>
                </pic:pic>
              </a:graphicData>
            </a:graphic>
          </wp:inline>
        </w:drawing>
      </w:r>
    </w:p>
    <w:p w14:paraId="5D2DFF5F" w14:textId="0254FEC0" w:rsidR="00A16525" w:rsidRPr="0071330E" w:rsidRDefault="00927684" w:rsidP="009509DC">
      <w:pPr>
        <w:pStyle w:val="TF"/>
        <w:rPr>
          <w:lang w:eastAsia="zh-CN"/>
        </w:rPr>
      </w:pPr>
      <w:r w:rsidRPr="0071330E">
        <w:rPr>
          <w:lang w:eastAsia="zh-CN"/>
        </w:rPr>
        <w:t>Figure</w:t>
      </w:r>
      <w:r w:rsidR="005B3611">
        <w:rPr>
          <w:lang w:eastAsia="zh-CN"/>
        </w:rPr>
        <w:t xml:space="preserve"> </w:t>
      </w:r>
      <w:r w:rsidR="005B3611" w:rsidRPr="005B3611">
        <w:rPr>
          <w:lang w:eastAsia="zh-CN"/>
        </w:rPr>
        <w:t>A.2.2.2</w:t>
      </w:r>
      <w:r w:rsidR="009509DC" w:rsidRPr="009509DC">
        <w:t>-1</w:t>
      </w:r>
      <w:r w:rsidR="00A16525" w:rsidRPr="0071330E">
        <w:rPr>
          <w:rFonts w:hint="eastAsia"/>
          <w:lang w:eastAsia="zh-CN"/>
        </w:rPr>
        <w:t xml:space="preserve">: </w:t>
      </w:r>
      <w:r w:rsidR="00A16525" w:rsidRPr="0071330E">
        <w:t>CDF of UL SINR</w:t>
      </w:r>
      <w:r w:rsidR="00A16525" w:rsidRPr="0071330E">
        <w:rPr>
          <w:rFonts w:hint="eastAsia"/>
          <w:lang w:eastAsia="zh-CN"/>
        </w:rPr>
        <w:t xml:space="preserve"> </w:t>
      </w:r>
      <w:r w:rsidR="00A16525" w:rsidRPr="0071330E">
        <w:rPr>
          <w:lang w:eastAsia="zh-CN"/>
        </w:rPr>
        <w:t xml:space="preserve">and </w:t>
      </w:r>
      <w:r w:rsidR="00A16525" w:rsidRPr="0071330E">
        <w:t>throughput</w:t>
      </w:r>
      <w:r w:rsidR="00A16525" w:rsidRPr="0071330E">
        <w:rPr>
          <w:rFonts w:hint="eastAsia"/>
          <w:lang w:eastAsia="zh-CN"/>
        </w:rPr>
        <w:t xml:space="preserve"> from </w:t>
      </w:r>
      <w:r w:rsidR="00A16525" w:rsidRPr="0071330E">
        <w:rPr>
          <w:lang w:eastAsia="zh-CN"/>
        </w:rPr>
        <w:t>Huawei</w:t>
      </w:r>
    </w:p>
    <w:p w14:paraId="48AABD19" w14:textId="052642CF" w:rsidR="00A16525" w:rsidRPr="0071330E" w:rsidRDefault="00A16525" w:rsidP="001457DF">
      <w:pPr>
        <w:pStyle w:val="Heading3"/>
      </w:pPr>
      <w:bookmarkStart w:id="669" w:name="_Ref8958352"/>
      <w:bookmarkStart w:id="670" w:name="_Toc12631308"/>
      <w:r w:rsidRPr="0071330E">
        <w:lastRenderedPageBreak/>
        <w:t>A.2.2.3</w:t>
      </w:r>
      <w:r w:rsidR="00927684" w:rsidRPr="0071330E">
        <w:tab/>
      </w:r>
      <w:r w:rsidRPr="0071330E">
        <w:t>LGE</w:t>
      </w:r>
      <w:bookmarkEnd w:id="669"/>
      <w:bookmarkEnd w:id="670"/>
    </w:p>
    <w:p w14:paraId="59253CE6" w14:textId="77777777" w:rsidR="00A16525" w:rsidRPr="0071330E" w:rsidRDefault="00A16525" w:rsidP="009509DC">
      <w:pPr>
        <w:pStyle w:val="TH"/>
      </w:pPr>
      <w:r w:rsidRPr="0071330E">
        <w:rPr>
          <w:noProof/>
          <w:lang w:val="en-US" w:eastAsia="ko-KR"/>
        </w:rPr>
        <w:drawing>
          <wp:inline distT="0" distB="0" distL="0" distR="0" wp14:anchorId="05F0CC9A" wp14:editId="01E5D749">
            <wp:extent cx="5039995" cy="2677886"/>
            <wp:effectExtent l="0" t="0" r="8255" b="8255"/>
            <wp:docPr id="157" name="차트 157"/>
            <wp:cNvGraphicFramePr/>
            <a:graphic xmlns:a="http://schemas.openxmlformats.org/drawingml/2006/main">
              <a:graphicData uri="http://schemas.openxmlformats.org/drawingml/2006/chart">
                <c:chart xmlns:c="http://schemas.openxmlformats.org/drawingml/2006/chart" xmlns:r="http://schemas.openxmlformats.org/officeDocument/2006/relationships" r:id="rId218"/>
              </a:graphicData>
            </a:graphic>
          </wp:inline>
        </w:drawing>
      </w:r>
    </w:p>
    <w:p w14:paraId="049E3513" w14:textId="38E37F53" w:rsidR="00A16525" w:rsidRPr="0071330E" w:rsidRDefault="00927684" w:rsidP="009509DC">
      <w:pPr>
        <w:pStyle w:val="TF"/>
        <w:rPr>
          <w:lang w:val="en-US"/>
        </w:rPr>
      </w:pPr>
      <w:r w:rsidRPr="0071330E">
        <w:t>Figure</w:t>
      </w:r>
      <w:r w:rsidR="005B3611">
        <w:t xml:space="preserve"> </w:t>
      </w:r>
      <w:r w:rsidR="005B3611" w:rsidRPr="005B3611">
        <w:t>A.2.2.3</w:t>
      </w:r>
      <w:r w:rsidR="009509DC" w:rsidRPr="009509DC">
        <w:t>-1</w:t>
      </w:r>
      <w:r w:rsidR="00A16525" w:rsidRPr="0071330E">
        <w:t>: Macro-to-Macro SINR result (victim: UL)</w:t>
      </w:r>
    </w:p>
    <w:p w14:paraId="4466D47F" w14:textId="1F52ECE7" w:rsidR="00A16525" w:rsidRPr="0071330E" w:rsidRDefault="00A16525" w:rsidP="001457DF">
      <w:pPr>
        <w:pStyle w:val="Heading2"/>
      </w:pPr>
      <w:bookmarkStart w:id="671" w:name="_Toc12631309"/>
      <w:r w:rsidRPr="0071330E">
        <w:t>A.2.3</w:t>
      </w:r>
      <w:r w:rsidR="00927684" w:rsidRPr="0071330E">
        <w:tab/>
      </w:r>
      <w:r w:rsidRPr="0071330E">
        <w:t>Scenario 11: 3</w:t>
      </w:r>
      <w:r w:rsidR="008F68D6">
        <w:t>0 GHz</w:t>
      </w:r>
      <w:r w:rsidRPr="0071330E">
        <w:t xml:space="preserve"> Micro → Micro (UL)</w:t>
      </w:r>
      <w:bookmarkEnd w:id="671"/>
    </w:p>
    <w:p w14:paraId="37F2E7A0" w14:textId="7CD202E6" w:rsidR="00A16525" w:rsidRPr="0071330E" w:rsidRDefault="00A16525" w:rsidP="001457DF">
      <w:pPr>
        <w:pStyle w:val="Heading3"/>
      </w:pPr>
      <w:bookmarkStart w:id="672" w:name="_Ref8958661"/>
      <w:bookmarkStart w:id="673" w:name="_Toc12631310"/>
      <w:r w:rsidRPr="0071330E">
        <w:t>A.2.3.1</w:t>
      </w:r>
      <w:r w:rsidR="00927684" w:rsidRPr="0071330E">
        <w:tab/>
      </w:r>
      <w:r w:rsidRPr="0071330E">
        <w:t>Ericsson</w:t>
      </w:r>
      <w:bookmarkEnd w:id="672"/>
      <w:bookmarkEnd w:id="673"/>
    </w:p>
    <w:p w14:paraId="7CACB6A5" w14:textId="77777777" w:rsidR="00A16525" w:rsidRPr="0071330E" w:rsidRDefault="00A16525" w:rsidP="009509DC">
      <w:pPr>
        <w:pStyle w:val="TH"/>
        <w:rPr>
          <w:rFonts w:cs="Arial"/>
        </w:rPr>
      </w:pPr>
      <w:r w:rsidRPr="0071330E">
        <w:rPr>
          <w:noProof/>
          <w:lang w:val="en-US" w:eastAsia="ko-KR"/>
        </w:rPr>
        <w:drawing>
          <wp:inline distT="0" distB="0" distL="0" distR="0" wp14:anchorId="6980CCDB" wp14:editId="3BDC18CF">
            <wp:extent cx="2838616" cy="2146300"/>
            <wp:effectExtent l="0" t="0" r="0" b="6350"/>
            <wp:docPr id="64" name="그림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19" cstate="email">
                      <a:extLst>
                        <a:ext uri="{28A0092B-C50C-407E-A947-70E740481C1C}">
                          <a14:useLocalDpi xmlns:a14="http://schemas.microsoft.com/office/drawing/2010/main"/>
                        </a:ext>
                      </a:extLst>
                    </a:blip>
                    <a:srcRect/>
                    <a:stretch>
                      <a:fillRect/>
                    </a:stretch>
                  </pic:blipFill>
                  <pic:spPr bwMode="auto">
                    <a:xfrm>
                      <a:off x="0" y="0"/>
                      <a:ext cx="2855683" cy="2159204"/>
                    </a:xfrm>
                    <a:prstGeom prst="rect">
                      <a:avLst/>
                    </a:prstGeom>
                    <a:noFill/>
                    <a:ln>
                      <a:noFill/>
                    </a:ln>
                  </pic:spPr>
                </pic:pic>
              </a:graphicData>
            </a:graphic>
          </wp:inline>
        </w:drawing>
      </w:r>
      <w:r w:rsidRPr="0071330E">
        <w:rPr>
          <w:noProof/>
          <w:lang w:val="en-US" w:eastAsia="ko-KR"/>
        </w:rPr>
        <w:drawing>
          <wp:inline distT="0" distB="0" distL="0" distR="0" wp14:anchorId="651062DD" wp14:editId="40AD9C64">
            <wp:extent cx="2870421" cy="2161540"/>
            <wp:effectExtent l="0" t="0" r="6350" b="0"/>
            <wp:docPr id="63" name="그림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20" cstate="email">
                      <a:extLst>
                        <a:ext uri="{28A0092B-C50C-407E-A947-70E740481C1C}">
                          <a14:useLocalDpi xmlns:a14="http://schemas.microsoft.com/office/drawing/2010/main"/>
                        </a:ext>
                      </a:extLst>
                    </a:blip>
                    <a:srcRect/>
                    <a:stretch>
                      <a:fillRect/>
                    </a:stretch>
                  </pic:blipFill>
                  <pic:spPr bwMode="auto">
                    <a:xfrm>
                      <a:off x="0" y="0"/>
                      <a:ext cx="2873463" cy="2163831"/>
                    </a:xfrm>
                    <a:prstGeom prst="rect">
                      <a:avLst/>
                    </a:prstGeom>
                    <a:noFill/>
                    <a:ln>
                      <a:noFill/>
                    </a:ln>
                  </pic:spPr>
                </pic:pic>
              </a:graphicData>
            </a:graphic>
          </wp:inline>
        </w:drawing>
      </w:r>
    </w:p>
    <w:p w14:paraId="08E7C9C3" w14:textId="54992A8A" w:rsidR="00A16525" w:rsidRPr="0071330E" w:rsidRDefault="00927684" w:rsidP="009509DC">
      <w:pPr>
        <w:pStyle w:val="TF"/>
        <w:rPr>
          <w:lang w:val="en-US"/>
        </w:rPr>
      </w:pPr>
      <w:r w:rsidRPr="0071330E">
        <w:t>Figure</w:t>
      </w:r>
      <w:r w:rsidR="005B3611">
        <w:t xml:space="preserve"> </w:t>
      </w:r>
      <w:r w:rsidR="005B3611" w:rsidRPr="005B3611">
        <w:t>A.2.3.1</w:t>
      </w:r>
      <w:r w:rsidR="009509DC" w:rsidRPr="009509DC">
        <w:t>-1</w:t>
      </w:r>
      <w:r w:rsidR="00A16525" w:rsidRPr="0071330E">
        <w:t>: CDF for the SINR and throughput for the UL victim.</w:t>
      </w:r>
    </w:p>
    <w:p w14:paraId="3F33EE05" w14:textId="1FC62E03" w:rsidR="00A16525" w:rsidRPr="0071330E" w:rsidRDefault="00A16525" w:rsidP="001457DF">
      <w:pPr>
        <w:pStyle w:val="Heading3"/>
      </w:pPr>
      <w:bookmarkStart w:id="674" w:name="_Ref8958712"/>
      <w:bookmarkStart w:id="675" w:name="_Toc12631311"/>
      <w:r w:rsidRPr="0071330E">
        <w:lastRenderedPageBreak/>
        <w:t>A.2.3.2</w:t>
      </w:r>
      <w:r w:rsidR="00927684" w:rsidRPr="0071330E">
        <w:tab/>
      </w:r>
      <w:r w:rsidRPr="0071330E">
        <w:t>Huawei</w:t>
      </w:r>
      <w:bookmarkEnd w:id="674"/>
      <w:bookmarkEnd w:id="675"/>
    </w:p>
    <w:p w14:paraId="463F07CA" w14:textId="77777777" w:rsidR="00A16525" w:rsidRPr="0071330E" w:rsidRDefault="00A16525" w:rsidP="009509DC">
      <w:pPr>
        <w:pStyle w:val="TH"/>
        <w:rPr>
          <w:lang w:val="sv-SE" w:eastAsia="zh-CN"/>
        </w:rPr>
      </w:pPr>
      <w:r w:rsidRPr="0071330E">
        <w:rPr>
          <w:noProof/>
          <w:lang w:val="en-US" w:eastAsia="ko-KR"/>
        </w:rPr>
        <w:drawing>
          <wp:inline distT="0" distB="0" distL="0" distR="0" wp14:anchorId="5F557594" wp14:editId="6C3BBCE0">
            <wp:extent cx="2647784" cy="2300605"/>
            <wp:effectExtent l="0" t="0" r="0" b="4445"/>
            <wp:docPr id="9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1" cstate="email">
                      <a:extLst>
                        <a:ext uri="{28A0092B-C50C-407E-A947-70E740481C1C}">
                          <a14:useLocalDpi xmlns:a14="http://schemas.microsoft.com/office/drawing/2010/main"/>
                        </a:ext>
                      </a:extLst>
                    </a:blip>
                    <a:srcRect/>
                    <a:stretch>
                      <a:fillRect/>
                    </a:stretch>
                  </pic:blipFill>
                  <pic:spPr bwMode="auto">
                    <a:xfrm>
                      <a:off x="0" y="0"/>
                      <a:ext cx="2675778" cy="2324928"/>
                    </a:xfrm>
                    <a:prstGeom prst="rect">
                      <a:avLst/>
                    </a:prstGeom>
                    <a:noFill/>
                    <a:ln w="9525">
                      <a:noFill/>
                      <a:miter lim="800000"/>
                      <a:headEnd/>
                      <a:tailEnd/>
                    </a:ln>
                  </pic:spPr>
                </pic:pic>
              </a:graphicData>
            </a:graphic>
          </wp:inline>
        </w:drawing>
      </w:r>
      <w:r w:rsidRPr="0071330E">
        <w:rPr>
          <w:noProof/>
          <w:lang w:val="en-US" w:eastAsia="ko-KR"/>
        </w:rPr>
        <w:drawing>
          <wp:inline distT="0" distB="0" distL="0" distR="0" wp14:anchorId="67F10201" wp14:editId="4AC9D423">
            <wp:extent cx="3040083" cy="2278704"/>
            <wp:effectExtent l="0" t="0" r="0" b="7620"/>
            <wp:docPr id="9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2" cstate="email">
                      <a:extLst>
                        <a:ext uri="{28A0092B-C50C-407E-A947-70E740481C1C}">
                          <a14:useLocalDpi xmlns:a14="http://schemas.microsoft.com/office/drawing/2010/main"/>
                        </a:ext>
                      </a:extLst>
                    </a:blip>
                    <a:srcRect/>
                    <a:stretch>
                      <a:fillRect/>
                    </a:stretch>
                  </pic:blipFill>
                  <pic:spPr bwMode="auto">
                    <a:xfrm>
                      <a:off x="0" y="0"/>
                      <a:ext cx="3053790" cy="2288978"/>
                    </a:xfrm>
                    <a:prstGeom prst="rect">
                      <a:avLst/>
                    </a:prstGeom>
                    <a:noFill/>
                    <a:ln w="9525">
                      <a:noFill/>
                      <a:miter lim="800000"/>
                      <a:headEnd/>
                      <a:tailEnd/>
                    </a:ln>
                  </pic:spPr>
                </pic:pic>
              </a:graphicData>
            </a:graphic>
          </wp:inline>
        </w:drawing>
      </w:r>
    </w:p>
    <w:p w14:paraId="7B1A9F47" w14:textId="3946290E" w:rsidR="00A16525" w:rsidRPr="0071330E" w:rsidRDefault="00927684" w:rsidP="009509DC">
      <w:pPr>
        <w:pStyle w:val="TF"/>
        <w:rPr>
          <w:lang w:eastAsia="zh-CN"/>
        </w:rPr>
      </w:pPr>
      <w:r w:rsidRPr="0071330E">
        <w:rPr>
          <w:lang w:eastAsia="zh-CN"/>
        </w:rPr>
        <w:t>Figure</w:t>
      </w:r>
      <w:r w:rsidR="005B3611">
        <w:rPr>
          <w:lang w:eastAsia="zh-CN"/>
        </w:rPr>
        <w:t xml:space="preserve"> </w:t>
      </w:r>
      <w:r w:rsidR="005B3611" w:rsidRPr="005B3611">
        <w:rPr>
          <w:lang w:eastAsia="zh-CN"/>
        </w:rPr>
        <w:t>A.2.3.2</w:t>
      </w:r>
      <w:r w:rsidR="009509DC" w:rsidRPr="009509DC">
        <w:t>-1</w:t>
      </w:r>
      <w:r w:rsidR="00A16525" w:rsidRPr="0071330E">
        <w:rPr>
          <w:rFonts w:hint="eastAsia"/>
          <w:lang w:eastAsia="zh-CN"/>
        </w:rPr>
        <w:t xml:space="preserve">: </w:t>
      </w:r>
      <w:r w:rsidR="00A16525" w:rsidRPr="0071330E">
        <w:t>CDF of UL SINR</w:t>
      </w:r>
      <w:r w:rsidR="00A16525" w:rsidRPr="0071330E">
        <w:rPr>
          <w:rFonts w:hint="eastAsia"/>
          <w:lang w:eastAsia="zh-CN"/>
        </w:rPr>
        <w:t xml:space="preserve"> </w:t>
      </w:r>
      <w:r w:rsidR="00A16525" w:rsidRPr="0071330E">
        <w:rPr>
          <w:lang w:eastAsia="zh-CN"/>
        </w:rPr>
        <w:t xml:space="preserve">and </w:t>
      </w:r>
      <w:r w:rsidR="00A16525" w:rsidRPr="0071330E">
        <w:t>throughput</w:t>
      </w:r>
      <w:r w:rsidR="00A16525" w:rsidRPr="0071330E">
        <w:rPr>
          <w:rFonts w:hint="eastAsia"/>
          <w:lang w:eastAsia="zh-CN"/>
        </w:rPr>
        <w:t xml:space="preserve"> from </w:t>
      </w:r>
      <w:r w:rsidR="00A16525" w:rsidRPr="0071330E">
        <w:rPr>
          <w:lang w:eastAsia="zh-CN"/>
        </w:rPr>
        <w:t>Huawei</w:t>
      </w:r>
    </w:p>
    <w:p w14:paraId="475D7143" w14:textId="063C0638" w:rsidR="00A16525" w:rsidRPr="0071330E" w:rsidRDefault="00A16525" w:rsidP="001457DF">
      <w:pPr>
        <w:pStyle w:val="Heading2"/>
      </w:pPr>
      <w:bookmarkStart w:id="676" w:name="_Toc12631312"/>
      <w:r w:rsidRPr="0071330E">
        <w:t>A.2.4</w:t>
      </w:r>
      <w:r w:rsidR="00927684" w:rsidRPr="0071330E">
        <w:tab/>
      </w:r>
      <w:r w:rsidRPr="0071330E">
        <w:t>Scenario 12: 3</w:t>
      </w:r>
      <w:r w:rsidR="008F68D6">
        <w:t>0 GHz</w:t>
      </w:r>
      <w:r w:rsidRPr="0071330E">
        <w:t xml:space="preserve"> Micro → Micro (DL)</w:t>
      </w:r>
      <w:bookmarkEnd w:id="676"/>
    </w:p>
    <w:p w14:paraId="66CEE497" w14:textId="7B2E0987" w:rsidR="00A16525" w:rsidRPr="0071330E" w:rsidRDefault="00A16525" w:rsidP="001457DF">
      <w:pPr>
        <w:pStyle w:val="Heading3"/>
      </w:pPr>
      <w:bookmarkStart w:id="677" w:name="_Ref8958745"/>
      <w:bookmarkStart w:id="678" w:name="_Toc12631313"/>
      <w:r w:rsidRPr="0071330E">
        <w:t>A.2.4.1</w:t>
      </w:r>
      <w:r w:rsidR="00927684" w:rsidRPr="0071330E">
        <w:tab/>
      </w:r>
      <w:r w:rsidRPr="0071330E">
        <w:t>Ericsson</w:t>
      </w:r>
      <w:bookmarkEnd w:id="677"/>
      <w:bookmarkEnd w:id="678"/>
    </w:p>
    <w:p w14:paraId="2A24591C" w14:textId="77777777" w:rsidR="00A16525" w:rsidRPr="0071330E" w:rsidRDefault="00A16525" w:rsidP="009509DC">
      <w:pPr>
        <w:pStyle w:val="TH"/>
        <w:rPr>
          <w:rFonts w:cs="Arial"/>
        </w:rPr>
      </w:pPr>
      <w:r w:rsidRPr="0071330E">
        <w:rPr>
          <w:noProof/>
          <w:lang w:val="en-US" w:eastAsia="ko-KR"/>
        </w:rPr>
        <w:drawing>
          <wp:inline distT="0" distB="0" distL="0" distR="0" wp14:anchorId="65D86AAE" wp14:editId="2167A2DE">
            <wp:extent cx="2703008" cy="1822739"/>
            <wp:effectExtent l="0" t="0" r="2540" b="6350"/>
            <wp:docPr id="66" name="그림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223" cstate="email">
                      <a:extLst>
                        <a:ext uri="{28A0092B-C50C-407E-A947-70E740481C1C}">
                          <a14:useLocalDpi xmlns:a14="http://schemas.microsoft.com/office/drawing/2010/main"/>
                        </a:ext>
                      </a:extLst>
                    </a:blip>
                    <a:srcRect/>
                    <a:stretch>
                      <a:fillRect/>
                    </a:stretch>
                  </pic:blipFill>
                  <pic:spPr bwMode="auto">
                    <a:xfrm>
                      <a:off x="0" y="0"/>
                      <a:ext cx="2717364" cy="1832420"/>
                    </a:xfrm>
                    <a:prstGeom prst="rect">
                      <a:avLst/>
                    </a:prstGeom>
                    <a:noFill/>
                    <a:ln>
                      <a:noFill/>
                    </a:ln>
                  </pic:spPr>
                </pic:pic>
              </a:graphicData>
            </a:graphic>
          </wp:inline>
        </w:drawing>
      </w:r>
      <w:r w:rsidRPr="0071330E">
        <w:rPr>
          <w:noProof/>
          <w:lang w:val="en-US" w:eastAsia="ko-KR"/>
        </w:rPr>
        <w:drawing>
          <wp:inline distT="0" distB="0" distL="0" distR="0" wp14:anchorId="16F4E4B4" wp14:editId="1FDFEAB4">
            <wp:extent cx="2885440" cy="1792960"/>
            <wp:effectExtent l="0" t="0" r="0" b="0"/>
            <wp:docPr id="65" name="그림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24" cstate="email">
                      <a:extLst>
                        <a:ext uri="{28A0092B-C50C-407E-A947-70E740481C1C}">
                          <a14:useLocalDpi xmlns:a14="http://schemas.microsoft.com/office/drawing/2010/main"/>
                        </a:ext>
                      </a:extLst>
                    </a:blip>
                    <a:srcRect/>
                    <a:stretch>
                      <a:fillRect/>
                    </a:stretch>
                  </pic:blipFill>
                  <pic:spPr bwMode="auto">
                    <a:xfrm>
                      <a:off x="0" y="0"/>
                      <a:ext cx="2888033" cy="1794571"/>
                    </a:xfrm>
                    <a:prstGeom prst="rect">
                      <a:avLst/>
                    </a:prstGeom>
                    <a:noFill/>
                    <a:ln>
                      <a:noFill/>
                    </a:ln>
                  </pic:spPr>
                </pic:pic>
              </a:graphicData>
            </a:graphic>
          </wp:inline>
        </w:drawing>
      </w:r>
    </w:p>
    <w:p w14:paraId="4F7B625C" w14:textId="037998E9" w:rsidR="00A16525" w:rsidRPr="0071330E" w:rsidRDefault="00927684" w:rsidP="009509DC">
      <w:pPr>
        <w:pStyle w:val="TF"/>
        <w:rPr>
          <w:lang w:val="en-US"/>
        </w:rPr>
      </w:pPr>
      <w:r w:rsidRPr="0071330E">
        <w:t>Figure</w:t>
      </w:r>
      <w:r w:rsidR="005B3611">
        <w:t xml:space="preserve"> </w:t>
      </w:r>
      <w:r w:rsidR="005B3611" w:rsidRPr="005B3611">
        <w:t>A.2.4.1</w:t>
      </w:r>
      <w:r w:rsidR="009509DC" w:rsidRPr="009509DC">
        <w:t>-1</w:t>
      </w:r>
      <w:r w:rsidR="00A16525" w:rsidRPr="0071330E">
        <w:t>: CDF for the SINR and throughput for the DL victim.</w:t>
      </w:r>
    </w:p>
    <w:p w14:paraId="4B793F6F" w14:textId="30308425" w:rsidR="00A16525" w:rsidRPr="0071330E" w:rsidRDefault="00A16525" w:rsidP="001457DF">
      <w:pPr>
        <w:pStyle w:val="Heading3"/>
      </w:pPr>
      <w:bookmarkStart w:id="679" w:name="_Ref8958799"/>
      <w:bookmarkStart w:id="680" w:name="_Toc12631314"/>
      <w:r w:rsidRPr="0071330E">
        <w:lastRenderedPageBreak/>
        <w:t>A.2.4.2</w:t>
      </w:r>
      <w:r w:rsidR="00927684" w:rsidRPr="0071330E">
        <w:tab/>
      </w:r>
      <w:r w:rsidRPr="0071330E">
        <w:t>Huawei</w:t>
      </w:r>
      <w:bookmarkEnd w:id="679"/>
      <w:bookmarkEnd w:id="680"/>
    </w:p>
    <w:p w14:paraId="05836144" w14:textId="77777777" w:rsidR="00A16525" w:rsidRPr="0071330E" w:rsidRDefault="00A16525" w:rsidP="009509DC">
      <w:pPr>
        <w:pStyle w:val="TH"/>
        <w:rPr>
          <w:lang w:val="sv-SE" w:eastAsia="zh-CN"/>
        </w:rPr>
      </w:pPr>
      <w:r w:rsidRPr="0071330E">
        <w:rPr>
          <w:noProof/>
          <w:lang w:val="en-US" w:eastAsia="ko-KR"/>
        </w:rPr>
        <w:drawing>
          <wp:inline distT="0" distB="0" distL="0" distR="0" wp14:anchorId="4A085E57" wp14:editId="23049195">
            <wp:extent cx="2703195" cy="2233295"/>
            <wp:effectExtent l="0" t="0" r="0" b="0"/>
            <wp:docPr id="9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5" cstate="email">
                      <a:extLst>
                        <a:ext uri="{28A0092B-C50C-407E-A947-70E740481C1C}">
                          <a14:useLocalDpi xmlns:a14="http://schemas.microsoft.com/office/drawing/2010/main"/>
                        </a:ext>
                      </a:extLst>
                    </a:blip>
                    <a:srcRect/>
                    <a:stretch>
                      <a:fillRect/>
                    </a:stretch>
                  </pic:blipFill>
                  <pic:spPr bwMode="auto">
                    <a:xfrm>
                      <a:off x="0" y="0"/>
                      <a:ext cx="2720642" cy="2247709"/>
                    </a:xfrm>
                    <a:prstGeom prst="rect">
                      <a:avLst/>
                    </a:prstGeom>
                    <a:noFill/>
                    <a:ln w="9525">
                      <a:noFill/>
                      <a:miter lim="800000"/>
                      <a:headEnd/>
                      <a:tailEnd/>
                    </a:ln>
                  </pic:spPr>
                </pic:pic>
              </a:graphicData>
            </a:graphic>
          </wp:inline>
        </w:drawing>
      </w:r>
      <w:r w:rsidRPr="0071330E">
        <w:rPr>
          <w:noProof/>
          <w:lang w:val="en-US" w:eastAsia="ko-KR"/>
        </w:rPr>
        <w:drawing>
          <wp:inline distT="0" distB="0" distL="0" distR="0" wp14:anchorId="3929C35E" wp14:editId="1B4AD8B0">
            <wp:extent cx="2980706" cy="2234196"/>
            <wp:effectExtent l="0" t="0" r="0" b="0"/>
            <wp:docPr id="9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6" cstate="email">
                      <a:extLst>
                        <a:ext uri="{28A0092B-C50C-407E-A947-70E740481C1C}">
                          <a14:useLocalDpi xmlns:a14="http://schemas.microsoft.com/office/drawing/2010/main"/>
                        </a:ext>
                      </a:extLst>
                    </a:blip>
                    <a:srcRect/>
                    <a:stretch>
                      <a:fillRect/>
                    </a:stretch>
                  </pic:blipFill>
                  <pic:spPr bwMode="auto">
                    <a:xfrm>
                      <a:off x="0" y="0"/>
                      <a:ext cx="3006482" cy="2253516"/>
                    </a:xfrm>
                    <a:prstGeom prst="rect">
                      <a:avLst/>
                    </a:prstGeom>
                    <a:noFill/>
                    <a:ln w="9525">
                      <a:noFill/>
                      <a:miter lim="800000"/>
                      <a:headEnd/>
                      <a:tailEnd/>
                    </a:ln>
                  </pic:spPr>
                </pic:pic>
              </a:graphicData>
            </a:graphic>
          </wp:inline>
        </w:drawing>
      </w:r>
    </w:p>
    <w:p w14:paraId="1C371C50" w14:textId="5DA0079F" w:rsidR="00A16525" w:rsidRPr="0071330E" w:rsidRDefault="00927684" w:rsidP="009509DC">
      <w:pPr>
        <w:pStyle w:val="TF"/>
        <w:rPr>
          <w:lang w:eastAsia="zh-CN"/>
        </w:rPr>
      </w:pPr>
      <w:r w:rsidRPr="0071330E">
        <w:t>Figure</w:t>
      </w:r>
      <w:r w:rsidR="005B3611">
        <w:t xml:space="preserve"> </w:t>
      </w:r>
      <w:r w:rsidR="005B3611" w:rsidRPr="005B3611">
        <w:t>A.2.4.2</w:t>
      </w:r>
      <w:r w:rsidR="009509DC" w:rsidRPr="009509DC">
        <w:t>-1</w:t>
      </w:r>
      <w:r w:rsidR="00A16525" w:rsidRPr="0071330E">
        <w:t>: CDF of DL SINR</w:t>
      </w:r>
      <w:r w:rsidR="00A16525" w:rsidRPr="0071330E">
        <w:rPr>
          <w:rFonts w:hint="eastAsia"/>
          <w:lang w:eastAsia="zh-CN"/>
        </w:rPr>
        <w:t xml:space="preserve"> </w:t>
      </w:r>
      <w:r w:rsidR="00A16525" w:rsidRPr="0071330E">
        <w:rPr>
          <w:lang w:eastAsia="zh-CN"/>
        </w:rPr>
        <w:t xml:space="preserve">and </w:t>
      </w:r>
      <w:r w:rsidR="00A16525" w:rsidRPr="0071330E">
        <w:t>throughput</w:t>
      </w:r>
      <w:r w:rsidR="00A16525" w:rsidRPr="0071330E">
        <w:rPr>
          <w:rFonts w:hint="eastAsia"/>
          <w:lang w:eastAsia="zh-CN"/>
        </w:rPr>
        <w:t xml:space="preserve"> from </w:t>
      </w:r>
      <w:r w:rsidR="00A16525" w:rsidRPr="0071330E">
        <w:rPr>
          <w:lang w:eastAsia="zh-CN"/>
        </w:rPr>
        <w:t>Huawei</w:t>
      </w:r>
    </w:p>
    <w:p w14:paraId="0945DBCB" w14:textId="504A3BE8" w:rsidR="00A16525" w:rsidRPr="0071330E" w:rsidRDefault="00A16525" w:rsidP="001457DF">
      <w:pPr>
        <w:pStyle w:val="Heading3"/>
      </w:pPr>
      <w:bookmarkStart w:id="681" w:name="_Ref8958825"/>
      <w:bookmarkStart w:id="682" w:name="_Toc12631315"/>
      <w:r w:rsidRPr="0071330E">
        <w:t>A.2.4.3</w:t>
      </w:r>
      <w:r w:rsidR="00927684" w:rsidRPr="0071330E">
        <w:tab/>
      </w:r>
      <w:r w:rsidRPr="0071330E">
        <w:t>Qualcomm</w:t>
      </w:r>
      <w:bookmarkEnd w:id="681"/>
      <w:bookmarkEnd w:id="682"/>
    </w:p>
    <w:p w14:paraId="580DAD19" w14:textId="77777777" w:rsidR="00A16525" w:rsidRPr="0071330E" w:rsidRDefault="00A16525" w:rsidP="009509DC">
      <w:pPr>
        <w:pStyle w:val="TH"/>
      </w:pPr>
      <w:r w:rsidRPr="0071330E">
        <w:rPr>
          <w:noProof/>
          <w:lang w:val="en-US" w:eastAsia="ko-KR"/>
        </w:rPr>
        <w:drawing>
          <wp:inline distT="0" distB="0" distL="0" distR="0" wp14:anchorId="23541655" wp14:editId="6B169FC3">
            <wp:extent cx="2655736" cy="2267585"/>
            <wp:effectExtent l="0" t="0" r="0" b="0"/>
            <wp:docPr id="16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7" cstate="email">
                      <a:extLst>
                        <a:ext uri="{28A0092B-C50C-407E-A947-70E740481C1C}">
                          <a14:useLocalDpi xmlns:a14="http://schemas.microsoft.com/office/drawing/2010/main"/>
                        </a:ext>
                      </a:extLst>
                    </a:blip>
                    <a:srcRect/>
                    <a:stretch>
                      <a:fillRect/>
                    </a:stretch>
                  </pic:blipFill>
                  <pic:spPr bwMode="auto">
                    <a:xfrm>
                      <a:off x="0" y="0"/>
                      <a:ext cx="2663488" cy="2274204"/>
                    </a:xfrm>
                    <a:prstGeom prst="rect">
                      <a:avLst/>
                    </a:prstGeom>
                    <a:noFill/>
                    <a:ln>
                      <a:noFill/>
                    </a:ln>
                  </pic:spPr>
                </pic:pic>
              </a:graphicData>
            </a:graphic>
          </wp:inline>
        </w:drawing>
      </w:r>
      <w:r w:rsidRPr="0071330E">
        <w:rPr>
          <w:noProof/>
          <w:lang w:val="en-US" w:eastAsia="ko-KR"/>
        </w:rPr>
        <w:drawing>
          <wp:inline distT="0" distB="0" distL="0" distR="0" wp14:anchorId="76216062" wp14:editId="5DFBE171">
            <wp:extent cx="3023760" cy="2268000"/>
            <wp:effectExtent l="0" t="0" r="5715" b="0"/>
            <wp:docPr id="16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8" cstate="email">
                      <a:extLst>
                        <a:ext uri="{28A0092B-C50C-407E-A947-70E740481C1C}">
                          <a14:useLocalDpi xmlns:a14="http://schemas.microsoft.com/office/drawing/2010/main"/>
                        </a:ext>
                      </a:extLst>
                    </a:blip>
                    <a:srcRect/>
                    <a:stretch>
                      <a:fillRect/>
                    </a:stretch>
                  </pic:blipFill>
                  <pic:spPr bwMode="auto">
                    <a:xfrm>
                      <a:off x="0" y="0"/>
                      <a:ext cx="3023760" cy="2268000"/>
                    </a:xfrm>
                    <a:prstGeom prst="rect">
                      <a:avLst/>
                    </a:prstGeom>
                    <a:noFill/>
                    <a:ln>
                      <a:noFill/>
                    </a:ln>
                  </pic:spPr>
                </pic:pic>
              </a:graphicData>
            </a:graphic>
          </wp:inline>
        </w:drawing>
      </w:r>
    </w:p>
    <w:p w14:paraId="1FB67452" w14:textId="2D4EDA17" w:rsidR="00A16525" w:rsidRPr="0071330E" w:rsidRDefault="00927684" w:rsidP="009509DC">
      <w:pPr>
        <w:pStyle w:val="TF"/>
        <w:rPr>
          <w:lang w:val="en-US"/>
        </w:rPr>
      </w:pPr>
      <w:r w:rsidRPr="0071330E">
        <w:t>Figure</w:t>
      </w:r>
      <w:r w:rsidR="005B3611">
        <w:t xml:space="preserve"> </w:t>
      </w:r>
      <w:r w:rsidR="005B3611" w:rsidRPr="005B3611">
        <w:t>A.2.4.3</w:t>
      </w:r>
      <w:r w:rsidR="009509DC" w:rsidRPr="009509DC">
        <w:t>-1</w:t>
      </w:r>
      <w:r w:rsidR="00A16525" w:rsidRPr="0071330E">
        <w:t>: Comparison of SINR and throughput performance with ACI in UMi-to-UMi scenario</w:t>
      </w:r>
    </w:p>
    <w:p w14:paraId="35993845" w14:textId="61FE0B93" w:rsidR="00A16525" w:rsidRPr="0071330E" w:rsidRDefault="00A16525" w:rsidP="001457DF">
      <w:pPr>
        <w:pStyle w:val="Heading2"/>
      </w:pPr>
      <w:bookmarkStart w:id="683" w:name="_Toc12631316"/>
      <w:r w:rsidRPr="0071330E">
        <w:lastRenderedPageBreak/>
        <w:t>A.2.5</w:t>
      </w:r>
      <w:r w:rsidR="00E22687" w:rsidRPr="0071330E">
        <w:tab/>
      </w:r>
      <w:r w:rsidRPr="0071330E">
        <w:t>Scenario 13: 3</w:t>
      </w:r>
      <w:r w:rsidR="008F68D6">
        <w:t>0 GHz</w:t>
      </w:r>
      <w:r w:rsidRPr="0071330E">
        <w:t xml:space="preserve"> Indoor → Macro (UL)</w:t>
      </w:r>
      <w:bookmarkEnd w:id="683"/>
    </w:p>
    <w:p w14:paraId="521077AC" w14:textId="6D04A943" w:rsidR="00A16525" w:rsidRPr="0071330E" w:rsidRDefault="00A16525" w:rsidP="001457DF">
      <w:pPr>
        <w:pStyle w:val="Heading3"/>
      </w:pPr>
      <w:bookmarkStart w:id="684" w:name="_Ref8958873"/>
      <w:bookmarkStart w:id="685" w:name="_Toc12631317"/>
      <w:r w:rsidRPr="0071330E">
        <w:t>A.2.5.1</w:t>
      </w:r>
      <w:r w:rsidR="00E22687" w:rsidRPr="0071330E">
        <w:tab/>
      </w:r>
      <w:r w:rsidRPr="0071330E">
        <w:t>Huawei</w:t>
      </w:r>
      <w:bookmarkEnd w:id="684"/>
      <w:bookmarkEnd w:id="685"/>
    </w:p>
    <w:p w14:paraId="5CCBDBB2" w14:textId="77777777" w:rsidR="00A16525" w:rsidRPr="0071330E" w:rsidRDefault="00A16525" w:rsidP="009509DC">
      <w:pPr>
        <w:pStyle w:val="TH"/>
        <w:rPr>
          <w:lang w:val="sv-SE" w:eastAsia="zh-CN"/>
        </w:rPr>
      </w:pPr>
      <w:r w:rsidRPr="0071330E">
        <w:rPr>
          <w:noProof/>
          <w:lang w:val="en-US" w:eastAsia="ko-KR"/>
        </w:rPr>
        <w:drawing>
          <wp:inline distT="0" distB="0" distL="0" distR="0" wp14:anchorId="10D34B6B" wp14:editId="0F069965">
            <wp:extent cx="2655736" cy="2278380"/>
            <wp:effectExtent l="0" t="0" r="0" b="7620"/>
            <wp:docPr id="10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9" cstate="email">
                      <a:extLst>
                        <a:ext uri="{28A0092B-C50C-407E-A947-70E740481C1C}">
                          <a14:useLocalDpi xmlns:a14="http://schemas.microsoft.com/office/drawing/2010/main"/>
                        </a:ext>
                      </a:extLst>
                    </a:blip>
                    <a:srcRect/>
                    <a:stretch>
                      <a:fillRect/>
                    </a:stretch>
                  </pic:blipFill>
                  <pic:spPr bwMode="auto">
                    <a:xfrm>
                      <a:off x="0" y="0"/>
                      <a:ext cx="2688059" cy="2306110"/>
                    </a:xfrm>
                    <a:prstGeom prst="rect">
                      <a:avLst/>
                    </a:prstGeom>
                    <a:noFill/>
                    <a:ln w="9525">
                      <a:noFill/>
                      <a:miter lim="800000"/>
                      <a:headEnd/>
                      <a:tailEnd/>
                    </a:ln>
                  </pic:spPr>
                </pic:pic>
              </a:graphicData>
            </a:graphic>
          </wp:inline>
        </w:drawing>
      </w:r>
      <w:r w:rsidRPr="0071330E">
        <w:rPr>
          <w:noProof/>
          <w:lang w:val="en-US" w:eastAsia="ko-KR"/>
        </w:rPr>
        <w:drawing>
          <wp:inline distT="0" distB="0" distL="0" distR="0" wp14:anchorId="6332C5EE" wp14:editId="0B377F2D">
            <wp:extent cx="3046021" cy="2283155"/>
            <wp:effectExtent l="0" t="0" r="0" b="3175"/>
            <wp:docPr id="10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0" cstate="email">
                      <a:extLst>
                        <a:ext uri="{28A0092B-C50C-407E-A947-70E740481C1C}">
                          <a14:useLocalDpi xmlns:a14="http://schemas.microsoft.com/office/drawing/2010/main"/>
                        </a:ext>
                      </a:extLst>
                    </a:blip>
                    <a:srcRect/>
                    <a:stretch>
                      <a:fillRect/>
                    </a:stretch>
                  </pic:blipFill>
                  <pic:spPr bwMode="auto">
                    <a:xfrm>
                      <a:off x="0" y="0"/>
                      <a:ext cx="3068430" cy="2299952"/>
                    </a:xfrm>
                    <a:prstGeom prst="rect">
                      <a:avLst/>
                    </a:prstGeom>
                    <a:noFill/>
                    <a:ln w="9525">
                      <a:noFill/>
                      <a:miter lim="800000"/>
                      <a:headEnd/>
                      <a:tailEnd/>
                    </a:ln>
                  </pic:spPr>
                </pic:pic>
              </a:graphicData>
            </a:graphic>
          </wp:inline>
        </w:drawing>
      </w:r>
    </w:p>
    <w:p w14:paraId="13B8302E" w14:textId="0AA48516" w:rsidR="00A16525" w:rsidRPr="0071330E" w:rsidRDefault="00E22687" w:rsidP="009509DC">
      <w:pPr>
        <w:pStyle w:val="TF"/>
        <w:rPr>
          <w:lang w:eastAsia="zh-CN"/>
        </w:rPr>
      </w:pPr>
      <w:r w:rsidRPr="0071330E">
        <w:rPr>
          <w:lang w:eastAsia="zh-CN"/>
        </w:rPr>
        <w:t>Figure</w:t>
      </w:r>
      <w:r w:rsidR="005B3611">
        <w:rPr>
          <w:lang w:eastAsia="zh-CN"/>
        </w:rPr>
        <w:t xml:space="preserve"> </w:t>
      </w:r>
      <w:r w:rsidR="005B3611" w:rsidRPr="005B3611">
        <w:rPr>
          <w:lang w:eastAsia="zh-CN"/>
        </w:rPr>
        <w:t>A.2.5.1</w:t>
      </w:r>
      <w:r w:rsidR="009509DC" w:rsidRPr="009509DC">
        <w:t>-1</w:t>
      </w:r>
      <w:r w:rsidR="00A16525" w:rsidRPr="0071330E">
        <w:rPr>
          <w:rFonts w:hint="eastAsia"/>
          <w:lang w:eastAsia="zh-CN"/>
        </w:rPr>
        <w:t xml:space="preserve">: </w:t>
      </w:r>
      <w:r w:rsidR="00A16525" w:rsidRPr="0071330E">
        <w:t>CDF of UL SINR</w:t>
      </w:r>
      <w:r w:rsidR="00A16525" w:rsidRPr="0071330E">
        <w:rPr>
          <w:lang w:eastAsia="zh-CN"/>
        </w:rPr>
        <w:t xml:space="preserve"> and </w:t>
      </w:r>
      <w:r w:rsidR="00A16525" w:rsidRPr="0071330E">
        <w:t>throughput</w:t>
      </w:r>
      <w:r w:rsidR="00A16525" w:rsidRPr="0071330E">
        <w:rPr>
          <w:rFonts w:hint="eastAsia"/>
          <w:lang w:eastAsia="zh-CN"/>
        </w:rPr>
        <w:t xml:space="preserve"> from </w:t>
      </w:r>
      <w:r w:rsidR="00A16525" w:rsidRPr="0071330E">
        <w:rPr>
          <w:lang w:eastAsia="zh-CN"/>
        </w:rPr>
        <w:t>Huawei</w:t>
      </w:r>
    </w:p>
    <w:p w14:paraId="1C1D197F" w14:textId="66DE6A85" w:rsidR="00A16525" w:rsidRPr="0071330E" w:rsidRDefault="00A16525" w:rsidP="001457DF">
      <w:pPr>
        <w:pStyle w:val="Heading3"/>
      </w:pPr>
      <w:bookmarkStart w:id="686" w:name="_Ref8958918"/>
      <w:bookmarkStart w:id="687" w:name="_Toc12631318"/>
      <w:r w:rsidRPr="0071330E">
        <w:t>A.2.5.2</w:t>
      </w:r>
      <w:r w:rsidR="00E22687" w:rsidRPr="0071330E">
        <w:tab/>
      </w:r>
      <w:r w:rsidRPr="0071330E">
        <w:t>LGE</w:t>
      </w:r>
      <w:bookmarkEnd w:id="686"/>
      <w:bookmarkEnd w:id="687"/>
    </w:p>
    <w:p w14:paraId="2367ED3D" w14:textId="77777777" w:rsidR="00A16525" w:rsidRPr="0071330E" w:rsidRDefault="00A16525" w:rsidP="009509DC">
      <w:pPr>
        <w:pStyle w:val="TH"/>
        <w:rPr>
          <w:lang w:val="en-US"/>
        </w:rPr>
      </w:pPr>
      <w:r w:rsidRPr="0071330E">
        <w:rPr>
          <w:noProof/>
          <w:lang w:val="en-US" w:eastAsia="ko-KR"/>
        </w:rPr>
        <w:drawing>
          <wp:inline distT="0" distB="0" distL="0" distR="0" wp14:anchorId="0D44071B" wp14:editId="05D15E12">
            <wp:extent cx="5040000" cy="3420000"/>
            <wp:effectExtent l="0" t="0" r="8255" b="9525"/>
            <wp:docPr id="158" name="차트 158"/>
            <wp:cNvGraphicFramePr/>
            <a:graphic xmlns:a="http://schemas.openxmlformats.org/drawingml/2006/main">
              <a:graphicData uri="http://schemas.openxmlformats.org/drawingml/2006/chart">
                <c:chart xmlns:c="http://schemas.openxmlformats.org/drawingml/2006/chart" xmlns:r="http://schemas.openxmlformats.org/officeDocument/2006/relationships" r:id="rId231"/>
              </a:graphicData>
            </a:graphic>
          </wp:inline>
        </w:drawing>
      </w:r>
    </w:p>
    <w:p w14:paraId="6504F74D" w14:textId="4C6BE51C" w:rsidR="00A16525" w:rsidRPr="0071330E" w:rsidRDefault="00E22687" w:rsidP="009509DC">
      <w:pPr>
        <w:pStyle w:val="TF"/>
      </w:pPr>
      <w:r w:rsidRPr="0071330E">
        <w:t>Figure</w:t>
      </w:r>
      <w:r w:rsidR="005B3611">
        <w:t xml:space="preserve"> </w:t>
      </w:r>
      <w:r w:rsidR="005B3611" w:rsidRPr="005B3611">
        <w:t>A.2.5.2</w:t>
      </w:r>
      <w:r w:rsidR="009509DC" w:rsidRPr="009509DC">
        <w:t>-1</w:t>
      </w:r>
      <w:r w:rsidR="00A16525" w:rsidRPr="0071330E">
        <w:t>: Indoor-to-Macro SINR result (victim: UL)</w:t>
      </w:r>
    </w:p>
    <w:p w14:paraId="0A904361" w14:textId="556A3951" w:rsidR="00A16525" w:rsidRPr="0071330E" w:rsidRDefault="00A16525" w:rsidP="001457DF">
      <w:pPr>
        <w:pStyle w:val="Heading2"/>
      </w:pPr>
      <w:bookmarkStart w:id="688" w:name="_Toc12631319"/>
      <w:r w:rsidRPr="0071330E">
        <w:lastRenderedPageBreak/>
        <w:t>A.2.6</w:t>
      </w:r>
      <w:r w:rsidR="00E22687" w:rsidRPr="0071330E">
        <w:tab/>
      </w:r>
      <w:r w:rsidRPr="0071330E">
        <w:t>Scenario 14: 3</w:t>
      </w:r>
      <w:r w:rsidR="008F68D6">
        <w:t>0 GHz</w:t>
      </w:r>
      <w:r w:rsidRPr="0071330E">
        <w:t xml:space="preserve"> Indoor → Macro (DL)</w:t>
      </w:r>
      <w:bookmarkEnd w:id="688"/>
    </w:p>
    <w:p w14:paraId="5B75A41F" w14:textId="661B0956" w:rsidR="00A16525" w:rsidRPr="0071330E" w:rsidRDefault="00A16525" w:rsidP="001457DF">
      <w:pPr>
        <w:pStyle w:val="Heading3"/>
      </w:pPr>
      <w:bookmarkStart w:id="689" w:name="_Ref8958986"/>
      <w:bookmarkStart w:id="690" w:name="_Toc12631320"/>
      <w:r w:rsidRPr="0071330E">
        <w:t>A.2.6.1</w:t>
      </w:r>
      <w:r w:rsidR="00E22687" w:rsidRPr="0071330E">
        <w:tab/>
      </w:r>
      <w:r w:rsidRPr="0071330E">
        <w:t>Huawei</w:t>
      </w:r>
      <w:bookmarkEnd w:id="689"/>
      <w:bookmarkEnd w:id="690"/>
    </w:p>
    <w:p w14:paraId="4B2628D4" w14:textId="77777777" w:rsidR="00A16525" w:rsidRPr="0071330E" w:rsidRDefault="00A16525" w:rsidP="009509DC">
      <w:pPr>
        <w:pStyle w:val="TH"/>
        <w:rPr>
          <w:lang w:val="sv-SE" w:eastAsia="zh-CN"/>
        </w:rPr>
      </w:pPr>
      <w:r w:rsidRPr="0071330E">
        <w:rPr>
          <w:noProof/>
          <w:lang w:val="en-US" w:eastAsia="ko-KR"/>
        </w:rPr>
        <w:drawing>
          <wp:inline distT="0" distB="0" distL="0" distR="0" wp14:anchorId="4C12820D" wp14:editId="7B60E96D">
            <wp:extent cx="2647784" cy="2291267"/>
            <wp:effectExtent l="0" t="0" r="0" b="0"/>
            <wp:docPr id="10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2" cstate="email">
                      <a:extLst>
                        <a:ext uri="{28A0092B-C50C-407E-A947-70E740481C1C}">
                          <a14:useLocalDpi xmlns:a14="http://schemas.microsoft.com/office/drawing/2010/main"/>
                        </a:ext>
                      </a:extLst>
                    </a:blip>
                    <a:srcRect/>
                    <a:stretch>
                      <a:fillRect/>
                    </a:stretch>
                  </pic:blipFill>
                  <pic:spPr bwMode="auto">
                    <a:xfrm>
                      <a:off x="0" y="0"/>
                      <a:ext cx="2672829" cy="2312940"/>
                    </a:xfrm>
                    <a:prstGeom prst="rect">
                      <a:avLst/>
                    </a:prstGeom>
                    <a:noFill/>
                    <a:ln w="9525">
                      <a:noFill/>
                      <a:miter lim="800000"/>
                      <a:headEnd/>
                      <a:tailEnd/>
                    </a:ln>
                  </pic:spPr>
                </pic:pic>
              </a:graphicData>
            </a:graphic>
          </wp:inline>
        </w:drawing>
      </w:r>
      <w:r w:rsidRPr="0071330E">
        <w:rPr>
          <w:noProof/>
          <w:lang w:val="en-US" w:eastAsia="ko-KR"/>
        </w:rPr>
        <w:drawing>
          <wp:inline distT="0" distB="0" distL="0" distR="0" wp14:anchorId="022A6C8F" wp14:editId="4FE7E9F1">
            <wp:extent cx="3054352" cy="2289398"/>
            <wp:effectExtent l="0" t="0" r="0" b="0"/>
            <wp:docPr id="10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3" cstate="email">
                      <a:extLst>
                        <a:ext uri="{28A0092B-C50C-407E-A947-70E740481C1C}">
                          <a14:useLocalDpi xmlns:a14="http://schemas.microsoft.com/office/drawing/2010/main"/>
                        </a:ext>
                      </a:extLst>
                    </a:blip>
                    <a:srcRect/>
                    <a:stretch>
                      <a:fillRect/>
                    </a:stretch>
                  </pic:blipFill>
                  <pic:spPr bwMode="auto">
                    <a:xfrm>
                      <a:off x="0" y="0"/>
                      <a:ext cx="3066254" cy="2298319"/>
                    </a:xfrm>
                    <a:prstGeom prst="rect">
                      <a:avLst/>
                    </a:prstGeom>
                    <a:noFill/>
                    <a:ln w="9525">
                      <a:noFill/>
                      <a:miter lim="800000"/>
                      <a:headEnd/>
                      <a:tailEnd/>
                    </a:ln>
                  </pic:spPr>
                </pic:pic>
              </a:graphicData>
            </a:graphic>
          </wp:inline>
        </w:drawing>
      </w:r>
    </w:p>
    <w:p w14:paraId="11F9389E" w14:textId="00BA5658" w:rsidR="00A16525" w:rsidRPr="0071330E" w:rsidRDefault="00E22687" w:rsidP="009509DC">
      <w:pPr>
        <w:pStyle w:val="TF"/>
        <w:rPr>
          <w:rFonts w:eastAsia="SimSun"/>
          <w:lang w:eastAsia="zh-CN"/>
        </w:rPr>
      </w:pPr>
      <w:r w:rsidRPr="0071330E">
        <w:rPr>
          <w:lang w:eastAsia="zh-CN"/>
        </w:rPr>
        <w:t>Figure</w:t>
      </w:r>
      <w:r w:rsidR="005B3611">
        <w:rPr>
          <w:lang w:eastAsia="zh-CN"/>
        </w:rPr>
        <w:t xml:space="preserve"> </w:t>
      </w:r>
      <w:r w:rsidR="005B3611" w:rsidRPr="005B3611">
        <w:rPr>
          <w:lang w:eastAsia="zh-CN"/>
        </w:rPr>
        <w:t>A.2.6.1</w:t>
      </w:r>
      <w:r w:rsidR="009509DC" w:rsidRPr="009509DC">
        <w:t>-1</w:t>
      </w:r>
      <w:r w:rsidR="00A16525" w:rsidRPr="0071330E">
        <w:rPr>
          <w:rFonts w:hint="eastAsia"/>
          <w:lang w:eastAsia="zh-CN"/>
        </w:rPr>
        <w:t xml:space="preserve">: </w:t>
      </w:r>
      <w:r w:rsidR="00A16525" w:rsidRPr="0071330E">
        <w:t>CDF of DL SINR</w:t>
      </w:r>
      <w:r w:rsidR="00A16525" w:rsidRPr="0071330E">
        <w:rPr>
          <w:rFonts w:hint="eastAsia"/>
          <w:lang w:eastAsia="zh-CN"/>
        </w:rPr>
        <w:t xml:space="preserve"> </w:t>
      </w:r>
      <w:r w:rsidR="00A16525" w:rsidRPr="0071330E">
        <w:rPr>
          <w:lang w:eastAsia="zh-CN"/>
        </w:rPr>
        <w:t xml:space="preserve">and </w:t>
      </w:r>
      <w:r w:rsidR="00A16525" w:rsidRPr="0071330E">
        <w:t>throughput</w:t>
      </w:r>
      <w:r w:rsidR="00A16525" w:rsidRPr="0071330E">
        <w:rPr>
          <w:rFonts w:hint="eastAsia"/>
          <w:lang w:eastAsia="zh-CN"/>
        </w:rPr>
        <w:t xml:space="preserve"> from </w:t>
      </w:r>
      <w:r w:rsidR="00A16525" w:rsidRPr="0071330E">
        <w:rPr>
          <w:lang w:eastAsia="zh-CN"/>
        </w:rPr>
        <w:t>Huawei</w:t>
      </w:r>
    </w:p>
    <w:p w14:paraId="20FDB295" w14:textId="364203E1" w:rsidR="00A16525" w:rsidRPr="0071330E" w:rsidRDefault="00A16525" w:rsidP="001457DF">
      <w:pPr>
        <w:pStyle w:val="Heading3"/>
      </w:pPr>
      <w:bookmarkStart w:id="691" w:name="_Ref8959019"/>
      <w:bookmarkStart w:id="692" w:name="_Toc12631321"/>
      <w:r w:rsidRPr="0071330E">
        <w:t>A.2.6.2</w:t>
      </w:r>
      <w:r w:rsidR="00E22687" w:rsidRPr="0071330E">
        <w:tab/>
      </w:r>
      <w:r w:rsidRPr="0071330E">
        <w:t>LGE</w:t>
      </w:r>
      <w:bookmarkEnd w:id="691"/>
      <w:bookmarkEnd w:id="692"/>
    </w:p>
    <w:p w14:paraId="3FB8C5E9" w14:textId="77777777" w:rsidR="00A16525" w:rsidRPr="0071330E" w:rsidRDefault="00A16525" w:rsidP="009509DC">
      <w:pPr>
        <w:pStyle w:val="TH"/>
        <w:rPr>
          <w:lang w:val="en-US"/>
        </w:rPr>
      </w:pPr>
      <w:r w:rsidRPr="0071330E">
        <w:rPr>
          <w:noProof/>
          <w:lang w:val="en-US" w:eastAsia="ko-KR"/>
        </w:rPr>
        <w:drawing>
          <wp:inline distT="0" distB="0" distL="0" distR="0" wp14:anchorId="22BE55E4" wp14:editId="7AF1D927">
            <wp:extent cx="5040000" cy="3420000"/>
            <wp:effectExtent l="0" t="0" r="8255" b="9525"/>
            <wp:docPr id="159" name="차트 159"/>
            <wp:cNvGraphicFramePr/>
            <a:graphic xmlns:a="http://schemas.openxmlformats.org/drawingml/2006/main">
              <a:graphicData uri="http://schemas.openxmlformats.org/drawingml/2006/chart">
                <c:chart xmlns:c="http://schemas.openxmlformats.org/drawingml/2006/chart" xmlns:r="http://schemas.openxmlformats.org/officeDocument/2006/relationships" r:id="rId234"/>
              </a:graphicData>
            </a:graphic>
          </wp:inline>
        </w:drawing>
      </w:r>
    </w:p>
    <w:p w14:paraId="2E8D55EF" w14:textId="0AF491BD" w:rsidR="00A16525" w:rsidRPr="0071330E" w:rsidRDefault="00E22687" w:rsidP="009509DC">
      <w:pPr>
        <w:pStyle w:val="TF"/>
      </w:pPr>
      <w:r w:rsidRPr="0071330E">
        <w:t>Figure</w:t>
      </w:r>
      <w:r w:rsidR="005B3611">
        <w:t xml:space="preserve"> </w:t>
      </w:r>
      <w:r w:rsidR="005B3611" w:rsidRPr="005B3611">
        <w:t>A.2.6.2</w:t>
      </w:r>
      <w:r w:rsidR="009509DC" w:rsidRPr="009509DC">
        <w:t>-1</w:t>
      </w:r>
      <w:r w:rsidR="00A16525" w:rsidRPr="0071330E">
        <w:t>: Indoor-to-Macro SINR result (victim: DL)</w:t>
      </w:r>
    </w:p>
    <w:p w14:paraId="7F2686F0" w14:textId="4B561D98" w:rsidR="00A16525" w:rsidRPr="0071330E" w:rsidRDefault="00A16525" w:rsidP="001457DF">
      <w:pPr>
        <w:pStyle w:val="Heading2"/>
      </w:pPr>
      <w:bookmarkStart w:id="693" w:name="_Toc12631322"/>
      <w:r w:rsidRPr="0071330E">
        <w:lastRenderedPageBreak/>
        <w:t>A.2.7</w:t>
      </w:r>
      <w:r w:rsidR="00E22687" w:rsidRPr="0071330E">
        <w:tab/>
      </w:r>
      <w:r w:rsidRPr="0071330E">
        <w:t>Scenario 15: 3</w:t>
      </w:r>
      <w:r w:rsidR="008F68D6">
        <w:t>0 GHz</w:t>
      </w:r>
      <w:r w:rsidRPr="0071330E">
        <w:t xml:space="preserve"> Indoor → Indoor (UL)</w:t>
      </w:r>
      <w:bookmarkEnd w:id="693"/>
    </w:p>
    <w:p w14:paraId="0413B295" w14:textId="78769DBC" w:rsidR="00A16525" w:rsidRPr="0071330E" w:rsidRDefault="00A16525" w:rsidP="001457DF">
      <w:pPr>
        <w:pStyle w:val="Heading3"/>
      </w:pPr>
      <w:bookmarkStart w:id="694" w:name="_Ref8959151"/>
      <w:bookmarkStart w:id="695" w:name="_Toc12631323"/>
      <w:r w:rsidRPr="0071330E">
        <w:t>A.2.7.1</w:t>
      </w:r>
      <w:r w:rsidR="00E22687" w:rsidRPr="0071330E">
        <w:tab/>
      </w:r>
      <w:r w:rsidRPr="0071330E">
        <w:t>Ericsson</w:t>
      </w:r>
      <w:bookmarkEnd w:id="694"/>
      <w:bookmarkEnd w:id="695"/>
    </w:p>
    <w:p w14:paraId="02B6A851" w14:textId="77777777" w:rsidR="00A16525" w:rsidRPr="009509DC" w:rsidRDefault="00A16525" w:rsidP="006076CB">
      <w:pPr>
        <w:jc w:val="center"/>
        <w:rPr>
          <w:rFonts w:ascii="Arial" w:hAnsi="Arial"/>
          <w:b/>
        </w:rPr>
      </w:pPr>
      <w:r w:rsidRPr="0071330E">
        <w:rPr>
          <w:noProof/>
          <w:lang w:val="en-US" w:eastAsia="ko-KR"/>
        </w:rPr>
        <w:drawing>
          <wp:inline distT="0" distB="0" distL="0" distR="0" wp14:anchorId="2B249864" wp14:editId="027B5400">
            <wp:extent cx="2639695" cy="1977241"/>
            <wp:effectExtent l="0" t="0" r="8255" b="4445"/>
            <wp:docPr id="60" name="그림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35" cstate="email">
                      <a:extLst>
                        <a:ext uri="{28A0092B-C50C-407E-A947-70E740481C1C}">
                          <a14:useLocalDpi xmlns:a14="http://schemas.microsoft.com/office/drawing/2010/main"/>
                        </a:ext>
                      </a:extLst>
                    </a:blip>
                    <a:srcRect/>
                    <a:stretch>
                      <a:fillRect/>
                    </a:stretch>
                  </pic:blipFill>
                  <pic:spPr bwMode="auto">
                    <a:xfrm>
                      <a:off x="0" y="0"/>
                      <a:ext cx="2652237" cy="1986635"/>
                    </a:xfrm>
                    <a:prstGeom prst="rect">
                      <a:avLst/>
                    </a:prstGeom>
                    <a:noFill/>
                    <a:ln>
                      <a:noFill/>
                    </a:ln>
                  </pic:spPr>
                </pic:pic>
              </a:graphicData>
            </a:graphic>
          </wp:inline>
        </w:drawing>
      </w:r>
      <w:r w:rsidRPr="0071330E">
        <w:rPr>
          <w:noProof/>
          <w:lang w:val="en-US" w:eastAsia="ko-KR"/>
        </w:rPr>
        <w:drawing>
          <wp:inline distT="0" distB="0" distL="0" distR="0" wp14:anchorId="617FDDF2" wp14:editId="50522BA3">
            <wp:extent cx="3051810" cy="1988037"/>
            <wp:effectExtent l="0" t="0" r="0" b="0"/>
            <wp:docPr id="59" name="그림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36" cstate="email">
                      <a:extLst>
                        <a:ext uri="{28A0092B-C50C-407E-A947-70E740481C1C}">
                          <a14:useLocalDpi xmlns:a14="http://schemas.microsoft.com/office/drawing/2010/main"/>
                        </a:ext>
                      </a:extLst>
                    </a:blip>
                    <a:srcRect/>
                    <a:stretch>
                      <a:fillRect/>
                    </a:stretch>
                  </pic:blipFill>
                  <pic:spPr bwMode="auto">
                    <a:xfrm>
                      <a:off x="0" y="0"/>
                      <a:ext cx="3058732" cy="1992546"/>
                    </a:xfrm>
                    <a:prstGeom prst="rect">
                      <a:avLst/>
                    </a:prstGeom>
                    <a:noFill/>
                    <a:ln>
                      <a:noFill/>
                    </a:ln>
                  </pic:spPr>
                </pic:pic>
              </a:graphicData>
            </a:graphic>
          </wp:inline>
        </w:drawing>
      </w:r>
      <w:r w:rsidRPr="009509DC">
        <w:rPr>
          <w:rFonts w:ascii="Arial" w:hAnsi="Arial"/>
          <w:b/>
          <w:noProof/>
          <w:lang w:val="en-US" w:eastAsia="ko-KR"/>
        </w:rPr>
        <w:drawing>
          <wp:inline distT="0" distB="0" distL="0" distR="0" wp14:anchorId="21C7D324" wp14:editId="73B1AE5E">
            <wp:extent cx="3051810" cy="1904909"/>
            <wp:effectExtent l="0" t="0" r="0" b="635"/>
            <wp:docPr id="71" name="그림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37" cstate="email">
                      <a:extLst>
                        <a:ext uri="{28A0092B-C50C-407E-A947-70E740481C1C}">
                          <a14:useLocalDpi xmlns:a14="http://schemas.microsoft.com/office/drawing/2010/main"/>
                        </a:ext>
                      </a:extLst>
                    </a:blip>
                    <a:srcRect/>
                    <a:stretch>
                      <a:fillRect/>
                    </a:stretch>
                  </pic:blipFill>
                  <pic:spPr bwMode="auto">
                    <a:xfrm>
                      <a:off x="0" y="0"/>
                      <a:ext cx="3054876" cy="1906823"/>
                    </a:xfrm>
                    <a:prstGeom prst="rect">
                      <a:avLst/>
                    </a:prstGeom>
                    <a:noFill/>
                    <a:ln>
                      <a:noFill/>
                    </a:ln>
                  </pic:spPr>
                </pic:pic>
              </a:graphicData>
            </a:graphic>
          </wp:inline>
        </w:drawing>
      </w:r>
    </w:p>
    <w:p w14:paraId="3463E905" w14:textId="44A1AF40" w:rsidR="00A16525" w:rsidRPr="0071330E" w:rsidRDefault="00E22687" w:rsidP="009509DC">
      <w:pPr>
        <w:pStyle w:val="TF"/>
        <w:rPr>
          <w:lang w:val="en-US"/>
        </w:rPr>
      </w:pPr>
      <w:r w:rsidRPr="0071330E">
        <w:t xml:space="preserve">Figure </w:t>
      </w:r>
      <w:r w:rsidR="005B3611" w:rsidRPr="005B3611">
        <w:t>A.2.7.1</w:t>
      </w:r>
      <w:r w:rsidR="00A16525" w:rsidRPr="0071330E">
        <w:t>-1: CDF for the SINR and throughput for the UL victim.</w:t>
      </w:r>
    </w:p>
    <w:p w14:paraId="77EF2421" w14:textId="77777777" w:rsidR="00A16525" w:rsidRPr="0071330E" w:rsidRDefault="00A16525" w:rsidP="009509DC">
      <w:pPr>
        <w:pStyle w:val="TH"/>
      </w:pPr>
      <w:r w:rsidRPr="0071330E">
        <w:rPr>
          <w:noProof/>
          <w:lang w:val="en-US" w:eastAsia="ko-KR"/>
        </w:rPr>
        <w:drawing>
          <wp:inline distT="0" distB="0" distL="0" distR="0" wp14:anchorId="1F5449AF" wp14:editId="00526322">
            <wp:extent cx="3211195" cy="2244436"/>
            <wp:effectExtent l="0" t="0" r="8255" b="3810"/>
            <wp:docPr id="58" name="그림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38" cstate="email">
                      <a:extLst>
                        <a:ext uri="{28A0092B-C50C-407E-A947-70E740481C1C}">
                          <a14:useLocalDpi xmlns:a14="http://schemas.microsoft.com/office/drawing/2010/main"/>
                        </a:ext>
                      </a:extLst>
                    </a:blip>
                    <a:srcRect/>
                    <a:stretch>
                      <a:fillRect/>
                    </a:stretch>
                  </pic:blipFill>
                  <pic:spPr bwMode="auto">
                    <a:xfrm>
                      <a:off x="0" y="0"/>
                      <a:ext cx="3213274" cy="2245889"/>
                    </a:xfrm>
                    <a:prstGeom prst="rect">
                      <a:avLst/>
                    </a:prstGeom>
                    <a:noFill/>
                    <a:ln>
                      <a:noFill/>
                    </a:ln>
                  </pic:spPr>
                </pic:pic>
              </a:graphicData>
            </a:graphic>
          </wp:inline>
        </w:drawing>
      </w:r>
    </w:p>
    <w:p w14:paraId="2C4A097D" w14:textId="3B24139F" w:rsidR="00A16525" w:rsidRPr="0071330E" w:rsidRDefault="00E22687" w:rsidP="009509DC">
      <w:pPr>
        <w:pStyle w:val="TF"/>
        <w:rPr>
          <w:lang w:val="en-US"/>
        </w:rPr>
      </w:pPr>
      <w:r w:rsidRPr="0071330E">
        <w:t xml:space="preserve">Figure </w:t>
      </w:r>
      <w:r w:rsidR="00A85FD1" w:rsidRPr="00A85FD1">
        <w:t>A.2.7.1</w:t>
      </w:r>
      <w:r w:rsidR="00A16525" w:rsidRPr="0071330E">
        <w:t>-2: CDF for the SINR for the UL victim, without UL power control.</w:t>
      </w:r>
    </w:p>
    <w:p w14:paraId="2F5AD1DC" w14:textId="798E32E0" w:rsidR="00A16525" w:rsidRPr="0071330E" w:rsidRDefault="00A16525" w:rsidP="001457DF">
      <w:pPr>
        <w:pStyle w:val="Heading3"/>
      </w:pPr>
      <w:bookmarkStart w:id="696" w:name="_Ref8959210"/>
      <w:bookmarkStart w:id="697" w:name="_Toc12631324"/>
      <w:r w:rsidRPr="0071330E">
        <w:lastRenderedPageBreak/>
        <w:t>A.2.7.2</w:t>
      </w:r>
      <w:r w:rsidR="00E22687" w:rsidRPr="0071330E">
        <w:tab/>
      </w:r>
      <w:r w:rsidRPr="0071330E">
        <w:t>Huawei</w:t>
      </w:r>
      <w:bookmarkEnd w:id="696"/>
      <w:bookmarkEnd w:id="697"/>
    </w:p>
    <w:p w14:paraId="4A31A968" w14:textId="77777777" w:rsidR="00A16525" w:rsidRPr="0071330E" w:rsidRDefault="00A16525" w:rsidP="009509DC">
      <w:pPr>
        <w:pStyle w:val="TH"/>
        <w:rPr>
          <w:lang w:val="sv-SE" w:eastAsia="zh-CN"/>
        </w:rPr>
      </w:pPr>
      <w:r w:rsidRPr="0071330E">
        <w:rPr>
          <w:noProof/>
          <w:lang w:val="en-US" w:eastAsia="ko-KR"/>
        </w:rPr>
        <w:drawing>
          <wp:inline distT="0" distB="0" distL="0" distR="0" wp14:anchorId="0E17C8EC" wp14:editId="7FB9C163">
            <wp:extent cx="2608028" cy="2259330"/>
            <wp:effectExtent l="0" t="0" r="0" b="7620"/>
            <wp:docPr id="10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9" cstate="email">
                      <a:extLst>
                        <a:ext uri="{28A0092B-C50C-407E-A947-70E740481C1C}">
                          <a14:useLocalDpi xmlns:a14="http://schemas.microsoft.com/office/drawing/2010/main"/>
                        </a:ext>
                      </a:extLst>
                    </a:blip>
                    <a:srcRect/>
                    <a:stretch>
                      <a:fillRect/>
                    </a:stretch>
                  </pic:blipFill>
                  <pic:spPr bwMode="auto">
                    <a:xfrm>
                      <a:off x="0" y="0"/>
                      <a:ext cx="2637558" cy="2284912"/>
                    </a:xfrm>
                    <a:prstGeom prst="rect">
                      <a:avLst/>
                    </a:prstGeom>
                    <a:noFill/>
                    <a:ln w="9525">
                      <a:noFill/>
                      <a:miter lim="800000"/>
                      <a:headEnd/>
                      <a:tailEnd/>
                    </a:ln>
                  </pic:spPr>
                </pic:pic>
              </a:graphicData>
            </a:graphic>
          </wp:inline>
        </w:drawing>
      </w:r>
      <w:r w:rsidRPr="0071330E">
        <w:rPr>
          <w:noProof/>
          <w:lang w:val="en-US" w:eastAsia="ko-KR"/>
        </w:rPr>
        <w:drawing>
          <wp:inline distT="0" distB="0" distL="0" distR="0" wp14:anchorId="75CC99A1" wp14:editId="143CECBA">
            <wp:extent cx="3062288" cy="2295348"/>
            <wp:effectExtent l="0" t="0" r="0" b="0"/>
            <wp:docPr id="10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0" cstate="email">
                      <a:extLst>
                        <a:ext uri="{28A0092B-C50C-407E-A947-70E740481C1C}">
                          <a14:useLocalDpi xmlns:a14="http://schemas.microsoft.com/office/drawing/2010/main"/>
                        </a:ext>
                      </a:extLst>
                    </a:blip>
                    <a:srcRect/>
                    <a:stretch>
                      <a:fillRect/>
                    </a:stretch>
                  </pic:blipFill>
                  <pic:spPr bwMode="auto">
                    <a:xfrm>
                      <a:off x="0" y="0"/>
                      <a:ext cx="3088798" cy="2315219"/>
                    </a:xfrm>
                    <a:prstGeom prst="rect">
                      <a:avLst/>
                    </a:prstGeom>
                    <a:noFill/>
                    <a:ln w="9525">
                      <a:noFill/>
                      <a:miter lim="800000"/>
                      <a:headEnd/>
                      <a:tailEnd/>
                    </a:ln>
                  </pic:spPr>
                </pic:pic>
              </a:graphicData>
            </a:graphic>
          </wp:inline>
        </w:drawing>
      </w:r>
    </w:p>
    <w:p w14:paraId="6E3CD55E" w14:textId="09FE3DDF" w:rsidR="00A16525" w:rsidRPr="0071330E" w:rsidRDefault="00E22687" w:rsidP="009509DC">
      <w:pPr>
        <w:pStyle w:val="TF"/>
        <w:rPr>
          <w:lang w:eastAsia="zh-CN"/>
        </w:rPr>
      </w:pPr>
      <w:r w:rsidRPr="0071330E">
        <w:rPr>
          <w:lang w:eastAsia="zh-CN"/>
        </w:rPr>
        <w:t>Figure</w:t>
      </w:r>
      <w:r w:rsidR="005B3611">
        <w:rPr>
          <w:lang w:eastAsia="zh-CN"/>
        </w:rPr>
        <w:t xml:space="preserve"> </w:t>
      </w:r>
      <w:r w:rsidR="005B3611" w:rsidRPr="005B3611">
        <w:rPr>
          <w:lang w:eastAsia="zh-CN"/>
        </w:rPr>
        <w:t>A.2.7.2</w:t>
      </w:r>
      <w:r w:rsidR="009509DC" w:rsidRPr="009509DC">
        <w:t>-1</w:t>
      </w:r>
      <w:r w:rsidR="00A16525" w:rsidRPr="0071330E">
        <w:rPr>
          <w:rFonts w:hint="eastAsia"/>
          <w:lang w:eastAsia="zh-CN"/>
        </w:rPr>
        <w:t xml:space="preserve">: </w:t>
      </w:r>
      <w:r w:rsidR="00A16525" w:rsidRPr="0071330E">
        <w:t>CDF of UL SINR</w:t>
      </w:r>
      <w:r w:rsidR="00A16525" w:rsidRPr="0071330E">
        <w:rPr>
          <w:rFonts w:hint="eastAsia"/>
          <w:lang w:eastAsia="zh-CN"/>
        </w:rPr>
        <w:t xml:space="preserve"> </w:t>
      </w:r>
      <w:r w:rsidR="00A16525" w:rsidRPr="0071330E">
        <w:rPr>
          <w:lang w:eastAsia="zh-CN"/>
        </w:rPr>
        <w:t xml:space="preserve">and </w:t>
      </w:r>
      <w:r w:rsidR="00A16525" w:rsidRPr="0071330E">
        <w:t>throughput</w:t>
      </w:r>
      <w:r w:rsidR="00A16525" w:rsidRPr="0071330E">
        <w:rPr>
          <w:rFonts w:hint="eastAsia"/>
          <w:lang w:eastAsia="zh-CN"/>
        </w:rPr>
        <w:t xml:space="preserve"> from </w:t>
      </w:r>
      <w:r w:rsidR="00A16525" w:rsidRPr="0071330E">
        <w:rPr>
          <w:lang w:eastAsia="zh-CN"/>
        </w:rPr>
        <w:t>Huawei</w:t>
      </w:r>
    </w:p>
    <w:p w14:paraId="2ED26824" w14:textId="5F42A5B2" w:rsidR="00A16525" w:rsidRPr="0071330E" w:rsidRDefault="00A16525" w:rsidP="001457DF">
      <w:pPr>
        <w:pStyle w:val="Heading3"/>
      </w:pPr>
      <w:bookmarkStart w:id="698" w:name="_Ref8959248"/>
      <w:bookmarkStart w:id="699" w:name="_Toc12631325"/>
      <w:r w:rsidRPr="0071330E">
        <w:t>A.2.7.3</w:t>
      </w:r>
      <w:r w:rsidR="00E22687" w:rsidRPr="0071330E">
        <w:tab/>
      </w:r>
      <w:r w:rsidRPr="0071330E">
        <w:t>LGE</w:t>
      </w:r>
      <w:bookmarkEnd w:id="698"/>
      <w:bookmarkEnd w:id="699"/>
    </w:p>
    <w:p w14:paraId="58F2039E" w14:textId="77777777" w:rsidR="00A16525" w:rsidRPr="0071330E" w:rsidRDefault="00A16525" w:rsidP="009509DC">
      <w:pPr>
        <w:pStyle w:val="TH"/>
      </w:pPr>
      <w:r w:rsidRPr="0071330E">
        <w:rPr>
          <w:noProof/>
          <w:lang w:val="en-US" w:eastAsia="ko-KR"/>
        </w:rPr>
        <w:drawing>
          <wp:inline distT="0" distB="0" distL="0" distR="0" wp14:anchorId="2CAF5108" wp14:editId="5CC466F0">
            <wp:extent cx="5039995" cy="2689761"/>
            <wp:effectExtent l="0" t="0" r="8255" b="15875"/>
            <wp:docPr id="160" name="차트 160"/>
            <wp:cNvGraphicFramePr/>
            <a:graphic xmlns:a="http://schemas.openxmlformats.org/drawingml/2006/main">
              <a:graphicData uri="http://schemas.openxmlformats.org/drawingml/2006/chart">
                <c:chart xmlns:c="http://schemas.openxmlformats.org/drawingml/2006/chart" xmlns:r="http://schemas.openxmlformats.org/officeDocument/2006/relationships" r:id="rId241"/>
              </a:graphicData>
            </a:graphic>
          </wp:inline>
        </w:drawing>
      </w:r>
    </w:p>
    <w:p w14:paraId="5781BCBB" w14:textId="1C12898B" w:rsidR="00A16525" w:rsidRPr="0071330E" w:rsidRDefault="00E22687" w:rsidP="009509DC">
      <w:pPr>
        <w:pStyle w:val="TF"/>
        <w:rPr>
          <w:lang w:val="en-US"/>
        </w:rPr>
      </w:pPr>
      <w:r w:rsidRPr="0071330E">
        <w:t>Figure</w:t>
      </w:r>
      <w:r w:rsidR="005B3611">
        <w:t xml:space="preserve"> </w:t>
      </w:r>
      <w:r w:rsidR="005B3611" w:rsidRPr="005B3611">
        <w:t>A.2.7.3</w:t>
      </w:r>
      <w:r w:rsidR="009509DC" w:rsidRPr="009509DC">
        <w:t>-1</w:t>
      </w:r>
      <w:r w:rsidR="00A16525" w:rsidRPr="0071330E">
        <w:t>: Indoor-to-Indoor (</w:t>
      </w:r>
      <w:r w:rsidR="00A16525" w:rsidRPr="0071330E">
        <w:rPr>
          <w:noProof/>
        </w:rPr>
        <w:t>victim</w:t>
      </w:r>
      <w:r w:rsidR="00A16525" w:rsidRPr="0071330E">
        <w:t>: UL) SINR result</w:t>
      </w:r>
    </w:p>
    <w:p w14:paraId="27324733" w14:textId="1ADB9447" w:rsidR="00A16525" w:rsidRPr="0071330E" w:rsidRDefault="00A16525" w:rsidP="001457DF">
      <w:pPr>
        <w:pStyle w:val="Heading3"/>
      </w:pPr>
      <w:bookmarkStart w:id="700" w:name="_Toc12631326"/>
      <w:r w:rsidRPr="0071330E">
        <w:lastRenderedPageBreak/>
        <w:t>A.2.7.4</w:t>
      </w:r>
      <w:r w:rsidR="00E22687" w:rsidRPr="0071330E">
        <w:tab/>
      </w:r>
      <w:r w:rsidRPr="0071330E">
        <w:t>Nokia</w:t>
      </w:r>
      <w:bookmarkEnd w:id="700"/>
    </w:p>
    <w:p w14:paraId="4EE22D45" w14:textId="74D42FDF" w:rsidR="00A16525" w:rsidRPr="0071330E" w:rsidRDefault="00A16525" w:rsidP="001457DF">
      <w:pPr>
        <w:pStyle w:val="Heading4"/>
      </w:pPr>
      <w:bookmarkStart w:id="701" w:name="_Ref8959296"/>
      <w:bookmarkStart w:id="702" w:name="_Toc12631327"/>
      <w:r w:rsidRPr="0071330E">
        <w:t>A.2.7.4.1</w:t>
      </w:r>
      <w:r w:rsidR="00E22687" w:rsidRPr="0071330E">
        <w:tab/>
      </w:r>
      <w:r w:rsidRPr="0071330E">
        <w:t>Full buffer</w:t>
      </w:r>
      <w:bookmarkEnd w:id="701"/>
      <w:bookmarkEnd w:id="702"/>
    </w:p>
    <w:p w14:paraId="55EF7D51" w14:textId="77777777" w:rsidR="00A16525" w:rsidRPr="009509DC" w:rsidRDefault="00A16525" w:rsidP="006076CB">
      <w:pPr>
        <w:jc w:val="center"/>
        <w:rPr>
          <w:rFonts w:ascii="Arial" w:hAnsi="Arial"/>
          <w:b/>
        </w:rPr>
      </w:pPr>
      <w:r w:rsidRPr="0071330E">
        <w:rPr>
          <w:noProof/>
          <w:lang w:val="en-US" w:eastAsia="ko-KR"/>
        </w:rPr>
        <w:drawing>
          <wp:inline distT="0" distB="0" distL="0" distR="0" wp14:anchorId="75ADE684" wp14:editId="000FF86B">
            <wp:extent cx="4147200" cy="2599200"/>
            <wp:effectExtent l="0" t="0" r="5715" b="4445"/>
            <wp:docPr id="13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242" cstate="email">
                      <a:extLst>
                        <a:ext uri="{28A0092B-C50C-407E-A947-70E740481C1C}">
                          <a14:useLocalDpi xmlns:a14="http://schemas.microsoft.com/office/drawing/2010/main"/>
                        </a:ext>
                      </a:extLst>
                    </a:blip>
                    <a:stretch>
                      <a:fillRect/>
                    </a:stretch>
                  </pic:blipFill>
                  <pic:spPr>
                    <a:xfrm>
                      <a:off x="0" y="0"/>
                      <a:ext cx="4147200" cy="2599200"/>
                    </a:xfrm>
                    <a:prstGeom prst="rect">
                      <a:avLst/>
                    </a:prstGeom>
                  </pic:spPr>
                </pic:pic>
              </a:graphicData>
            </a:graphic>
          </wp:inline>
        </w:drawing>
      </w:r>
      <w:r w:rsidRPr="009509DC">
        <w:rPr>
          <w:rFonts w:ascii="Arial" w:hAnsi="Arial"/>
          <w:b/>
          <w:noProof/>
          <w:lang w:val="en-US" w:eastAsia="ko-KR"/>
        </w:rPr>
        <w:drawing>
          <wp:inline distT="0" distB="0" distL="0" distR="0" wp14:anchorId="35BB3196" wp14:editId="1DFCA343">
            <wp:extent cx="4147200" cy="2599200"/>
            <wp:effectExtent l="0" t="0" r="5715" b="4445"/>
            <wp:docPr id="139"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243" cstate="email">
                      <a:extLst>
                        <a:ext uri="{28A0092B-C50C-407E-A947-70E740481C1C}">
                          <a14:useLocalDpi xmlns:a14="http://schemas.microsoft.com/office/drawing/2010/main"/>
                        </a:ext>
                      </a:extLst>
                    </a:blip>
                    <a:stretch>
                      <a:fillRect/>
                    </a:stretch>
                  </pic:blipFill>
                  <pic:spPr>
                    <a:xfrm>
                      <a:off x="0" y="0"/>
                      <a:ext cx="4147200" cy="2599200"/>
                    </a:xfrm>
                    <a:prstGeom prst="rect">
                      <a:avLst/>
                    </a:prstGeom>
                  </pic:spPr>
                </pic:pic>
              </a:graphicData>
            </a:graphic>
          </wp:inline>
        </w:drawing>
      </w:r>
    </w:p>
    <w:p w14:paraId="258D4428" w14:textId="6EB7B733" w:rsidR="00A16525" w:rsidRPr="0071330E" w:rsidRDefault="00E22687" w:rsidP="009509DC">
      <w:pPr>
        <w:pStyle w:val="TF"/>
        <w:rPr>
          <w:b w:val="0"/>
          <w:lang w:val="en-US"/>
        </w:rPr>
      </w:pPr>
      <w:r w:rsidRPr="0071330E">
        <w:t>Figure</w:t>
      </w:r>
      <w:r w:rsidR="005B3611">
        <w:t xml:space="preserve"> </w:t>
      </w:r>
      <w:r w:rsidR="005B3611" w:rsidRPr="005B3611">
        <w:t>A.2.7.4.1</w:t>
      </w:r>
      <w:r w:rsidR="009509DC" w:rsidRPr="009509DC">
        <w:t>-1</w:t>
      </w:r>
      <w:r w:rsidR="00A16525" w:rsidRPr="0071330E">
        <w:t xml:space="preserve">: SINR </w:t>
      </w:r>
      <w:r w:rsidR="00A16525" w:rsidRPr="0071330E">
        <w:rPr>
          <w:lang w:val="en-US"/>
        </w:rPr>
        <w:t xml:space="preserve">(top) </w:t>
      </w:r>
      <w:r w:rsidR="00A16525" w:rsidRPr="0071330E">
        <w:t xml:space="preserve">and throughput </w:t>
      </w:r>
      <w:r w:rsidR="00A16525" w:rsidRPr="0071330E">
        <w:rPr>
          <w:lang w:val="en-US"/>
        </w:rPr>
        <w:t xml:space="preserve">(bottom) </w:t>
      </w:r>
      <w:r w:rsidR="00A16525" w:rsidRPr="0071330E">
        <w:t xml:space="preserve">degradation for </w:t>
      </w:r>
      <w:r w:rsidR="00A16525" w:rsidRPr="0071330E">
        <w:rPr>
          <w:lang w:val="en-US"/>
        </w:rPr>
        <w:t>Indoor</w:t>
      </w:r>
      <w:r w:rsidR="00A16525" w:rsidRPr="0071330E">
        <w:t xml:space="preserve"> aggressor </w:t>
      </w:r>
      <w:r w:rsidR="00A16525" w:rsidRPr="0071330E">
        <w:rPr>
          <w:lang w:val="en-US"/>
        </w:rPr>
        <w:t>Indoor</w:t>
      </w:r>
      <w:r w:rsidR="00A16525" w:rsidRPr="0071330E">
        <w:t xml:space="preserve"> </w:t>
      </w:r>
      <w:r w:rsidR="00A16525" w:rsidRPr="0071330E">
        <w:rPr>
          <w:lang w:val="en-US"/>
        </w:rPr>
        <w:t xml:space="preserve">UL </w:t>
      </w:r>
      <w:r w:rsidR="00A16525" w:rsidRPr="0071330E">
        <w:t>victim</w:t>
      </w:r>
      <w:r w:rsidR="00A16525" w:rsidRPr="0071330E">
        <w:rPr>
          <w:lang w:val="en-US"/>
        </w:rPr>
        <w:t>, full buffer traffic</w:t>
      </w:r>
    </w:p>
    <w:p w14:paraId="377C68B5" w14:textId="0B3D742D" w:rsidR="00A16525" w:rsidRPr="0071330E" w:rsidRDefault="00A16525" w:rsidP="001457DF">
      <w:pPr>
        <w:pStyle w:val="Heading4"/>
      </w:pPr>
      <w:bookmarkStart w:id="703" w:name="_Ref8959325"/>
      <w:bookmarkStart w:id="704" w:name="_Toc12631328"/>
      <w:r w:rsidRPr="0071330E">
        <w:lastRenderedPageBreak/>
        <w:t>A.2.7.4.2</w:t>
      </w:r>
      <w:r w:rsidR="00E22687" w:rsidRPr="0071330E">
        <w:tab/>
      </w:r>
      <w:r w:rsidRPr="0071330E">
        <w:t>FTP3 with 10% load</w:t>
      </w:r>
      <w:bookmarkEnd w:id="703"/>
      <w:bookmarkEnd w:id="704"/>
    </w:p>
    <w:p w14:paraId="3AC9A7BE" w14:textId="77777777" w:rsidR="00A16525" w:rsidRPr="009509DC" w:rsidRDefault="00A16525" w:rsidP="00A16525">
      <w:pPr>
        <w:jc w:val="center"/>
        <w:rPr>
          <w:rFonts w:ascii="Arial" w:hAnsi="Arial"/>
          <w:b/>
        </w:rPr>
      </w:pPr>
      <w:r w:rsidRPr="0071330E">
        <w:rPr>
          <w:noProof/>
          <w:lang w:val="en-US" w:eastAsia="ko-KR"/>
        </w:rPr>
        <w:drawing>
          <wp:inline distT="0" distB="0" distL="0" distR="0" wp14:anchorId="27C42918" wp14:editId="75F6F407">
            <wp:extent cx="4147200" cy="2599200"/>
            <wp:effectExtent l="0" t="0" r="5715" b="4445"/>
            <wp:docPr id="1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244" cstate="email">
                      <a:extLst>
                        <a:ext uri="{28A0092B-C50C-407E-A947-70E740481C1C}">
                          <a14:useLocalDpi xmlns:a14="http://schemas.microsoft.com/office/drawing/2010/main"/>
                        </a:ext>
                      </a:extLst>
                    </a:blip>
                    <a:stretch>
                      <a:fillRect/>
                    </a:stretch>
                  </pic:blipFill>
                  <pic:spPr>
                    <a:xfrm>
                      <a:off x="0" y="0"/>
                      <a:ext cx="4147200" cy="2599200"/>
                    </a:xfrm>
                    <a:prstGeom prst="rect">
                      <a:avLst/>
                    </a:prstGeom>
                  </pic:spPr>
                </pic:pic>
              </a:graphicData>
            </a:graphic>
          </wp:inline>
        </w:drawing>
      </w:r>
      <w:r w:rsidRPr="009509DC">
        <w:rPr>
          <w:rFonts w:ascii="Arial" w:hAnsi="Arial"/>
          <w:b/>
          <w:noProof/>
          <w:lang w:val="en-US" w:eastAsia="ko-KR"/>
        </w:rPr>
        <w:drawing>
          <wp:inline distT="0" distB="0" distL="0" distR="0" wp14:anchorId="03033E1E" wp14:editId="7BC2A9BF">
            <wp:extent cx="4147200" cy="2599200"/>
            <wp:effectExtent l="0" t="0" r="5715" b="4445"/>
            <wp:docPr id="1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245" cstate="email">
                      <a:extLst>
                        <a:ext uri="{28A0092B-C50C-407E-A947-70E740481C1C}">
                          <a14:useLocalDpi xmlns:a14="http://schemas.microsoft.com/office/drawing/2010/main"/>
                        </a:ext>
                      </a:extLst>
                    </a:blip>
                    <a:stretch>
                      <a:fillRect/>
                    </a:stretch>
                  </pic:blipFill>
                  <pic:spPr>
                    <a:xfrm>
                      <a:off x="0" y="0"/>
                      <a:ext cx="4147200" cy="2599200"/>
                    </a:xfrm>
                    <a:prstGeom prst="rect">
                      <a:avLst/>
                    </a:prstGeom>
                  </pic:spPr>
                </pic:pic>
              </a:graphicData>
            </a:graphic>
          </wp:inline>
        </w:drawing>
      </w:r>
    </w:p>
    <w:p w14:paraId="65350282" w14:textId="4A0E04AE" w:rsidR="00A16525" w:rsidRPr="0071330E" w:rsidRDefault="00E22687" w:rsidP="009509DC">
      <w:pPr>
        <w:pStyle w:val="TF"/>
        <w:rPr>
          <w:lang w:val="en-US"/>
        </w:rPr>
      </w:pPr>
      <w:r w:rsidRPr="0071330E">
        <w:t>Figure</w:t>
      </w:r>
      <w:r w:rsidR="005B3611">
        <w:t xml:space="preserve"> </w:t>
      </w:r>
      <w:r w:rsidR="005B3611" w:rsidRPr="005B3611">
        <w:t>A.2.7.4.2</w:t>
      </w:r>
      <w:r w:rsidR="009509DC" w:rsidRPr="009509DC">
        <w:t>-1</w:t>
      </w:r>
      <w:r w:rsidR="00A16525" w:rsidRPr="0071330E">
        <w:t xml:space="preserve">: SINR </w:t>
      </w:r>
      <w:r w:rsidR="00A16525" w:rsidRPr="0071330E">
        <w:rPr>
          <w:lang w:val="en-US"/>
        </w:rPr>
        <w:t xml:space="preserve">(top) </w:t>
      </w:r>
      <w:r w:rsidR="00A16525" w:rsidRPr="0071330E">
        <w:t xml:space="preserve">and throughput </w:t>
      </w:r>
      <w:r w:rsidR="00A16525" w:rsidRPr="0071330E">
        <w:rPr>
          <w:lang w:val="en-US"/>
        </w:rPr>
        <w:t xml:space="preserve">(bottom) </w:t>
      </w:r>
      <w:r w:rsidR="00A16525" w:rsidRPr="0071330E">
        <w:t xml:space="preserve">degradation for </w:t>
      </w:r>
      <w:r w:rsidR="00A16525" w:rsidRPr="0071330E">
        <w:rPr>
          <w:lang w:val="en-US"/>
        </w:rPr>
        <w:t>Indoor</w:t>
      </w:r>
      <w:r w:rsidR="00A16525" w:rsidRPr="0071330E">
        <w:t xml:space="preserve"> aggressor </w:t>
      </w:r>
      <w:r w:rsidR="00A16525" w:rsidRPr="0071330E">
        <w:rPr>
          <w:lang w:val="en-US"/>
        </w:rPr>
        <w:t>Indoor UL</w:t>
      </w:r>
      <w:r w:rsidR="00A16525" w:rsidRPr="0071330E">
        <w:t xml:space="preserve"> victim</w:t>
      </w:r>
      <w:r w:rsidR="00A16525" w:rsidRPr="0071330E">
        <w:rPr>
          <w:lang w:val="en-US"/>
        </w:rPr>
        <w:t>, 10% traffic</w:t>
      </w:r>
    </w:p>
    <w:p w14:paraId="3DAE10F0" w14:textId="4021CA1F" w:rsidR="00A16525" w:rsidRPr="0071330E" w:rsidRDefault="00A16525" w:rsidP="001457DF">
      <w:pPr>
        <w:pStyle w:val="Heading2"/>
      </w:pPr>
      <w:bookmarkStart w:id="705" w:name="_Toc12631329"/>
      <w:r w:rsidRPr="0071330E">
        <w:lastRenderedPageBreak/>
        <w:t>A.2.8</w:t>
      </w:r>
      <w:r w:rsidR="00E22687" w:rsidRPr="0071330E">
        <w:tab/>
      </w:r>
      <w:r w:rsidRPr="0071330E">
        <w:t>Scenario 16: 3</w:t>
      </w:r>
      <w:r w:rsidR="008F68D6">
        <w:t>0 GHz</w:t>
      </w:r>
      <w:r w:rsidRPr="0071330E">
        <w:t xml:space="preserve"> Indoor </w:t>
      </w:r>
      <w:r w:rsidRPr="0071330E">
        <w:rPr>
          <w:rFonts w:hint="eastAsia"/>
        </w:rPr>
        <w:t>→</w:t>
      </w:r>
      <w:r w:rsidRPr="0071330E">
        <w:t xml:space="preserve"> Indoor (DL)</w:t>
      </w:r>
      <w:bookmarkEnd w:id="705"/>
    </w:p>
    <w:p w14:paraId="59CCAD9D" w14:textId="147BB395" w:rsidR="00A16525" w:rsidRPr="0071330E" w:rsidRDefault="00A16525" w:rsidP="001457DF">
      <w:pPr>
        <w:pStyle w:val="Heading3"/>
      </w:pPr>
      <w:bookmarkStart w:id="706" w:name="_Ref8959357"/>
      <w:bookmarkStart w:id="707" w:name="_Toc12631330"/>
      <w:r w:rsidRPr="0071330E">
        <w:t>A.2.8.1</w:t>
      </w:r>
      <w:r w:rsidR="00E22687" w:rsidRPr="0071330E">
        <w:tab/>
      </w:r>
      <w:r w:rsidRPr="0071330E">
        <w:t>Ericsson</w:t>
      </w:r>
      <w:bookmarkEnd w:id="706"/>
      <w:bookmarkEnd w:id="707"/>
    </w:p>
    <w:p w14:paraId="1C2D457E" w14:textId="77777777" w:rsidR="00A16525" w:rsidRPr="0071330E" w:rsidRDefault="00A16525" w:rsidP="009509DC">
      <w:pPr>
        <w:pStyle w:val="TH"/>
        <w:rPr>
          <w:rFonts w:cs="Arial"/>
        </w:rPr>
      </w:pPr>
      <w:r w:rsidRPr="0071330E">
        <w:rPr>
          <w:noProof/>
          <w:lang w:val="en-US" w:eastAsia="ko-KR"/>
        </w:rPr>
        <w:drawing>
          <wp:inline distT="0" distB="0" distL="0" distR="0" wp14:anchorId="017433ED" wp14:editId="6EEBCB86">
            <wp:extent cx="2775005" cy="2190115"/>
            <wp:effectExtent l="0" t="0" r="6350" b="635"/>
            <wp:docPr id="62" name="그림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46" cstate="email">
                      <a:extLst>
                        <a:ext uri="{28A0092B-C50C-407E-A947-70E740481C1C}">
                          <a14:useLocalDpi xmlns:a14="http://schemas.microsoft.com/office/drawing/2010/main"/>
                        </a:ext>
                      </a:extLst>
                    </a:blip>
                    <a:srcRect/>
                    <a:stretch>
                      <a:fillRect/>
                    </a:stretch>
                  </pic:blipFill>
                  <pic:spPr bwMode="auto">
                    <a:xfrm>
                      <a:off x="0" y="0"/>
                      <a:ext cx="2776613" cy="2191384"/>
                    </a:xfrm>
                    <a:prstGeom prst="rect">
                      <a:avLst/>
                    </a:prstGeom>
                    <a:noFill/>
                    <a:ln>
                      <a:noFill/>
                    </a:ln>
                  </pic:spPr>
                </pic:pic>
              </a:graphicData>
            </a:graphic>
          </wp:inline>
        </w:drawing>
      </w:r>
      <w:r w:rsidRPr="0071330E">
        <w:rPr>
          <w:noProof/>
          <w:lang w:val="en-US" w:eastAsia="ko-KR"/>
        </w:rPr>
        <w:drawing>
          <wp:inline distT="0" distB="0" distL="0" distR="0" wp14:anchorId="1D0A7238" wp14:editId="66EBB66F">
            <wp:extent cx="2924175" cy="2190115"/>
            <wp:effectExtent l="0" t="0" r="9525" b="635"/>
            <wp:docPr id="61" name="그림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47" cstate="email">
                      <a:extLst>
                        <a:ext uri="{28A0092B-C50C-407E-A947-70E740481C1C}">
                          <a14:useLocalDpi xmlns:a14="http://schemas.microsoft.com/office/drawing/2010/main"/>
                        </a:ext>
                      </a:extLst>
                    </a:blip>
                    <a:srcRect/>
                    <a:stretch>
                      <a:fillRect/>
                    </a:stretch>
                  </pic:blipFill>
                  <pic:spPr bwMode="auto">
                    <a:xfrm>
                      <a:off x="0" y="0"/>
                      <a:ext cx="2924175" cy="2190115"/>
                    </a:xfrm>
                    <a:prstGeom prst="rect">
                      <a:avLst/>
                    </a:prstGeom>
                    <a:noFill/>
                    <a:ln>
                      <a:noFill/>
                    </a:ln>
                  </pic:spPr>
                </pic:pic>
              </a:graphicData>
            </a:graphic>
          </wp:inline>
        </w:drawing>
      </w:r>
    </w:p>
    <w:p w14:paraId="0FCFA401" w14:textId="3087C582" w:rsidR="00A16525" w:rsidRPr="0071330E" w:rsidRDefault="00E22687" w:rsidP="009509DC">
      <w:pPr>
        <w:pStyle w:val="TF"/>
      </w:pPr>
      <w:r w:rsidRPr="0071330E">
        <w:t>Figure</w:t>
      </w:r>
      <w:r w:rsidR="005B3611">
        <w:t xml:space="preserve"> </w:t>
      </w:r>
      <w:r w:rsidR="005B3611" w:rsidRPr="005B3611">
        <w:t>A.2.8.1</w:t>
      </w:r>
      <w:r w:rsidR="009509DC" w:rsidRPr="009509DC">
        <w:t>-1</w:t>
      </w:r>
      <w:r w:rsidR="00A16525" w:rsidRPr="0071330E">
        <w:t>: CDF for the SINR and throughput for the DL victim.</w:t>
      </w:r>
    </w:p>
    <w:p w14:paraId="2BD37ACE" w14:textId="68A51964" w:rsidR="00A16525" w:rsidRPr="0071330E" w:rsidRDefault="00A16525" w:rsidP="001457DF">
      <w:pPr>
        <w:pStyle w:val="Heading3"/>
      </w:pPr>
      <w:bookmarkStart w:id="708" w:name="_Ref8959394"/>
      <w:bookmarkStart w:id="709" w:name="_Toc12631331"/>
      <w:r w:rsidRPr="0071330E">
        <w:t>A.2.8.2</w:t>
      </w:r>
      <w:r w:rsidR="00E22687" w:rsidRPr="0071330E">
        <w:tab/>
      </w:r>
      <w:r w:rsidRPr="0071330E">
        <w:t>Huawei</w:t>
      </w:r>
      <w:bookmarkEnd w:id="708"/>
      <w:bookmarkEnd w:id="709"/>
    </w:p>
    <w:p w14:paraId="6B1AEC67" w14:textId="77777777" w:rsidR="00A16525" w:rsidRPr="0071330E" w:rsidRDefault="00A16525" w:rsidP="009509DC">
      <w:pPr>
        <w:pStyle w:val="TH"/>
        <w:rPr>
          <w:lang w:val="sv-SE" w:eastAsia="zh-CN"/>
        </w:rPr>
      </w:pPr>
      <w:r w:rsidRPr="0071330E">
        <w:rPr>
          <w:noProof/>
          <w:lang w:val="en-US" w:eastAsia="ko-KR"/>
        </w:rPr>
        <w:drawing>
          <wp:inline distT="0" distB="0" distL="0" distR="0" wp14:anchorId="25AE3AAD" wp14:editId="1B909F99">
            <wp:extent cx="2647784" cy="2282735"/>
            <wp:effectExtent l="0" t="0" r="0" b="3810"/>
            <wp:docPr id="106"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8" cstate="email">
                      <a:extLst>
                        <a:ext uri="{28A0092B-C50C-407E-A947-70E740481C1C}">
                          <a14:useLocalDpi xmlns:a14="http://schemas.microsoft.com/office/drawing/2010/main"/>
                        </a:ext>
                      </a:extLst>
                    </a:blip>
                    <a:srcRect/>
                    <a:stretch>
                      <a:fillRect/>
                    </a:stretch>
                  </pic:blipFill>
                  <pic:spPr bwMode="auto">
                    <a:xfrm>
                      <a:off x="0" y="0"/>
                      <a:ext cx="2688342" cy="2317701"/>
                    </a:xfrm>
                    <a:prstGeom prst="rect">
                      <a:avLst/>
                    </a:prstGeom>
                    <a:noFill/>
                    <a:ln w="9525">
                      <a:noFill/>
                      <a:miter lim="800000"/>
                      <a:headEnd/>
                      <a:tailEnd/>
                    </a:ln>
                  </pic:spPr>
                </pic:pic>
              </a:graphicData>
            </a:graphic>
          </wp:inline>
        </w:drawing>
      </w:r>
      <w:r w:rsidRPr="0071330E">
        <w:rPr>
          <w:noProof/>
          <w:lang w:val="en-US" w:eastAsia="ko-KR"/>
        </w:rPr>
        <w:drawing>
          <wp:inline distT="0" distB="0" distL="0" distR="0" wp14:anchorId="34FF97F7" wp14:editId="342AF452">
            <wp:extent cx="3069590" cy="2300820"/>
            <wp:effectExtent l="0" t="0" r="0" b="4445"/>
            <wp:docPr id="107"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9" cstate="email">
                      <a:extLst>
                        <a:ext uri="{28A0092B-C50C-407E-A947-70E740481C1C}">
                          <a14:useLocalDpi xmlns:a14="http://schemas.microsoft.com/office/drawing/2010/main"/>
                        </a:ext>
                      </a:extLst>
                    </a:blip>
                    <a:srcRect/>
                    <a:stretch>
                      <a:fillRect/>
                    </a:stretch>
                  </pic:blipFill>
                  <pic:spPr bwMode="auto">
                    <a:xfrm>
                      <a:off x="0" y="0"/>
                      <a:ext cx="3093090" cy="2318435"/>
                    </a:xfrm>
                    <a:prstGeom prst="rect">
                      <a:avLst/>
                    </a:prstGeom>
                    <a:noFill/>
                    <a:ln w="9525">
                      <a:noFill/>
                      <a:miter lim="800000"/>
                      <a:headEnd/>
                      <a:tailEnd/>
                    </a:ln>
                  </pic:spPr>
                </pic:pic>
              </a:graphicData>
            </a:graphic>
          </wp:inline>
        </w:drawing>
      </w:r>
    </w:p>
    <w:p w14:paraId="02EC14C5" w14:textId="070A9C70" w:rsidR="00A16525" w:rsidRPr="0071330E" w:rsidRDefault="00E22687" w:rsidP="009509DC">
      <w:pPr>
        <w:pStyle w:val="TF"/>
        <w:rPr>
          <w:lang w:eastAsia="zh-CN"/>
        </w:rPr>
      </w:pPr>
      <w:r w:rsidRPr="0071330E">
        <w:rPr>
          <w:lang w:eastAsia="zh-CN"/>
        </w:rPr>
        <w:t>Figure</w:t>
      </w:r>
      <w:r w:rsidR="005B3611">
        <w:rPr>
          <w:lang w:eastAsia="zh-CN"/>
        </w:rPr>
        <w:t xml:space="preserve"> </w:t>
      </w:r>
      <w:r w:rsidR="005B3611" w:rsidRPr="005B3611">
        <w:rPr>
          <w:lang w:eastAsia="zh-CN"/>
        </w:rPr>
        <w:t>A.2.8.2</w:t>
      </w:r>
      <w:r w:rsidR="009509DC" w:rsidRPr="009509DC">
        <w:t>-1</w:t>
      </w:r>
      <w:r w:rsidR="00A16525" w:rsidRPr="0071330E">
        <w:rPr>
          <w:rFonts w:hint="eastAsia"/>
          <w:lang w:eastAsia="zh-CN"/>
        </w:rPr>
        <w:t xml:space="preserve">: </w:t>
      </w:r>
      <w:r w:rsidR="00A16525" w:rsidRPr="0071330E">
        <w:t>CDF of DL SINR</w:t>
      </w:r>
      <w:r w:rsidR="00A16525" w:rsidRPr="0071330E">
        <w:rPr>
          <w:rFonts w:hint="eastAsia"/>
          <w:lang w:eastAsia="zh-CN"/>
        </w:rPr>
        <w:t xml:space="preserve"> </w:t>
      </w:r>
      <w:r w:rsidR="00A16525" w:rsidRPr="0071330E">
        <w:rPr>
          <w:lang w:eastAsia="zh-CN"/>
        </w:rPr>
        <w:t xml:space="preserve">and </w:t>
      </w:r>
      <w:r w:rsidR="00A16525" w:rsidRPr="0071330E">
        <w:t>throughput</w:t>
      </w:r>
      <w:r w:rsidR="00A16525" w:rsidRPr="0071330E">
        <w:rPr>
          <w:rFonts w:hint="eastAsia"/>
          <w:lang w:eastAsia="zh-CN"/>
        </w:rPr>
        <w:t xml:space="preserve"> from </w:t>
      </w:r>
      <w:r w:rsidR="00A16525" w:rsidRPr="0071330E">
        <w:rPr>
          <w:lang w:eastAsia="zh-CN"/>
        </w:rPr>
        <w:t>Huawei</w:t>
      </w:r>
    </w:p>
    <w:p w14:paraId="35E58C07" w14:textId="20CC0F5C" w:rsidR="00A16525" w:rsidRPr="0071330E" w:rsidRDefault="00A16525" w:rsidP="001457DF">
      <w:pPr>
        <w:pStyle w:val="Heading3"/>
      </w:pPr>
      <w:bookmarkStart w:id="710" w:name="_Ref8959414"/>
      <w:bookmarkStart w:id="711" w:name="_Toc12631332"/>
      <w:r w:rsidRPr="0071330E">
        <w:lastRenderedPageBreak/>
        <w:t>A.2.8.3</w:t>
      </w:r>
      <w:r w:rsidR="00E22687" w:rsidRPr="0071330E">
        <w:tab/>
      </w:r>
      <w:r w:rsidRPr="0071330E">
        <w:t>LGE</w:t>
      </w:r>
      <w:bookmarkEnd w:id="710"/>
      <w:bookmarkEnd w:id="711"/>
    </w:p>
    <w:p w14:paraId="4239C6CE" w14:textId="77777777" w:rsidR="00A16525" w:rsidRPr="0071330E" w:rsidRDefault="00A16525" w:rsidP="009509DC">
      <w:pPr>
        <w:pStyle w:val="TH"/>
      </w:pPr>
      <w:r w:rsidRPr="0071330E">
        <w:rPr>
          <w:noProof/>
          <w:lang w:val="en-US" w:eastAsia="ko-KR"/>
        </w:rPr>
        <w:drawing>
          <wp:inline distT="0" distB="0" distL="0" distR="0" wp14:anchorId="5AB53087" wp14:editId="7413A46D">
            <wp:extent cx="5040000" cy="3420000"/>
            <wp:effectExtent l="0" t="0" r="8255" b="9525"/>
            <wp:docPr id="161" name="차트 161"/>
            <wp:cNvGraphicFramePr/>
            <a:graphic xmlns:a="http://schemas.openxmlformats.org/drawingml/2006/main">
              <a:graphicData uri="http://schemas.openxmlformats.org/drawingml/2006/chart">
                <c:chart xmlns:c="http://schemas.openxmlformats.org/drawingml/2006/chart" xmlns:r="http://schemas.openxmlformats.org/officeDocument/2006/relationships" r:id="rId250"/>
              </a:graphicData>
            </a:graphic>
          </wp:inline>
        </w:drawing>
      </w:r>
    </w:p>
    <w:p w14:paraId="3D8CAAA6" w14:textId="4D07B6D2" w:rsidR="00A16525" w:rsidRPr="0071330E" w:rsidRDefault="00E22687" w:rsidP="009509DC">
      <w:pPr>
        <w:pStyle w:val="TF"/>
      </w:pPr>
      <w:r w:rsidRPr="0071330E">
        <w:t>Figure</w:t>
      </w:r>
      <w:r w:rsidR="005B3611">
        <w:t xml:space="preserve"> </w:t>
      </w:r>
      <w:r w:rsidR="005B3611" w:rsidRPr="005B3611">
        <w:t>A.2.8.3</w:t>
      </w:r>
      <w:r w:rsidR="009509DC" w:rsidRPr="009509DC">
        <w:t>-1</w:t>
      </w:r>
      <w:r w:rsidR="00A16525" w:rsidRPr="0071330E">
        <w:t>: Indoor-to-Indoor (</w:t>
      </w:r>
      <w:r w:rsidR="00A16525" w:rsidRPr="0071330E">
        <w:rPr>
          <w:noProof/>
        </w:rPr>
        <w:t>victim</w:t>
      </w:r>
      <w:r w:rsidR="00A16525" w:rsidRPr="0071330E">
        <w:t>: DL) SINR result</w:t>
      </w:r>
    </w:p>
    <w:p w14:paraId="6528A753" w14:textId="77777777" w:rsidR="00A16525" w:rsidRPr="0071330E" w:rsidRDefault="00A16525" w:rsidP="006076CB"/>
    <w:p w14:paraId="63A80985" w14:textId="4F7603D4" w:rsidR="00A16525" w:rsidRPr="0071330E" w:rsidRDefault="00A16525" w:rsidP="001457DF">
      <w:pPr>
        <w:pStyle w:val="Heading3"/>
      </w:pPr>
      <w:bookmarkStart w:id="712" w:name="_Toc12631333"/>
      <w:r w:rsidRPr="0071330E">
        <w:lastRenderedPageBreak/>
        <w:t>A.2.8.4</w:t>
      </w:r>
      <w:r w:rsidR="00E22687" w:rsidRPr="0071330E">
        <w:tab/>
      </w:r>
      <w:r w:rsidRPr="0071330E">
        <w:t>Nokia</w:t>
      </w:r>
      <w:bookmarkEnd w:id="712"/>
    </w:p>
    <w:p w14:paraId="40822283" w14:textId="7D7DB9D3" w:rsidR="00A16525" w:rsidRPr="0071330E" w:rsidRDefault="00A16525" w:rsidP="001457DF">
      <w:pPr>
        <w:pStyle w:val="Heading4"/>
      </w:pPr>
      <w:bookmarkStart w:id="713" w:name="_Ref8959459"/>
      <w:bookmarkStart w:id="714" w:name="_Toc12631334"/>
      <w:r w:rsidRPr="0071330E">
        <w:t>A.2.8.4.1</w:t>
      </w:r>
      <w:r w:rsidR="00E22687" w:rsidRPr="0071330E">
        <w:tab/>
      </w:r>
      <w:r w:rsidRPr="0071330E">
        <w:t>Full buffer</w:t>
      </w:r>
      <w:bookmarkEnd w:id="713"/>
      <w:bookmarkEnd w:id="714"/>
    </w:p>
    <w:p w14:paraId="5B72C458" w14:textId="77777777" w:rsidR="00A16525" w:rsidRPr="009509DC" w:rsidRDefault="00A16525" w:rsidP="006076CB">
      <w:pPr>
        <w:jc w:val="center"/>
        <w:rPr>
          <w:rFonts w:ascii="Arial" w:hAnsi="Arial"/>
          <w:b/>
        </w:rPr>
      </w:pPr>
      <w:r w:rsidRPr="0071330E">
        <w:rPr>
          <w:noProof/>
          <w:lang w:val="en-US" w:eastAsia="ko-KR"/>
        </w:rPr>
        <w:drawing>
          <wp:inline distT="0" distB="0" distL="0" distR="0" wp14:anchorId="3097CD54" wp14:editId="39520B84">
            <wp:extent cx="4147200" cy="2599200"/>
            <wp:effectExtent l="0" t="0" r="5715" b="4445"/>
            <wp:docPr id="1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251" cstate="email">
                      <a:extLst>
                        <a:ext uri="{28A0092B-C50C-407E-A947-70E740481C1C}">
                          <a14:useLocalDpi xmlns:a14="http://schemas.microsoft.com/office/drawing/2010/main"/>
                        </a:ext>
                      </a:extLst>
                    </a:blip>
                    <a:stretch>
                      <a:fillRect/>
                    </a:stretch>
                  </pic:blipFill>
                  <pic:spPr>
                    <a:xfrm>
                      <a:off x="0" y="0"/>
                      <a:ext cx="4147200" cy="2599200"/>
                    </a:xfrm>
                    <a:prstGeom prst="rect">
                      <a:avLst/>
                    </a:prstGeom>
                  </pic:spPr>
                </pic:pic>
              </a:graphicData>
            </a:graphic>
          </wp:inline>
        </w:drawing>
      </w:r>
      <w:r w:rsidRPr="009509DC">
        <w:rPr>
          <w:rFonts w:ascii="Arial" w:hAnsi="Arial"/>
          <w:b/>
          <w:noProof/>
          <w:lang w:val="en-US" w:eastAsia="ko-KR"/>
        </w:rPr>
        <w:drawing>
          <wp:inline distT="0" distB="0" distL="0" distR="0" wp14:anchorId="6528293F" wp14:editId="74108883">
            <wp:extent cx="4147200" cy="2599200"/>
            <wp:effectExtent l="0" t="0" r="5715" b="4445"/>
            <wp:docPr id="14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252" cstate="email">
                      <a:extLst>
                        <a:ext uri="{28A0092B-C50C-407E-A947-70E740481C1C}">
                          <a14:useLocalDpi xmlns:a14="http://schemas.microsoft.com/office/drawing/2010/main"/>
                        </a:ext>
                      </a:extLst>
                    </a:blip>
                    <a:stretch>
                      <a:fillRect/>
                    </a:stretch>
                  </pic:blipFill>
                  <pic:spPr>
                    <a:xfrm>
                      <a:off x="0" y="0"/>
                      <a:ext cx="4147200" cy="2599200"/>
                    </a:xfrm>
                    <a:prstGeom prst="rect">
                      <a:avLst/>
                    </a:prstGeom>
                  </pic:spPr>
                </pic:pic>
              </a:graphicData>
            </a:graphic>
          </wp:inline>
        </w:drawing>
      </w:r>
    </w:p>
    <w:p w14:paraId="0FCF4A12" w14:textId="13B6CECA" w:rsidR="00A16525" w:rsidRPr="0071330E" w:rsidRDefault="00E22687" w:rsidP="009509DC">
      <w:pPr>
        <w:pStyle w:val="TF"/>
        <w:rPr>
          <w:b w:val="0"/>
          <w:lang w:val="en-US"/>
        </w:rPr>
      </w:pPr>
      <w:r w:rsidRPr="0071330E">
        <w:t>Figure</w:t>
      </w:r>
      <w:r w:rsidR="005B3611">
        <w:t xml:space="preserve"> </w:t>
      </w:r>
      <w:r w:rsidR="005B3611" w:rsidRPr="005B3611">
        <w:t>A.2.8.4.1</w:t>
      </w:r>
      <w:r w:rsidR="009509DC" w:rsidRPr="009509DC">
        <w:t>-1</w:t>
      </w:r>
      <w:r w:rsidR="00A16525" w:rsidRPr="0071330E">
        <w:t xml:space="preserve">: SINR </w:t>
      </w:r>
      <w:r w:rsidR="00A16525" w:rsidRPr="0071330E">
        <w:rPr>
          <w:lang w:val="en-US"/>
        </w:rPr>
        <w:t xml:space="preserve">(top) </w:t>
      </w:r>
      <w:r w:rsidR="00A16525" w:rsidRPr="0071330E">
        <w:t xml:space="preserve">and throughput </w:t>
      </w:r>
      <w:r w:rsidR="00A16525" w:rsidRPr="0071330E">
        <w:rPr>
          <w:lang w:val="en-US"/>
        </w:rPr>
        <w:t xml:space="preserve">(bottom) </w:t>
      </w:r>
      <w:r w:rsidR="00A16525" w:rsidRPr="0071330E">
        <w:t xml:space="preserve">degradation for </w:t>
      </w:r>
      <w:r w:rsidR="00A16525" w:rsidRPr="0071330E">
        <w:rPr>
          <w:lang w:val="en-US"/>
        </w:rPr>
        <w:t>Indoor</w:t>
      </w:r>
      <w:r w:rsidR="00A16525" w:rsidRPr="0071330E">
        <w:t xml:space="preserve"> aggressor </w:t>
      </w:r>
      <w:r w:rsidR="00A16525" w:rsidRPr="0071330E">
        <w:rPr>
          <w:lang w:val="en-US"/>
        </w:rPr>
        <w:t>Indoor</w:t>
      </w:r>
      <w:r w:rsidR="00A16525" w:rsidRPr="0071330E">
        <w:t xml:space="preserve"> </w:t>
      </w:r>
      <w:r w:rsidR="00A16525" w:rsidRPr="0071330E">
        <w:rPr>
          <w:lang w:val="en-US"/>
        </w:rPr>
        <w:t xml:space="preserve">DL </w:t>
      </w:r>
      <w:r w:rsidR="00A16525" w:rsidRPr="0071330E">
        <w:t>victim</w:t>
      </w:r>
      <w:r w:rsidR="00A16525" w:rsidRPr="0071330E">
        <w:rPr>
          <w:lang w:val="en-US"/>
        </w:rPr>
        <w:t>, full buffer traffic</w:t>
      </w:r>
    </w:p>
    <w:p w14:paraId="1E5947CB" w14:textId="5B4EBD60" w:rsidR="00A16525" w:rsidRPr="0071330E" w:rsidRDefault="00A16525" w:rsidP="001457DF">
      <w:pPr>
        <w:pStyle w:val="Heading4"/>
      </w:pPr>
      <w:bookmarkStart w:id="715" w:name="_Ref8959483"/>
      <w:bookmarkStart w:id="716" w:name="_Toc12631335"/>
      <w:r w:rsidRPr="0071330E">
        <w:lastRenderedPageBreak/>
        <w:t>A.2.8.4.2</w:t>
      </w:r>
      <w:r w:rsidR="00E22687" w:rsidRPr="0071330E">
        <w:tab/>
      </w:r>
      <w:r w:rsidRPr="0071330E">
        <w:t>FTP3 with 10% load</w:t>
      </w:r>
      <w:bookmarkEnd w:id="715"/>
      <w:bookmarkEnd w:id="716"/>
    </w:p>
    <w:p w14:paraId="6223F383" w14:textId="77777777" w:rsidR="00A16525" w:rsidRPr="0071330E" w:rsidRDefault="00A16525" w:rsidP="009509DC">
      <w:pPr>
        <w:pStyle w:val="TH"/>
      </w:pPr>
      <w:r w:rsidRPr="0071330E">
        <w:rPr>
          <w:noProof/>
          <w:lang w:val="en-US" w:eastAsia="ko-KR"/>
        </w:rPr>
        <w:drawing>
          <wp:inline distT="0" distB="0" distL="0" distR="0" wp14:anchorId="70184A0B" wp14:editId="1CFEBFCB">
            <wp:extent cx="4147200" cy="2599200"/>
            <wp:effectExtent l="0" t="0" r="5715" b="4445"/>
            <wp:docPr id="14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253" cstate="email">
                      <a:extLst>
                        <a:ext uri="{28A0092B-C50C-407E-A947-70E740481C1C}">
                          <a14:useLocalDpi xmlns:a14="http://schemas.microsoft.com/office/drawing/2010/main"/>
                        </a:ext>
                      </a:extLst>
                    </a:blip>
                    <a:stretch>
                      <a:fillRect/>
                    </a:stretch>
                  </pic:blipFill>
                  <pic:spPr>
                    <a:xfrm>
                      <a:off x="0" y="0"/>
                      <a:ext cx="4147200" cy="2599200"/>
                    </a:xfrm>
                    <a:prstGeom prst="rect">
                      <a:avLst/>
                    </a:prstGeom>
                  </pic:spPr>
                </pic:pic>
              </a:graphicData>
            </a:graphic>
          </wp:inline>
        </w:drawing>
      </w:r>
      <w:r w:rsidRPr="0071330E">
        <w:rPr>
          <w:noProof/>
          <w:lang w:val="en-US" w:eastAsia="ko-KR"/>
        </w:rPr>
        <w:drawing>
          <wp:inline distT="0" distB="0" distL="0" distR="0" wp14:anchorId="41B9758E" wp14:editId="16357CBB">
            <wp:extent cx="4147200" cy="2599200"/>
            <wp:effectExtent l="0" t="0" r="5715" b="4445"/>
            <wp:docPr id="14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254" cstate="email">
                      <a:extLst>
                        <a:ext uri="{28A0092B-C50C-407E-A947-70E740481C1C}">
                          <a14:useLocalDpi xmlns:a14="http://schemas.microsoft.com/office/drawing/2010/main"/>
                        </a:ext>
                      </a:extLst>
                    </a:blip>
                    <a:stretch>
                      <a:fillRect/>
                    </a:stretch>
                  </pic:blipFill>
                  <pic:spPr>
                    <a:xfrm>
                      <a:off x="0" y="0"/>
                      <a:ext cx="4147200" cy="2599200"/>
                    </a:xfrm>
                    <a:prstGeom prst="rect">
                      <a:avLst/>
                    </a:prstGeom>
                  </pic:spPr>
                </pic:pic>
              </a:graphicData>
            </a:graphic>
          </wp:inline>
        </w:drawing>
      </w:r>
    </w:p>
    <w:p w14:paraId="1841CE58" w14:textId="368EE6E4" w:rsidR="00A16525" w:rsidRPr="0071330E" w:rsidRDefault="00E22687" w:rsidP="009509DC">
      <w:pPr>
        <w:pStyle w:val="TF"/>
        <w:rPr>
          <w:lang w:val="en-US"/>
        </w:rPr>
      </w:pPr>
      <w:r w:rsidRPr="0071330E">
        <w:t>Figure</w:t>
      </w:r>
      <w:r w:rsidR="005B3611">
        <w:t xml:space="preserve"> </w:t>
      </w:r>
      <w:r w:rsidR="005B3611" w:rsidRPr="005B3611">
        <w:t>A.2.8.4.2</w:t>
      </w:r>
      <w:r w:rsidR="009509DC" w:rsidRPr="009509DC">
        <w:t>-1</w:t>
      </w:r>
      <w:r w:rsidR="00A16525" w:rsidRPr="0071330E">
        <w:t xml:space="preserve">: SINR </w:t>
      </w:r>
      <w:r w:rsidR="00A16525" w:rsidRPr="0071330E">
        <w:rPr>
          <w:lang w:val="en-US"/>
        </w:rPr>
        <w:t xml:space="preserve">(top) </w:t>
      </w:r>
      <w:r w:rsidR="00A16525" w:rsidRPr="0071330E">
        <w:t xml:space="preserve">and throughput </w:t>
      </w:r>
      <w:r w:rsidR="00A16525" w:rsidRPr="0071330E">
        <w:rPr>
          <w:lang w:val="en-US"/>
        </w:rPr>
        <w:t xml:space="preserve">(bottom) </w:t>
      </w:r>
      <w:r w:rsidR="00A16525" w:rsidRPr="0071330E">
        <w:t xml:space="preserve">degradation for </w:t>
      </w:r>
      <w:r w:rsidR="00A16525" w:rsidRPr="0071330E">
        <w:rPr>
          <w:lang w:val="en-US"/>
        </w:rPr>
        <w:t>Indoor</w:t>
      </w:r>
      <w:r w:rsidR="00A16525" w:rsidRPr="0071330E">
        <w:t xml:space="preserve"> aggressor </w:t>
      </w:r>
      <w:r w:rsidR="00A16525" w:rsidRPr="0071330E">
        <w:rPr>
          <w:lang w:val="en-US"/>
        </w:rPr>
        <w:t>Indoor DL</w:t>
      </w:r>
      <w:r w:rsidR="00A16525" w:rsidRPr="0071330E">
        <w:t xml:space="preserve"> victim</w:t>
      </w:r>
      <w:r w:rsidR="00A16525" w:rsidRPr="0071330E">
        <w:rPr>
          <w:lang w:val="en-US"/>
        </w:rPr>
        <w:t>, 10% traffic</w:t>
      </w:r>
    </w:p>
    <w:p w14:paraId="2F95D312" w14:textId="76C3F11A" w:rsidR="00A16525" w:rsidRPr="0071330E" w:rsidRDefault="00A16525" w:rsidP="001457DF">
      <w:pPr>
        <w:pStyle w:val="Heading3"/>
      </w:pPr>
      <w:bookmarkStart w:id="717" w:name="_Ref8959515"/>
      <w:bookmarkStart w:id="718" w:name="_Toc12631336"/>
      <w:r w:rsidRPr="0071330E">
        <w:t>A.2.8.5</w:t>
      </w:r>
      <w:r w:rsidR="00E22687" w:rsidRPr="0071330E">
        <w:tab/>
      </w:r>
      <w:r w:rsidRPr="0071330E">
        <w:t>Qualcomm</w:t>
      </w:r>
      <w:bookmarkEnd w:id="717"/>
      <w:bookmarkEnd w:id="718"/>
    </w:p>
    <w:p w14:paraId="21CF2FDC" w14:textId="77777777" w:rsidR="00A16525" w:rsidRPr="0071330E" w:rsidRDefault="00A16525" w:rsidP="009509DC">
      <w:pPr>
        <w:pStyle w:val="TH"/>
      </w:pPr>
      <w:r w:rsidRPr="0071330E">
        <w:rPr>
          <w:noProof/>
          <w:lang w:val="en-US" w:eastAsia="ko-KR"/>
        </w:rPr>
        <w:drawing>
          <wp:inline distT="0" distB="0" distL="0" distR="0" wp14:anchorId="5592A1DC" wp14:editId="6096D9FC">
            <wp:extent cx="2615979" cy="2267585"/>
            <wp:effectExtent l="0" t="0" r="0" b="0"/>
            <wp:docPr id="1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5" cstate="email">
                      <a:extLst>
                        <a:ext uri="{28A0092B-C50C-407E-A947-70E740481C1C}">
                          <a14:useLocalDpi xmlns:a14="http://schemas.microsoft.com/office/drawing/2010/main"/>
                        </a:ext>
                      </a:extLst>
                    </a:blip>
                    <a:srcRect/>
                    <a:stretch>
                      <a:fillRect/>
                    </a:stretch>
                  </pic:blipFill>
                  <pic:spPr bwMode="auto">
                    <a:xfrm>
                      <a:off x="0" y="0"/>
                      <a:ext cx="2626664" cy="2276847"/>
                    </a:xfrm>
                    <a:prstGeom prst="rect">
                      <a:avLst/>
                    </a:prstGeom>
                    <a:noFill/>
                    <a:ln>
                      <a:noFill/>
                    </a:ln>
                  </pic:spPr>
                </pic:pic>
              </a:graphicData>
            </a:graphic>
          </wp:inline>
        </w:drawing>
      </w:r>
      <w:r w:rsidRPr="0071330E">
        <w:t xml:space="preserve"> </w:t>
      </w:r>
      <w:r w:rsidRPr="0071330E">
        <w:rPr>
          <w:noProof/>
          <w:lang w:val="en-US" w:eastAsia="ko-KR"/>
        </w:rPr>
        <w:drawing>
          <wp:inline distT="0" distB="0" distL="0" distR="0" wp14:anchorId="5828B3A2" wp14:editId="3C2E8AFD">
            <wp:extent cx="3023761" cy="2268000"/>
            <wp:effectExtent l="0" t="0" r="5715" b="0"/>
            <wp:docPr id="16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6" cstate="email">
                      <a:extLst>
                        <a:ext uri="{28A0092B-C50C-407E-A947-70E740481C1C}">
                          <a14:useLocalDpi xmlns:a14="http://schemas.microsoft.com/office/drawing/2010/main"/>
                        </a:ext>
                      </a:extLst>
                    </a:blip>
                    <a:srcRect/>
                    <a:stretch>
                      <a:fillRect/>
                    </a:stretch>
                  </pic:blipFill>
                  <pic:spPr bwMode="auto">
                    <a:xfrm>
                      <a:off x="0" y="0"/>
                      <a:ext cx="3023761" cy="2268000"/>
                    </a:xfrm>
                    <a:prstGeom prst="rect">
                      <a:avLst/>
                    </a:prstGeom>
                    <a:noFill/>
                    <a:ln>
                      <a:noFill/>
                    </a:ln>
                  </pic:spPr>
                </pic:pic>
              </a:graphicData>
            </a:graphic>
          </wp:inline>
        </w:drawing>
      </w:r>
    </w:p>
    <w:p w14:paraId="246BC7FE" w14:textId="1271FF64" w:rsidR="00A16525" w:rsidRPr="0071330E" w:rsidRDefault="00E22687" w:rsidP="009509DC">
      <w:pPr>
        <w:pStyle w:val="TF"/>
        <w:rPr>
          <w:lang w:val="en-US"/>
        </w:rPr>
      </w:pPr>
      <w:r w:rsidRPr="0071330E">
        <w:t>Figure</w:t>
      </w:r>
      <w:r w:rsidR="005B3611">
        <w:t xml:space="preserve"> </w:t>
      </w:r>
      <w:r w:rsidR="005B3611" w:rsidRPr="005B3611">
        <w:t>A.2.8.5</w:t>
      </w:r>
      <w:r w:rsidR="009509DC" w:rsidRPr="009509DC">
        <w:t>-1</w:t>
      </w:r>
      <w:r w:rsidR="00A16525" w:rsidRPr="0071330E">
        <w:t>: Comparison of SINR and throughput performance with ACI in InH-to-InH scenario</w:t>
      </w:r>
    </w:p>
    <w:p w14:paraId="341921A3" w14:textId="00CCF1F8" w:rsidR="00826974" w:rsidRPr="0071330E" w:rsidRDefault="00826974" w:rsidP="009509DC">
      <w:pPr>
        <w:pStyle w:val="Heading9"/>
        <w:rPr>
          <w:lang w:eastAsia="ko-KR"/>
        </w:rPr>
      </w:pPr>
      <w:bookmarkStart w:id="719" w:name="_Toc12631337"/>
      <w:r w:rsidRPr="0071330E">
        <w:rPr>
          <w:rFonts w:hint="eastAsia"/>
          <w:lang w:eastAsia="ko-KR"/>
        </w:rPr>
        <w:lastRenderedPageBreak/>
        <w:t>A</w:t>
      </w:r>
      <w:r w:rsidRPr="0071330E">
        <w:rPr>
          <w:lang w:eastAsia="ko-KR"/>
        </w:rPr>
        <w:t xml:space="preserve">nnex B: </w:t>
      </w:r>
      <w:r w:rsidR="008F68D6">
        <w:rPr>
          <w:lang w:eastAsia="ko-KR"/>
        </w:rPr>
        <w:br/>
      </w:r>
      <w:r w:rsidRPr="0071330E">
        <w:rPr>
          <w:lang w:eastAsia="ko-KR"/>
        </w:rPr>
        <w:t>Detailed analysis for zero grid shift</w:t>
      </w:r>
      <w:bookmarkEnd w:id="719"/>
    </w:p>
    <w:p w14:paraId="432C3B83" w14:textId="77777777" w:rsidR="008B135C" w:rsidRPr="0071330E" w:rsidRDefault="008B135C" w:rsidP="008B135C">
      <w:pPr>
        <w:rPr>
          <w:lang w:val="en-US"/>
        </w:rPr>
      </w:pPr>
      <w:r w:rsidRPr="0071330E">
        <w:t>This annex provides analysis of the inter-BS interference effects when there is zero grid shift (i.e. co-located aggressor and victim base</w:t>
      </w:r>
      <w:r w:rsidR="00676EC4" w:rsidRPr="0071330E">
        <w:t xml:space="preserve"> </w:t>
      </w:r>
      <w:r w:rsidRPr="0071330E">
        <w:t xml:space="preserve">stations). </w:t>
      </w:r>
      <w:r w:rsidRPr="0071330E">
        <w:rPr>
          <w:lang w:val="en-US"/>
        </w:rPr>
        <w:t>The interference between the base</w:t>
      </w:r>
      <w:r w:rsidR="00676EC4" w:rsidRPr="0071330E">
        <w:rPr>
          <w:lang w:val="en-US"/>
        </w:rPr>
        <w:t xml:space="preserve"> </w:t>
      </w:r>
      <w:r w:rsidRPr="0071330E">
        <w:rPr>
          <w:lang w:val="en-US"/>
        </w:rPr>
        <w:t>stations may be calculated analytically by considering the aggressor TX power, and the isolation between co-located base</w:t>
      </w:r>
      <w:r w:rsidR="00676EC4" w:rsidRPr="0071330E">
        <w:rPr>
          <w:lang w:val="en-US"/>
        </w:rPr>
        <w:t xml:space="preserve"> stations</w:t>
      </w:r>
      <w:r w:rsidRPr="0071330E">
        <w:rPr>
          <w:lang w:val="en-US"/>
        </w:rPr>
        <w:t>.</w:t>
      </w:r>
    </w:p>
    <w:p w14:paraId="12F3ED81" w14:textId="77777777" w:rsidR="008B135C" w:rsidRPr="0071330E" w:rsidRDefault="008B135C" w:rsidP="008B135C">
      <w:pPr>
        <w:rPr>
          <w:lang w:val="en-US"/>
        </w:rPr>
      </w:pPr>
      <w:r w:rsidRPr="0071330E">
        <w:rPr>
          <w:lang w:val="en-US"/>
        </w:rPr>
        <w:t>FR1:</w:t>
      </w:r>
    </w:p>
    <w:p w14:paraId="32EB2A55" w14:textId="4B0CC4B4" w:rsidR="008B135C" w:rsidRPr="0071330E" w:rsidRDefault="008B135C" w:rsidP="008B135C">
      <w:pPr>
        <w:rPr>
          <w:lang w:val="en-US"/>
        </w:rPr>
      </w:pPr>
      <w:r w:rsidRPr="0071330E">
        <w:rPr>
          <w:lang w:val="en-US"/>
        </w:rPr>
        <w:t>For FR1, a typical assumption for the isolation between co-located base</w:t>
      </w:r>
      <w:r w:rsidR="00676EC4" w:rsidRPr="0071330E">
        <w:rPr>
          <w:lang w:val="en-US"/>
        </w:rPr>
        <w:t xml:space="preserve"> </w:t>
      </w:r>
      <w:r w:rsidRPr="0071330E">
        <w:rPr>
          <w:lang w:val="en-US"/>
        </w:rPr>
        <w:t>stations is 30dB. The 30dB assumption is the basis of the transmitter intermodulation and co-location blocking requirements for the FR1 specifications. A typical TRP transmit power as assumed for this study is 24-49dB, dependent on scenario (see section 5.3.1).</w:t>
      </w:r>
    </w:p>
    <w:p w14:paraId="02C3C8C3" w14:textId="7A828D02" w:rsidR="008B135C" w:rsidRPr="0071330E" w:rsidRDefault="008B135C" w:rsidP="008B135C">
      <w:pPr>
        <w:rPr>
          <w:lang w:val="en-US"/>
        </w:rPr>
      </w:pPr>
      <w:r w:rsidRPr="0071330E">
        <w:rPr>
          <w:lang w:val="en-US"/>
        </w:rPr>
        <w:t>The power arriving into the receiver of a co-located victim is the aggressor TX power – isolation = 24 to 49dBm – 30dB = -6 to 19dBm. The FR1 receiver blocking requirement is -43dBm, so the interference from the aggressor to the victim will block the RF receiver and prevent uplink reception at the victim.</w:t>
      </w:r>
    </w:p>
    <w:p w14:paraId="2BF99810" w14:textId="32CB8EB2" w:rsidR="008B135C" w:rsidRPr="0071330E" w:rsidRDefault="008B135C" w:rsidP="008B135C">
      <w:pPr>
        <w:rPr>
          <w:lang w:val="en-US"/>
        </w:rPr>
      </w:pPr>
      <w:r w:rsidRPr="0071330E">
        <w:rPr>
          <w:lang w:val="en-US"/>
        </w:rPr>
        <w:t>FR2:</w:t>
      </w:r>
    </w:p>
    <w:p w14:paraId="214B72A3" w14:textId="77777777" w:rsidR="008B135C" w:rsidRPr="0071330E" w:rsidRDefault="008B135C" w:rsidP="008B135C">
      <w:pPr>
        <w:rPr>
          <w:lang w:val="en-US"/>
        </w:rPr>
      </w:pPr>
      <w:r w:rsidRPr="0071330E">
        <w:rPr>
          <w:lang w:val="en-US"/>
        </w:rPr>
        <w:t>For FR2, during the development of the 38.104 RF requirements in RAN4, around 50 to 70dB isolation between co-located BS was assumed. The total radiated power assumed for an FR2 BS in this study is 23 to 33 dBm, depending on scenario (see section 5.3.2). The range of interference power levels arriving at the receiver of a co-located receiver would be equal to TX power – isolation = (23 to 33dBm) – (50 to 70dB) = -17 to -47dBm. The FR2 blocking requirement is equal to the reference sensitivity + 33dB. The highest FR2 blocking level is -50dBm (for other sensitivity levels, the FR2 blocking requirement will be lower). Thus, power levels in the range arising for co-location scenarios will lead to receiver blocking in all circumstances.</w:t>
      </w:r>
    </w:p>
    <w:p w14:paraId="66799301" w14:textId="77777777" w:rsidR="0068609D" w:rsidRPr="0071330E" w:rsidRDefault="0068609D" w:rsidP="0068609D"/>
    <w:p w14:paraId="5FB606E8" w14:textId="77777777" w:rsidR="008F68D6" w:rsidRDefault="008F68D6">
      <w:pPr>
        <w:spacing w:after="0"/>
        <w:rPr>
          <w:rFonts w:ascii="Arial" w:hAnsi="Arial"/>
          <w:sz w:val="36"/>
          <w:lang w:eastAsia="ko-KR"/>
        </w:rPr>
      </w:pPr>
      <w:r>
        <w:rPr>
          <w:lang w:eastAsia="ko-KR"/>
        </w:rPr>
        <w:br w:type="page"/>
      </w:r>
    </w:p>
    <w:p w14:paraId="61098B9E" w14:textId="2A48BFC9" w:rsidR="00826974" w:rsidRDefault="00826974" w:rsidP="009509DC">
      <w:pPr>
        <w:pStyle w:val="Heading9"/>
        <w:rPr>
          <w:lang w:eastAsia="ko-KR"/>
        </w:rPr>
      </w:pPr>
      <w:bookmarkStart w:id="720" w:name="_Toc12631338"/>
      <w:r w:rsidRPr="0071330E">
        <w:rPr>
          <w:lang w:eastAsia="ko-KR"/>
        </w:rPr>
        <w:lastRenderedPageBreak/>
        <w:t xml:space="preserve">Annex C: </w:t>
      </w:r>
      <w:r w:rsidR="00216378">
        <w:rPr>
          <w:lang w:eastAsia="ko-KR"/>
        </w:rPr>
        <w:br/>
      </w:r>
      <w:r w:rsidRPr="0071330E">
        <w:rPr>
          <w:lang w:eastAsia="ko-KR"/>
        </w:rPr>
        <w:t>Change history</w:t>
      </w:r>
      <w:bookmarkEnd w:id="720"/>
    </w:p>
    <w:p w14:paraId="763047B0" w14:textId="77777777" w:rsidR="008F68D6" w:rsidRPr="008F68D6" w:rsidRDefault="008F68D6" w:rsidP="00216378">
      <w:pPr>
        <w:pStyle w:val="TH"/>
        <w:rPr>
          <w:lang w:eastAsia="ko-KR"/>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Change w:id="721">
          <w:tblGrid>
            <w:gridCol w:w="800"/>
            <w:gridCol w:w="800"/>
            <w:gridCol w:w="1046"/>
            <w:gridCol w:w="48"/>
            <w:gridCol w:w="425"/>
            <w:gridCol w:w="425"/>
            <w:gridCol w:w="425"/>
            <w:gridCol w:w="4962"/>
            <w:gridCol w:w="708"/>
          </w:tblGrid>
        </w:tblGridChange>
      </w:tblGrid>
      <w:tr w:rsidR="0071330E" w:rsidRPr="0071330E" w14:paraId="54E0FF90" w14:textId="77777777" w:rsidTr="00F20467">
        <w:trPr>
          <w:cantSplit/>
        </w:trPr>
        <w:tc>
          <w:tcPr>
            <w:tcW w:w="9639" w:type="dxa"/>
            <w:gridSpan w:val="8"/>
            <w:tcBorders>
              <w:bottom w:val="nil"/>
            </w:tcBorders>
            <w:shd w:val="solid" w:color="FFFFFF" w:fill="auto"/>
          </w:tcPr>
          <w:p w14:paraId="463E08B6" w14:textId="77777777" w:rsidR="00E8629F" w:rsidRPr="0071330E" w:rsidRDefault="00E8629F">
            <w:pPr>
              <w:pStyle w:val="TAL"/>
              <w:jc w:val="center"/>
              <w:rPr>
                <w:b/>
                <w:sz w:val="16"/>
              </w:rPr>
            </w:pPr>
            <w:bookmarkStart w:id="722" w:name="OLE_LINK20"/>
            <w:bookmarkStart w:id="723" w:name="OLE_LINK21"/>
            <w:bookmarkStart w:id="724" w:name="OLE_LINK22"/>
            <w:r w:rsidRPr="0071330E">
              <w:rPr>
                <w:b/>
              </w:rPr>
              <w:t>Change history</w:t>
            </w:r>
          </w:p>
        </w:tc>
      </w:tr>
      <w:tr w:rsidR="0071330E" w:rsidRPr="0071330E" w14:paraId="080D4858" w14:textId="77777777" w:rsidTr="000767F8">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725" w:author="CR0001r1" w:date="2019-09-27T13:58: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pct10" w:color="auto" w:fill="FFFFFF"/>
            <w:tcPrChange w:id="726" w:author="CR0001r1" w:date="2019-09-27T13:58:00Z">
              <w:tcPr>
                <w:tcW w:w="800" w:type="dxa"/>
                <w:shd w:val="pct10" w:color="auto" w:fill="FFFFFF"/>
              </w:tcPr>
            </w:tcPrChange>
          </w:tcPr>
          <w:p w14:paraId="56B92229" w14:textId="77777777" w:rsidR="006B0D02" w:rsidRPr="0071330E" w:rsidRDefault="006B0D02">
            <w:pPr>
              <w:pStyle w:val="TAL"/>
              <w:rPr>
                <w:b/>
                <w:sz w:val="16"/>
              </w:rPr>
            </w:pPr>
            <w:r w:rsidRPr="0071330E">
              <w:rPr>
                <w:b/>
                <w:sz w:val="16"/>
              </w:rPr>
              <w:t>Date</w:t>
            </w:r>
          </w:p>
        </w:tc>
        <w:tc>
          <w:tcPr>
            <w:tcW w:w="800" w:type="dxa"/>
            <w:shd w:val="pct10" w:color="auto" w:fill="FFFFFF"/>
            <w:tcPrChange w:id="727" w:author="CR0001r1" w:date="2019-09-27T13:58:00Z">
              <w:tcPr>
                <w:tcW w:w="800" w:type="dxa"/>
                <w:shd w:val="pct10" w:color="auto" w:fill="FFFFFF"/>
              </w:tcPr>
            </w:tcPrChange>
          </w:tcPr>
          <w:p w14:paraId="1760597C" w14:textId="77777777" w:rsidR="006B0D02" w:rsidRPr="0071330E" w:rsidRDefault="006856E5">
            <w:pPr>
              <w:pStyle w:val="TAL"/>
              <w:rPr>
                <w:b/>
                <w:sz w:val="16"/>
              </w:rPr>
            </w:pPr>
            <w:r w:rsidRPr="0071330E">
              <w:rPr>
                <w:b/>
                <w:sz w:val="16"/>
              </w:rPr>
              <w:t>Meeting</w:t>
            </w:r>
          </w:p>
        </w:tc>
        <w:tc>
          <w:tcPr>
            <w:tcW w:w="1046" w:type="dxa"/>
            <w:shd w:val="pct10" w:color="auto" w:fill="FFFFFF"/>
            <w:tcPrChange w:id="728" w:author="CR0001r1" w:date="2019-09-27T13:58:00Z">
              <w:tcPr>
                <w:tcW w:w="1094" w:type="dxa"/>
                <w:gridSpan w:val="2"/>
                <w:shd w:val="pct10" w:color="auto" w:fill="FFFFFF"/>
              </w:tcPr>
            </w:tcPrChange>
          </w:tcPr>
          <w:p w14:paraId="6655B4AC" w14:textId="77777777" w:rsidR="006B0D02" w:rsidRPr="0071330E" w:rsidRDefault="006B0D02" w:rsidP="006856E5">
            <w:pPr>
              <w:pStyle w:val="TAL"/>
              <w:rPr>
                <w:b/>
                <w:sz w:val="16"/>
              </w:rPr>
            </w:pPr>
            <w:r w:rsidRPr="0071330E">
              <w:rPr>
                <w:b/>
                <w:sz w:val="16"/>
              </w:rPr>
              <w:t>TDoc</w:t>
            </w:r>
          </w:p>
        </w:tc>
        <w:tc>
          <w:tcPr>
            <w:tcW w:w="473" w:type="dxa"/>
            <w:shd w:val="pct10" w:color="auto" w:fill="FFFFFF"/>
            <w:tcPrChange w:id="729" w:author="CR0001r1" w:date="2019-09-27T13:58:00Z">
              <w:tcPr>
                <w:tcW w:w="425" w:type="dxa"/>
                <w:shd w:val="pct10" w:color="auto" w:fill="FFFFFF"/>
              </w:tcPr>
            </w:tcPrChange>
          </w:tcPr>
          <w:p w14:paraId="01012765" w14:textId="77777777" w:rsidR="006B0D02" w:rsidRPr="0071330E" w:rsidRDefault="006B0D02">
            <w:pPr>
              <w:pStyle w:val="TAL"/>
              <w:rPr>
                <w:b/>
                <w:sz w:val="16"/>
              </w:rPr>
            </w:pPr>
            <w:r w:rsidRPr="0071330E">
              <w:rPr>
                <w:b/>
                <w:sz w:val="16"/>
              </w:rPr>
              <w:t>CR</w:t>
            </w:r>
          </w:p>
        </w:tc>
        <w:tc>
          <w:tcPr>
            <w:tcW w:w="425" w:type="dxa"/>
            <w:shd w:val="pct10" w:color="auto" w:fill="FFFFFF"/>
            <w:tcPrChange w:id="730" w:author="CR0001r1" w:date="2019-09-27T13:58:00Z">
              <w:tcPr>
                <w:tcW w:w="425" w:type="dxa"/>
                <w:shd w:val="pct10" w:color="auto" w:fill="FFFFFF"/>
              </w:tcPr>
            </w:tcPrChange>
          </w:tcPr>
          <w:p w14:paraId="2450F94D" w14:textId="77777777" w:rsidR="006B0D02" w:rsidRPr="0071330E" w:rsidRDefault="006B0D02">
            <w:pPr>
              <w:pStyle w:val="TAL"/>
              <w:rPr>
                <w:b/>
                <w:sz w:val="16"/>
              </w:rPr>
            </w:pPr>
            <w:r w:rsidRPr="0071330E">
              <w:rPr>
                <w:b/>
                <w:sz w:val="16"/>
              </w:rPr>
              <w:t>Rev</w:t>
            </w:r>
          </w:p>
        </w:tc>
        <w:tc>
          <w:tcPr>
            <w:tcW w:w="425" w:type="dxa"/>
            <w:shd w:val="pct10" w:color="auto" w:fill="FFFFFF"/>
            <w:tcPrChange w:id="731" w:author="CR0001r1" w:date="2019-09-27T13:58:00Z">
              <w:tcPr>
                <w:tcW w:w="425" w:type="dxa"/>
                <w:shd w:val="pct10" w:color="auto" w:fill="FFFFFF"/>
              </w:tcPr>
            </w:tcPrChange>
          </w:tcPr>
          <w:p w14:paraId="5178CDDF" w14:textId="77777777" w:rsidR="006B0D02" w:rsidRPr="0071330E" w:rsidRDefault="006B0D02">
            <w:pPr>
              <w:pStyle w:val="TAL"/>
              <w:rPr>
                <w:b/>
                <w:sz w:val="16"/>
              </w:rPr>
            </w:pPr>
            <w:r w:rsidRPr="0071330E">
              <w:rPr>
                <w:b/>
                <w:sz w:val="16"/>
              </w:rPr>
              <w:t>Cat</w:t>
            </w:r>
          </w:p>
        </w:tc>
        <w:tc>
          <w:tcPr>
            <w:tcW w:w="4962" w:type="dxa"/>
            <w:shd w:val="pct10" w:color="auto" w:fill="FFFFFF"/>
            <w:tcPrChange w:id="732" w:author="CR0001r1" w:date="2019-09-27T13:58:00Z">
              <w:tcPr>
                <w:tcW w:w="4962" w:type="dxa"/>
                <w:shd w:val="pct10" w:color="auto" w:fill="FFFFFF"/>
              </w:tcPr>
            </w:tcPrChange>
          </w:tcPr>
          <w:p w14:paraId="227ED39F" w14:textId="77777777" w:rsidR="006B0D02" w:rsidRPr="0071330E" w:rsidRDefault="006B0D02">
            <w:pPr>
              <w:pStyle w:val="TAL"/>
              <w:rPr>
                <w:b/>
                <w:sz w:val="16"/>
              </w:rPr>
            </w:pPr>
            <w:r w:rsidRPr="0071330E">
              <w:rPr>
                <w:b/>
                <w:sz w:val="16"/>
              </w:rPr>
              <w:t>Subject/Comment</w:t>
            </w:r>
          </w:p>
        </w:tc>
        <w:tc>
          <w:tcPr>
            <w:tcW w:w="708" w:type="dxa"/>
            <w:shd w:val="pct10" w:color="auto" w:fill="FFFFFF"/>
            <w:tcPrChange w:id="733" w:author="CR0001r1" w:date="2019-09-27T13:58:00Z">
              <w:tcPr>
                <w:tcW w:w="708" w:type="dxa"/>
                <w:shd w:val="pct10" w:color="auto" w:fill="FFFFFF"/>
              </w:tcPr>
            </w:tcPrChange>
          </w:tcPr>
          <w:p w14:paraId="76893042" w14:textId="77777777" w:rsidR="006B0D02" w:rsidRPr="0071330E" w:rsidRDefault="006B0D02">
            <w:pPr>
              <w:pStyle w:val="TAL"/>
              <w:rPr>
                <w:b/>
                <w:sz w:val="16"/>
              </w:rPr>
            </w:pPr>
            <w:r w:rsidRPr="0071330E">
              <w:rPr>
                <w:b/>
                <w:sz w:val="16"/>
              </w:rPr>
              <w:t>New vers</w:t>
            </w:r>
            <w:r w:rsidR="006856E5" w:rsidRPr="0071330E">
              <w:rPr>
                <w:b/>
                <w:sz w:val="16"/>
              </w:rPr>
              <w:t>ion</w:t>
            </w:r>
          </w:p>
        </w:tc>
      </w:tr>
      <w:tr w:rsidR="0071330E" w:rsidRPr="0071330E" w14:paraId="61CB2446" w14:textId="77777777" w:rsidTr="000767F8">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734" w:author="CR0001r1" w:date="2019-09-27T13:58: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vMerge w:val="restart"/>
            <w:shd w:val="solid" w:color="FFFFFF" w:fill="auto"/>
            <w:tcPrChange w:id="735" w:author="CR0001r1" w:date="2019-09-27T13:58:00Z">
              <w:tcPr>
                <w:tcW w:w="800" w:type="dxa"/>
                <w:vMerge w:val="restart"/>
                <w:shd w:val="solid" w:color="FFFFFF" w:fill="auto"/>
              </w:tcPr>
            </w:tcPrChange>
          </w:tcPr>
          <w:p w14:paraId="009D0EE5" w14:textId="77777777" w:rsidR="00F20467" w:rsidRPr="0071330E" w:rsidRDefault="00F20467" w:rsidP="006B0D02">
            <w:pPr>
              <w:pStyle w:val="TAC"/>
              <w:rPr>
                <w:sz w:val="16"/>
                <w:szCs w:val="16"/>
                <w:lang w:eastAsia="ko-KR"/>
              </w:rPr>
            </w:pPr>
            <w:r w:rsidRPr="0071330E">
              <w:rPr>
                <w:sz w:val="16"/>
                <w:szCs w:val="16"/>
                <w:lang w:eastAsia="ko-KR"/>
              </w:rPr>
              <w:t>2019-04</w:t>
            </w:r>
          </w:p>
        </w:tc>
        <w:tc>
          <w:tcPr>
            <w:tcW w:w="800" w:type="dxa"/>
            <w:vMerge w:val="restart"/>
            <w:shd w:val="solid" w:color="FFFFFF" w:fill="auto"/>
            <w:tcPrChange w:id="736" w:author="CR0001r1" w:date="2019-09-27T13:58:00Z">
              <w:tcPr>
                <w:tcW w:w="800" w:type="dxa"/>
                <w:vMerge w:val="restart"/>
                <w:shd w:val="solid" w:color="FFFFFF" w:fill="auto"/>
              </w:tcPr>
            </w:tcPrChange>
          </w:tcPr>
          <w:p w14:paraId="24512024" w14:textId="3931D4AB" w:rsidR="00F20467" w:rsidRPr="0071330E" w:rsidRDefault="00F20467" w:rsidP="006B0D02">
            <w:pPr>
              <w:pStyle w:val="TAC"/>
              <w:rPr>
                <w:sz w:val="16"/>
                <w:szCs w:val="16"/>
                <w:lang w:eastAsia="ko-KR"/>
              </w:rPr>
            </w:pPr>
            <w:r w:rsidRPr="0071330E">
              <w:rPr>
                <w:sz w:val="16"/>
                <w:szCs w:val="16"/>
                <w:lang w:eastAsia="ko-KR"/>
              </w:rPr>
              <w:t>RAN4 #90BIS</w:t>
            </w:r>
          </w:p>
        </w:tc>
        <w:tc>
          <w:tcPr>
            <w:tcW w:w="1046" w:type="dxa"/>
            <w:shd w:val="solid" w:color="FFFFFF" w:fill="auto"/>
            <w:tcPrChange w:id="737" w:author="CR0001r1" w:date="2019-09-27T13:58:00Z">
              <w:tcPr>
                <w:tcW w:w="1094" w:type="dxa"/>
                <w:gridSpan w:val="2"/>
                <w:shd w:val="solid" w:color="FFFFFF" w:fill="auto"/>
              </w:tcPr>
            </w:tcPrChange>
          </w:tcPr>
          <w:p w14:paraId="574ABA5A" w14:textId="77777777" w:rsidR="00F20467" w:rsidRPr="0071330E" w:rsidRDefault="00F20467" w:rsidP="006B0D02">
            <w:pPr>
              <w:pStyle w:val="TAC"/>
              <w:rPr>
                <w:sz w:val="16"/>
                <w:szCs w:val="16"/>
                <w:lang w:eastAsia="ko-KR"/>
              </w:rPr>
            </w:pPr>
            <w:r w:rsidRPr="0071330E">
              <w:rPr>
                <w:sz w:val="16"/>
                <w:szCs w:val="16"/>
                <w:lang w:eastAsia="ko-KR"/>
              </w:rPr>
              <w:t>R4-1905090</w:t>
            </w:r>
          </w:p>
        </w:tc>
        <w:tc>
          <w:tcPr>
            <w:tcW w:w="473" w:type="dxa"/>
            <w:shd w:val="solid" w:color="FFFFFF" w:fill="auto"/>
            <w:tcPrChange w:id="738" w:author="CR0001r1" w:date="2019-09-27T13:58:00Z">
              <w:tcPr>
                <w:tcW w:w="425" w:type="dxa"/>
                <w:shd w:val="solid" w:color="FFFFFF" w:fill="auto"/>
              </w:tcPr>
            </w:tcPrChange>
          </w:tcPr>
          <w:p w14:paraId="68DBF9A7" w14:textId="77777777" w:rsidR="00F20467" w:rsidRPr="0071330E" w:rsidRDefault="00F20467" w:rsidP="006B0D02">
            <w:pPr>
              <w:pStyle w:val="TAL"/>
              <w:rPr>
                <w:sz w:val="16"/>
                <w:szCs w:val="16"/>
              </w:rPr>
            </w:pPr>
          </w:p>
        </w:tc>
        <w:tc>
          <w:tcPr>
            <w:tcW w:w="425" w:type="dxa"/>
            <w:shd w:val="solid" w:color="FFFFFF" w:fill="auto"/>
            <w:tcPrChange w:id="739" w:author="CR0001r1" w:date="2019-09-27T13:58:00Z">
              <w:tcPr>
                <w:tcW w:w="425" w:type="dxa"/>
                <w:shd w:val="solid" w:color="FFFFFF" w:fill="auto"/>
              </w:tcPr>
            </w:tcPrChange>
          </w:tcPr>
          <w:p w14:paraId="5A0573DA" w14:textId="77777777" w:rsidR="00F20467" w:rsidRPr="0071330E" w:rsidRDefault="00F20467" w:rsidP="006B0D02">
            <w:pPr>
              <w:pStyle w:val="TAR"/>
              <w:rPr>
                <w:sz w:val="16"/>
                <w:szCs w:val="16"/>
              </w:rPr>
            </w:pPr>
          </w:p>
        </w:tc>
        <w:tc>
          <w:tcPr>
            <w:tcW w:w="425" w:type="dxa"/>
            <w:shd w:val="solid" w:color="FFFFFF" w:fill="auto"/>
            <w:tcPrChange w:id="740" w:author="CR0001r1" w:date="2019-09-27T13:58:00Z">
              <w:tcPr>
                <w:tcW w:w="425" w:type="dxa"/>
                <w:shd w:val="solid" w:color="FFFFFF" w:fill="auto"/>
              </w:tcPr>
            </w:tcPrChange>
          </w:tcPr>
          <w:p w14:paraId="1E3A5986" w14:textId="77777777" w:rsidR="00F20467" w:rsidRPr="0071330E" w:rsidRDefault="00F20467" w:rsidP="006B0D02">
            <w:pPr>
              <w:pStyle w:val="TAC"/>
              <w:rPr>
                <w:sz w:val="16"/>
                <w:szCs w:val="16"/>
              </w:rPr>
            </w:pPr>
          </w:p>
        </w:tc>
        <w:tc>
          <w:tcPr>
            <w:tcW w:w="4962" w:type="dxa"/>
            <w:shd w:val="solid" w:color="FFFFFF" w:fill="auto"/>
            <w:tcPrChange w:id="741" w:author="CR0001r1" w:date="2019-09-27T13:58:00Z">
              <w:tcPr>
                <w:tcW w:w="4962" w:type="dxa"/>
                <w:shd w:val="solid" w:color="FFFFFF" w:fill="auto"/>
              </w:tcPr>
            </w:tcPrChange>
          </w:tcPr>
          <w:p w14:paraId="3F892FAA" w14:textId="77777777" w:rsidR="00F20467" w:rsidRPr="0071330E" w:rsidRDefault="00F20467" w:rsidP="006B0D02">
            <w:pPr>
              <w:pStyle w:val="TAL"/>
              <w:rPr>
                <w:sz w:val="16"/>
                <w:szCs w:val="16"/>
                <w:lang w:eastAsia="ko-KR"/>
              </w:rPr>
            </w:pPr>
            <w:r w:rsidRPr="0071330E">
              <w:rPr>
                <w:sz w:val="16"/>
                <w:szCs w:val="16"/>
                <w:lang w:eastAsia="ko-KR"/>
              </w:rPr>
              <w:t>TR skeleton for Co-existence study of Cross-Link Interference (CLI)</w:t>
            </w:r>
          </w:p>
        </w:tc>
        <w:tc>
          <w:tcPr>
            <w:tcW w:w="708" w:type="dxa"/>
            <w:shd w:val="solid" w:color="FFFFFF" w:fill="auto"/>
            <w:tcPrChange w:id="742" w:author="CR0001r1" w:date="2019-09-27T13:58:00Z">
              <w:tcPr>
                <w:tcW w:w="708" w:type="dxa"/>
                <w:shd w:val="solid" w:color="FFFFFF" w:fill="auto"/>
              </w:tcPr>
            </w:tcPrChange>
          </w:tcPr>
          <w:p w14:paraId="0CF65943" w14:textId="77777777" w:rsidR="00F20467" w:rsidRPr="0071330E" w:rsidRDefault="00F20467" w:rsidP="007D6048">
            <w:pPr>
              <w:pStyle w:val="TAC"/>
              <w:rPr>
                <w:sz w:val="16"/>
                <w:szCs w:val="16"/>
                <w:lang w:eastAsia="ko-KR"/>
              </w:rPr>
            </w:pPr>
            <w:r w:rsidRPr="0071330E">
              <w:rPr>
                <w:sz w:val="16"/>
                <w:szCs w:val="16"/>
                <w:lang w:eastAsia="ko-KR"/>
              </w:rPr>
              <w:t>0.0.1</w:t>
            </w:r>
          </w:p>
        </w:tc>
      </w:tr>
      <w:tr w:rsidR="0071330E" w:rsidRPr="0071330E" w14:paraId="3CCB4A29" w14:textId="77777777" w:rsidTr="000767F8">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743" w:author="CR0001r1" w:date="2019-09-27T13:58: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vMerge/>
            <w:shd w:val="solid" w:color="FFFFFF" w:fill="auto"/>
            <w:tcPrChange w:id="744" w:author="CR0001r1" w:date="2019-09-27T13:58:00Z">
              <w:tcPr>
                <w:tcW w:w="800" w:type="dxa"/>
                <w:vMerge/>
                <w:shd w:val="solid" w:color="FFFFFF" w:fill="auto"/>
              </w:tcPr>
            </w:tcPrChange>
          </w:tcPr>
          <w:p w14:paraId="493B6F77" w14:textId="77777777" w:rsidR="00F20467" w:rsidRPr="0071330E" w:rsidRDefault="00F20467" w:rsidP="006B0D02">
            <w:pPr>
              <w:pStyle w:val="TAC"/>
              <w:rPr>
                <w:sz w:val="16"/>
                <w:szCs w:val="16"/>
                <w:lang w:eastAsia="ko-KR"/>
              </w:rPr>
            </w:pPr>
          </w:p>
        </w:tc>
        <w:tc>
          <w:tcPr>
            <w:tcW w:w="800" w:type="dxa"/>
            <w:vMerge/>
            <w:shd w:val="solid" w:color="FFFFFF" w:fill="auto"/>
            <w:tcPrChange w:id="745" w:author="CR0001r1" w:date="2019-09-27T13:58:00Z">
              <w:tcPr>
                <w:tcW w:w="800" w:type="dxa"/>
                <w:vMerge/>
                <w:shd w:val="solid" w:color="FFFFFF" w:fill="auto"/>
              </w:tcPr>
            </w:tcPrChange>
          </w:tcPr>
          <w:p w14:paraId="08300080" w14:textId="77777777" w:rsidR="00F20467" w:rsidRPr="0071330E" w:rsidRDefault="00F20467" w:rsidP="006B0D02">
            <w:pPr>
              <w:pStyle w:val="TAC"/>
              <w:rPr>
                <w:sz w:val="16"/>
                <w:szCs w:val="16"/>
                <w:lang w:eastAsia="ko-KR"/>
              </w:rPr>
            </w:pPr>
          </w:p>
        </w:tc>
        <w:tc>
          <w:tcPr>
            <w:tcW w:w="1046" w:type="dxa"/>
            <w:shd w:val="solid" w:color="FFFFFF" w:fill="auto"/>
            <w:tcPrChange w:id="746" w:author="CR0001r1" w:date="2019-09-27T13:58:00Z">
              <w:tcPr>
                <w:tcW w:w="1094" w:type="dxa"/>
                <w:gridSpan w:val="2"/>
                <w:shd w:val="solid" w:color="FFFFFF" w:fill="auto"/>
              </w:tcPr>
            </w:tcPrChange>
          </w:tcPr>
          <w:p w14:paraId="348FE0EE" w14:textId="77777777" w:rsidR="00F20467" w:rsidRPr="0071330E" w:rsidRDefault="00F20467" w:rsidP="006B0D02">
            <w:pPr>
              <w:pStyle w:val="TAC"/>
              <w:rPr>
                <w:sz w:val="16"/>
                <w:szCs w:val="16"/>
                <w:lang w:eastAsia="ko-KR"/>
              </w:rPr>
            </w:pPr>
          </w:p>
        </w:tc>
        <w:tc>
          <w:tcPr>
            <w:tcW w:w="473" w:type="dxa"/>
            <w:shd w:val="solid" w:color="FFFFFF" w:fill="auto"/>
            <w:tcPrChange w:id="747" w:author="CR0001r1" w:date="2019-09-27T13:58:00Z">
              <w:tcPr>
                <w:tcW w:w="425" w:type="dxa"/>
                <w:shd w:val="solid" w:color="FFFFFF" w:fill="auto"/>
              </w:tcPr>
            </w:tcPrChange>
          </w:tcPr>
          <w:p w14:paraId="0EB4C74E" w14:textId="77777777" w:rsidR="00F20467" w:rsidRPr="0071330E" w:rsidRDefault="00F20467" w:rsidP="006B0D02">
            <w:pPr>
              <w:pStyle w:val="TAL"/>
              <w:rPr>
                <w:sz w:val="16"/>
                <w:szCs w:val="16"/>
              </w:rPr>
            </w:pPr>
          </w:p>
        </w:tc>
        <w:tc>
          <w:tcPr>
            <w:tcW w:w="425" w:type="dxa"/>
            <w:shd w:val="solid" w:color="FFFFFF" w:fill="auto"/>
            <w:tcPrChange w:id="748" w:author="CR0001r1" w:date="2019-09-27T13:58:00Z">
              <w:tcPr>
                <w:tcW w:w="425" w:type="dxa"/>
                <w:shd w:val="solid" w:color="FFFFFF" w:fill="auto"/>
              </w:tcPr>
            </w:tcPrChange>
          </w:tcPr>
          <w:p w14:paraId="484EC1B2" w14:textId="77777777" w:rsidR="00F20467" w:rsidRPr="0071330E" w:rsidRDefault="00F20467" w:rsidP="006B0D02">
            <w:pPr>
              <w:pStyle w:val="TAR"/>
              <w:rPr>
                <w:sz w:val="16"/>
                <w:szCs w:val="16"/>
              </w:rPr>
            </w:pPr>
          </w:p>
        </w:tc>
        <w:tc>
          <w:tcPr>
            <w:tcW w:w="425" w:type="dxa"/>
            <w:shd w:val="solid" w:color="FFFFFF" w:fill="auto"/>
            <w:tcPrChange w:id="749" w:author="CR0001r1" w:date="2019-09-27T13:58:00Z">
              <w:tcPr>
                <w:tcW w:w="425" w:type="dxa"/>
                <w:shd w:val="solid" w:color="FFFFFF" w:fill="auto"/>
              </w:tcPr>
            </w:tcPrChange>
          </w:tcPr>
          <w:p w14:paraId="106992A6" w14:textId="77777777" w:rsidR="00F20467" w:rsidRPr="0071330E" w:rsidRDefault="00F20467" w:rsidP="006B0D02">
            <w:pPr>
              <w:pStyle w:val="TAC"/>
              <w:rPr>
                <w:sz w:val="16"/>
                <w:szCs w:val="16"/>
              </w:rPr>
            </w:pPr>
          </w:p>
        </w:tc>
        <w:tc>
          <w:tcPr>
            <w:tcW w:w="4962" w:type="dxa"/>
            <w:shd w:val="solid" w:color="FFFFFF" w:fill="auto"/>
            <w:tcPrChange w:id="750" w:author="CR0001r1" w:date="2019-09-27T13:58:00Z">
              <w:tcPr>
                <w:tcW w:w="4962" w:type="dxa"/>
                <w:shd w:val="solid" w:color="FFFFFF" w:fill="auto"/>
              </w:tcPr>
            </w:tcPrChange>
          </w:tcPr>
          <w:p w14:paraId="3D2B9AA2" w14:textId="77777777" w:rsidR="00F20467" w:rsidRPr="0071330E" w:rsidRDefault="00F20467" w:rsidP="006B0D02">
            <w:pPr>
              <w:pStyle w:val="TAL"/>
              <w:rPr>
                <w:sz w:val="16"/>
                <w:szCs w:val="16"/>
                <w:lang w:eastAsia="ko-KR"/>
              </w:rPr>
            </w:pPr>
            <w:r w:rsidRPr="0071330E">
              <w:rPr>
                <w:sz w:val="16"/>
                <w:szCs w:val="16"/>
                <w:lang w:eastAsia="ko-KR"/>
              </w:rPr>
              <w:t>Approved TPs in RAN4#90BIS</w:t>
            </w:r>
          </w:p>
          <w:p w14:paraId="4CD818C2" w14:textId="77777777" w:rsidR="00F20467" w:rsidRPr="0071330E" w:rsidRDefault="00F20467" w:rsidP="006B0D02">
            <w:pPr>
              <w:pStyle w:val="TAL"/>
              <w:rPr>
                <w:sz w:val="16"/>
                <w:szCs w:val="16"/>
                <w:lang w:eastAsia="ko-KR"/>
              </w:rPr>
            </w:pPr>
            <w:r w:rsidRPr="0071330E">
              <w:rPr>
                <w:b/>
                <w:sz w:val="16"/>
                <w:szCs w:val="16"/>
                <w:lang w:eastAsia="ko-KR"/>
              </w:rPr>
              <w:t>R4-1905091</w:t>
            </w:r>
            <w:r w:rsidRPr="0071330E">
              <w:rPr>
                <w:sz w:val="16"/>
                <w:szCs w:val="16"/>
                <w:lang w:eastAsia="ko-KR"/>
              </w:rPr>
              <w:t>, “TP to TR 38.828: Background”</w:t>
            </w:r>
          </w:p>
          <w:p w14:paraId="193AB780" w14:textId="77777777" w:rsidR="00F20467" w:rsidRPr="0071330E" w:rsidRDefault="00F20467" w:rsidP="006B0D02">
            <w:pPr>
              <w:pStyle w:val="TAL"/>
              <w:rPr>
                <w:sz w:val="16"/>
                <w:szCs w:val="16"/>
                <w:lang w:eastAsia="ko-KR"/>
              </w:rPr>
            </w:pPr>
            <w:r w:rsidRPr="0071330E">
              <w:rPr>
                <w:b/>
                <w:sz w:val="16"/>
                <w:szCs w:val="16"/>
                <w:lang w:eastAsia="ko-KR"/>
              </w:rPr>
              <w:t>R4-1905210</w:t>
            </w:r>
            <w:r w:rsidRPr="0071330E">
              <w:rPr>
                <w:sz w:val="16"/>
                <w:szCs w:val="16"/>
                <w:lang w:eastAsia="ko-KR"/>
              </w:rPr>
              <w:t>, “TP on CLI scenarios and system level simulation assumption”</w:t>
            </w:r>
          </w:p>
          <w:p w14:paraId="7C9E67FD" w14:textId="77777777" w:rsidR="00F20467" w:rsidRPr="0071330E" w:rsidRDefault="00F20467" w:rsidP="006B0D02">
            <w:pPr>
              <w:pStyle w:val="TAL"/>
              <w:rPr>
                <w:sz w:val="16"/>
                <w:szCs w:val="16"/>
                <w:lang w:eastAsia="ko-KR"/>
              </w:rPr>
            </w:pPr>
            <w:r w:rsidRPr="0071330E">
              <w:rPr>
                <w:b/>
                <w:sz w:val="16"/>
                <w:szCs w:val="16"/>
                <w:lang w:eastAsia="ko-KR"/>
              </w:rPr>
              <w:t>R4-190</w:t>
            </w:r>
            <w:r w:rsidRPr="0071330E">
              <w:rPr>
                <w:rFonts w:hint="eastAsia"/>
                <w:b/>
                <w:sz w:val="16"/>
                <w:szCs w:val="16"/>
                <w:lang w:eastAsia="ko-KR"/>
              </w:rPr>
              <w:t>5093</w:t>
            </w:r>
            <w:r w:rsidRPr="0071330E">
              <w:rPr>
                <w:rFonts w:hint="eastAsia"/>
                <w:sz w:val="16"/>
                <w:szCs w:val="16"/>
                <w:lang w:eastAsia="ko-KR"/>
              </w:rPr>
              <w:t xml:space="preserve">, </w:t>
            </w:r>
            <w:r w:rsidRPr="0071330E">
              <w:rPr>
                <w:sz w:val="16"/>
                <w:szCs w:val="16"/>
                <w:lang w:eastAsia="ko-KR"/>
              </w:rPr>
              <w:t>“TP to TR 38.828: Inter-Operator interference mechanisms for unsynchronized TDD”</w:t>
            </w:r>
          </w:p>
          <w:p w14:paraId="6408417B" w14:textId="77777777" w:rsidR="00F20467" w:rsidRPr="0071330E" w:rsidRDefault="00F20467" w:rsidP="006B0D02">
            <w:pPr>
              <w:pStyle w:val="TAL"/>
              <w:rPr>
                <w:sz w:val="16"/>
                <w:szCs w:val="16"/>
                <w:lang w:eastAsia="ko-KR"/>
              </w:rPr>
            </w:pPr>
            <w:r w:rsidRPr="0071330E">
              <w:rPr>
                <w:b/>
                <w:sz w:val="16"/>
                <w:szCs w:val="16"/>
                <w:lang w:eastAsia="ko-KR"/>
              </w:rPr>
              <w:t>R4-1905094</w:t>
            </w:r>
            <w:r w:rsidRPr="0071330E">
              <w:rPr>
                <w:sz w:val="16"/>
                <w:szCs w:val="16"/>
                <w:lang w:eastAsia="ko-KR"/>
              </w:rPr>
              <w:t>, “TP to TR 38.828: Inter operator interference for co-located BS”</w:t>
            </w:r>
          </w:p>
        </w:tc>
        <w:tc>
          <w:tcPr>
            <w:tcW w:w="708" w:type="dxa"/>
            <w:shd w:val="solid" w:color="FFFFFF" w:fill="auto"/>
            <w:tcPrChange w:id="751" w:author="CR0001r1" w:date="2019-09-27T13:58:00Z">
              <w:tcPr>
                <w:tcW w:w="708" w:type="dxa"/>
                <w:shd w:val="solid" w:color="FFFFFF" w:fill="auto"/>
              </w:tcPr>
            </w:tcPrChange>
          </w:tcPr>
          <w:p w14:paraId="2BC4ED2B" w14:textId="77777777" w:rsidR="00F20467" w:rsidRPr="0071330E" w:rsidRDefault="00F20467" w:rsidP="007D6048">
            <w:pPr>
              <w:pStyle w:val="TAC"/>
              <w:rPr>
                <w:sz w:val="16"/>
                <w:szCs w:val="16"/>
                <w:lang w:eastAsia="ko-KR"/>
              </w:rPr>
            </w:pPr>
          </w:p>
        </w:tc>
      </w:tr>
      <w:tr w:rsidR="0071330E" w:rsidRPr="0071330E" w14:paraId="4E073396" w14:textId="77777777" w:rsidTr="000767F8">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752" w:author="CR0001r1" w:date="2019-09-27T13:58: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solid" w:color="FFFFFF" w:fill="auto"/>
            <w:tcPrChange w:id="753" w:author="CR0001r1" w:date="2019-09-27T13:58:00Z">
              <w:tcPr>
                <w:tcW w:w="800" w:type="dxa"/>
                <w:shd w:val="solid" w:color="FFFFFF" w:fill="auto"/>
              </w:tcPr>
            </w:tcPrChange>
          </w:tcPr>
          <w:p w14:paraId="2A6225C7" w14:textId="05E818FF" w:rsidR="006C50CF" w:rsidRPr="0071330E" w:rsidRDefault="006C50CF" w:rsidP="006C50CF">
            <w:pPr>
              <w:pStyle w:val="TAC"/>
              <w:rPr>
                <w:sz w:val="16"/>
                <w:szCs w:val="16"/>
                <w:lang w:eastAsia="ko-KR"/>
              </w:rPr>
            </w:pPr>
            <w:r w:rsidRPr="0071330E">
              <w:rPr>
                <w:sz w:val="16"/>
                <w:szCs w:val="16"/>
                <w:lang w:eastAsia="ko-KR"/>
              </w:rPr>
              <w:t>2019-05</w:t>
            </w:r>
          </w:p>
        </w:tc>
        <w:tc>
          <w:tcPr>
            <w:tcW w:w="800" w:type="dxa"/>
            <w:shd w:val="solid" w:color="FFFFFF" w:fill="auto"/>
            <w:tcPrChange w:id="754" w:author="CR0001r1" w:date="2019-09-27T13:58:00Z">
              <w:tcPr>
                <w:tcW w:w="800" w:type="dxa"/>
                <w:shd w:val="solid" w:color="FFFFFF" w:fill="auto"/>
              </w:tcPr>
            </w:tcPrChange>
          </w:tcPr>
          <w:p w14:paraId="12500BFA" w14:textId="5FB12778" w:rsidR="006C50CF" w:rsidRPr="0071330E" w:rsidRDefault="006C50CF" w:rsidP="006C50CF">
            <w:pPr>
              <w:pStyle w:val="TAC"/>
              <w:rPr>
                <w:sz w:val="16"/>
                <w:szCs w:val="16"/>
                <w:lang w:eastAsia="ko-KR"/>
              </w:rPr>
            </w:pPr>
            <w:r w:rsidRPr="0071330E">
              <w:rPr>
                <w:sz w:val="16"/>
                <w:szCs w:val="16"/>
                <w:lang w:eastAsia="ko-KR"/>
              </w:rPr>
              <w:t>RAN4#91</w:t>
            </w:r>
          </w:p>
        </w:tc>
        <w:tc>
          <w:tcPr>
            <w:tcW w:w="1046" w:type="dxa"/>
            <w:shd w:val="solid" w:color="FFFFFF" w:fill="auto"/>
            <w:tcPrChange w:id="755" w:author="CR0001r1" w:date="2019-09-27T13:58:00Z">
              <w:tcPr>
                <w:tcW w:w="1094" w:type="dxa"/>
                <w:gridSpan w:val="2"/>
                <w:shd w:val="solid" w:color="FFFFFF" w:fill="auto"/>
              </w:tcPr>
            </w:tcPrChange>
          </w:tcPr>
          <w:p w14:paraId="23E830A4" w14:textId="7158B788" w:rsidR="006C50CF" w:rsidRPr="0071330E" w:rsidRDefault="006C50CF" w:rsidP="006C50CF">
            <w:pPr>
              <w:pStyle w:val="TAC"/>
              <w:rPr>
                <w:sz w:val="16"/>
                <w:szCs w:val="16"/>
                <w:lang w:eastAsia="ko-KR"/>
              </w:rPr>
            </w:pPr>
            <w:r w:rsidRPr="0071330E">
              <w:rPr>
                <w:sz w:val="16"/>
                <w:szCs w:val="16"/>
                <w:lang w:eastAsia="ko-KR"/>
              </w:rPr>
              <w:t>R4-1906044</w:t>
            </w:r>
          </w:p>
        </w:tc>
        <w:tc>
          <w:tcPr>
            <w:tcW w:w="473" w:type="dxa"/>
            <w:shd w:val="solid" w:color="FFFFFF" w:fill="auto"/>
            <w:tcPrChange w:id="756" w:author="CR0001r1" w:date="2019-09-27T13:58:00Z">
              <w:tcPr>
                <w:tcW w:w="425" w:type="dxa"/>
                <w:shd w:val="solid" w:color="FFFFFF" w:fill="auto"/>
              </w:tcPr>
            </w:tcPrChange>
          </w:tcPr>
          <w:p w14:paraId="1D9ECD9C" w14:textId="77777777" w:rsidR="006C50CF" w:rsidRPr="0071330E" w:rsidRDefault="006C50CF" w:rsidP="006C50CF">
            <w:pPr>
              <w:pStyle w:val="TAL"/>
              <w:rPr>
                <w:sz w:val="16"/>
                <w:szCs w:val="16"/>
              </w:rPr>
            </w:pPr>
          </w:p>
        </w:tc>
        <w:tc>
          <w:tcPr>
            <w:tcW w:w="425" w:type="dxa"/>
            <w:shd w:val="solid" w:color="FFFFFF" w:fill="auto"/>
            <w:tcPrChange w:id="757" w:author="CR0001r1" w:date="2019-09-27T13:58:00Z">
              <w:tcPr>
                <w:tcW w:w="425" w:type="dxa"/>
                <w:shd w:val="solid" w:color="FFFFFF" w:fill="auto"/>
              </w:tcPr>
            </w:tcPrChange>
          </w:tcPr>
          <w:p w14:paraId="70429ED4" w14:textId="77777777" w:rsidR="006C50CF" w:rsidRPr="0071330E" w:rsidRDefault="006C50CF" w:rsidP="006C50CF">
            <w:pPr>
              <w:pStyle w:val="TAR"/>
              <w:rPr>
                <w:sz w:val="16"/>
                <w:szCs w:val="16"/>
              </w:rPr>
            </w:pPr>
          </w:p>
        </w:tc>
        <w:tc>
          <w:tcPr>
            <w:tcW w:w="425" w:type="dxa"/>
            <w:shd w:val="solid" w:color="FFFFFF" w:fill="auto"/>
            <w:tcPrChange w:id="758" w:author="CR0001r1" w:date="2019-09-27T13:58:00Z">
              <w:tcPr>
                <w:tcW w:w="425" w:type="dxa"/>
                <w:shd w:val="solid" w:color="FFFFFF" w:fill="auto"/>
              </w:tcPr>
            </w:tcPrChange>
          </w:tcPr>
          <w:p w14:paraId="46D41DF5" w14:textId="77777777" w:rsidR="006C50CF" w:rsidRPr="0071330E" w:rsidRDefault="006C50CF" w:rsidP="006C50CF">
            <w:pPr>
              <w:pStyle w:val="TAC"/>
              <w:rPr>
                <w:sz w:val="16"/>
                <w:szCs w:val="16"/>
              </w:rPr>
            </w:pPr>
          </w:p>
        </w:tc>
        <w:tc>
          <w:tcPr>
            <w:tcW w:w="4962" w:type="dxa"/>
            <w:shd w:val="solid" w:color="FFFFFF" w:fill="auto"/>
            <w:tcPrChange w:id="759" w:author="CR0001r1" w:date="2019-09-27T13:58:00Z">
              <w:tcPr>
                <w:tcW w:w="4962" w:type="dxa"/>
                <w:shd w:val="solid" w:color="FFFFFF" w:fill="auto"/>
              </w:tcPr>
            </w:tcPrChange>
          </w:tcPr>
          <w:p w14:paraId="528E0C0E" w14:textId="7385C7ED" w:rsidR="006C50CF" w:rsidRPr="0071330E" w:rsidRDefault="006C50CF" w:rsidP="006C50CF">
            <w:pPr>
              <w:pStyle w:val="TAL"/>
              <w:rPr>
                <w:sz w:val="16"/>
                <w:szCs w:val="16"/>
                <w:lang w:eastAsia="ko-KR"/>
              </w:rPr>
            </w:pPr>
            <w:r w:rsidRPr="0071330E">
              <w:rPr>
                <w:sz w:val="16"/>
                <w:szCs w:val="16"/>
                <w:lang w:eastAsia="ko-KR"/>
              </w:rPr>
              <w:t xml:space="preserve">TR 38.828 v0.1.0 for Co-existence study of Cross-Link Interference (CLI) </w:t>
            </w:r>
          </w:p>
        </w:tc>
        <w:tc>
          <w:tcPr>
            <w:tcW w:w="708" w:type="dxa"/>
            <w:shd w:val="solid" w:color="FFFFFF" w:fill="auto"/>
            <w:tcPrChange w:id="760" w:author="CR0001r1" w:date="2019-09-27T13:58:00Z">
              <w:tcPr>
                <w:tcW w:w="708" w:type="dxa"/>
                <w:shd w:val="solid" w:color="FFFFFF" w:fill="auto"/>
              </w:tcPr>
            </w:tcPrChange>
          </w:tcPr>
          <w:p w14:paraId="2E715CF0" w14:textId="6E53C21C" w:rsidR="006C50CF" w:rsidRPr="0071330E" w:rsidRDefault="006C50CF" w:rsidP="006C50CF">
            <w:pPr>
              <w:pStyle w:val="TAC"/>
              <w:rPr>
                <w:sz w:val="16"/>
                <w:szCs w:val="16"/>
                <w:lang w:eastAsia="ko-KR"/>
              </w:rPr>
            </w:pPr>
            <w:r w:rsidRPr="0071330E">
              <w:rPr>
                <w:sz w:val="16"/>
                <w:szCs w:val="16"/>
                <w:lang w:eastAsia="ko-KR"/>
              </w:rPr>
              <w:t>0.1.0</w:t>
            </w:r>
          </w:p>
        </w:tc>
      </w:tr>
      <w:tr w:rsidR="0071330E" w:rsidRPr="0071330E" w14:paraId="159AAA29" w14:textId="77777777" w:rsidTr="000767F8">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761" w:author="CR0001r1" w:date="2019-09-27T13:58: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solid" w:color="FFFFFF" w:fill="auto"/>
            <w:tcPrChange w:id="762" w:author="CR0001r1" w:date="2019-09-27T13:58:00Z">
              <w:tcPr>
                <w:tcW w:w="800" w:type="dxa"/>
                <w:shd w:val="solid" w:color="FFFFFF" w:fill="auto"/>
              </w:tcPr>
            </w:tcPrChange>
          </w:tcPr>
          <w:p w14:paraId="137F4453" w14:textId="77777777" w:rsidR="006C50CF" w:rsidRPr="0071330E" w:rsidRDefault="006C50CF" w:rsidP="006C50CF">
            <w:pPr>
              <w:pStyle w:val="TAC"/>
              <w:rPr>
                <w:sz w:val="16"/>
                <w:szCs w:val="16"/>
                <w:lang w:eastAsia="ko-KR"/>
              </w:rPr>
            </w:pPr>
          </w:p>
        </w:tc>
        <w:tc>
          <w:tcPr>
            <w:tcW w:w="800" w:type="dxa"/>
            <w:shd w:val="solid" w:color="FFFFFF" w:fill="auto"/>
            <w:tcPrChange w:id="763" w:author="CR0001r1" w:date="2019-09-27T13:58:00Z">
              <w:tcPr>
                <w:tcW w:w="800" w:type="dxa"/>
                <w:shd w:val="solid" w:color="FFFFFF" w:fill="auto"/>
              </w:tcPr>
            </w:tcPrChange>
          </w:tcPr>
          <w:p w14:paraId="146CE99D" w14:textId="77777777" w:rsidR="006C50CF" w:rsidRPr="0071330E" w:rsidRDefault="006C50CF" w:rsidP="006C50CF">
            <w:pPr>
              <w:pStyle w:val="TAC"/>
              <w:rPr>
                <w:sz w:val="16"/>
                <w:szCs w:val="16"/>
                <w:lang w:eastAsia="ko-KR"/>
              </w:rPr>
            </w:pPr>
          </w:p>
        </w:tc>
        <w:tc>
          <w:tcPr>
            <w:tcW w:w="1046" w:type="dxa"/>
            <w:shd w:val="solid" w:color="FFFFFF" w:fill="auto"/>
            <w:tcPrChange w:id="764" w:author="CR0001r1" w:date="2019-09-27T13:58:00Z">
              <w:tcPr>
                <w:tcW w:w="1094" w:type="dxa"/>
                <w:gridSpan w:val="2"/>
                <w:shd w:val="solid" w:color="FFFFFF" w:fill="auto"/>
              </w:tcPr>
            </w:tcPrChange>
          </w:tcPr>
          <w:p w14:paraId="314AEE20" w14:textId="77777777" w:rsidR="006C50CF" w:rsidRPr="0071330E" w:rsidRDefault="006C50CF" w:rsidP="006C50CF">
            <w:pPr>
              <w:pStyle w:val="TAC"/>
              <w:rPr>
                <w:sz w:val="16"/>
                <w:szCs w:val="16"/>
                <w:lang w:eastAsia="ko-KR"/>
              </w:rPr>
            </w:pPr>
          </w:p>
        </w:tc>
        <w:tc>
          <w:tcPr>
            <w:tcW w:w="473" w:type="dxa"/>
            <w:shd w:val="solid" w:color="FFFFFF" w:fill="auto"/>
            <w:tcPrChange w:id="765" w:author="CR0001r1" w:date="2019-09-27T13:58:00Z">
              <w:tcPr>
                <w:tcW w:w="425" w:type="dxa"/>
                <w:shd w:val="solid" w:color="FFFFFF" w:fill="auto"/>
              </w:tcPr>
            </w:tcPrChange>
          </w:tcPr>
          <w:p w14:paraId="229DFD0C" w14:textId="77777777" w:rsidR="006C50CF" w:rsidRPr="0071330E" w:rsidRDefault="006C50CF" w:rsidP="006C50CF">
            <w:pPr>
              <w:pStyle w:val="TAL"/>
              <w:rPr>
                <w:sz w:val="16"/>
                <w:szCs w:val="16"/>
              </w:rPr>
            </w:pPr>
          </w:p>
        </w:tc>
        <w:tc>
          <w:tcPr>
            <w:tcW w:w="425" w:type="dxa"/>
            <w:shd w:val="solid" w:color="FFFFFF" w:fill="auto"/>
            <w:tcPrChange w:id="766" w:author="CR0001r1" w:date="2019-09-27T13:58:00Z">
              <w:tcPr>
                <w:tcW w:w="425" w:type="dxa"/>
                <w:shd w:val="solid" w:color="FFFFFF" w:fill="auto"/>
              </w:tcPr>
            </w:tcPrChange>
          </w:tcPr>
          <w:p w14:paraId="22016A69" w14:textId="77777777" w:rsidR="006C50CF" w:rsidRPr="0071330E" w:rsidRDefault="006C50CF" w:rsidP="006C50CF">
            <w:pPr>
              <w:pStyle w:val="TAR"/>
              <w:rPr>
                <w:sz w:val="16"/>
                <w:szCs w:val="16"/>
              </w:rPr>
            </w:pPr>
          </w:p>
        </w:tc>
        <w:tc>
          <w:tcPr>
            <w:tcW w:w="425" w:type="dxa"/>
            <w:shd w:val="solid" w:color="FFFFFF" w:fill="auto"/>
            <w:tcPrChange w:id="767" w:author="CR0001r1" w:date="2019-09-27T13:58:00Z">
              <w:tcPr>
                <w:tcW w:w="425" w:type="dxa"/>
                <w:shd w:val="solid" w:color="FFFFFF" w:fill="auto"/>
              </w:tcPr>
            </w:tcPrChange>
          </w:tcPr>
          <w:p w14:paraId="2B5C08B3" w14:textId="77777777" w:rsidR="006C50CF" w:rsidRPr="0071330E" w:rsidRDefault="006C50CF" w:rsidP="006C50CF">
            <w:pPr>
              <w:pStyle w:val="TAC"/>
              <w:rPr>
                <w:sz w:val="16"/>
                <w:szCs w:val="16"/>
              </w:rPr>
            </w:pPr>
          </w:p>
        </w:tc>
        <w:tc>
          <w:tcPr>
            <w:tcW w:w="4962" w:type="dxa"/>
            <w:shd w:val="solid" w:color="FFFFFF" w:fill="auto"/>
            <w:tcPrChange w:id="768" w:author="CR0001r1" w:date="2019-09-27T13:58:00Z">
              <w:tcPr>
                <w:tcW w:w="4962" w:type="dxa"/>
                <w:shd w:val="solid" w:color="FFFFFF" w:fill="auto"/>
              </w:tcPr>
            </w:tcPrChange>
          </w:tcPr>
          <w:p w14:paraId="0C6BA1CE" w14:textId="77777777" w:rsidR="006C50CF" w:rsidRPr="0071330E" w:rsidRDefault="006C50CF" w:rsidP="006C50CF">
            <w:pPr>
              <w:pStyle w:val="TAL"/>
              <w:rPr>
                <w:sz w:val="16"/>
                <w:szCs w:val="16"/>
                <w:lang w:eastAsia="ko-KR"/>
              </w:rPr>
            </w:pPr>
            <w:r w:rsidRPr="0071330E">
              <w:rPr>
                <w:sz w:val="16"/>
                <w:szCs w:val="16"/>
                <w:lang w:eastAsia="ko-KR"/>
              </w:rPr>
              <w:t>Approved TPs in RAN4#91</w:t>
            </w:r>
          </w:p>
          <w:p w14:paraId="182B1C5A" w14:textId="77777777" w:rsidR="006C50CF" w:rsidRPr="0071330E" w:rsidRDefault="006C50CF" w:rsidP="006C50CF">
            <w:pPr>
              <w:pStyle w:val="TAL"/>
              <w:rPr>
                <w:sz w:val="16"/>
                <w:szCs w:val="16"/>
                <w:lang w:eastAsia="ko-KR"/>
              </w:rPr>
            </w:pPr>
            <w:r w:rsidRPr="0071330E">
              <w:rPr>
                <w:b/>
                <w:sz w:val="16"/>
                <w:szCs w:val="16"/>
                <w:lang w:eastAsia="ko-KR"/>
              </w:rPr>
              <w:t>R4-1907605</w:t>
            </w:r>
            <w:r w:rsidRPr="0071330E">
              <w:rPr>
                <w:sz w:val="16"/>
                <w:szCs w:val="16"/>
                <w:lang w:eastAsia="ko-KR"/>
              </w:rPr>
              <w:t>, “TP on summary and recommendations of co-existence evaluation of CLI”</w:t>
            </w:r>
          </w:p>
          <w:p w14:paraId="48EB6B3B" w14:textId="77777777" w:rsidR="006C50CF" w:rsidRPr="0071330E" w:rsidRDefault="006C50CF" w:rsidP="006C50CF">
            <w:pPr>
              <w:pStyle w:val="TAL"/>
              <w:rPr>
                <w:sz w:val="16"/>
                <w:szCs w:val="16"/>
                <w:lang w:eastAsia="ko-KR"/>
              </w:rPr>
            </w:pPr>
            <w:r w:rsidRPr="0071330E">
              <w:rPr>
                <w:b/>
                <w:sz w:val="16"/>
                <w:szCs w:val="16"/>
                <w:lang w:eastAsia="ko-KR"/>
              </w:rPr>
              <w:t>R4-1907603</w:t>
            </w:r>
            <w:r w:rsidRPr="0071330E">
              <w:rPr>
                <w:sz w:val="16"/>
                <w:szCs w:val="16"/>
                <w:lang w:eastAsia="ko-KR"/>
              </w:rPr>
              <w:t>, “TP on simulation results and AnnexA_Detailed simulation results for non zero grid shift”</w:t>
            </w:r>
          </w:p>
          <w:p w14:paraId="0A7D9BAA" w14:textId="77777777" w:rsidR="006C50CF" w:rsidRPr="0071330E" w:rsidRDefault="006C50CF" w:rsidP="006C50CF">
            <w:pPr>
              <w:pStyle w:val="TAL"/>
              <w:rPr>
                <w:sz w:val="16"/>
                <w:szCs w:val="16"/>
                <w:lang w:eastAsia="ko-KR"/>
              </w:rPr>
            </w:pPr>
            <w:r w:rsidRPr="0071330E">
              <w:rPr>
                <w:b/>
                <w:sz w:val="16"/>
                <w:szCs w:val="16"/>
                <w:lang w:eastAsia="ko-KR"/>
              </w:rPr>
              <w:t>R4-1907600</w:t>
            </w:r>
            <w:r w:rsidRPr="0071330E">
              <w:rPr>
                <w:sz w:val="16"/>
                <w:szCs w:val="16"/>
                <w:lang w:eastAsia="ko-KR"/>
              </w:rPr>
              <w:t>, “TP to TR 38.828: Addition of missing antenna configurations to simulation assumptions”</w:t>
            </w:r>
          </w:p>
          <w:p w14:paraId="0FC98B72" w14:textId="77777777" w:rsidR="006C50CF" w:rsidRPr="0071330E" w:rsidRDefault="006C50CF" w:rsidP="006C50CF">
            <w:pPr>
              <w:pStyle w:val="TAL"/>
              <w:rPr>
                <w:sz w:val="16"/>
                <w:szCs w:val="16"/>
                <w:lang w:eastAsia="ko-KR"/>
              </w:rPr>
            </w:pPr>
            <w:r w:rsidRPr="0071330E">
              <w:rPr>
                <w:b/>
                <w:sz w:val="16"/>
                <w:szCs w:val="16"/>
                <w:lang w:eastAsia="ko-KR"/>
              </w:rPr>
              <w:t>R4-1907599</w:t>
            </w:r>
            <w:r w:rsidRPr="0071330E">
              <w:rPr>
                <w:sz w:val="16"/>
                <w:szCs w:val="16"/>
                <w:lang w:eastAsia="ko-KR"/>
              </w:rPr>
              <w:t>, “TP to TR 38.828 – clean up”</w:t>
            </w:r>
          </w:p>
          <w:p w14:paraId="04C68A9B" w14:textId="77777777" w:rsidR="006C50CF" w:rsidRPr="0071330E" w:rsidRDefault="006C50CF" w:rsidP="006C50CF">
            <w:pPr>
              <w:pStyle w:val="TAL"/>
              <w:rPr>
                <w:sz w:val="16"/>
                <w:szCs w:val="16"/>
                <w:lang w:eastAsia="ko-KR"/>
              </w:rPr>
            </w:pPr>
          </w:p>
        </w:tc>
        <w:tc>
          <w:tcPr>
            <w:tcW w:w="708" w:type="dxa"/>
            <w:shd w:val="solid" w:color="FFFFFF" w:fill="auto"/>
            <w:tcPrChange w:id="769" w:author="CR0001r1" w:date="2019-09-27T13:58:00Z">
              <w:tcPr>
                <w:tcW w:w="708" w:type="dxa"/>
                <w:shd w:val="solid" w:color="FFFFFF" w:fill="auto"/>
              </w:tcPr>
            </w:tcPrChange>
          </w:tcPr>
          <w:p w14:paraId="4FC00C0A" w14:textId="77777777" w:rsidR="006C50CF" w:rsidRPr="0071330E" w:rsidRDefault="006C50CF" w:rsidP="006C50CF">
            <w:pPr>
              <w:pStyle w:val="TAC"/>
              <w:rPr>
                <w:sz w:val="16"/>
                <w:szCs w:val="16"/>
                <w:lang w:eastAsia="ko-KR"/>
              </w:rPr>
            </w:pPr>
          </w:p>
        </w:tc>
      </w:tr>
      <w:tr w:rsidR="0071330E" w:rsidRPr="0071330E" w14:paraId="5EA81817" w14:textId="77777777" w:rsidTr="000767F8">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770" w:author="CR0001r1" w:date="2019-09-27T13:58: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solid" w:color="FFFFFF" w:fill="auto"/>
            <w:tcPrChange w:id="771" w:author="CR0001r1" w:date="2019-09-27T13:58:00Z">
              <w:tcPr>
                <w:tcW w:w="800" w:type="dxa"/>
                <w:shd w:val="solid" w:color="FFFFFF" w:fill="auto"/>
              </w:tcPr>
            </w:tcPrChange>
          </w:tcPr>
          <w:p w14:paraId="5422C27B" w14:textId="2D55E0D3" w:rsidR="006C50CF" w:rsidRPr="0071330E" w:rsidRDefault="006C50CF" w:rsidP="006C50CF">
            <w:pPr>
              <w:pStyle w:val="TAC"/>
              <w:rPr>
                <w:sz w:val="16"/>
                <w:szCs w:val="16"/>
                <w:lang w:eastAsia="ko-KR"/>
              </w:rPr>
            </w:pPr>
            <w:r w:rsidRPr="0071330E">
              <w:rPr>
                <w:sz w:val="16"/>
                <w:szCs w:val="16"/>
                <w:lang w:eastAsia="ko-KR"/>
              </w:rPr>
              <w:t>2019-05</w:t>
            </w:r>
          </w:p>
        </w:tc>
        <w:tc>
          <w:tcPr>
            <w:tcW w:w="800" w:type="dxa"/>
            <w:shd w:val="solid" w:color="FFFFFF" w:fill="auto"/>
            <w:tcPrChange w:id="772" w:author="CR0001r1" w:date="2019-09-27T13:58:00Z">
              <w:tcPr>
                <w:tcW w:w="800" w:type="dxa"/>
                <w:shd w:val="solid" w:color="FFFFFF" w:fill="auto"/>
              </w:tcPr>
            </w:tcPrChange>
          </w:tcPr>
          <w:p w14:paraId="548BC7B1" w14:textId="337C8498" w:rsidR="006C50CF" w:rsidRPr="0071330E" w:rsidRDefault="006C50CF" w:rsidP="006C50CF">
            <w:pPr>
              <w:pStyle w:val="TAC"/>
              <w:rPr>
                <w:sz w:val="16"/>
                <w:szCs w:val="16"/>
                <w:lang w:eastAsia="ko-KR"/>
              </w:rPr>
            </w:pPr>
            <w:r w:rsidRPr="0071330E">
              <w:rPr>
                <w:sz w:val="16"/>
                <w:szCs w:val="16"/>
                <w:lang w:eastAsia="ko-KR"/>
              </w:rPr>
              <w:t>RAN4#91</w:t>
            </w:r>
          </w:p>
        </w:tc>
        <w:tc>
          <w:tcPr>
            <w:tcW w:w="1046" w:type="dxa"/>
            <w:shd w:val="solid" w:color="FFFFFF" w:fill="auto"/>
            <w:tcPrChange w:id="773" w:author="CR0001r1" w:date="2019-09-27T13:58:00Z">
              <w:tcPr>
                <w:tcW w:w="1094" w:type="dxa"/>
                <w:gridSpan w:val="2"/>
                <w:shd w:val="solid" w:color="FFFFFF" w:fill="auto"/>
              </w:tcPr>
            </w:tcPrChange>
          </w:tcPr>
          <w:p w14:paraId="1178B76E" w14:textId="4AF77A02" w:rsidR="006C50CF" w:rsidRPr="0071330E" w:rsidRDefault="006C50CF" w:rsidP="006C50CF">
            <w:pPr>
              <w:pStyle w:val="TAC"/>
              <w:rPr>
                <w:sz w:val="16"/>
                <w:szCs w:val="16"/>
                <w:lang w:eastAsia="ko-KR"/>
              </w:rPr>
            </w:pPr>
            <w:r w:rsidRPr="0071330E">
              <w:rPr>
                <w:sz w:val="16"/>
                <w:szCs w:val="16"/>
                <w:lang w:eastAsia="ko-KR"/>
              </w:rPr>
              <w:t>R4-1906094</w:t>
            </w:r>
          </w:p>
        </w:tc>
        <w:tc>
          <w:tcPr>
            <w:tcW w:w="473" w:type="dxa"/>
            <w:shd w:val="solid" w:color="FFFFFF" w:fill="auto"/>
            <w:tcPrChange w:id="774" w:author="CR0001r1" w:date="2019-09-27T13:58:00Z">
              <w:tcPr>
                <w:tcW w:w="425" w:type="dxa"/>
                <w:shd w:val="solid" w:color="FFFFFF" w:fill="auto"/>
              </w:tcPr>
            </w:tcPrChange>
          </w:tcPr>
          <w:p w14:paraId="5F21C08A" w14:textId="77777777" w:rsidR="006C50CF" w:rsidRPr="0071330E" w:rsidRDefault="006C50CF" w:rsidP="006C50CF">
            <w:pPr>
              <w:pStyle w:val="TAL"/>
              <w:rPr>
                <w:sz w:val="16"/>
                <w:szCs w:val="16"/>
              </w:rPr>
            </w:pPr>
          </w:p>
        </w:tc>
        <w:tc>
          <w:tcPr>
            <w:tcW w:w="425" w:type="dxa"/>
            <w:shd w:val="solid" w:color="FFFFFF" w:fill="auto"/>
            <w:tcPrChange w:id="775" w:author="CR0001r1" w:date="2019-09-27T13:58:00Z">
              <w:tcPr>
                <w:tcW w:w="425" w:type="dxa"/>
                <w:shd w:val="solid" w:color="FFFFFF" w:fill="auto"/>
              </w:tcPr>
            </w:tcPrChange>
          </w:tcPr>
          <w:p w14:paraId="2CE45636" w14:textId="77777777" w:rsidR="006C50CF" w:rsidRPr="0071330E" w:rsidRDefault="006C50CF" w:rsidP="006C50CF">
            <w:pPr>
              <w:pStyle w:val="TAR"/>
              <w:rPr>
                <w:sz w:val="16"/>
                <w:szCs w:val="16"/>
              </w:rPr>
            </w:pPr>
          </w:p>
        </w:tc>
        <w:tc>
          <w:tcPr>
            <w:tcW w:w="425" w:type="dxa"/>
            <w:shd w:val="solid" w:color="FFFFFF" w:fill="auto"/>
            <w:tcPrChange w:id="776" w:author="CR0001r1" w:date="2019-09-27T13:58:00Z">
              <w:tcPr>
                <w:tcW w:w="425" w:type="dxa"/>
                <w:shd w:val="solid" w:color="FFFFFF" w:fill="auto"/>
              </w:tcPr>
            </w:tcPrChange>
          </w:tcPr>
          <w:p w14:paraId="4ECC148E" w14:textId="77777777" w:rsidR="006C50CF" w:rsidRPr="0071330E" w:rsidRDefault="006C50CF" w:rsidP="006C50CF">
            <w:pPr>
              <w:pStyle w:val="TAC"/>
              <w:rPr>
                <w:sz w:val="16"/>
                <w:szCs w:val="16"/>
              </w:rPr>
            </w:pPr>
          </w:p>
        </w:tc>
        <w:tc>
          <w:tcPr>
            <w:tcW w:w="4962" w:type="dxa"/>
            <w:shd w:val="solid" w:color="FFFFFF" w:fill="auto"/>
            <w:tcPrChange w:id="777" w:author="CR0001r1" w:date="2019-09-27T13:58:00Z">
              <w:tcPr>
                <w:tcW w:w="4962" w:type="dxa"/>
                <w:shd w:val="solid" w:color="FFFFFF" w:fill="auto"/>
              </w:tcPr>
            </w:tcPrChange>
          </w:tcPr>
          <w:p w14:paraId="063D7B9C" w14:textId="131080D0" w:rsidR="006C50CF" w:rsidRPr="0071330E" w:rsidRDefault="006C50CF" w:rsidP="006C50CF">
            <w:pPr>
              <w:pStyle w:val="TAL"/>
              <w:rPr>
                <w:sz w:val="16"/>
                <w:szCs w:val="16"/>
                <w:lang w:eastAsia="ko-KR"/>
              </w:rPr>
            </w:pPr>
            <w:r w:rsidRPr="0071330E">
              <w:rPr>
                <w:sz w:val="16"/>
                <w:szCs w:val="16"/>
                <w:lang w:eastAsia="ko-KR"/>
              </w:rPr>
              <w:t>TR 38.828 v0.2.0 for Co-existence study of Cross-Link Interference (CLI)</w:t>
            </w:r>
          </w:p>
        </w:tc>
        <w:tc>
          <w:tcPr>
            <w:tcW w:w="708" w:type="dxa"/>
            <w:shd w:val="solid" w:color="FFFFFF" w:fill="auto"/>
            <w:tcPrChange w:id="778" w:author="CR0001r1" w:date="2019-09-27T13:58:00Z">
              <w:tcPr>
                <w:tcW w:w="708" w:type="dxa"/>
                <w:shd w:val="solid" w:color="FFFFFF" w:fill="auto"/>
              </w:tcPr>
            </w:tcPrChange>
          </w:tcPr>
          <w:p w14:paraId="7FBBB1FC" w14:textId="7B2A561E" w:rsidR="006C50CF" w:rsidRPr="0071330E" w:rsidRDefault="006C50CF" w:rsidP="006C50CF">
            <w:pPr>
              <w:pStyle w:val="TAC"/>
              <w:rPr>
                <w:sz w:val="16"/>
                <w:szCs w:val="16"/>
                <w:lang w:eastAsia="ko-KR"/>
              </w:rPr>
            </w:pPr>
            <w:r w:rsidRPr="0071330E">
              <w:rPr>
                <w:sz w:val="16"/>
                <w:szCs w:val="16"/>
                <w:lang w:eastAsia="ko-KR"/>
              </w:rPr>
              <w:t>0.2.0</w:t>
            </w:r>
          </w:p>
        </w:tc>
      </w:tr>
      <w:tr w:rsidR="0071330E" w:rsidRPr="0071330E" w14:paraId="1C70C8F0" w14:textId="77777777" w:rsidTr="000767F8">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779" w:author="CR0001r1" w:date="2019-09-27T13:58: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solid" w:color="FFFFFF" w:fill="auto"/>
            <w:tcPrChange w:id="780" w:author="CR0001r1" w:date="2019-09-27T13:58:00Z">
              <w:tcPr>
                <w:tcW w:w="800" w:type="dxa"/>
                <w:shd w:val="solid" w:color="FFFFFF" w:fill="auto"/>
              </w:tcPr>
            </w:tcPrChange>
          </w:tcPr>
          <w:p w14:paraId="06FDD343" w14:textId="16F94BB7" w:rsidR="007B7677" w:rsidRPr="0071330E" w:rsidRDefault="007B7677" w:rsidP="006C50CF">
            <w:pPr>
              <w:pStyle w:val="TAC"/>
              <w:rPr>
                <w:sz w:val="16"/>
                <w:szCs w:val="16"/>
                <w:lang w:eastAsia="ko-KR"/>
              </w:rPr>
            </w:pPr>
            <w:r w:rsidRPr="0071330E">
              <w:rPr>
                <w:sz w:val="16"/>
                <w:szCs w:val="16"/>
                <w:lang w:eastAsia="ko-KR"/>
              </w:rPr>
              <w:t>2019-06</w:t>
            </w:r>
          </w:p>
        </w:tc>
        <w:tc>
          <w:tcPr>
            <w:tcW w:w="800" w:type="dxa"/>
            <w:shd w:val="solid" w:color="FFFFFF" w:fill="auto"/>
            <w:tcPrChange w:id="781" w:author="CR0001r1" w:date="2019-09-27T13:58:00Z">
              <w:tcPr>
                <w:tcW w:w="800" w:type="dxa"/>
                <w:shd w:val="solid" w:color="FFFFFF" w:fill="auto"/>
              </w:tcPr>
            </w:tcPrChange>
          </w:tcPr>
          <w:p w14:paraId="529E6377" w14:textId="57D9347D" w:rsidR="007B7677" w:rsidRPr="0071330E" w:rsidRDefault="007B7677" w:rsidP="007B7677">
            <w:pPr>
              <w:pStyle w:val="TAC"/>
              <w:rPr>
                <w:sz w:val="16"/>
                <w:szCs w:val="16"/>
                <w:lang w:eastAsia="ko-KR"/>
              </w:rPr>
            </w:pPr>
            <w:r w:rsidRPr="0071330E">
              <w:rPr>
                <w:sz w:val="16"/>
                <w:szCs w:val="16"/>
                <w:lang w:eastAsia="ko-KR"/>
              </w:rPr>
              <w:t>RAN#8</w:t>
            </w:r>
            <w:r w:rsidR="00216378">
              <w:rPr>
                <w:sz w:val="16"/>
                <w:szCs w:val="16"/>
                <w:lang w:eastAsia="ko-KR"/>
              </w:rPr>
              <w:t>4</w:t>
            </w:r>
          </w:p>
        </w:tc>
        <w:tc>
          <w:tcPr>
            <w:tcW w:w="1046" w:type="dxa"/>
            <w:shd w:val="solid" w:color="FFFFFF" w:fill="auto"/>
            <w:tcPrChange w:id="782" w:author="CR0001r1" w:date="2019-09-27T13:58:00Z">
              <w:tcPr>
                <w:tcW w:w="1094" w:type="dxa"/>
                <w:gridSpan w:val="2"/>
                <w:shd w:val="solid" w:color="FFFFFF" w:fill="auto"/>
              </w:tcPr>
            </w:tcPrChange>
          </w:tcPr>
          <w:p w14:paraId="215AB9ED" w14:textId="76DB39DA" w:rsidR="007B7677" w:rsidRPr="0071330E" w:rsidRDefault="007B7677" w:rsidP="006C50CF">
            <w:pPr>
              <w:pStyle w:val="TAC"/>
              <w:rPr>
                <w:sz w:val="16"/>
                <w:szCs w:val="16"/>
                <w:lang w:eastAsia="ko-KR"/>
              </w:rPr>
            </w:pPr>
            <w:r w:rsidRPr="0071330E">
              <w:rPr>
                <w:sz w:val="16"/>
                <w:szCs w:val="16"/>
                <w:lang w:eastAsia="ko-KR"/>
              </w:rPr>
              <w:t>R</w:t>
            </w:r>
            <w:r w:rsidR="00216378">
              <w:rPr>
                <w:sz w:val="16"/>
                <w:szCs w:val="16"/>
                <w:lang w:eastAsia="ko-KR"/>
              </w:rPr>
              <w:t>P</w:t>
            </w:r>
            <w:r w:rsidRPr="0071330E">
              <w:rPr>
                <w:sz w:val="16"/>
                <w:szCs w:val="16"/>
                <w:lang w:eastAsia="ko-KR"/>
              </w:rPr>
              <w:t>-19</w:t>
            </w:r>
            <w:r w:rsidR="005B235A" w:rsidRPr="0071330E">
              <w:rPr>
                <w:sz w:val="16"/>
                <w:szCs w:val="16"/>
                <w:lang w:eastAsia="ko-KR"/>
              </w:rPr>
              <w:t>1357</w:t>
            </w:r>
          </w:p>
        </w:tc>
        <w:tc>
          <w:tcPr>
            <w:tcW w:w="473" w:type="dxa"/>
            <w:shd w:val="solid" w:color="FFFFFF" w:fill="auto"/>
            <w:tcPrChange w:id="783" w:author="CR0001r1" w:date="2019-09-27T13:58:00Z">
              <w:tcPr>
                <w:tcW w:w="425" w:type="dxa"/>
                <w:shd w:val="solid" w:color="FFFFFF" w:fill="auto"/>
              </w:tcPr>
            </w:tcPrChange>
          </w:tcPr>
          <w:p w14:paraId="309B8FF1" w14:textId="77777777" w:rsidR="007B7677" w:rsidRPr="0071330E" w:rsidRDefault="007B7677" w:rsidP="006C50CF">
            <w:pPr>
              <w:pStyle w:val="TAL"/>
              <w:rPr>
                <w:sz w:val="16"/>
                <w:szCs w:val="16"/>
              </w:rPr>
            </w:pPr>
          </w:p>
        </w:tc>
        <w:tc>
          <w:tcPr>
            <w:tcW w:w="425" w:type="dxa"/>
            <w:shd w:val="solid" w:color="FFFFFF" w:fill="auto"/>
            <w:tcPrChange w:id="784" w:author="CR0001r1" w:date="2019-09-27T13:58:00Z">
              <w:tcPr>
                <w:tcW w:w="425" w:type="dxa"/>
                <w:shd w:val="solid" w:color="FFFFFF" w:fill="auto"/>
              </w:tcPr>
            </w:tcPrChange>
          </w:tcPr>
          <w:p w14:paraId="5AEDD808" w14:textId="77777777" w:rsidR="007B7677" w:rsidRPr="0071330E" w:rsidRDefault="007B7677" w:rsidP="006C50CF">
            <w:pPr>
              <w:pStyle w:val="TAR"/>
              <w:rPr>
                <w:sz w:val="16"/>
                <w:szCs w:val="16"/>
              </w:rPr>
            </w:pPr>
          </w:p>
        </w:tc>
        <w:tc>
          <w:tcPr>
            <w:tcW w:w="425" w:type="dxa"/>
            <w:shd w:val="solid" w:color="FFFFFF" w:fill="auto"/>
            <w:tcPrChange w:id="785" w:author="CR0001r1" w:date="2019-09-27T13:58:00Z">
              <w:tcPr>
                <w:tcW w:w="425" w:type="dxa"/>
                <w:shd w:val="solid" w:color="FFFFFF" w:fill="auto"/>
              </w:tcPr>
            </w:tcPrChange>
          </w:tcPr>
          <w:p w14:paraId="71858FAF" w14:textId="77777777" w:rsidR="007B7677" w:rsidRPr="0071330E" w:rsidRDefault="007B7677" w:rsidP="006C50CF">
            <w:pPr>
              <w:pStyle w:val="TAC"/>
              <w:rPr>
                <w:sz w:val="16"/>
                <w:szCs w:val="16"/>
              </w:rPr>
            </w:pPr>
          </w:p>
        </w:tc>
        <w:tc>
          <w:tcPr>
            <w:tcW w:w="4962" w:type="dxa"/>
            <w:shd w:val="solid" w:color="FFFFFF" w:fill="auto"/>
            <w:tcPrChange w:id="786" w:author="CR0001r1" w:date="2019-09-27T13:58:00Z">
              <w:tcPr>
                <w:tcW w:w="4962" w:type="dxa"/>
                <w:shd w:val="solid" w:color="FFFFFF" w:fill="auto"/>
              </w:tcPr>
            </w:tcPrChange>
          </w:tcPr>
          <w:p w14:paraId="2BE6122E" w14:textId="34B82799" w:rsidR="007B7677" w:rsidRPr="0071330E" w:rsidRDefault="00216378" w:rsidP="006C50CF">
            <w:pPr>
              <w:pStyle w:val="TAL"/>
              <w:rPr>
                <w:sz w:val="16"/>
                <w:szCs w:val="16"/>
                <w:lang w:eastAsia="ko-KR"/>
              </w:rPr>
            </w:pPr>
            <w:r w:rsidRPr="0071330E">
              <w:rPr>
                <w:sz w:val="16"/>
                <w:szCs w:val="16"/>
                <w:lang w:eastAsia="ko-KR"/>
              </w:rPr>
              <w:t>TR 38.828</w:t>
            </w:r>
            <w:r>
              <w:rPr>
                <w:sz w:val="16"/>
                <w:szCs w:val="16"/>
                <w:lang w:eastAsia="ko-KR"/>
              </w:rPr>
              <w:t xml:space="preserve"> </w:t>
            </w:r>
            <w:r w:rsidRPr="00216378">
              <w:rPr>
                <w:sz w:val="16"/>
                <w:szCs w:val="16"/>
                <w:lang w:eastAsia="ko-KR"/>
              </w:rPr>
              <w:t>1.0.0 is submitted for 1 step approval</w:t>
            </w:r>
          </w:p>
        </w:tc>
        <w:tc>
          <w:tcPr>
            <w:tcW w:w="708" w:type="dxa"/>
            <w:shd w:val="solid" w:color="FFFFFF" w:fill="auto"/>
            <w:tcPrChange w:id="787" w:author="CR0001r1" w:date="2019-09-27T13:58:00Z">
              <w:tcPr>
                <w:tcW w:w="708" w:type="dxa"/>
                <w:shd w:val="solid" w:color="FFFFFF" w:fill="auto"/>
              </w:tcPr>
            </w:tcPrChange>
          </w:tcPr>
          <w:p w14:paraId="34542DE0" w14:textId="03415B22" w:rsidR="007B7677" w:rsidRPr="0071330E" w:rsidRDefault="007B7677" w:rsidP="006C50CF">
            <w:pPr>
              <w:pStyle w:val="TAC"/>
              <w:rPr>
                <w:sz w:val="16"/>
                <w:szCs w:val="16"/>
                <w:lang w:eastAsia="ko-KR"/>
              </w:rPr>
            </w:pPr>
            <w:r w:rsidRPr="0071330E">
              <w:rPr>
                <w:sz w:val="16"/>
                <w:szCs w:val="16"/>
                <w:lang w:eastAsia="ko-KR"/>
              </w:rPr>
              <w:t>1.0.0</w:t>
            </w:r>
          </w:p>
        </w:tc>
      </w:tr>
      <w:tr w:rsidR="00216378" w:rsidRPr="0071330E" w14:paraId="6A50E669" w14:textId="77777777" w:rsidTr="000767F8">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788" w:author="CR0001r1" w:date="2019-09-27T13:58: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solid" w:color="FFFFFF" w:fill="auto"/>
            <w:tcPrChange w:id="789" w:author="CR0001r1" w:date="2019-09-27T13:58:00Z">
              <w:tcPr>
                <w:tcW w:w="800" w:type="dxa"/>
                <w:shd w:val="solid" w:color="FFFFFF" w:fill="auto"/>
              </w:tcPr>
            </w:tcPrChange>
          </w:tcPr>
          <w:p w14:paraId="684385E2" w14:textId="7DB8B5DA" w:rsidR="00216378" w:rsidRPr="0071330E" w:rsidRDefault="00216378" w:rsidP="00216378">
            <w:pPr>
              <w:pStyle w:val="TAC"/>
              <w:rPr>
                <w:sz w:val="16"/>
                <w:szCs w:val="16"/>
                <w:lang w:eastAsia="ko-KR"/>
              </w:rPr>
            </w:pPr>
            <w:r w:rsidRPr="0071330E">
              <w:rPr>
                <w:sz w:val="16"/>
                <w:szCs w:val="16"/>
                <w:lang w:eastAsia="ko-KR"/>
              </w:rPr>
              <w:t>2019-06</w:t>
            </w:r>
          </w:p>
        </w:tc>
        <w:tc>
          <w:tcPr>
            <w:tcW w:w="800" w:type="dxa"/>
            <w:shd w:val="solid" w:color="FFFFFF" w:fill="auto"/>
            <w:tcPrChange w:id="790" w:author="CR0001r1" w:date="2019-09-27T13:58:00Z">
              <w:tcPr>
                <w:tcW w:w="800" w:type="dxa"/>
                <w:shd w:val="solid" w:color="FFFFFF" w:fill="auto"/>
              </w:tcPr>
            </w:tcPrChange>
          </w:tcPr>
          <w:p w14:paraId="01742472" w14:textId="32255505" w:rsidR="00216378" w:rsidRPr="0071330E" w:rsidRDefault="00216378" w:rsidP="00216378">
            <w:pPr>
              <w:pStyle w:val="TAC"/>
              <w:rPr>
                <w:sz w:val="16"/>
                <w:szCs w:val="16"/>
                <w:lang w:eastAsia="ko-KR"/>
              </w:rPr>
            </w:pPr>
            <w:r w:rsidRPr="0071330E">
              <w:rPr>
                <w:sz w:val="16"/>
                <w:szCs w:val="16"/>
                <w:lang w:eastAsia="ko-KR"/>
              </w:rPr>
              <w:t>RAN#8</w:t>
            </w:r>
            <w:r>
              <w:rPr>
                <w:sz w:val="16"/>
                <w:szCs w:val="16"/>
                <w:lang w:eastAsia="ko-KR"/>
              </w:rPr>
              <w:t>4</w:t>
            </w:r>
          </w:p>
        </w:tc>
        <w:tc>
          <w:tcPr>
            <w:tcW w:w="1046" w:type="dxa"/>
            <w:shd w:val="solid" w:color="FFFFFF" w:fill="auto"/>
            <w:tcPrChange w:id="791" w:author="CR0001r1" w:date="2019-09-27T13:58:00Z">
              <w:tcPr>
                <w:tcW w:w="1094" w:type="dxa"/>
                <w:gridSpan w:val="2"/>
                <w:shd w:val="solid" w:color="FFFFFF" w:fill="auto"/>
              </w:tcPr>
            </w:tcPrChange>
          </w:tcPr>
          <w:p w14:paraId="5FA6C7C2" w14:textId="77777777" w:rsidR="00216378" w:rsidRPr="0071330E" w:rsidRDefault="00216378" w:rsidP="00216378">
            <w:pPr>
              <w:pStyle w:val="TAC"/>
              <w:rPr>
                <w:sz w:val="16"/>
                <w:szCs w:val="16"/>
                <w:lang w:eastAsia="ko-KR"/>
              </w:rPr>
            </w:pPr>
          </w:p>
        </w:tc>
        <w:tc>
          <w:tcPr>
            <w:tcW w:w="473" w:type="dxa"/>
            <w:shd w:val="solid" w:color="FFFFFF" w:fill="auto"/>
            <w:tcPrChange w:id="792" w:author="CR0001r1" w:date="2019-09-27T13:58:00Z">
              <w:tcPr>
                <w:tcW w:w="425" w:type="dxa"/>
                <w:shd w:val="solid" w:color="FFFFFF" w:fill="auto"/>
              </w:tcPr>
            </w:tcPrChange>
          </w:tcPr>
          <w:p w14:paraId="1C4A4CF9" w14:textId="77777777" w:rsidR="00216378" w:rsidRPr="0071330E" w:rsidRDefault="00216378" w:rsidP="00216378">
            <w:pPr>
              <w:pStyle w:val="TAL"/>
              <w:rPr>
                <w:sz w:val="16"/>
                <w:szCs w:val="16"/>
              </w:rPr>
            </w:pPr>
          </w:p>
        </w:tc>
        <w:tc>
          <w:tcPr>
            <w:tcW w:w="425" w:type="dxa"/>
            <w:shd w:val="solid" w:color="FFFFFF" w:fill="auto"/>
            <w:tcPrChange w:id="793" w:author="CR0001r1" w:date="2019-09-27T13:58:00Z">
              <w:tcPr>
                <w:tcW w:w="425" w:type="dxa"/>
                <w:shd w:val="solid" w:color="FFFFFF" w:fill="auto"/>
              </w:tcPr>
            </w:tcPrChange>
          </w:tcPr>
          <w:p w14:paraId="6977B62F" w14:textId="77777777" w:rsidR="00216378" w:rsidRPr="0071330E" w:rsidRDefault="00216378" w:rsidP="00216378">
            <w:pPr>
              <w:pStyle w:val="TAR"/>
              <w:rPr>
                <w:sz w:val="16"/>
                <w:szCs w:val="16"/>
              </w:rPr>
            </w:pPr>
          </w:p>
        </w:tc>
        <w:tc>
          <w:tcPr>
            <w:tcW w:w="425" w:type="dxa"/>
            <w:shd w:val="solid" w:color="FFFFFF" w:fill="auto"/>
            <w:tcPrChange w:id="794" w:author="CR0001r1" w:date="2019-09-27T13:58:00Z">
              <w:tcPr>
                <w:tcW w:w="425" w:type="dxa"/>
                <w:shd w:val="solid" w:color="FFFFFF" w:fill="auto"/>
              </w:tcPr>
            </w:tcPrChange>
          </w:tcPr>
          <w:p w14:paraId="30951F16" w14:textId="77777777" w:rsidR="00216378" w:rsidRPr="0071330E" w:rsidRDefault="00216378" w:rsidP="00216378">
            <w:pPr>
              <w:pStyle w:val="TAC"/>
              <w:rPr>
                <w:sz w:val="16"/>
                <w:szCs w:val="16"/>
              </w:rPr>
            </w:pPr>
          </w:p>
        </w:tc>
        <w:tc>
          <w:tcPr>
            <w:tcW w:w="4962" w:type="dxa"/>
            <w:shd w:val="solid" w:color="FFFFFF" w:fill="auto"/>
            <w:tcPrChange w:id="795" w:author="CR0001r1" w:date="2019-09-27T13:58:00Z">
              <w:tcPr>
                <w:tcW w:w="4962" w:type="dxa"/>
                <w:shd w:val="solid" w:color="FFFFFF" w:fill="auto"/>
              </w:tcPr>
            </w:tcPrChange>
          </w:tcPr>
          <w:p w14:paraId="63D66C0D" w14:textId="507CA6CD" w:rsidR="00216378" w:rsidRPr="0071330E" w:rsidRDefault="00216378" w:rsidP="00216378">
            <w:pPr>
              <w:pStyle w:val="TAL"/>
              <w:rPr>
                <w:sz w:val="16"/>
                <w:szCs w:val="16"/>
                <w:lang w:eastAsia="ko-KR"/>
              </w:rPr>
            </w:pPr>
            <w:r w:rsidRPr="00A063F2">
              <w:rPr>
                <w:sz w:val="16"/>
                <w:szCs w:val="16"/>
                <w:lang w:eastAsia="zh-CN"/>
              </w:rPr>
              <w:t>Approved by plenary – Rel-15 spec under change control</w:t>
            </w:r>
          </w:p>
        </w:tc>
        <w:tc>
          <w:tcPr>
            <w:tcW w:w="708" w:type="dxa"/>
            <w:shd w:val="solid" w:color="FFFFFF" w:fill="auto"/>
            <w:tcPrChange w:id="796" w:author="CR0001r1" w:date="2019-09-27T13:58:00Z">
              <w:tcPr>
                <w:tcW w:w="708" w:type="dxa"/>
                <w:shd w:val="solid" w:color="FFFFFF" w:fill="auto"/>
              </w:tcPr>
            </w:tcPrChange>
          </w:tcPr>
          <w:p w14:paraId="33FC1F7E" w14:textId="7485E2A7" w:rsidR="00216378" w:rsidRPr="0071330E" w:rsidRDefault="00216378" w:rsidP="00216378">
            <w:pPr>
              <w:pStyle w:val="TAC"/>
              <w:rPr>
                <w:sz w:val="16"/>
                <w:szCs w:val="16"/>
                <w:lang w:eastAsia="ko-KR"/>
              </w:rPr>
            </w:pPr>
            <w:r>
              <w:rPr>
                <w:sz w:val="16"/>
                <w:szCs w:val="16"/>
                <w:lang w:eastAsia="ko-KR"/>
              </w:rPr>
              <w:t>16.0.0</w:t>
            </w:r>
          </w:p>
        </w:tc>
      </w:tr>
      <w:bookmarkEnd w:id="531"/>
      <w:bookmarkEnd w:id="722"/>
      <w:bookmarkEnd w:id="723"/>
      <w:bookmarkEnd w:id="724"/>
      <w:tr w:rsidR="00461AE9" w:rsidRPr="0071330E" w14:paraId="2A69C157" w14:textId="77777777" w:rsidTr="000767F8">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797" w:author="CR0001r1" w:date="2019-09-27T13:58: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798" w:author="CR0001r1" w:date="2019-09-27T13:58:00Z"/>
        </w:trPr>
        <w:tc>
          <w:tcPr>
            <w:tcW w:w="800" w:type="dxa"/>
            <w:shd w:val="solid" w:color="FFFFFF" w:fill="auto"/>
            <w:tcPrChange w:id="799" w:author="CR0001r1" w:date="2019-09-27T13:58:00Z">
              <w:tcPr>
                <w:tcW w:w="800" w:type="dxa"/>
                <w:shd w:val="solid" w:color="FFFFFF" w:fill="auto"/>
              </w:tcPr>
            </w:tcPrChange>
          </w:tcPr>
          <w:p w14:paraId="6301285A" w14:textId="37256118" w:rsidR="00461AE9" w:rsidRPr="0071330E" w:rsidRDefault="00461AE9" w:rsidP="00461AE9">
            <w:pPr>
              <w:pStyle w:val="TAC"/>
              <w:rPr>
                <w:ins w:id="800" w:author="CR0001r1" w:date="2019-09-27T13:58:00Z"/>
                <w:sz w:val="16"/>
                <w:szCs w:val="16"/>
                <w:lang w:eastAsia="ko-KR"/>
              </w:rPr>
            </w:pPr>
            <w:ins w:id="801" w:author="CR0001r1" w:date="2019-09-27T13:58:00Z">
              <w:r w:rsidRPr="0071330E">
                <w:rPr>
                  <w:sz w:val="16"/>
                  <w:szCs w:val="16"/>
                  <w:lang w:eastAsia="ko-KR"/>
                </w:rPr>
                <w:t>2019-0</w:t>
              </w:r>
              <w:r>
                <w:rPr>
                  <w:sz w:val="16"/>
                  <w:szCs w:val="16"/>
                  <w:lang w:eastAsia="ko-KR"/>
                </w:rPr>
                <w:t>9</w:t>
              </w:r>
            </w:ins>
          </w:p>
        </w:tc>
        <w:tc>
          <w:tcPr>
            <w:tcW w:w="800" w:type="dxa"/>
            <w:shd w:val="solid" w:color="FFFFFF" w:fill="auto"/>
            <w:tcPrChange w:id="802" w:author="CR0001r1" w:date="2019-09-27T13:58:00Z">
              <w:tcPr>
                <w:tcW w:w="800" w:type="dxa"/>
                <w:shd w:val="solid" w:color="FFFFFF" w:fill="auto"/>
              </w:tcPr>
            </w:tcPrChange>
          </w:tcPr>
          <w:p w14:paraId="3E75E1C2" w14:textId="3A0A19E2" w:rsidR="00461AE9" w:rsidRPr="0071330E" w:rsidRDefault="00461AE9" w:rsidP="00461AE9">
            <w:pPr>
              <w:pStyle w:val="TAC"/>
              <w:rPr>
                <w:ins w:id="803" w:author="CR0001r1" w:date="2019-09-27T13:58:00Z"/>
                <w:sz w:val="16"/>
                <w:szCs w:val="16"/>
                <w:lang w:eastAsia="ko-KR"/>
              </w:rPr>
            </w:pPr>
            <w:ins w:id="804" w:author="CR0001r1" w:date="2019-09-27T13:58:00Z">
              <w:r w:rsidRPr="0071330E">
                <w:rPr>
                  <w:sz w:val="16"/>
                  <w:szCs w:val="16"/>
                  <w:lang w:eastAsia="ko-KR"/>
                </w:rPr>
                <w:t>RAN#8</w:t>
              </w:r>
              <w:r>
                <w:rPr>
                  <w:sz w:val="16"/>
                  <w:szCs w:val="16"/>
                  <w:lang w:eastAsia="ko-KR"/>
                </w:rPr>
                <w:t>5</w:t>
              </w:r>
            </w:ins>
          </w:p>
        </w:tc>
        <w:tc>
          <w:tcPr>
            <w:tcW w:w="1046" w:type="dxa"/>
            <w:shd w:val="solid" w:color="FFFFFF" w:fill="auto"/>
            <w:tcPrChange w:id="805" w:author="CR0001r1" w:date="2019-09-27T13:58:00Z">
              <w:tcPr>
                <w:tcW w:w="1094" w:type="dxa"/>
                <w:gridSpan w:val="2"/>
                <w:shd w:val="solid" w:color="FFFFFF" w:fill="auto"/>
              </w:tcPr>
            </w:tcPrChange>
          </w:tcPr>
          <w:p w14:paraId="4B6299E1" w14:textId="5C852BAC" w:rsidR="00461AE9" w:rsidRPr="0071330E" w:rsidRDefault="00461AE9" w:rsidP="00461AE9">
            <w:pPr>
              <w:pStyle w:val="TAC"/>
              <w:rPr>
                <w:ins w:id="806" w:author="CR0001r1" w:date="2019-09-27T13:58:00Z"/>
                <w:sz w:val="16"/>
                <w:szCs w:val="16"/>
                <w:lang w:eastAsia="ko-KR"/>
              </w:rPr>
            </w:pPr>
            <w:ins w:id="807" w:author="CR0001r1" w:date="2019-09-27T13:58:00Z">
              <w:r w:rsidRPr="00461AE9">
                <w:rPr>
                  <w:sz w:val="16"/>
                  <w:szCs w:val="16"/>
                  <w:lang w:eastAsia="ko-KR"/>
                </w:rPr>
                <w:t>RP-192024</w:t>
              </w:r>
            </w:ins>
          </w:p>
        </w:tc>
        <w:tc>
          <w:tcPr>
            <w:tcW w:w="473" w:type="dxa"/>
            <w:shd w:val="solid" w:color="FFFFFF" w:fill="auto"/>
            <w:tcPrChange w:id="808" w:author="CR0001r1" w:date="2019-09-27T13:58:00Z">
              <w:tcPr>
                <w:tcW w:w="425" w:type="dxa"/>
                <w:shd w:val="solid" w:color="FFFFFF" w:fill="auto"/>
              </w:tcPr>
            </w:tcPrChange>
          </w:tcPr>
          <w:p w14:paraId="20B634BE" w14:textId="529AA6D0" w:rsidR="00461AE9" w:rsidRPr="0071330E" w:rsidRDefault="000767F8" w:rsidP="00461AE9">
            <w:pPr>
              <w:pStyle w:val="TAL"/>
              <w:rPr>
                <w:ins w:id="809" w:author="CR0001r1" w:date="2019-09-27T13:58:00Z"/>
                <w:sz w:val="16"/>
                <w:szCs w:val="16"/>
              </w:rPr>
            </w:pPr>
            <w:ins w:id="810" w:author="CR0001r1" w:date="2019-09-27T13:58:00Z">
              <w:r>
                <w:rPr>
                  <w:sz w:val="16"/>
                  <w:szCs w:val="16"/>
                </w:rPr>
                <w:t>0001</w:t>
              </w:r>
            </w:ins>
          </w:p>
        </w:tc>
        <w:tc>
          <w:tcPr>
            <w:tcW w:w="425" w:type="dxa"/>
            <w:shd w:val="solid" w:color="FFFFFF" w:fill="auto"/>
            <w:tcPrChange w:id="811" w:author="CR0001r1" w:date="2019-09-27T13:58:00Z">
              <w:tcPr>
                <w:tcW w:w="425" w:type="dxa"/>
                <w:shd w:val="solid" w:color="FFFFFF" w:fill="auto"/>
              </w:tcPr>
            </w:tcPrChange>
          </w:tcPr>
          <w:p w14:paraId="09121500" w14:textId="262014F5" w:rsidR="00461AE9" w:rsidRPr="0071330E" w:rsidRDefault="000767F8" w:rsidP="00461AE9">
            <w:pPr>
              <w:pStyle w:val="TAR"/>
              <w:rPr>
                <w:ins w:id="812" w:author="CR0001r1" w:date="2019-09-27T13:58:00Z"/>
                <w:sz w:val="16"/>
                <w:szCs w:val="16"/>
              </w:rPr>
            </w:pPr>
            <w:ins w:id="813" w:author="CR0001r1" w:date="2019-09-27T13:58:00Z">
              <w:r>
                <w:rPr>
                  <w:sz w:val="16"/>
                  <w:szCs w:val="16"/>
                </w:rPr>
                <w:t>1</w:t>
              </w:r>
            </w:ins>
          </w:p>
        </w:tc>
        <w:tc>
          <w:tcPr>
            <w:tcW w:w="425" w:type="dxa"/>
            <w:shd w:val="solid" w:color="FFFFFF" w:fill="auto"/>
            <w:tcPrChange w:id="814" w:author="CR0001r1" w:date="2019-09-27T13:58:00Z">
              <w:tcPr>
                <w:tcW w:w="425" w:type="dxa"/>
                <w:shd w:val="solid" w:color="FFFFFF" w:fill="auto"/>
              </w:tcPr>
            </w:tcPrChange>
          </w:tcPr>
          <w:p w14:paraId="15BC486A" w14:textId="0E3B351C" w:rsidR="00461AE9" w:rsidRPr="0071330E" w:rsidRDefault="000767F8" w:rsidP="00461AE9">
            <w:pPr>
              <w:pStyle w:val="TAC"/>
              <w:rPr>
                <w:ins w:id="815" w:author="CR0001r1" w:date="2019-09-27T13:58:00Z"/>
                <w:sz w:val="16"/>
                <w:szCs w:val="16"/>
              </w:rPr>
            </w:pPr>
            <w:ins w:id="816" w:author="CR0001r1" w:date="2019-09-27T13:58:00Z">
              <w:r>
                <w:rPr>
                  <w:sz w:val="16"/>
                  <w:szCs w:val="16"/>
                </w:rPr>
                <w:t>F</w:t>
              </w:r>
            </w:ins>
          </w:p>
        </w:tc>
        <w:tc>
          <w:tcPr>
            <w:tcW w:w="4962" w:type="dxa"/>
            <w:shd w:val="solid" w:color="FFFFFF" w:fill="auto"/>
            <w:tcPrChange w:id="817" w:author="CR0001r1" w:date="2019-09-27T13:58:00Z">
              <w:tcPr>
                <w:tcW w:w="4962" w:type="dxa"/>
                <w:shd w:val="solid" w:color="FFFFFF" w:fill="auto"/>
              </w:tcPr>
            </w:tcPrChange>
          </w:tcPr>
          <w:p w14:paraId="7332D2D0" w14:textId="6F53F0B0" w:rsidR="00461AE9" w:rsidRPr="0071330E" w:rsidRDefault="000767F8" w:rsidP="00461AE9">
            <w:pPr>
              <w:pStyle w:val="TAL"/>
              <w:rPr>
                <w:ins w:id="818" w:author="CR0001r1" w:date="2019-09-27T13:58:00Z"/>
                <w:sz w:val="16"/>
                <w:szCs w:val="16"/>
                <w:lang w:eastAsia="ko-KR"/>
              </w:rPr>
            </w:pPr>
            <w:ins w:id="819" w:author="CR0001r1" w:date="2019-09-27T13:59:00Z">
              <w:r w:rsidRPr="000767F8">
                <w:rPr>
                  <w:sz w:val="16"/>
                  <w:szCs w:val="16"/>
                  <w:lang w:eastAsia="zh-CN"/>
                </w:rPr>
                <w:t>CR to TR 38.828 - abbreviations clean up</w:t>
              </w:r>
            </w:ins>
          </w:p>
        </w:tc>
        <w:tc>
          <w:tcPr>
            <w:tcW w:w="708" w:type="dxa"/>
            <w:shd w:val="solid" w:color="FFFFFF" w:fill="auto"/>
            <w:tcPrChange w:id="820" w:author="CR0001r1" w:date="2019-09-27T13:58:00Z">
              <w:tcPr>
                <w:tcW w:w="708" w:type="dxa"/>
                <w:shd w:val="solid" w:color="FFFFFF" w:fill="auto"/>
              </w:tcPr>
            </w:tcPrChange>
          </w:tcPr>
          <w:p w14:paraId="7FCE5A43" w14:textId="746B2A7B" w:rsidR="00461AE9" w:rsidRPr="0071330E" w:rsidRDefault="00461AE9" w:rsidP="00461AE9">
            <w:pPr>
              <w:pStyle w:val="TAC"/>
              <w:rPr>
                <w:ins w:id="821" w:author="CR0001r1" w:date="2019-09-27T13:58:00Z"/>
                <w:sz w:val="16"/>
                <w:szCs w:val="16"/>
                <w:lang w:eastAsia="ko-KR"/>
              </w:rPr>
            </w:pPr>
            <w:ins w:id="822" w:author="CR0001r1" w:date="2019-09-27T13:58:00Z">
              <w:r>
                <w:rPr>
                  <w:sz w:val="16"/>
                  <w:szCs w:val="16"/>
                  <w:lang w:eastAsia="ko-KR"/>
                </w:rPr>
                <w:t>16.</w:t>
              </w:r>
            </w:ins>
            <w:ins w:id="823" w:author="CR0001r1" w:date="2019-09-27T13:59:00Z">
              <w:r w:rsidR="000767F8">
                <w:rPr>
                  <w:sz w:val="16"/>
                  <w:szCs w:val="16"/>
                  <w:lang w:eastAsia="ko-KR"/>
                </w:rPr>
                <w:t>1</w:t>
              </w:r>
            </w:ins>
            <w:ins w:id="824" w:author="CR0001r1" w:date="2019-09-27T13:58:00Z">
              <w:r>
                <w:rPr>
                  <w:sz w:val="16"/>
                  <w:szCs w:val="16"/>
                  <w:lang w:eastAsia="ko-KR"/>
                </w:rPr>
                <w:t>.0</w:t>
              </w:r>
            </w:ins>
          </w:p>
        </w:tc>
      </w:tr>
      <w:tr w:rsidR="00967FED" w:rsidRPr="0071330E" w14:paraId="26884D64" w14:textId="77777777" w:rsidTr="00C77C58">
        <w:trPr>
          <w:ins w:id="825" w:author="CR0002r1" w:date="2019-09-27T14:22:00Z"/>
        </w:trPr>
        <w:tc>
          <w:tcPr>
            <w:tcW w:w="800" w:type="dxa"/>
            <w:shd w:val="solid" w:color="FFFFFF" w:fill="auto"/>
          </w:tcPr>
          <w:p w14:paraId="63D9FA3B" w14:textId="77777777" w:rsidR="00967FED" w:rsidRPr="0071330E" w:rsidRDefault="00967FED" w:rsidP="00C77C58">
            <w:pPr>
              <w:pStyle w:val="TAC"/>
              <w:rPr>
                <w:ins w:id="826" w:author="CR0002r1" w:date="2019-09-27T14:22:00Z"/>
                <w:sz w:val="16"/>
                <w:szCs w:val="16"/>
                <w:lang w:eastAsia="ko-KR"/>
              </w:rPr>
            </w:pPr>
            <w:ins w:id="827" w:author="CR0002r1" w:date="2019-09-27T14:22:00Z">
              <w:r w:rsidRPr="0071330E">
                <w:rPr>
                  <w:sz w:val="16"/>
                  <w:szCs w:val="16"/>
                  <w:lang w:eastAsia="ko-KR"/>
                </w:rPr>
                <w:t>2019-0</w:t>
              </w:r>
              <w:r>
                <w:rPr>
                  <w:sz w:val="16"/>
                  <w:szCs w:val="16"/>
                  <w:lang w:eastAsia="ko-KR"/>
                </w:rPr>
                <w:t>9</w:t>
              </w:r>
            </w:ins>
          </w:p>
        </w:tc>
        <w:tc>
          <w:tcPr>
            <w:tcW w:w="800" w:type="dxa"/>
            <w:shd w:val="solid" w:color="FFFFFF" w:fill="auto"/>
          </w:tcPr>
          <w:p w14:paraId="3C61A331" w14:textId="77777777" w:rsidR="00967FED" w:rsidRPr="0071330E" w:rsidRDefault="00967FED" w:rsidP="00C77C58">
            <w:pPr>
              <w:pStyle w:val="TAC"/>
              <w:rPr>
                <w:ins w:id="828" w:author="CR0002r1" w:date="2019-09-27T14:22:00Z"/>
                <w:sz w:val="16"/>
                <w:szCs w:val="16"/>
                <w:lang w:eastAsia="ko-KR"/>
              </w:rPr>
            </w:pPr>
            <w:ins w:id="829" w:author="CR0002r1" w:date="2019-09-27T14:22:00Z">
              <w:r w:rsidRPr="0071330E">
                <w:rPr>
                  <w:sz w:val="16"/>
                  <w:szCs w:val="16"/>
                  <w:lang w:eastAsia="ko-KR"/>
                </w:rPr>
                <w:t>RAN#8</w:t>
              </w:r>
              <w:r>
                <w:rPr>
                  <w:sz w:val="16"/>
                  <w:szCs w:val="16"/>
                  <w:lang w:eastAsia="ko-KR"/>
                </w:rPr>
                <w:t>5</w:t>
              </w:r>
            </w:ins>
          </w:p>
        </w:tc>
        <w:tc>
          <w:tcPr>
            <w:tcW w:w="1046" w:type="dxa"/>
            <w:shd w:val="solid" w:color="FFFFFF" w:fill="auto"/>
          </w:tcPr>
          <w:p w14:paraId="08BE6F03" w14:textId="77777777" w:rsidR="00967FED" w:rsidRPr="0071330E" w:rsidRDefault="00967FED" w:rsidP="00C77C58">
            <w:pPr>
              <w:pStyle w:val="TAC"/>
              <w:rPr>
                <w:ins w:id="830" w:author="CR0002r1" w:date="2019-09-27T14:22:00Z"/>
                <w:sz w:val="16"/>
                <w:szCs w:val="16"/>
                <w:lang w:eastAsia="ko-KR"/>
              </w:rPr>
            </w:pPr>
            <w:ins w:id="831" w:author="CR0002r1" w:date="2019-09-27T14:22:00Z">
              <w:r w:rsidRPr="00461AE9">
                <w:rPr>
                  <w:sz w:val="16"/>
                  <w:szCs w:val="16"/>
                  <w:lang w:eastAsia="ko-KR"/>
                </w:rPr>
                <w:t>RP-192024</w:t>
              </w:r>
            </w:ins>
          </w:p>
        </w:tc>
        <w:tc>
          <w:tcPr>
            <w:tcW w:w="473" w:type="dxa"/>
            <w:shd w:val="solid" w:color="FFFFFF" w:fill="auto"/>
          </w:tcPr>
          <w:p w14:paraId="0CB58243" w14:textId="75B52C8B" w:rsidR="00967FED" w:rsidRPr="0071330E" w:rsidRDefault="00967FED" w:rsidP="00C77C58">
            <w:pPr>
              <w:pStyle w:val="TAL"/>
              <w:rPr>
                <w:ins w:id="832" w:author="CR0002r1" w:date="2019-09-27T14:22:00Z"/>
                <w:sz w:val="16"/>
                <w:szCs w:val="16"/>
              </w:rPr>
            </w:pPr>
            <w:ins w:id="833" w:author="CR0002r1" w:date="2019-09-27T14:22:00Z">
              <w:r>
                <w:rPr>
                  <w:sz w:val="16"/>
                  <w:szCs w:val="16"/>
                </w:rPr>
                <w:t>000</w:t>
              </w:r>
              <w:r>
                <w:rPr>
                  <w:sz w:val="16"/>
                  <w:szCs w:val="16"/>
                </w:rPr>
                <w:t>2</w:t>
              </w:r>
            </w:ins>
          </w:p>
        </w:tc>
        <w:tc>
          <w:tcPr>
            <w:tcW w:w="425" w:type="dxa"/>
            <w:shd w:val="solid" w:color="FFFFFF" w:fill="auto"/>
          </w:tcPr>
          <w:p w14:paraId="2A52F259" w14:textId="77777777" w:rsidR="00967FED" w:rsidRPr="0071330E" w:rsidRDefault="00967FED" w:rsidP="00C77C58">
            <w:pPr>
              <w:pStyle w:val="TAR"/>
              <w:rPr>
                <w:ins w:id="834" w:author="CR0002r1" w:date="2019-09-27T14:22:00Z"/>
                <w:sz w:val="16"/>
                <w:szCs w:val="16"/>
              </w:rPr>
            </w:pPr>
            <w:ins w:id="835" w:author="CR0002r1" w:date="2019-09-27T14:22:00Z">
              <w:r>
                <w:rPr>
                  <w:sz w:val="16"/>
                  <w:szCs w:val="16"/>
                </w:rPr>
                <w:t>1</w:t>
              </w:r>
            </w:ins>
          </w:p>
        </w:tc>
        <w:tc>
          <w:tcPr>
            <w:tcW w:w="425" w:type="dxa"/>
            <w:shd w:val="solid" w:color="FFFFFF" w:fill="auto"/>
          </w:tcPr>
          <w:p w14:paraId="4B28080A" w14:textId="77777777" w:rsidR="00967FED" w:rsidRPr="0071330E" w:rsidRDefault="00967FED" w:rsidP="00C77C58">
            <w:pPr>
              <w:pStyle w:val="TAC"/>
              <w:rPr>
                <w:ins w:id="836" w:author="CR0002r1" w:date="2019-09-27T14:22:00Z"/>
                <w:sz w:val="16"/>
                <w:szCs w:val="16"/>
              </w:rPr>
            </w:pPr>
            <w:ins w:id="837" w:author="CR0002r1" w:date="2019-09-27T14:22:00Z">
              <w:r>
                <w:rPr>
                  <w:sz w:val="16"/>
                  <w:szCs w:val="16"/>
                </w:rPr>
                <w:t>F</w:t>
              </w:r>
            </w:ins>
          </w:p>
        </w:tc>
        <w:tc>
          <w:tcPr>
            <w:tcW w:w="4962" w:type="dxa"/>
            <w:shd w:val="solid" w:color="FFFFFF" w:fill="auto"/>
          </w:tcPr>
          <w:p w14:paraId="59C93AF4" w14:textId="6ADFF6D0" w:rsidR="00967FED" w:rsidRPr="0071330E" w:rsidRDefault="00967FED" w:rsidP="00C77C58">
            <w:pPr>
              <w:pStyle w:val="TAL"/>
              <w:rPr>
                <w:ins w:id="838" w:author="CR0002r1" w:date="2019-09-27T14:22:00Z"/>
                <w:sz w:val="16"/>
                <w:szCs w:val="16"/>
                <w:lang w:eastAsia="ko-KR"/>
              </w:rPr>
            </w:pPr>
            <w:ins w:id="839" w:author="CR0002r1" w:date="2019-09-27T14:22:00Z">
              <w:r w:rsidRPr="00967FED">
                <w:rPr>
                  <w:sz w:val="16"/>
                  <w:szCs w:val="16"/>
                  <w:lang w:eastAsia="zh-CN"/>
                </w:rPr>
                <w:t>CR to TR 38.828 - references clean up</w:t>
              </w:r>
              <w:bookmarkStart w:id="840" w:name="_GoBack"/>
              <w:bookmarkEnd w:id="840"/>
            </w:ins>
          </w:p>
        </w:tc>
        <w:tc>
          <w:tcPr>
            <w:tcW w:w="708" w:type="dxa"/>
            <w:shd w:val="solid" w:color="FFFFFF" w:fill="auto"/>
          </w:tcPr>
          <w:p w14:paraId="17E77BE2" w14:textId="77777777" w:rsidR="00967FED" w:rsidRPr="0071330E" w:rsidRDefault="00967FED" w:rsidP="00C77C58">
            <w:pPr>
              <w:pStyle w:val="TAC"/>
              <w:rPr>
                <w:ins w:id="841" w:author="CR0002r1" w:date="2019-09-27T14:22:00Z"/>
                <w:sz w:val="16"/>
                <w:szCs w:val="16"/>
                <w:lang w:eastAsia="ko-KR"/>
              </w:rPr>
            </w:pPr>
            <w:ins w:id="842" w:author="CR0002r1" w:date="2019-09-27T14:22:00Z">
              <w:r>
                <w:rPr>
                  <w:sz w:val="16"/>
                  <w:szCs w:val="16"/>
                  <w:lang w:eastAsia="ko-KR"/>
                </w:rPr>
                <w:t>16.1.0</w:t>
              </w:r>
            </w:ins>
          </w:p>
        </w:tc>
      </w:tr>
    </w:tbl>
    <w:p w14:paraId="5DE8E1EE" w14:textId="77777777" w:rsidR="00E8629F" w:rsidRPr="0071330E" w:rsidRDefault="00E8629F" w:rsidP="00F61041">
      <w:pPr>
        <w:pStyle w:val="Guidance"/>
        <w:rPr>
          <w:color w:val="auto"/>
        </w:rPr>
      </w:pPr>
    </w:p>
    <w:sectPr w:rsidR="00E8629F" w:rsidRPr="0071330E" w:rsidSect="00274009">
      <w:headerReference w:type="default" r:id="rId257"/>
      <w:footerReference w:type="default" r:id="rId25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2BE4A17" w14:textId="77777777" w:rsidR="001E1944" w:rsidRDefault="001E1944">
      <w:r>
        <w:separator/>
      </w:r>
    </w:p>
  </w:endnote>
  <w:endnote w:type="continuationSeparator" w:id="0">
    <w:p w14:paraId="63C8378D" w14:textId="77777777" w:rsidR="001E1944" w:rsidRDefault="001E194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imHei">
    <w:altName w:val="黑体"/>
    <w:panose1 w:val="0201060003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entury">
    <w:panose1 w:val="02040604050505020304"/>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Osaka">
    <w:altName w:val="MS Gothic"/>
    <w:panose1 w:val="00000000000000000000"/>
    <w:charset w:val="80"/>
    <w:family w:val="auto"/>
    <w:notTrueType/>
    <w:pitch w:val="variable"/>
    <w:sig w:usb0="00000001" w:usb1="08070000" w:usb2="00000010" w:usb3="00000000" w:csb0="00020000" w:csb1="00000000"/>
  </w:font>
  <w:font w:name="Cambria">
    <w:panose1 w:val="02040503050406030204"/>
    <w:charset w:val="00"/>
    <w:family w:val="roman"/>
    <w:pitch w:val="variable"/>
    <w:sig w:usb0="A00002EF" w:usb1="4000004B" w:usb2="00000000" w:usb3="00000000" w:csb0="0000019F" w:csb1="00000000"/>
  </w:font>
  <w:font w:name="Verdana">
    <w:panose1 w:val="020B0604030504040204"/>
    <w:charset w:val="00"/>
    <w:family w:val="swiss"/>
    <w:pitch w:val="variable"/>
    <w:sig w:usb0="A00006FF" w:usb1="4000205B" w:usb2="0000001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Batang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D2131C" w14:textId="77777777" w:rsidR="00461AE9" w:rsidRDefault="00461AE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48F192D" w14:textId="77777777" w:rsidR="001E1944" w:rsidRDefault="001E1944">
      <w:r>
        <w:separator/>
      </w:r>
    </w:p>
  </w:footnote>
  <w:footnote w:type="continuationSeparator" w:id="0">
    <w:p w14:paraId="32A75749" w14:textId="77777777" w:rsidR="001E1944" w:rsidRDefault="001E194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BEA48EC" w14:textId="5883605E" w:rsidR="00461AE9" w:rsidRDefault="00461AE9">
    <w:pPr>
      <w:pStyle w:val="Header"/>
      <w:framePr w:wrap="auto" w:vAnchor="text" w:hAnchor="margin" w:xAlign="right" w:y="1"/>
      <w:widowControl/>
    </w:pPr>
    <w:r>
      <w:fldChar w:fldCharType="begin"/>
    </w:r>
    <w:r>
      <w:instrText xml:space="preserve"> STYLEREF ZA </w:instrText>
    </w:r>
    <w:r>
      <w:fldChar w:fldCharType="separate"/>
    </w:r>
    <w:r w:rsidR="00967FED">
      <w:t>3GPP TR 38.828 V16.10.0 (2019-096)</w:t>
    </w:r>
    <w:r>
      <w:fldChar w:fldCharType="end"/>
    </w:r>
  </w:p>
  <w:p w14:paraId="05FC37A4" w14:textId="77777777" w:rsidR="00461AE9" w:rsidRDefault="00461AE9">
    <w:pPr>
      <w:pStyle w:val="Header"/>
      <w:framePr w:wrap="auto" w:vAnchor="text" w:hAnchor="margin" w:xAlign="center" w:y="1"/>
      <w:widowControl/>
    </w:pPr>
    <w:r>
      <w:fldChar w:fldCharType="begin"/>
    </w:r>
    <w:r>
      <w:instrText xml:space="preserve"> PAGE </w:instrText>
    </w:r>
    <w:r>
      <w:fldChar w:fldCharType="separate"/>
    </w:r>
    <w:r>
      <w:t>87</w:t>
    </w:r>
    <w:r>
      <w:fldChar w:fldCharType="end"/>
    </w:r>
  </w:p>
  <w:p w14:paraId="37EF4101" w14:textId="121F9BB4" w:rsidR="00461AE9" w:rsidRDefault="00461AE9">
    <w:pPr>
      <w:pStyle w:val="Header"/>
      <w:framePr w:wrap="auto" w:vAnchor="text" w:hAnchor="margin" w:y="1"/>
      <w:widowControl/>
    </w:pPr>
    <w:r>
      <w:fldChar w:fldCharType="begin"/>
    </w:r>
    <w:r>
      <w:instrText xml:space="preserve"> STYLEREF ZGSM </w:instrText>
    </w:r>
    <w:r>
      <w:fldChar w:fldCharType="separate"/>
    </w:r>
    <w:r w:rsidR="00967FED">
      <w:t>Release 16</w:t>
    </w:r>
    <w:r>
      <w:fldChar w:fldCharType="end"/>
    </w:r>
  </w:p>
  <w:p w14:paraId="709DA691" w14:textId="77777777" w:rsidR="00461AE9" w:rsidRDefault="00461AE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552047"/>
    <w:multiLevelType w:val="multilevel"/>
    <w:tmpl w:val="1EEA496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2419"/>
        </w:tabs>
        <w:ind w:left="2419"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 w15:restartNumberingAfterBreak="0">
    <w:nsid w:val="030A3F22"/>
    <w:multiLevelType w:val="hybridMultilevel"/>
    <w:tmpl w:val="7B2A7CF0"/>
    <w:lvl w:ilvl="0" w:tplc="FFFFFFFF">
      <w:start w:val="1"/>
      <w:numFmt w:val="bullet"/>
      <w:lvlText w:val="•"/>
      <w:lvlJc w:val="left"/>
      <w:pPr>
        <w:ind w:left="800" w:hanging="400"/>
      </w:pPr>
      <w:rPr>
        <w:rFonts w:ascii="Times New Roman" w:hAnsi="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 w15:restartNumberingAfterBreak="0">
    <w:nsid w:val="03FF74D1"/>
    <w:multiLevelType w:val="multilevel"/>
    <w:tmpl w:val="2746F464"/>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none"/>
      <w:lvlText w:val="6.3.1"/>
      <w:lvlJc w:val="left"/>
      <w:pPr>
        <w:ind w:left="1418" w:hanging="567"/>
      </w:pPr>
      <w:rPr>
        <w:rFonts w:hint="eastAsia"/>
        <w:b w:val="0"/>
        <w:i w:val="0"/>
        <w:sz w:val="28"/>
      </w:rPr>
    </w:lvl>
    <w:lvl w:ilvl="3">
      <w:start w:val="1"/>
      <w:numFmt w:val="decimal"/>
      <w:lvlText w:val="%1.%2.%3.3"/>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5" w15:restartNumberingAfterBreak="0">
    <w:nsid w:val="058F65FE"/>
    <w:multiLevelType w:val="hybridMultilevel"/>
    <w:tmpl w:val="1472D85E"/>
    <w:lvl w:ilvl="0" w:tplc="FFFFFFFF">
      <w:start w:val="1"/>
      <w:numFmt w:val="bullet"/>
      <w:lvlText w:val="•"/>
      <w:lvlJc w:val="left"/>
      <w:pPr>
        <w:ind w:left="800" w:hanging="400"/>
      </w:pPr>
      <w:rPr>
        <w:rFonts w:ascii="Times New Roman" w:hAnsi="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 w15:restartNumberingAfterBreak="0">
    <w:nsid w:val="0B2F3C75"/>
    <w:multiLevelType w:val="hybridMultilevel"/>
    <w:tmpl w:val="3C8A07C6"/>
    <w:lvl w:ilvl="0" w:tplc="7C843C12">
      <w:start w:val="1"/>
      <w:numFmt w:val="bullet"/>
      <w:lvlText w:val="•"/>
      <w:lvlJc w:val="left"/>
      <w:pPr>
        <w:ind w:left="1840" w:hanging="420"/>
      </w:pPr>
      <w:rPr>
        <w:rFonts w:ascii="Arial" w:hAnsi="Arial" w:hint="default"/>
      </w:rPr>
    </w:lvl>
    <w:lvl w:ilvl="1" w:tplc="04090003" w:tentative="1">
      <w:start w:val="1"/>
      <w:numFmt w:val="bullet"/>
      <w:lvlText w:val=""/>
      <w:lvlJc w:val="left"/>
      <w:pPr>
        <w:ind w:left="2260" w:hanging="420"/>
      </w:pPr>
      <w:rPr>
        <w:rFonts w:ascii="Wingdings" w:hAnsi="Wingdings" w:hint="default"/>
      </w:rPr>
    </w:lvl>
    <w:lvl w:ilvl="2" w:tplc="04090005" w:tentative="1">
      <w:start w:val="1"/>
      <w:numFmt w:val="bullet"/>
      <w:lvlText w:val=""/>
      <w:lvlJc w:val="left"/>
      <w:pPr>
        <w:ind w:left="2680" w:hanging="420"/>
      </w:pPr>
      <w:rPr>
        <w:rFonts w:ascii="Wingdings" w:hAnsi="Wingdings" w:hint="default"/>
      </w:rPr>
    </w:lvl>
    <w:lvl w:ilvl="3" w:tplc="04090001" w:tentative="1">
      <w:start w:val="1"/>
      <w:numFmt w:val="bullet"/>
      <w:lvlText w:val=""/>
      <w:lvlJc w:val="left"/>
      <w:pPr>
        <w:ind w:left="3100" w:hanging="420"/>
      </w:pPr>
      <w:rPr>
        <w:rFonts w:ascii="Wingdings" w:hAnsi="Wingdings" w:hint="default"/>
      </w:rPr>
    </w:lvl>
    <w:lvl w:ilvl="4" w:tplc="04090003" w:tentative="1">
      <w:start w:val="1"/>
      <w:numFmt w:val="bullet"/>
      <w:lvlText w:val=""/>
      <w:lvlJc w:val="left"/>
      <w:pPr>
        <w:ind w:left="3520" w:hanging="420"/>
      </w:pPr>
      <w:rPr>
        <w:rFonts w:ascii="Wingdings" w:hAnsi="Wingdings" w:hint="default"/>
      </w:rPr>
    </w:lvl>
    <w:lvl w:ilvl="5" w:tplc="04090005" w:tentative="1">
      <w:start w:val="1"/>
      <w:numFmt w:val="bullet"/>
      <w:lvlText w:val=""/>
      <w:lvlJc w:val="left"/>
      <w:pPr>
        <w:ind w:left="3940" w:hanging="420"/>
      </w:pPr>
      <w:rPr>
        <w:rFonts w:ascii="Wingdings" w:hAnsi="Wingdings" w:hint="default"/>
      </w:rPr>
    </w:lvl>
    <w:lvl w:ilvl="6" w:tplc="04090001" w:tentative="1">
      <w:start w:val="1"/>
      <w:numFmt w:val="bullet"/>
      <w:lvlText w:val=""/>
      <w:lvlJc w:val="left"/>
      <w:pPr>
        <w:ind w:left="4360" w:hanging="420"/>
      </w:pPr>
      <w:rPr>
        <w:rFonts w:ascii="Wingdings" w:hAnsi="Wingdings" w:hint="default"/>
      </w:rPr>
    </w:lvl>
    <w:lvl w:ilvl="7" w:tplc="04090003" w:tentative="1">
      <w:start w:val="1"/>
      <w:numFmt w:val="bullet"/>
      <w:lvlText w:val=""/>
      <w:lvlJc w:val="left"/>
      <w:pPr>
        <w:ind w:left="4780" w:hanging="420"/>
      </w:pPr>
      <w:rPr>
        <w:rFonts w:ascii="Wingdings" w:hAnsi="Wingdings" w:hint="default"/>
      </w:rPr>
    </w:lvl>
    <w:lvl w:ilvl="8" w:tplc="04090005" w:tentative="1">
      <w:start w:val="1"/>
      <w:numFmt w:val="bullet"/>
      <w:lvlText w:val=""/>
      <w:lvlJc w:val="left"/>
      <w:pPr>
        <w:ind w:left="5200" w:hanging="420"/>
      </w:pPr>
      <w:rPr>
        <w:rFonts w:ascii="Wingdings" w:hAnsi="Wingdings" w:hint="default"/>
      </w:rPr>
    </w:lvl>
  </w:abstractNum>
  <w:abstractNum w:abstractNumId="7" w15:restartNumberingAfterBreak="0">
    <w:nsid w:val="0D285CAC"/>
    <w:multiLevelType w:val="multilevel"/>
    <w:tmpl w:val="0DF4BBC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 w15:restartNumberingAfterBreak="0">
    <w:nsid w:val="0D4410E3"/>
    <w:multiLevelType w:val="multilevel"/>
    <w:tmpl w:val="50D6A1F8"/>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9" w15:restartNumberingAfterBreak="0">
    <w:nsid w:val="0F254165"/>
    <w:multiLevelType w:val="multilevel"/>
    <w:tmpl w:val="C14C35EC"/>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none"/>
      <w:lvlText w:val="%4%1.2.%3.3"/>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0" w15:restartNumberingAfterBreak="0">
    <w:nsid w:val="103F72F0"/>
    <w:multiLevelType w:val="multilevel"/>
    <w:tmpl w:val="495836C6"/>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none"/>
      <w:lvlText w:val="6.2.2.2"/>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1" w15:restartNumberingAfterBreak="0">
    <w:nsid w:val="116B73BA"/>
    <w:multiLevelType w:val="hybridMultilevel"/>
    <w:tmpl w:val="11B23932"/>
    <w:lvl w:ilvl="0" w:tplc="27A89ACA">
      <w:start w:val="1"/>
      <w:numFmt w:val="decimal"/>
      <w:pStyle w:val="ListNumber3"/>
      <w:lvlText w:val="%1."/>
      <w:lvlJc w:val="left"/>
      <w:pPr>
        <w:tabs>
          <w:tab w:val="num" w:pos="720"/>
        </w:tabs>
        <w:ind w:left="720" w:hanging="360"/>
      </w:pPr>
    </w:lvl>
    <w:lvl w:ilvl="1" w:tplc="E280DDF6" w:tentative="1">
      <w:start w:val="1"/>
      <w:numFmt w:val="lowerLetter"/>
      <w:lvlText w:val="%2."/>
      <w:lvlJc w:val="left"/>
      <w:pPr>
        <w:tabs>
          <w:tab w:val="num" w:pos="1440"/>
        </w:tabs>
        <w:ind w:left="1440" w:hanging="360"/>
      </w:pPr>
    </w:lvl>
    <w:lvl w:ilvl="2" w:tplc="A9EEB868">
      <w:start w:val="1"/>
      <w:numFmt w:val="lowerRoman"/>
      <w:lvlText w:val="%3."/>
      <w:lvlJc w:val="right"/>
      <w:pPr>
        <w:tabs>
          <w:tab w:val="num" w:pos="2160"/>
        </w:tabs>
        <w:ind w:left="2160" w:hanging="180"/>
      </w:pPr>
    </w:lvl>
    <w:lvl w:ilvl="3" w:tplc="E02EF77C" w:tentative="1">
      <w:start w:val="1"/>
      <w:numFmt w:val="decimal"/>
      <w:lvlText w:val="%4."/>
      <w:lvlJc w:val="left"/>
      <w:pPr>
        <w:tabs>
          <w:tab w:val="num" w:pos="2880"/>
        </w:tabs>
        <w:ind w:left="2880" w:hanging="360"/>
      </w:pPr>
    </w:lvl>
    <w:lvl w:ilvl="4" w:tplc="08AC0A76" w:tentative="1">
      <w:start w:val="1"/>
      <w:numFmt w:val="lowerLetter"/>
      <w:lvlText w:val="%5."/>
      <w:lvlJc w:val="left"/>
      <w:pPr>
        <w:tabs>
          <w:tab w:val="num" w:pos="3600"/>
        </w:tabs>
        <w:ind w:left="3600" w:hanging="360"/>
      </w:pPr>
    </w:lvl>
    <w:lvl w:ilvl="5" w:tplc="9E8CCD34" w:tentative="1">
      <w:start w:val="1"/>
      <w:numFmt w:val="lowerRoman"/>
      <w:lvlText w:val="%6."/>
      <w:lvlJc w:val="right"/>
      <w:pPr>
        <w:tabs>
          <w:tab w:val="num" w:pos="4320"/>
        </w:tabs>
        <w:ind w:left="4320" w:hanging="180"/>
      </w:pPr>
    </w:lvl>
    <w:lvl w:ilvl="6" w:tplc="D71A7E1A" w:tentative="1">
      <w:start w:val="1"/>
      <w:numFmt w:val="decimal"/>
      <w:lvlText w:val="%7."/>
      <w:lvlJc w:val="left"/>
      <w:pPr>
        <w:tabs>
          <w:tab w:val="num" w:pos="5040"/>
        </w:tabs>
        <w:ind w:left="5040" w:hanging="360"/>
      </w:pPr>
    </w:lvl>
    <w:lvl w:ilvl="7" w:tplc="3ED4C422" w:tentative="1">
      <w:start w:val="1"/>
      <w:numFmt w:val="lowerLetter"/>
      <w:lvlText w:val="%8."/>
      <w:lvlJc w:val="left"/>
      <w:pPr>
        <w:tabs>
          <w:tab w:val="num" w:pos="5760"/>
        </w:tabs>
        <w:ind w:left="5760" w:hanging="360"/>
      </w:pPr>
    </w:lvl>
    <w:lvl w:ilvl="8" w:tplc="CCF440A6" w:tentative="1">
      <w:start w:val="1"/>
      <w:numFmt w:val="lowerRoman"/>
      <w:lvlText w:val="%9."/>
      <w:lvlJc w:val="right"/>
      <w:pPr>
        <w:tabs>
          <w:tab w:val="num" w:pos="6480"/>
        </w:tabs>
        <w:ind w:left="6480" w:hanging="180"/>
      </w:pPr>
    </w:lvl>
  </w:abstractNum>
  <w:abstractNum w:abstractNumId="12" w15:restartNumberingAfterBreak="0">
    <w:nsid w:val="1387570D"/>
    <w:multiLevelType w:val="multilevel"/>
    <w:tmpl w:val="32AECE44"/>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none"/>
      <w:lvlText w:val="%4%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3" w15:restartNumberingAfterBreak="0">
    <w:nsid w:val="140F2555"/>
    <w:multiLevelType w:val="hybridMultilevel"/>
    <w:tmpl w:val="0F22E974"/>
    <w:lvl w:ilvl="0" w:tplc="FFFFFFFF">
      <w:start w:val="1"/>
      <w:numFmt w:val="bullet"/>
      <w:lvlText w:val=""/>
      <w:lvlJc w:val="left"/>
      <w:pPr>
        <w:tabs>
          <w:tab w:val="num" w:pos="360"/>
        </w:tabs>
        <w:ind w:left="360" w:hanging="360"/>
      </w:pPr>
      <w:rPr>
        <w:rFonts w:ascii="Symbol" w:hAnsi="Symbol" w:hint="default"/>
      </w:rPr>
    </w:lvl>
    <w:lvl w:ilvl="1" w:tplc="F08011E2">
      <w:start w:val="1"/>
      <w:numFmt w:val="bullet"/>
      <w:lvlText w:val="•"/>
      <w:lvlJc w:val="left"/>
      <w:pPr>
        <w:tabs>
          <w:tab w:val="num" w:pos="1080"/>
        </w:tabs>
        <w:ind w:left="1080" w:hanging="360"/>
      </w:pPr>
      <w:rPr>
        <w:rFonts w:ascii="Arial" w:hAnsi="Arial" w:hint="default"/>
      </w:rPr>
    </w:lvl>
    <w:lvl w:ilvl="2" w:tplc="8C3C6562" w:tentative="1">
      <w:start w:val="1"/>
      <w:numFmt w:val="bullet"/>
      <w:lvlText w:val="•"/>
      <w:lvlJc w:val="left"/>
      <w:pPr>
        <w:tabs>
          <w:tab w:val="num" w:pos="1800"/>
        </w:tabs>
        <w:ind w:left="1800" w:hanging="360"/>
      </w:pPr>
      <w:rPr>
        <w:rFonts w:ascii="Arial" w:hAnsi="Arial" w:hint="default"/>
      </w:rPr>
    </w:lvl>
    <w:lvl w:ilvl="3" w:tplc="E1F059E0" w:tentative="1">
      <w:start w:val="1"/>
      <w:numFmt w:val="bullet"/>
      <w:lvlText w:val="•"/>
      <w:lvlJc w:val="left"/>
      <w:pPr>
        <w:tabs>
          <w:tab w:val="num" w:pos="2520"/>
        </w:tabs>
        <w:ind w:left="2520" w:hanging="360"/>
      </w:pPr>
      <w:rPr>
        <w:rFonts w:ascii="Arial" w:hAnsi="Arial" w:hint="default"/>
      </w:rPr>
    </w:lvl>
    <w:lvl w:ilvl="4" w:tplc="7DBAD7A0" w:tentative="1">
      <w:start w:val="1"/>
      <w:numFmt w:val="bullet"/>
      <w:lvlText w:val="•"/>
      <w:lvlJc w:val="left"/>
      <w:pPr>
        <w:tabs>
          <w:tab w:val="num" w:pos="3240"/>
        </w:tabs>
        <w:ind w:left="3240" w:hanging="360"/>
      </w:pPr>
      <w:rPr>
        <w:rFonts w:ascii="Arial" w:hAnsi="Arial" w:hint="default"/>
      </w:rPr>
    </w:lvl>
    <w:lvl w:ilvl="5" w:tplc="B8508600" w:tentative="1">
      <w:start w:val="1"/>
      <w:numFmt w:val="bullet"/>
      <w:lvlText w:val="•"/>
      <w:lvlJc w:val="left"/>
      <w:pPr>
        <w:tabs>
          <w:tab w:val="num" w:pos="3960"/>
        </w:tabs>
        <w:ind w:left="3960" w:hanging="360"/>
      </w:pPr>
      <w:rPr>
        <w:rFonts w:ascii="Arial" w:hAnsi="Arial" w:hint="default"/>
      </w:rPr>
    </w:lvl>
    <w:lvl w:ilvl="6" w:tplc="0C8EE38A" w:tentative="1">
      <w:start w:val="1"/>
      <w:numFmt w:val="bullet"/>
      <w:lvlText w:val="•"/>
      <w:lvlJc w:val="left"/>
      <w:pPr>
        <w:tabs>
          <w:tab w:val="num" w:pos="4680"/>
        </w:tabs>
        <w:ind w:left="4680" w:hanging="360"/>
      </w:pPr>
      <w:rPr>
        <w:rFonts w:ascii="Arial" w:hAnsi="Arial" w:hint="default"/>
      </w:rPr>
    </w:lvl>
    <w:lvl w:ilvl="7" w:tplc="ACBC4214" w:tentative="1">
      <w:start w:val="1"/>
      <w:numFmt w:val="bullet"/>
      <w:lvlText w:val="•"/>
      <w:lvlJc w:val="left"/>
      <w:pPr>
        <w:tabs>
          <w:tab w:val="num" w:pos="5400"/>
        </w:tabs>
        <w:ind w:left="5400" w:hanging="360"/>
      </w:pPr>
      <w:rPr>
        <w:rFonts w:ascii="Arial" w:hAnsi="Arial" w:hint="default"/>
      </w:rPr>
    </w:lvl>
    <w:lvl w:ilvl="8" w:tplc="4F0CD622" w:tentative="1">
      <w:start w:val="1"/>
      <w:numFmt w:val="bullet"/>
      <w:lvlText w:val="•"/>
      <w:lvlJc w:val="left"/>
      <w:pPr>
        <w:tabs>
          <w:tab w:val="num" w:pos="6120"/>
        </w:tabs>
        <w:ind w:left="6120" w:hanging="360"/>
      </w:pPr>
      <w:rPr>
        <w:rFonts w:ascii="Arial" w:hAnsi="Arial" w:hint="default"/>
      </w:rPr>
    </w:lvl>
  </w:abstractNum>
  <w:abstractNum w:abstractNumId="14" w15:restartNumberingAfterBreak="0">
    <w:nsid w:val="15DF4026"/>
    <w:multiLevelType w:val="multilevel"/>
    <w:tmpl w:val="EB70AAE4"/>
    <w:lvl w:ilvl="0">
      <w:start w:val="1"/>
      <w:numFmt w:val="decimal"/>
      <w:lvlText w:val="5.3.%1"/>
      <w:lvlJc w:val="left"/>
      <w:pPr>
        <w:ind w:left="567" w:hanging="167"/>
      </w:pPr>
      <w:rPr>
        <w:rFonts w:hint="eastAsia"/>
      </w:rPr>
    </w:lvl>
    <w:lvl w:ilvl="1">
      <w:start w:val="1"/>
      <w:numFmt w:val="upperLetter"/>
      <w:lvlText w:val="%2."/>
      <w:lvlJc w:val="left"/>
      <w:pPr>
        <w:ind w:left="1200" w:hanging="400"/>
      </w:pPr>
      <w:rPr>
        <w:rFonts w:hint="eastAsia"/>
      </w:rPr>
    </w:lvl>
    <w:lvl w:ilvl="2">
      <w:start w:val="1"/>
      <w:numFmt w:val="lowerRoman"/>
      <w:lvlText w:val="%3."/>
      <w:lvlJc w:val="right"/>
      <w:pPr>
        <w:ind w:left="1600" w:hanging="400"/>
      </w:pPr>
      <w:rPr>
        <w:rFonts w:hint="eastAsia"/>
      </w:rPr>
    </w:lvl>
    <w:lvl w:ilvl="3">
      <w:start w:val="1"/>
      <w:numFmt w:val="decimal"/>
      <w:lvlText w:val="%4."/>
      <w:lvlJc w:val="left"/>
      <w:pPr>
        <w:ind w:left="2000" w:hanging="400"/>
      </w:pPr>
      <w:rPr>
        <w:rFonts w:hint="eastAsia"/>
      </w:rPr>
    </w:lvl>
    <w:lvl w:ilvl="4">
      <w:start w:val="1"/>
      <w:numFmt w:val="upperLetter"/>
      <w:lvlText w:val="%5."/>
      <w:lvlJc w:val="left"/>
      <w:pPr>
        <w:ind w:left="2400" w:hanging="400"/>
      </w:pPr>
      <w:rPr>
        <w:rFonts w:hint="eastAsia"/>
      </w:rPr>
    </w:lvl>
    <w:lvl w:ilvl="5">
      <w:start w:val="1"/>
      <w:numFmt w:val="lowerRoman"/>
      <w:lvlText w:val="%6."/>
      <w:lvlJc w:val="right"/>
      <w:pPr>
        <w:ind w:left="2800" w:hanging="400"/>
      </w:pPr>
      <w:rPr>
        <w:rFonts w:hint="eastAsia"/>
      </w:rPr>
    </w:lvl>
    <w:lvl w:ilvl="6">
      <w:start w:val="1"/>
      <w:numFmt w:val="decimal"/>
      <w:lvlText w:val="%7."/>
      <w:lvlJc w:val="left"/>
      <w:pPr>
        <w:ind w:left="3200" w:hanging="400"/>
      </w:pPr>
      <w:rPr>
        <w:rFonts w:hint="eastAsia"/>
      </w:rPr>
    </w:lvl>
    <w:lvl w:ilvl="7">
      <w:start w:val="1"/>
      <w:numFmt w:val="upperLetter"/>
      <w:lvlText w:val="%8."/>
      <w:lvlJc w:val="left"/>
      <w:pPr>
        <w:ind w:left="3600" w:hanging="400"/>
      </w:pPr>
      <w:rPr>
        <w:rFonts w:hint="eastAsia"/>
      </w:rPr>
    </w:lvl>
    <w:lvl w:ilvl="8">
      <w:start w:val="1"/>
      <w:numFmt w:val="lowerRoman"/>
      <w:lvlText w:val="%9."/>
      <w:lvlJc w:val="right"/>
      <w:pPr>
        <w:ind w:left="4000" w:hanging="400"/>
      </w:pPr>
      <w:rPr>
        <w:rFonts w:hint="eastAsia"/>
      </w:rPr>
    </w:lvl>
  </w:abstractNum>
  <w:abstractNum w:abstractNumId="15" w15:restartNumberingAfterBreak="0">
    <w:nsid w:val="15EA55C0"/>
    <w:multiLevelType w:val="hybridMultilevel"/>
    <w:tmpl w:val="B09CD4FC"/>
    <w:lvl w:ilvl="0" w:tplc="9B54553E">
      <w:start w:val="1"/>
      <w:numFmt w:val="upperLetter"/>
      <w:lvlText w:val="%1."/>
      <w:lvlJc w:val="left"/>
      <w:pPr>
        <w:ind w:left="435" w:hanging="360"/>
      </w:pPr>
      <w:rPr>
        <w:rFonts w:hint="default"/>
      </w:rPr>
    </w:lvl>
    <w:lvl w:ilvl="1" w:tplc="04090019" w:tentative="1">
      <w:start w:val="1"/>
      <w:numFmt w:val="upperLetter"/>
      <w:lvlText w:val="%2."/>
      <w:lvlJc w:val="left"/>
      <w:pPr>
        <w:ind w:left="875" w:hanging="400"/>
      </w:pPr>
    </w:lvl>
    <w:lvl w:ilvl="2" w:tplc="0409001B" w:tentative="1">
      <w:start w:val="1"/>
      <w:numFmt w:val="lowerRoman"/>
      <w:lvlText w:val="%3."/>
      <w:lvlJc w:val="right"/>
      <w:pPr>
        <w:ind w:left="1275" w:hanging="400"/>
      </w:pPr>
    </w:lvl>
    <w:lvl w:ilvl="3" w:tplc="0409000F" w:tentative="1">
      <w:start w:val="1"/>
      <w:numFmt w:val="decimal"/>
      <w:lvlText w:val="%4."/>
      <w:lvlJc w:val="left"/>
      <w:pPr>
        <w:ind w:left="1675" w:hanging="400"/>
      </w:pPr>
    </w:lvl>
    <w:lvl w:ilvl="4" w:tplc="04090019" w:tentative="1">
      <w:start w:val="1"/>
      <w:numFmt w:val="upperLetter"/>
      <w:lvlText w:val="%5."/>
      <w:lvlJc w:val="left"/>
      <w:pPr>
        <w:ind w:left="2075" w:hanging="400"/>
      </w:pPr>
    </w:lvl>
    <w:lvl w:ilvl="5" w:tplc="0409001B" w:tentative="1">
      <w:start w:val="1"/>
      <w:numFmt w:val="lowerRoman"/>
      <w:lvlText w:val="%6."/>
      <w:lvlJc w:val="right"/>
      <w:pPr>
        <w:ind w:left="2475" w:hanging="400"/>
      </w:pPr>
    </w:lvl>
    <w:lvl w:ilvl="6" w:tplc="0409000F" w:tentative="1">
      <w:start w:val="1"/>
      <w:numFmt w:val="decimal"/>
      <w:lvlText w:val="%7."/>
      <w:lvlJc w:val="left"/>
      <w:pPr>
        <w:ind w:left="2875" w:hanging="400"/>
      </w:pPr>
    </w:lvl>
    <w:lvl w:ilvl="7" w:tplc="04090019" w:tentative="1">
      <w:start w:val="1"/>
      <w:numFmt w:val="upperLetter"/>
      <w:lvlText w:val="%8."/>
      <w:lvlJc w:val="left"/>
      <w:pPr>
        <w:ind w:left="3275" w:hanging="400"/>
      </w:pPr>
    </w:lvl>
    <w:lvl w:ilvl="8" w:tplc="0409001B" w:tentative="1">
      <w:start w:val="1"/>
      <w:numFmt w:val="lowerRoman"/>
      <w:lvlText w:val="%9."/>
      <w:lvlJc w:val="right"/>
      <w:pPr>
        <w:ind w:left="3675" w:hanging="400"/>
      </w:pPr>
    </w:lvl>
  </w:abstractNum>
  <w:abstractNum w:abstractNumId="16" w15:restartNumberingAfterBreak="0">
    <w:nsid w:val="167E0938"/>
    <w:multiLevelType w:val="multilevel"/>
    <w:tmpl w:val="6FB4D4B6"/>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decimal"/>
      <w:lvlText w:val="%1.2.2.%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7" w15:restartNumberingAfterBreak="0">
    <w:nsid w:val="19877AF4"/>
    <w:multiLevelType w:val="hybridMultilevel"/>
    <w:tmpl w:val="A2D2EF8E"/>
    <w:lvl w:ilvl="0" w:tplc="FAD2FD18">
      <w:numFmt w:val="bullet"/>
      <w:lvlText w:val="•"/>
      <w:lvlJc w:val="left"/>
      <w:pPr>
        <w:tabs>
          <w:tab w:val="num" w:pos="720"/>
        </w:tabs>
        <w:ind w:left="720" w:hanging="360"/>
      </w:pPr>
      <w:rPr>
        <w:rFonts w:ascii="Arial" w:hAnsi="Arial" w:hint="default"/>
      </w:rPr>
    </w:lvl>
    <w:lvl w:ilvl="1" w:tplc="FAD2FD18">
      <w:numFmt w:val="bullet"/>
      <w:lvlText w:val="•"/>
      <w:lvlJc w:val="left"/>
      <w:pPr>
        <w:tabs>
          <w:tab w:val="num" w:pos="1440"/>
        </w:tabs>
        <w:ind w:left="1440" w:hanging="360"/>
      </w:pPr>
      <w:rPr>
        <w:rFonts w:ascii="Arial" w:hAnsi="Arial" w:hint="default"/>
      </w:rPr>
    </w:lvl>
    <w:lvl w:ilvl="2" w:tplc="04090003">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0B86546"/>
    <w:multiLevelType w:val="multilevel"/>
    <w:tmpl w:val="4920A38A"/>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9" w15:restartNumberingAfterBreak="0">
    <w:nsid w:val="234F351C"/>
    <w:multiLevelType w:val="multilevel"/>
    <w:tmpl w:val="594E6762"/>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none"/>
      <w:lvlText w:val="6.2.2"/>
      <w:lvlJc w:val="left"/>
      <w:pPr>
        <w:ind w:left="1418" w:hanging="567"/>
      </w:pPr>
      <w:rPr>
        <w:rFonts w:hint="eastAsia"/>
        <w:b w:val="0"/>
        <w:i w:val="0"/>
        <w:sz w:val="28"/>
      </w:rPr>
    </w:lvl>
    <w:lvl w:ilvl="3">
      <w:start w:val="1"/>
      <w:numFmt w:val="none"/>
      <w:lvlText w:val="6.3.2.1"/>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0" w15:restartNumberingAfterBreak="0">
    <w:nsid w:val="24C544BA"/>
    <w:multiLevelType w:val="multilevel"/>
    <w:tmpl w:val="AC8E31D4"/>
    <w:lvl w:ilvl="0">
      <w:start w:val="5"/>
      <w:numFmt w:val="decimal"/>
      <w:lvlText w:val="%1"/>
      <w:lvlJc w:val="left"/>
      <w:pPr>
        <w:ind w:left="425" w:hanging="425"/>
      </w:pPr>
      <w:rPr>
        <w:rFonts w:hint="eastAsia"/>
      </w:rPr>
    </w:lvl>
    <w:lvl w:ilvl="1">
      <w:start w:val="3"/>
      <w:numFmt w:val="decimal"/>
      <w:lvlText w:val="%1.%2"/>
      <w:lvlJc w:val="left"/>
      <w:pPr>
        <w:ind w:left="992" w:hanging="567"/>
      </w:pPr>
      <w:rPr>
        <w:rFonts w:hint="eastAsia"/>
      </w:rPr>
    </w:lvl>
    <w:lvl w:ilvl="2">
      <w:start w:val="1"/>
      <w:numFmt w:val="decimal"/>
      <w:lvlText w:val="%1.%2.%3"/>
      <w:lvlJc w:val="left"/>
      <w:pPr>
        <w:ind w:left="0" w:firstLine="851"/>
      </w:pPr>
      <w:rPr>
        <w:rFonts w:hint="eastAsia"/>
      </w:rPr>
    </w:lvl>
    <w:lvl w:ilvl="3">
      <w:start w:val="1"/>
      <w:numFmt w:val="decimal"/>
      <w:lvlText w:val="%1.%2.%3.%4"/>
      <w:lvlJc w:val="left"/>
      <w:pPr>
        <w:ind w:left="2692"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1" w15:restartNumberingAfterBreak="0">
    <w:nsid w:val="24D3715F"/>
    <w:multiLevelType w:val="hybridMultilevel"/>
    <w:tmpl w:val="356E0EEE"/>
    <w:lvl w:ilvl="0" w:tplc="FFFFFFFF">
      <w:start w:val="1"/>
      <w:numFmt w:val="bullet"/>
      <w:lvlText w:val="•"/>
      <w:lvlJc w:val="left"/>
      <w:pPr>
        <w:ind w:left="800" w:hanging="400"/>
      </w:pPr>
      <w:rPr>
        <w:rFonts w:ascii="Times New Roman" w:hAnsi="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2" w15:restartNumberingAfterBreak="0">
    <w:nsid w:val="254E5607"/>
    <w:multiLevelType w:val="hybridMultilevel"/>
    <w:tmpl w:val="CD6A16DC"/>
    <w:lvl w:ilvl="0" w:tplc="1FF43FE2">
      <w:start w:val="1"/>
      <w:numFmt w:val="decimal"/>
      <w:pStyle w:val="B1"/>
      <w:lvlText w:val="[%1]"/>
      <w:lvlJc w:val="left"/>
      <w:pPr>
        <w:tabs>
          <w:tab w:val="num" w:pos="360"/>
        </w:tabs>
        <w:ind w:left="360" w:hanging="360"/>
      </w:pPr>
      <w:rPr>
        <w:rFonts w:hint="default"/>
      </w:rPr>
    </w:lvl>
    <w:lvl w:ilvl="1" w:tplc="2F761454" w:tentative="1">
      <w:start w:val="1"/>
      <w:numFmt w:val="lowerLetter"/>
      <w:lvlText w:val="%2."/>
      <w:lvlJc w:val="left"/>
      <w:pPr>
        <w:tabs>
          <w:tab w:val="num" w:pos="1440"/>
        </w:tabs>
        <w:ind w:left="1440" w:hanging="360"/>
      </w:pPr>
    </w:lvl>
    <w:lvl w:ilvl="2" w:tplc="421A67F2" w:tentative="1">
      <w:start w:val="1"/>
      <w:numFmt w:val="lowerRoman"/>
      <w:lvlText w:val="%3."/>
      <w:lvlJc w:val="right"/>
      <w:pPr>
        <w:tabs>
          <w:tab w:val="num" w:pos="2160"/>
        </w:tabs>
        <w:ind w:left="2160" w:hanging="180"/>
      </w:pPr>
    </w:lvl>
    <w:lvl w:ilvl="3" w:tplc="3ABCB1B8" w:tentative="1">
      <w:start w:val="1"/>
      <w:numFmt w:val="decimal"/>
      <w:lvlText w:val="%4."/>
      <w:lvlJc w:val="left"/>
      <w:pPr>
        <w:tabs>
          <w:tab w:val="num" w:pos="2880"/>
        </w:tabs>
        <w:ind w:left="2880" w:hanging="360"/>
      </w:pPr>
    </w:lvl>
    <w:lvl w:ilvl="4" w:tplc="9676A208" w:tentative="1">
      <w:start w:val="1"/>
      <w:numFmt w:val="lowerLetter"/>
      <w:lvlText w:val="%5."/>
      <w:lvlJc w:val="left"/>
      <w:pPr>
        <w:tabs>
          <w:tab w:val="num" w:pos="3600"/>
        </w:tabs>
        <w:ind w:left="3600" w:hanging="360"/>
      </w:pPr>
    </w:lvl>
    <w:lvl w:ilvl="5" w:tplc="86D05AB6" w:tentative="1">
      <w:start w:val="1"/>
      <w:numFmt w:val="lowerRoman"/>
      <w:lvlText w:val="%6."/>
      <w:lvlJc w:val="right"/>
      <w:pPr>
        <w:tabs>
          <w:tab w:val="num" w:pos="4320"/>
        </w:tabs>
        <w:ind w:left="4320" w:hanging="180"/>
      </w:pPr>
    </w:lvl>
    <w:lvl w:ilvl="6" w:tplc="8EF861A0" w:tentative="1">
      <w:start w:val="1"/>
      <w:numFmt w:val="decimal"/>
      <w:lvlText w:val="%7."/>
      <w:lvlJc w:val="left"/>
      <w:pPr>
        <w:tabs>
          <w:tab w:val="num" w:pos="5040"/>
        </w:tabs>
        <w:ind w:left="5040" w:hanging="360"/>
      </w:pPr>
    </w:lvl>
    <w:lvl w:ilvl="7" w:tplc="914A5B06" w:tentative="1">
      <w:start w:val="1"/>
      <w:numFmt w:val="lowerLetter"/>
      <w:lvlText w:val="%8."/>
      <w:lvlJc w:val="left"/>
      <w:pPr>
        <w:tabs>
          <w:tab w:val="num" w:pos="5760"/>
        </w:tabs>
        <w:ind w:left="5760" w:hanging="360"/>
      </w:pPr>
    </w:lvl>
    <w:lvl w:ilvl="8" w:tplc="76E227DA" w:tentative="1">
      <w:start w:val="1"/>
      <w:numFmt w:val="lowerRoman"/>
      <w:lvlText w:val="%9."/>
      <w:lvlJc w:val="right"/>
      <w:pPr>
        <w:tabs>
          <w:tab w:val="num" w:pos="6480"/>
        </w:tabs>
        <w:ind w:left="6480" w:hanging="180"/>
      </w:pPr>
    </w:lvl>
  </w:abstractNum>
  <w:abstractNum w:abstractNumId="23" w15:restartNumberingAfterBreak="0">
    <w:nsid w:val="28ED51E3"/>
    <w:multiLevelType w:val="hybridMultilevel"/>
    <w:tmpl w:val="890622C6"/>
    <w:lvl w:ilvl="0" w:tplc="0409000F">
      <w:start w:val="1"/>
      <w:numFmt w:val="decimal"/>
      <w:lvlText w:val="%1."/>
      <w:lvlJc w:val="left"/>
      <w:pPr>
        <w:ind w:left="1120" w:hanging="400"/>
      </w:pPr>
    </w:lvl>
    <w:lvl w:ilvl="1" w:tplc="04090019" w:tentative="1">
      <w:start w:val="1"/>
      <w:numFmt w:val="upperLetter"/>
      <w:lvlText w:val="%2."/>
      <w:lvlJc w:val="left"/>
      <w:pPr>
        <w:ind w:left="1520" w:hanging="400"/>
      </w:pPr>
    </w:lvl>
    <w:lvl w:ilvl="2" w:tplc="0409001B" w:tentative="1">
      <w:start w:val="1"/>
      <w:numFmt w:val="lowerRoman"/>
      <w:lvlText w:val="%3."/>
      <w:lvlJc w:val="right"/>
      <w:pPr>
        <w:ind w:left="1920" w:hanging="400"/>
      </w:pPr>
    </w:lvl>
    <w:lvl w:ilvl="3" w:tplc="0409000F" w:tentative="1">
      <w:start w:val="1"/>
      <w:numFmt w:val="decimal"/>
      <w:lvlText w:val="%4."/>
      <w:lvlJc w:val="left"/>
      <w:pPr>
        <w:ind w:left="2320" w:hanging="400"/>
      </w:pPr>
    </w:lvl>
    <w:lvl w:ilvl="4" w:tplc="04090019" w:tentative="1">
      <w:start w:val="1"/>
      <w:numFmt w:val="upperLetter"/>
      <w:lvlText w:val="%5."/>
      <w:lvlJc w:val="left"/>
      <w:pPr>
        <w:ind w:left="2720" w:hanging="400"/>
      </w:pPr>
    </w:lvl>
    <w:lvl w:ilvl="5" w:tplc="0409001B" w:tentative="1">
      <w:start w:val="1"/>
      <w:numFmt w:val="lowerRoman"/>
      <w:lvlText w:val="%6."/>
      <w:lvlJc w:val="right"/>
      <w:pPr>
        <w:ind w:left="3120" w:hanging="400"/>
      </w:pPr>
    </w:lvl>
    <w:lvl w:ilvl="6" w:tplc="0409000F" w:tentative="1">
      <w:start w:val="1"/>
      <w:numFmt w:val="decimal"/>
      <w:lvlText w:val="%7."/>
      <w:lvlJc w:val="left"/>
      <w:pPr>
        <w:ind w:left="3520" w:hanging="400"/>
      </w:pPr>
    </w:lvl>
    <w:lvl w:ilvl="7" w:tplc="04090019" w:tentative="1">
      <w:start w:val="1"/>
      <w:numFmt w:val="upperLetter"/>
      <w:lvlText w:val="%8."/>
      <w:lvlJc w:val="left"/>
      <w:pPr>
        <w:ind w:left="3920" w:hanging="400"/>
      </w:pPr>
    </w:lvl>
    <w:lvl w:ilvl="8" w:tplc="0409001B" w:tentative="1">
      <w:start w:val="1"/>
      <w:numFmt w:val="lowerRoman"/>
      <w:lvlText w:val="%9."/>
      <w:lvlJc w:val="right"/>
      <w:pPr>
        <w:ind w:left="4320" w:hanging="400"/>
      </w:pPr>
    </w:lvl>
  </w:abstractNum>
  <w:abstractNum w:abstractNumId="24" w15:restartNumberingAfterBreak="0">
    <w:nsid w:val="2C574DC3"/>
    <w:multiLevelType w:val="hybridMultilevel"/>
    <w:tmpl w:val="5C9C33CC"/>
    <w:lvl w:ilvl="0" w:tplc="FFFFFFFF">
      <w:start w:val="1"/>
      <w:numFmt w:val="bullet"/>
      <w:lvlText w:val="•"/>
      <w:lvlJc w:val="left"/>
      <w:pPr>
        <w:ind w:left="800" w:hanging="400"/>
      </w:pPr>
      <w:rPr>
        <w:rFonts w:ascii="Times New Roman" w:hAnsi="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5" w15:restartNumberingAfterBreak="0">
    <w:nsid w:val="2C6678C9"/>
    <w:multiLevelType w:val="multilevel"/>
    <w:tmpl w:val="54722EE0"/>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none"/>
      <w:lvlText w:val="6.2.2"/>
      <w:lvlJc w:val="left"/>
      <w:pPr>
        <w:ind w:left="1418" w:hanging="567"/>
      </w:pPr>
      <w:rPr>
        <w:rFonts w:hint="eastAsia"/>
        <w:b w:val="0"/>
        <w:i w:val="0"/>
        <w:sz w:val="28"/>
      </w:rPr>
    </w:lvl>
    <w:lvl w:ilvl="3">
      <w:start w:val="1"/>
      <w:numFmt w:val="none"/>
      <w:lvlText w:val="6.3.2.2"/>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6" w15:restartNumberingAfterBreak="0">
    <w:nsid w:val="2FB01FD2"/>
    <w:multiLevelType w:val="hybridMultilevel"/>
    <w:tmpl w:val="E8F228B2"/>
    <w:lvl w:ilvl="0" w:tplc="A282CAAC">
      <w:start w:val="1"/>
      <w:numFmt w:val="decimal"/>
      <w:pStyle w:val="ListNumber4"/>
      <w:lvlText w:val="%1."/>
      <w:lvlJc w:val="left"/>
      <w:pPr>
        <w:tabs>
          <w:tab w:val="num" w:pos="720"/>
        </w:tabs>
        <w:ind w:left="720" w:hanging="360"/>
      </w:pPr>
    </w:lvl>
    <w:lvl w:ilvl="1" w:tplc="E27E76F4">
      <w:start w:val="1"/>
      <w:numFmt w:val="lowerLetter"/>
      <w:lvlText w:val="%2."/>
      <w:lvlJc w:val="left"/>
      <w:pPr>
        <w:tabs>
          <w:tab w:val="num" w:pos="1440"/>
        </w:tabs>
        <w:ind w:left="1440" w:hanging="360"/>
      </w:pPr>
    </w:lvl>
    <w:lvl w:ilvl="2" w:tplc="F96C66E6" w:tentative="1">
      <w:start w:val="1"/>
      <w:numFmt w:val="lowerRoman"/>
      <w:lvlText w:val="%3."/>
      <w:lvlJc w:val="right"/>
      <w:pPr>
        <w:tabs>
          <w:tab w:val="num" w:pos="2160"/>
        </w:tabs>
        <w:ind w:left="2160" w:hanging="180"/>
      </w:pPr>
    </w:lvl>
    <w:lvl w:ilvl="3" w:tplc="FFBEA670" w:tentative="1">
      <w:start w:val="1"/>
      <w:numFmt w:val="decimal"/>
      <w:lvlText w:val="%4."/>
      <w:lvlJc w:val="left"/>
      <w:pPr>
        <w:tabs>
          <w:tab w:val="num" w:pos="2880"/>
        </w:tabs>
        <w:ind w:left="2880" w:hanging="360"/>
      </w:pPr>
    </w:lvl>
    <w:lvl w:ilvl="4" w:tplc="7FF441A8" w:tentative="1">
      <w:start w:val="1"/>
      <w:numFmt w:val="lowerLetter"/>
      <w:lvlText w:val="%5."/>
      <w:lvlJc w:val="left"/>
      <w:pPr>
        <w:tabs>
          <w:tab w:val="num" w:pos="3600"/>
        </w:tabs>
        <w:ind w:left="3600" w:hanging="360"/>
      </w:pPr>
    </w:lvl>
    <w:lvl w:ilvl="5" w:tplc="2D884438" w:tentative="1">
      <w:start w:val="1"/>
      <w:numFmt w:val="lowerRoman"/>
      <w:lvlText w:val="%6."/>
      <w:lvlJc w:val="right"/>
      <w:pPr>
        <w:tabs>
          <w:tab w:val="num" w:pos="4320"/>
        </w:tabs>
        <w:ind w:left="4320" w:hanging="180"/>
      </w:pPr>
    </w:lvl>
    <w:lvl w:ilvl="6" w:tplc="AC1AFE6E" w:tentative="1">
      <w:start w:val="1"/>
      <w:numFmt w:val="decimal"/>
      <w:lvlText w:val="%7."/>
      <w:lvlJc w:val="left"/>
      <w:pPr>
        <w:tabs>
          <w:tab w:val="num" w:pos="5040"/>
        </w:tabs>
        <w:ind w:left="5040" w:hanging="360"/>
      </w:pPr>
    </w:lvl>
    <w:lvl w:ilvl="7" w:tplc="49E2D3E0" w:tentative="1">
      <w:start w:val="1"/>
      <w:numFmt w:val="lowerLetter"/>
      <w:lvlText w:val="%8."/>
      <w:lvlJc w:val="left"/>
      <w:pPr>
        <w:tabs>
          <w:tab w:val="num" w:pos="5760"/>
        </w:tabs>
        <w:ind w:left="5760" w:hanging="360"/>
      </w:pPr>
    </w:lvl>
    <w:lvl w:ilvl="8" w:tplc="F072FF04" w:tentative="1">
      <w:start w:val="1"/>
      <w:numFmt w:val="lowerRoman"/>
      <w:lvlText w:val="%9."/>
      <w:lvlJc w:val="right"/>
      <w:pPr>
        <w:tabs>
          <w:tab w:val="num" w:pos="6480"/>
        </w:tabs>
        <w:ind w:left="6480" w:hanging="180"/>
      </w:pPr>
    </w:lvl>
  </w:abstractNum>
  <w:abstractNum w:abstractNumId="27" w15:restartNumberingAfterBreak="0">
    <w:nsid w:val="31913D55"/>
    <w:multiLevelType w:val="hybridMultilevel"/>
    <w:tmpl w:val="814E2198"/>
    <w:lvl w:ilvl="0" w:tplc="EBD02E2C">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31E02386"/>
    <w:multiLevelType w:val="multilevel"/>
    <w:tmpl w:val="CA769720"/>
    <w:lvl w:ilvl="0">
      <w:start w:val="1"/>
      <w:numFmt w:val="decimal"/>
      <w:lvlText w:val="%1"/>
      <w:lvlJc w:val="left"/>
      <w:pPr>
        <w:tabs>
          <w:tab w:val="num" w:pos="574"/>
        </w:tabs>
        <w:ind w:left="574" w:hanging="432"/>
      </w:pPr>
      <w:rPr>
        <w:rFonts w:hint="default"/>
        <w:lang w:val="en-GB"/>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9" w15:restartNumberingAfterBreak="0">
    <w:nsid w:val="33451F6A"/>
    <w:multiLevelType w:val="multilevel"/>
    <w:tmpl w:val="F544F944"/>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none"/>
      <w:lvlText w:val="6.3.1.1"/>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30" w15:restartNumberingAfterBreak="0">
    <w:nsid w:val="37197020"/>
    <w:multiLevelType w:val="hybridMultilevel"/>
    <w:tmpl w:val="DF44F1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38B2339B"/>
    <w:multiLevelType w:val="hybridMultilevel"/>
    <w:tmpl w:val="E4E0F98C"/>
    <w:lvl w:ilvl="0" w:tplc="FAD2FD18">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2"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33" w15:restartNumberingAfterBreak="0">
    <w:nsid w:val="40AE205D"/>
    <w:multiLevelType w:val="multilevel"/>
    <w:tmpl w:val="2408CB7A"/>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none"/>
      <w:lvlText w:val="6.2.2.3"/>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34" w15:restartNumberingAfterBreak="0">
    <w:nsid w:val="423650C0"/>
    <w:multiLevelType w:val="multilevel"/>
    <w:tmpl w:val="9544E610"/>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decimal"/>
      <w:lvlText w:val="%1.3.2.3"/>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35" w15:restartNumberingAfterBreak="0">
    <w:nsid w:val="42AB5802"/>
    <w:multiLevelType w:val="multilevel"/>
    <w:tmpl w:val="C6AE9D32"/>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36" w15:restartNumberingAfterBreak="0">
    <w:nsid w:val="42D358D3"/>
    <w:multiLevelType w:val="hybridMultilevel"/>
    <w:tmpl w:val="A6D48960"/>
    <w:lvl w:ilvl="0" w:tplc="04090009">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7" w15:restartNumberingAfterBreak="0">
    <w:nsid w:val="42FE570A"/>
    <w:multiLevelType w:val="multilevel"/>
    <w:tmpl w:val="11FEBED6"/>
    <w:lvl w:ilvl="0">
      <w:start w:val="1"/>
      <w:numFmt w:val="decimal"/>
      <w:suff w:val="nothing"/>
      <w:lvlText w:val="%1  "/>
      <w:lvlJc w:val="left"/>
      <w:pPr>
        <w:ind w:left="142"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0"/>
      <w:suff w:val="space"/>
      <w:lvlText w:val="表%9"/>
      <w:lvlJc w:val="center"/>
      <w:pPr>
        <w:ind w:left="0" w:firstLine="0"/>
      </w:pPr>
      <w:rPr>
        <w:rFonts w:ascii="Arial" w:eastAsia="SimHei" w:hAnsi="Arial" w:hint="default"/>
        <w:b w:val="0"/>
        <w:i w:val="0"/>
        <w:sz w:val="18"/>
        <w:szCs w:val="18"/>
      </w:rPr>
    </w:lvl>
  </w:abstractNum>
  <w:abstractNum w:abstractNumId="38" w15:restartNumberingAfterBreak="0">
    <w:nsid w:val="48B16C86"/>
    <w:multiLevelType w:val="multilevel"/>
    <w:tmpl w:val="9B522BFE"/>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none"/>
      <w:lvlText w:val="%4%1.2.%3.2"/>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39" w15:restartNumberingAfterBreak="0">
    <w:nsid w:val="51E16AE6"/>
    <w:multiLevelType w:val="hybridMultilevel"/>
    <w:tmpl w:val="87AAF698"/>
    <w:lvl w:ilvl="0" w:tplc="96861016">
      <w:start w:val="1"/>
      <w:numFmt w:val="bullet"/>
      <w:pStyle w:val="Bullet"/>
      <w:lvlText w:val=""/>
      <w:lvlJc w:val="left"/>
      <w:pPr>
        <w:tabs>
          <w:tab w:val="num" w:pos="928"/>
        </w:tabs>
        <w:ind w:left="928" w:hanging="360"/>
      </w:pPr>
      <w:rPr>
        <w:rFonts w:ascii="Symbol" w:hAnsi="Symbol" w:hint="default"/>
      </w:rPr>
    </w:lvl>
    <w:lvl w:ilvl="1" w:tplc="61C4305C" w:tentative="1">
      <w:start w:val="1"/>
      <w:numFmt w:val="bullet"/>
      <w:lvlText w:val="o"/>
      <w:lvlJc w:val="left"/>
      <w:pPr>
        <w:tabs>
          <w:tab w:val="num" w:pos="1440"/>
        </w:tabs>
        <w:ind w:left="1440" w:hanging="360"/>
      </w:pPr>
      <w:rPr>
        <w:rFonts w:ascii="Courier New" w:hAnsi="Courier New" w:cs="Courier New" w:hint="default"/>
      </w:rPr>
    </w:lvl>
    <w:lvl w:ilvl="2" w:tplc="8E3C3FFC" w:tentative="1">
      <w:start w:val="1"/>
      <w:numFmt w:val="bullet"/>
      <w:lvlText w:val=""/>
      <w:lvlJc w:val="left"/>
      <w:pPr>
        <w:tabs>
          <w:tab w:val="num" w:pos="2160"/>
        </w:tabs>
        <w:ind w:left="2160" w:hanging="360"/>
      </w:pPr>
      <w:rPr>
        <w:rFonts w:ascii="Wingdings" w:hAnsi="Wingdings" w:hint="default"/>
      </w:rPr>
    </w:lvl>
    <w:lvl w:ilvl="3" w:tplc="2EA4CA68" w:tentative="1">
      <w:start w:val="1"/>
      <w:numFmt w:val="bullet"/>
      <w:lvlText w:val=""/>
      <w:lvlJc w:val="left"/>
      <w:pPr>
        <w:tabs>
          <w:tab w:val="num" w:pos="2880"/>
        </w:tabs>
        <w:ind w:left="2880" w:hanging="360"/>
      </w:pPr>
      <w:rPr>
        <w:rFonts w:ascii="Symbol" w:hAnsi="Symbol" w:hint="default"/>
      </w:rPr>
    </w:lvl>
    <w:lvl w:ilvl="4" w:tplc="9648F0E0" w:tentative="1">
      <w:start w:val="1"/>
      <w:numFmt w:val="bullet"/>
      <w:lvlText w:val="o"/>
      <w:lvlJc w:val="left"/>
      <w:pPr>
        <w:tabs>
          <w:tab w:val="num" w:pos="3600"/>
        </w:tabs>
        <w:ind w:left="3600" w:hanging="360"/>
      </w:pPr>
      <w:rPr>
        <w:rFonts w:ascii="Courier New" w:hAnsi="Courier New" w:cs="Courier New" w:hint="default"/>
      </w:rPr>
    </w:lvl>
    <w:lvl w:ilvl="5" w:tplc="48B830D8" w:tentative="1">
      <w:start w:val="1"/>
      <w:numFmt w:val="bullet"/>
      <w:lvlText w:val=""/>
      <w:lvlJc w:val="left"/>
      <w:pPr>
        <w:tabs>
          <w:tab w:val="num" w:pos="4320"/>
        </w:tabs>
        <w:ind w:left="4320" w:hanging="360"/>
      </w:pPr>
      <w:rPr>
        <w:rFonts w:ascii="Wingdings" w:hAnsi="Wingdings" w:hint="default"/>
      </w:rPr>
    </w:lvl>
    <w:lvl w:ilvl="6" w:tplc="41F84EF8" w:tentative="1">
      <w:start w:val="1"/>
      <w:numFmt w:val="bullet"/>
      <w:lvlText w:val=""/>
      <w:lvlJc w:val="left"/>
      <w:pPr>
        <w:tabs>
          <w:tab w:val="num" w:pos="5040"/>
        </w:tabs>
        <w:ind w:left="5040" w:hanging="360"/>
      </w:pPr>
      <w:rPr>
        <w:rFonts w:ascii="Symbol" w:hAnsi="Symbol" w:hint="default"/>
      </w:rPr>
    </w:lvl>
    <w:lvl w:ilvl="7" w:tplc="E078EB5C" w:tentative="1">
      <w:start w:val="1"/>
      <w:numFmt w:val="bullet"/>
      <w:lvlText w:val="o"/>
      <w:lvlJc w:val="left"/>
      <w:pPr>
        <w:tabs>
          <w:tab w:val="num" w:pos="5760"/>
        </w:tabs>
        <w:ind w:left="5760" w:hanging="360"/>
      </w:pPr>
      <w:rPr>
        <w:rFonts w:ascii="Courier New" w:hAnsi="Courier New" w:cs="Courier New" w:hint="default"/>
      </w:rPr>
    </w:lvl>
    <w:lvl w:ilvl="8" w:tplc="C6DC7D48"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546D104E"/>
    <w:multiLevelType w:val="multilevel"/>
    <w:tmpl w:val="5BF2C908"/>
    <w:lvl w:ilvl="0">
      <w:start w:val="1"/>
      <w:numFmt w:val="upperLetter"/>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1" w15:restartNumberingAfterBreak="0">
    <w:nsid w:val="588A7F6F"/>
    <w:multiLevelType w:val="hybridMultilevel"/>
    <w:tmpl w:val="272ABD6E"/>
    <w:lvl w:ilvl="0" w:tplc="04090009">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2" w15:restartNumberingAfterBreak="0">
    <w:nsid w:val="5E1B7FCE"/>
    <w:multiLevelType w:val="multilevel"/>
    <w:tmpl w:val="5526F87A"/>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3" w15:restartNumberingAfterBreak="0">
    <w:nsid w:val="60E63345"/>
    <w:multiLevelType w:val="multilevel"/>
    <w:tmpl w:val="4920A38A"/>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4" w15:restartNumberingAfterBreak="0">
    <w:nsid w:val="61357B1C"/>
    <w:multiLevelType w:val="hybridMultilevel"/>
    <w:tmpl w:val="7326F4E2"/>
    <w:lvl w:ilvl="0" w:tplc="04090009">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5" w15:restartNumberingAfterBreak="0">
    <w:nsid w:val="616076F0"/>
    <w:multiLevelType w:val="hybridMultilevel"/>
    <w:tmpl w:val="3E828674"/>
    <w:lvl w:ilvl="0" w:tplc="B00400FC">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hint="default"/>
      </w:rPr>
    </w:lvl>
    <w:lvl w:ilvl="2" w:tplc="409E82E8">
      <w:numFmt w:val="bullet"/>
      <w:lvlText w:val=""/>
      <w:lvlJc w:val="left"/>
      <w:pPr>
        <w:tabs>
          <w:tab w:val="num" w:pos="2160"/>
        </w:tabs>
        <w:ind w:left="2160" w:hanging="360"/>
      </w:pPr>
      <w:rPr>
        <w:rFonts w:ascii="Wingdings" w:hAnsi="Wingdings" w:hint="default"/>
      </w:rPr>
    </w:lvl>
    <w:lvl w:ilvl="3" w:tplc="5DBA0B02" w:tentative="1">
      <w:start w:val="1"/>
      <w:numFmt w:val="bullet"/>
      <w:lvlText w:val=""/>
      <w:lvlJc w:val="left"/>
      <w:pPr>
        <w:tabs>
          <w:tab w:val="num" w:pos="2880"/>
        </w:tabs>
        <w:ind w:left="2880" w:hanging="360"/>
      </w:pPr>
      <w:rPr>
        <w:rFonts w:ascii="Wingdings" w:hAnsi="Wingding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67922631"/>
    <w:multiLevelType w:val="multilevel"/>
    <w:tmpl w:val="B07290BE"/>
    <w:lvl w:ilvl="0">
      <w:start w:val="6"/>
      <w:numFmt w:val="decimal"/>
      <w:lvlText w:val="%1"/>
      <w:lvlJc w:val="left"/>
      <w:pPr>
        <w:ind w:left="425" w:hanging="425"/>
      </w:pPr>
      <w:rPr>
        <w:rFonts w:hint="eastAsia"/>
      </w:rPr>
    </w:lvl>
    <w:lvl w:ilvl="1">
      <w:start w:val="1"/>
      <w:numFmt w:val="decimal"/>
      <w:lvlText w:val="%1.3"/>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none"/>
      <w:lvlText w:val="6.2.2.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7" w15:restartNumberingAfterBreak="0">
    <w:nsid w:val="68F96DE3"/>
    <w:multiLevelType w:val="hybridMultilevel"/>
    <w:tmpl w:val="FEF0D6AC"/>
    <w:lvl w:ilvl="0" w:tplc="FFFFFFFF">
      <w:start w:val="1"/>
      <w:numFmt w:val="bullet"/>
      <w:lvlText w:val="•"/>
      <w:lvlJc w:val="left"/>
      <w:pPr>
        <w:ind w:left="800" w:hanging="400"/>
      </w:pPr>
      <w:rPr>
        <w:rFonts w:ascii="Times New Roman" w:hAnsi="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8" w15:restartNumberingAfterBreak="0">
    <w:nsid w:val="69936E1D"/>
    <w:multiLevelType w:val="multilevel"/>
    <w:tmpl w:val="B07290BE"/>
    <w:lvl w:ilvl="0">
      <w:start w:val="6"/>
      <w:numFmt w:val="decimal"/>
      <w:lvlText w:val="%1"/>
      <w:lvlJc w:val="left"/>
      <w:pPr>
        <w:ind w:left="425" w:hanging="425"/>
      </w:pPr>
      <w:rPr>
        <w:rFonts w:hint="eastAsia"/>
      </w:rPr>
    </w:lvl>
    <w:lvl w:ilvl="1">
      <w:start w:val="1"/>
      <w:numFmt w:val="decimal"/>
      <w:lvlText w:val="%1.3"/>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none"/>
      <w:lvlText w:val="6.2.2.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9" w15:restartNumberingAfterBreak="0">
    <w:nsid w:val="6A9D5B3A"/>
    <w:multiLevelType w:val="multilevel"/>
    <w:tmpl w:val="BBFAD832"/>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none"/>
      <w:lvlText w:val="6.3.2"/>
      <w:lvlJc w:val="left"/>
      <w:pPr>
        <w:ind w:left="1418" w:hanging="567"/>
      </w:pPr>
      <w:rPr>
        <w:rFonts w:hint="eastAsia"/>
        <w:b w:val="0"/>
        <w:i w:val="0"/>
        <w:sz w:val="28"/>
      </w:rPr>
    </w:lvl>
    <w:lvl w:ilvl="3">
      <w:start w:val="1"/>
      <w:numFmt w:val="none"/>
      <w:lvlText w:val="6.3.1.2"/>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50"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51" w15:restartNumberingAfterBreak="0">
    <w:nsid w:val="6E1E4C65"/>
    <w:multiLevelType w:val="hybridMultilevel"/>
    <w:tmpl w:val="31E6D3E2"/>
    <w:lvl w:ilvl="0" w:tplc="FFFFFFFF">
      <w:start w:val="1"/>
      <w:numFmt w:val="bullet"/>
      <w:lvlText w:val="•"/>
      <w:lvlJc w:val="left"/>
      <w:pPr>
        <w:ind w:left="800" w:hanging="400"/>
      </w:pPr>
      <w:rPr>
        <w:rFonts w:ascii="Times New Roman" w:hAnsi="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2" w15:restartNumberingAfterBreak="0">
    <w:nsid w:val="6E422D80"/>
    <w:multiLevelType w:val="hybridMultilevel"/>
    <w:tmpl w:val="DF44F1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727B26D6"/>
    <w:multiLevelType w:val="multilevel"/>
    <w:tmpl w:val="B3E83D18"/>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none"/>
      <w:lvlText w:val="6.2.2"/>
      <w:lvlJc w:val="left"/>
      <w:pPr>
        <w:ind w:left="1418" w:hanging="567"/>
      </w:pPr>
      <w:rPr>
        <w:rFonts w:hint="eastAsia"/>
        <w:b w:val="0"/>
        <w:i w:val="0"/>
        <w:sz w:val="28"/>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54" w15:restartNumberingAfterBreak="0">
    <w:nsid w:val="75EB1D17"/>
    <w:multiLevelType w:val="hybridMultilevel"/>
    <w:tmpl w:val="DD92D832"/>
    <w:lvl w:ilvl="0" w:tplc="FFFFFFFF">
      <w:start w:val="1"/>
      <w:numFmt w:val="bullet"/>
      <w:lvlText w:val="•"/>
      <w:lvlJc w:val="left"/>
      <w:pPr>
        <w:ind w:left="800" w:hanging="400"/>
      </w:pPr>
      <w:rPr>
        <w:rFonts w:ascii="Times New Roman" w:hAnsi="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5" w15:restartNumberingAfterBreak="0">
    <w:nsid w:val="771812BE"/>
    <w:multiLevelType w:val="hybridMultilevel"/>
    <w:tmpl w:val="52202FA6"/>
    <w:lvl w:ilvl="0" w:tplc="A624602C">
      <w:start w:val="1"/>
      <w:numFmt w:val="bullet"/>
      <w:lvlText w:val="‒"/>
      <w:lvlJc w:val="left"/>
      <w:pPr>
        <w:ind w:left="400" w:hanging="400"/>
      </w:pPr>
      <w:rPr>
        <w:rFonts w:ascii="Calibri" w:hAnsi="Calibri" w:hint="default"/>
      </w:rPr>
    </w:lvl>
    <w:lvl w:ilvl="1" w:tplc="04090009">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56" w15:restartNumberingAfterBreak="0">
    <w:nsid w:val="78B21EB9"/>
    <w:multiLevelType w:val="multilevel"/>
    <w:tmpl w:val="4920A38A"/>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val="0"/>
        <w:i w:val="0"/>
        <w:sz w:val="28"/>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57" w15:restartNumberingAfterBreak="0">
    <w:nsid w:val="7B605E99"/>
    <w:multiLevelType w:val="hybridMultilevel"/>
    <w:tmpl w:val="BB125402"/>
    <w:lvl w:ilvl="0" w:tplc="04090009">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8" w15:restartNumberingAfterBreak="0">
    <w:nsid w:val="7BC330F5"/>
    <w:multiLevelType w:val="hybridMultilevel"/>
    <w:tmpl w:val="C2769C2A"/>
    <w:lvl w:ilvl="0" w:tplc="08090001">
      <w:start w:val="1"/>
      <w:numFmt w:val="bullet"/>
      <w:pStyle w:val="CharCharCharChar"/>
      <w:lvlText w:val=""/>
      <w:lvlJc w:val="left"/>
      <w:pPr>
        <w:tabs>
          <w:tab w:val="num" w:pos="851"/>
        </w:tabs>
        <w:ind w:left="851" w:hanging="851"/>
      </w:pPr>
      <w:rPr>
        <w:rFonts w:ascii="ZapfDingbats" w:hAnsi="ZapfDingbats" w:hint="default"/>
        <w:b/>
        <w:i w:val="0"/>
        <w:color w:val="70CEF5"/>
        <w:sz w:val="20"/>
        <w:szCs w:val="20"/>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45"/>
  </w:num>
  <w:num w:numId="5">
    <w:abstractNumId w:val="17"/>
  </w:num>
  <w:num w:numId="6">
    <w:abstractNumId w:val="13"/>
  </w:num>
  <w:num w:numId="7">
    <w:abstractNumId w:val="57"/>
  </w:num>
  <w:num w:numId="8">
    <w:abstractNumId w:val="44"/>
  </w:num>
  <w:num w:numId="9">
    <w:abstractNumId w:val="36"/>
  </w:num>
  <w:num w:numId="10">
    <w:abstractNumId w:val="55"/>
  </w:num>
  <w:num w:numId="11">
    <w:abstractNumId w:val="41"/>
  </w:num>
  <w:num w:numId="12">
    <w:abstractNumId w:val="2"/>
  </w:num>
  <w:num w:numId="13">
    <w:abstractNumId w:val="2"/>
    <w:lvlOverride w:ilvl="0">
      <w:startOverride w:val="4"/>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
    <w:lvlOverride w:ilvl="0">
      <w:startOverride w:val="4"/>
    </w:lvlOverride>
    <w:lvlOverride w:ilvl="1">
      <w:startOverride w:val="2"/>
    </w:lvlOverride>
    <w:lvlOverride w:ilvl="2">
      <w:startOverride w:val="2"/>
    </w:lvlOverride>
  </w:num>
  <w:num w:numId="15">
    <w:abstractNumId w:val="8"/>
  </w:num>
  <w:num w:numId="16">
    <w:abstractNumId w:val="42"/>
  </w:num>
  <w:num w:numId="17">
    <w:abstractNumId w:val="21"/>
  </w:num>
  <w:num w:numId="18">
    <w:abstractNumId w:val="5"/>
  </w:num>
  <w:num w:numId="19">
    <w:abstractNumId w:val="3"/>
  </w:num>
  <w:num w:numId="20">
    <w:abstractNumId w:val="24"/>
  </w:num>
  <w:num w:numId="21">
    <w:abstractNumId w:val="47"/>
  </w:num>
  <w:num w:numId="22">
    <w:abstractNumId w:val="54"/>
  </w:num>
  <w:num w:numId="23">
    <w:abstractNumId w:val="23"/>
  </w:num>
  <w:num w:numId="24">
    <w:abstractNumId w:val="51"/>
  </w:num>
  <w:num w:numId="25">
    <w:abstractNumId w:val="28"/>
  </w:num>
  <w:num w:numId="26">
    <w:abstractNumId w:val="32"/>
  </w:num>
  <w:num w:numId="27">
    <w:abstractNumId w:val="58"/>
  </w:num>
  <w:num w:numId="28">
    <w:abstractNumId w:val="22"/>
  </w:num>
  <w:num w:numId="29">
    <w:abstractNumId w:val="26"/>
  </w:num>
  <w:num w:numId="30">
    <w:abstractNumId w:val="11"/>
  </w:num>
  <w:num w:numId="31">
    <w:abstractNumId w:val="50"/>
  </w:num>
  <w:num w:numId="32">
    <w:abstractNumId w:val="27"/>
  </w:num>
  <w:num w:numId="33">
    <w:abstractNumId w:val="39"/>
  </w:num>
  <w:num w:numId="34">
    <w:abstractNumId w:val="59"/>
  </w:num>
  <w:num w:numId="35">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52"/>
  </w:num>
  <w:num w:numId="37">
    <w:abstractNumId w:val="30"/>
  </w:num>
  <w:num w:numId="38">
    <w:abstractNumId w:val="14"/>
  </w:num>
  <w:num w:numId="39">
    <w:abstractNumId w:val="20"/>
  </w:num>
  <w:num w:numId="40">
    <w:abstractNumId w:val="40"/>
  </w:num>
  <w:num w:numId="41">
    <w:abstractNumId w:val="6"/>
  </w:num>
  <w:num w:numId="42">
    <w:abstractNumId w:val="7"/>
  </w:num>
  <w:num w:numId="4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8"/>
  </w:num>
  <w:num w:numId="48">
    <w:abstractNumId w:val="34"/>
  </w:num>
  <w:num w:numId="49">
    <w:abstractNumId w:val="56"/>
  </w:num>
  <w:num w:numId="50">
    <w:abstractNumId w:val="43"/>
  </w:num>
  <w:num w:numId="51">
    <w:abstractNumId w:val="53"/>
  </w:num>
  <w:num w:numId="52">
    <w:abstractNumId w:val="35"/>
  </w:num>
  <w:num w:numId="53">
    <w:abstractNumId w:val="38"/>
  </w:num>
  <w:num w:numId="54">
    <w:abstractNumId w:val="9"/>
  </w:num>
  <w:num w:numId="55">
    <w:abstractNumId w:val="12"/>
  </w:num>
  <w:num w:numId="56">
    <w:abstractNumId w:val="16"/>
  </w:num>
  <w:num w:numId="57">
    <w:abstractNumId w:val="10"/>
  </w:num>
  <w:num w:numId="58">
    <w:abstractNumId w:val="33"/>
  </w:num>
  <w:num w:numId="59">
    <w:abstractNumId w:val="4"/>
  </w:num>
  <w:num w:numId="60">
    <w:abstractNumId w:val="48"/>
  </w:num>
  <w:num w:numId="61">
    <w:abstractNumId w:val="29"/>
  </w:num>
  <w:num w:numId="62">
    <w:abstractNumId w:val="49"/>
  </w:num>
  <w:num w:numId="63">
    <w:abstractNumId w:val="19"/>
  </w:num>
  <w:num w:numId="64">
    <w:abstractNumId w:val="25"/>
  </w:num>
  <w:num w:numId="65">
    <w:abstractNumId w:val="31"/>
  </w:num>
  <w:num w:numId="66">
    <w:abstractNumId w:val="46"/>
  </w:num>
  <w:num w:numId="67">
    <w:abstractNumId w:val="15"/>
  </w:num>
  <w:numIdMacAtCleanup w:val="6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CR0001r1">
    <w15:presenceInfo w15:providerId="None" w15:userId="CR0001r1"/>
  </w15:person>
  <w15:person w15:author="CR0002r1">
    <w15:presenceInfo w15:providerId="None" w15:userId="CR0002r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5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0NDYyNDQ0NjIwNjIzNzZT0lEKTi0uzszPAykwsqwFAMcrSnMtAAAA"/>
  </w:docVars>
  <w:rsids>
    <w:rsidRoot w:val="00282213"/>
    <w:rsid w:val="00001EEB"/>
    <w:rsid w:val="000044DA"/>
    <w:rsid w:val="00006EB2"/>
    <w:rsid w:val="00020991"/>
    <w:rsid w:val="0002191D"/>
    <w:rsid w:val="00023E01"/>
    <w:rsid w:val="000266A0"/>
    <w:rsid w:val="00031C1D"/>
    <w:rsid w:val="00031FAB"/>
    <w:rsid w:val="0003373C"/>
    <w:rsid w:val="000343F2"/>
    <w:rsid w:val="00047BC1"/>
    <w:rsid w:val="000522A6"/>
    <w:rsid w:val="000767F8"/>
    <w:rsid w:val="00082774"/>
    <w:rsid w:val="00085221"/>
    <w:rsid w:val="00093E7E"/>
    <w:rsid w:val="00095C13"/>
    <w:rsid w:val="000A58B7"/>
    <w:rsid w:val="000B389A"/>
    <w:rsid w:val="000D35DD"/>
    <w:rsid w:val="000D3800"/>
    <w:rsid w:val="000D5B78"/>
    <w:rsid w:val="000D5EF4"/>
    <w:rsid w:val="000D6CFC"/>
    <w:rsid w:val="000E2BA8"/>
    <w:rsid w:val="000E40DC"/>
    <w:rsid w:val="000E4190"/>
    <w:rsid w:val="000E4765"/>
    <w:rsid w:val="000F46E6"/>
    <w:rsid w:val="000F5EAE"/>
    <w:rsid w:val="00107866"/>
    <w:rsid w:val="00112693"/>
    <w:rsid w:val="0011668D"/>
    <w:rsid w:val="00117922"/>
    <w:rsid w:val="001233C4"/>
    <w:rsid w:val="00125A81"/>
    <w:rsid w:val="0013395D"/>
    <w:rsid w:val="001351C7"/>
    <w:rsid w:val="001457DF"/>
    <w:rsid w:val="00146C4E"/>
    <w:rsid w:val="00153528"/>
    <w:rsid w:val="00171D42"/>
    <w:rsid w:val="0017378E"/>
    <w:rsid w:val="001761A9"/>
    <w:rsid w:val="00181917"/>
    <w:rsid w:val="0018456F"/>
    <w:rsid w:val="00185606"/>
    <w:rsid w:val="0018745A"/>
    <w:rsid w:val="00190116"/>
    <w:rsid w:val="001A08AA"/>
    <w:rsid w:val="001A274E"/>
    <w:rsid w:val="001A3120"/>
    <w:rsid w:val="001A47B0"/>
    <w:rsid w:val="001A67F3"/>
    <w:rsid w:val="001B2C26"/>
    <w:rsid w:val="001B4233"/>
    <w:rsid w:val="001C3A35"/>
    <w:rsid w:val="001D0EB7"/>
    <w:rsid w:val="001D73EE"/>
    <w:rsid w:val="001D791E"/>
    <w:rsid w:val="001E1944"/>
    <w:rsid w:val="001E50BE"/>
    <w:rsid w:val="001E7AEB"/>
    <w:rsid w:val="001F09AC"/>
    <w:rsid w:val="00201E64"/>
    <w:rsid w:val="00211350"/>
    <w:rsid w:val="00212373"/>
    <w:rsid w:val="002138EA"/>
    <w:rsid w:val="00213D31"/>
    <w:rsid w:val="0021477F"/>
    <w:rsid w:val="00214FBD"/>
    <w:rsid w:val="00216378"/>
    <w:rsid w:val="00222897"/>
    <w:rsid w:val="00224EDC"/>
    <w:rsid w:val="002341AE"/>
    <w:rsid w:val="00235394"/>
    <w:rsid w:val="00235F2A"/>
    <w:rsid w:val="00236934"/>
    <w:rsid w:val="002432D6"/>
    <w:rsid w:val="0026179F"/>
    <w:rsid w:val="00264473"/>
    <w:rsid w:val="00271A94"/>
    <w:rsid w:val="00274009"/>
    <w:rsid w:val="00274E1A"/>
    <w:rsid w:val="00282213"/>
    <w:rsid w:val="002869E4"/>
    <w:rsid w:val="0029555F"/>
    <w:rsid w:val="002B2FBB"/>
    <w:rsid w:val="002C55AE"/>
    <w:rsid w:val="002C647D"/>
    <w:rsid w:val="002C66D2"/>
    <w:rsid w:val="002D513A"/>
    <w:rsid w:val="002E0E5C"/>
    <w:rsid w:val="002E2DCC"/>
    <w:rsid w:val="002F1656"/>
    <w:rsid w:val="002F4093"/>
    <w:rsid w:val="002F5674"/>
    <w:rsid w:val="002F6FF2"/>
    <w:rsid w:val="0030279C"/>
    <w:rsid w:val="00304E80"/>
    <w:rsid w:val="00306B46"/>
    <w:rsid w:val="003074E1"/>
    <w:rsid w:val="00327118"/>
    <w:rsid w:val="00331A7B"/>
    <w:rsid w:val="003330B8"/>
    <w:rsid w:val="00337143"/>
    <w:rsid w:val="00342E77"/>
    <w:rsid w:val="003500DE"/>
    <w:rsid w:val="0035653A"/>
    <w:rsid w:val="00360D81"/>
    <w:rsid w:val="00365F04"/>
    <w:rsid w:val="00367724"/>
    <w:rsid w:val="00374B5F"/>
    <w:rsid w:val="00383A46"/>
    <w:rsid w:val="00384B67"/>
    <w:rsid w:val="00392598"/>
    <w:rsid w:val="003957EA"/>
    <w:rsid w:val="003972B6"/>
    <w:rsid w:val="003A396E"/>
    <w:rsid w:val="003B08DF"/>
    <w:rsid w:val="003B4D45"/>
    <w:rsid w:val="003B5C7F"/>
    <w:rsid w:val="003D0DC9"/>
    <w:rsid w:val="003D7224"/>
    <w:rsid w:val="003E3444"/>
    <w:rsid w:val="003E3D9A"/>
    <w:rsid w:val="003E5E71"/>
    <w:rsid w:val="003F6FC9"/>
    <w:rsid w:val="00411A14"/>
    <w:rsid w:val="004150F1"/>
    <w:rsid w:val="0041777D"/>
    <w:rsid w:val="00424597"/>
    <w:rsid w:val="004406E9"/>
    <w:rsid w:val="00444225"/>
    <w:rsid w:val="004477FD"/>
    <w:rsid w:val="0045003E"/>
    <w:rsid w:val="00450ADA"/>
    <w:rsid w:val="00453BA4"/>
    <w:rsid w:val="00453CF5"/>
    <w:rsid w:val="004618DF"/>
    <w:rsid w:val="00461AE9"/>
    <w:rsid w:val="0046324D"/>
    <w:rsid w:val="00463D93"/>
    <w:rsid w:val="00463E29"/>
    <w:rsid w:val="004741FA"/>
    <w:rsid w:val="00487671"/>
    <w:rsid w:val="00495179"/>
    <w:rsid w:val="00496C45"/>
    <w:rsid w:val="004A17C7"/>
    <w:rsid w:val="004A4A15"/>
    <w:rsid w:val="004A6B93"/>
    <w:rsid w:val="004A72E9"/>
    <w:rsid w:val="004B11B6"/>
    <w:rsid w:val="004B452A"/>
    <w:rsid w:val="004C5448"/>
    <w:rsid w:val="004D3E86"/>
    <w:rsid w:val="004E3F1A"/>
    <w:rsid w:val="004F107A"/>
    <w:rsid w:val="004F215E"/>
    <w:rsid w:val="004F42A5"/>
    <w:rsid w:val="004F7A3D"/>
    <w:rsid w:val="00501C9A"/>
    <w:rsid w:val="00501F5C"/>
    <w:rsid w:val="00505437"/>
    <w:rsid w:val="00505BFA"/>
    <w:rsid w:val="0050638F"/>
    <w:rsid w:val="005163B0"/>
    <w:rsid w:val="00520E40"/>
    <w:rsid w:val="00522C60"/>
    <w:rsid w:val="005266AA"/>
    <w:rsid w:val="00533A5D"/>
    <w:rsid w:val="00534129"/>
    <w:rsid w:val="00542DFB"/>
    <w:rsid w:val="00566840"/>
    <w:rsid w:val="00584505"/>
    <w:rsid w:val="005903D0"/>
    <w:rsid w:val="005977ED"/>
    <w:rsid w:val="005A6465"/>
    <w:rsid w:val="005B14FE"/>
    <w:rsid w:val="005B235A"/>
    <w:rsid w:val="005B3611"/>
    <w:rsid w:val="005C7BC3"/>
    <w:rsid w:val="00605549"/>
    <w:rsid w:val="006076CB"/>
    <w:rsid w:val="006150AE"/>
    <w:rsid w:val="00620C4F"/>
    <w:rsid w:val="00621A8A"/>
    <w:rsid w:val="006247EA"/>
    <w:rsid w:val="00635776"/>
    <w:rsid w:val="00635CFA"/>
    <w:rsid w:val="0063774C"/>
    <w:rsid w:val="00640D55"/>
    <w:rsid w:val="00640E46"/>
    <w:rsid w:val="00645857"/>
    <w:rsid w:val="00666353"/>
    <w:rsid w:val="00676EC4"/>
    <w:rsid w:val="006856E5"/>
    <w:rsid w:val="0068609D"/>
    <w:rsid w:val="006912A0"/>
    <w:rsid w:val="006927E8"/>
    <w:rsid w:val="006A0295"/>
    <w:rsid w:val="006A3691"/>
    <w:rsid w:val="006B0D02"/>
    <w:rsid w:val="006B62C1"/>
    <w:rsid w:val="006B729C"/>
    <w:rsid w:val="006C50CF"/>
    <w:rsid w:val="006C7EF5"/>
    <w:rsid w:val="006D2388"/>
    <w:rsid w:val="006E0C20"/>
    <w:rsid w:val="006F00A2"/>
    <w:rsid w:val="006F041C"/>
    <w:rsid w:val="006F5ED7"/>
    <w:rsid w:val="00704AD3"/>
    <w:rsid w:val="0070646B"/>
    <w:rsid w:val="007066FA"/>
    <w:rsid w:val="00707941"/>
    <w:rsid w:val="0071330E"/>
    <w:rsid w:val="00720E39"/>
    <w:rsid w:val="00731AA9"/>
    <w:rsid w:val="00737B26"/>
    <w:rsid w:val="007464D9"/>
    <w:rsid w:val="0074704D"/>
    <w:rsid w:val="00747C66"/>
    <w:rsid w:val="00754259"/>
    <w:rsid w:val="00755B0A"/>
    <w:rsid w:val="00763049"/>
    <w:rsid w:val="00767BEE"/>
    <w:rsid w:val="00767DD6"/>
    <w:rsid w:val="00770694"/>
    <w:rsid w:val="00772086"/>
    <w:rsid w:val="007726A9"/>
    <w:rsid w:val="00781B64"/>
    <w:rsid w:val="00782593"/>
    <w:rsid w:val="00784DDD"/>
    <w:rsid w:val="007852FF"/>
    <w:rsid w:val="007855B0"/>
    <w:rsid w:val="007861A1"/>
    <w:rsid w:val="00791C4C"/>
    <w:rsid w:val="00792E80"/>
    <w:rsid w:val="00794542"/>
    <w:rsid w:val="00795D14"/>
    <w:rsid w:val="00797FF0"/>
    <w:rsid w:val="007A09FE"/>
    <w:rsid w:val="007A19CA"/>
    <w:rsid w:val="007A27FD"/>
    <w:rsid w:val="007A2F56"/>
    <w:rsid w:val="007B6A51"/>
    <w:rsid w:val="007B7677"/>
    <w:rsid w:val="007B76AD"/>
    <w:rsid w:val="007D154C"/>
    <w:rsid w:val="007D58E1"/>
    <w:rsid w:val="007D6048"/>
    <w:rsid w:val="007E2A7D"/>
    <w:rsid w:val="007F0E1E"/>
    <w:rsid w:val="007F546E"/>
    <w:rsid w:val="007F62EA"/>
    <w:rsid w:val="00800EEC"/>
    <w:rsid w:val="00804304"/>
    <w:rsid w:val="008149D3"/>
    <w:rsid w:val="0081772C"/>
    <w:rsid w:val="00821F1C"/>
    <w:rsid w:val="00826974"/>
    <w:rsid w:val="00836C44"/>
    <w:rsid w:val="00843636"/>
    <w:rsid w:val="0084459E"/>
    <w:rsid w:val="00850C9E"/>
    <w:rsid w:val="00872C14"/>
    <w:rsid w:val="00875AF0"/>
    <w:rsid w:val="0088180D"/>
    <w:rsid w:val="0089130C"/>
    <w:rsid w:val="00893454"/>
    <w:rsid w:val="008A3984"/>
    <w:rsid w:val="008A58F2"/>
    <w:rsid w:val="008A5F74"/>
    <w:rsid w:val="008A6C93"/>
    <w:rsid w:val="008B085B"/>
    <w:rsid w:val="008B135C"/>
    <w:rsid w:val="008C1059"/>
    <w:rsid w:val="008C204E"/>
    <w:rsid w:val="008C5182"/>
    <w:rsid w:val="008C60E9"/>
    <w:rsid w:val="008E6F9A"/>
    <w:rsid w:val="008F68D6"/>
    <w:rsid w:val="008F7D93"/>
    <w:rsid w:val="009012CA"/>
    <w:rsid w:val="00903A8A"/>
    <w:rsid w:val="00903B21"/>
    <w:rsid w:val="009132C5"/>
    <w:rsid w:val="009246C1"/>
    <w:rsid w:val="00927684"/>
    <w:rsid w:val="00931702"/>
    <w:rsid w:val="009333BD"/>
    <w:rsid w:val="0094373B"/>
    <w:rsid w:val="00950310"/>
    <w:rsid w:val="00950510"/>
    <w:rsid w:val="009509DC"/>
    <w:rsid w:val="009531ED"/>
    <w:rsid w:val="00967FED"/>
    <w:rsid w:val="00970053"/>
    <w:rsid w:val="00982512"/>
    <w:rsid w:val="009834D7"/>
    <w:rsid w:val="00983910"/>
    <w:rsid w:val="009856A2"/>
    <w:rsid w:val="009908E9"/>
    <w:rsid w:val="00995A3F"/>
    <w:rsid w:val="009A722A"/>
    <w:rsid w:val="009B39EB"/>
    <w:rsid w:val="009B5A9D"/>
    <w:rsid w:val="009C0727"/>
    <w:rsid w:val="009C10F2"/>
    <w:rsid w:val="009D7D60"/>
    <w:rsid w:val="009E044A"/>
    <w:rsid w:val="009E40D0"/>
    <w:rsid w:val="009E6497"/>
    <w:rsid w:val="009E6AFE"/>
    <w:rsid w:val="009F6F24"/>
    <w:rsid w:val="00A16525"/>
    <w:rsid w:val="00A17573"/>
    <w:rsid w:val="00A2399A"/>
    <w:rsid w:val="00A42A13"/>
    <w:rsid w:val="00A53457"/>
    <w:rsid w:val="00A56064"/>
    <w:rsid w:val="00A57D02"/>
    <w:rsid w:val="00A57FFC"/>
    <w:rsid w:val="00A61D31"/>
    <w:rsid w:val="00A623D6"/>
    <w:rsid w:val="00A62437"/>
    <w:rsid w:val="00A6247A"/>
    <w:rsid w:val="00A65439"/>
    <w:rsid w:val="00A704B1"/>
    <w:rsid w:val="00A72864"/>
    <w:rsid w:val="00A81B15"/>
    <w:rsid w:val="00A82698"/>
    <w:rsid w:val="00A83F3A"/>
    <w:rsid w:val="00A85DBC"/>
    <w:rsid w:val="00A85FD1"/>
    <w:rsid w:val="00A9133B"/>
    <w:rsid w:val="00A9333F"/>
    <w:rsid w:val="00A970B3"/>
    <w:rsid w:val="00AA1101"/>
    <w:rsid w:val="00AA243C"/>
    <w:rsid w:val="00AA4252"/>
    <w:rsid w:val="00AB0794"/>
    <w:rsid w:val="00AB1390"/>
    <w:rsid w:val="00AB3F85"/>
    <w:rsid w:val="00AB6578"/>
    <w:rsid w:val="00AC2C2A"/>
    <w:rsid w:val="00AC5DD8"/>
    <w:rsid w:val="00AD0C7F"/>
    <w:rsid w:val="00AD63DC"/>
    <w:rsid w:val="00AD7142"/>
    <w:rsid w:val="00AE7185"/>
    <w:rsid w:val="00AE7CF6"/>
    <w:rsid w:val="00AF3E28"/>
    <w:rsid w:val="00AF45C2"/>
    <w:rsid w:val="00AF5B81"/>
    <w:rsid w:val="00AF6A37"/>
    <w:rsid w:val="00AF7BDC"/>
    <w:rsid w:val="00B00291"/>
    <w:rsid w:val="00B01CE1"/>
    <w:rsid w:val="00B14E82"/>
    <w:rsid w:val="00B164F4"/>
    <w:rsid w:val="00B31EE2"/>
    <w:rsid w:val="00B33A62"/>
    <w:rsid w:val="00B415BD"/>
    <w:rsid w:val="00B41A05"/>
    <w:rsid w:val="00B45B4C"/>
    <w:rsid w:val="00B61389"/>
    <w:rsid w:val="00B63B8D"/>
    <w:rsid w:val="00B70B03"/>
    <w:rsid w:val="00B710D2"/>
    <w:rsid w:val="00B8308B"/>
    <w:rsid w:val="00B83A76"/>
    <w:rsid w:val="00B8446C"/>
    <w:rsid w:val="00B86208"/>
    <w:rsid w:val="00B945BD"/>
    <w:rsid w:val="00BA761F"/>
    <w:rsid w:val="00BC3DF8"/>
    <w:rsid w:val="00BE6483"/>
    <w:rsid w:val="00BF4400"/>
    <w:rsid w:val="00BF7AB6"/>
    <w:rsid w:val="00C029F4"/>
    <w:rsid w:val="00C158B0"/>
    <w:rsid w:val="00C17188"/>
    <w:rsid w:val="00C2212D"/>
    <w:rsid w:val="00C27B4D"/>
    <w:rsid w:val="00C27EA4"/>
    <w:rsid w:val="00C30DCB"/>
    <w:rsid w:val="00C33D31"/>
    <w:rsid w:val="00C43346"/>
    <w:rsid w:val="00C459C3"/>
    <w:rsid w:val="00C45BC9"/>
    <w:rsid w:val="00C53F7D"/>
    <w:rsid w:val="00C54A47"/>
    <w:rsid w:val="00C61EAD"/>
    <w:rsid w:val="00C63E2C"/>
    <w:rsid w:val="00C70264"/>
    <w:rsid w:val="00C74CA9"/>
    <w:rsid w:val="00C76E84"/>
    <w:rsid w:val="00C80AF2"/>
    <w:rsid w:val="00C812C1"/>
    <w:rsid w:val="00CA01BA"/>
    <w:rsid w:val="00CA0EE5"/>
    <w:rsid w:val="00CA6783"/>
    <w:rsid w:val="00CA7C76"/>
    <w:rsid w:val="00CB33BE"/>
    <w:rsid w:val="00CB4565"/>
    <w:rsid w:val="00CB5656"/>
    <w:rsid w:val="00CB7637"/>
    <w:rsid w:val="00CC39E7"/>
    <w:rsid w:val="00CC4AA3"/>
    <w:rsid w:val="00CC5D63"/>
    <w:rsid w:val="00CC677E"/>
    <w:rsid w:val="00CC6B44"/>
    <w:rsid w:val="00CE6306"/>
    <w:rsid w:val="00CE7506"/>
    <w:rsid w:val="00CF2338"/>
    <w:rsid w:val="00CF4F53"/>
    <w:rsid w:val="00CF636A"/>
    <w:rsid w:val="00D0067F"/>
    <w:rsid w:val="00D10698"/>
    <w:rsid w:val="00D221FE"/>
    <w:rsid w:val="00D24486"/>
    <w:rsid w:val="00D33342"/>
    <w:rsid w:val="00D364BF"/>
    <w:rsid w:val="00D41182"/>
    <w:rsid w:val="00D44AB1"/>
    <w:rsid w:val="00D47675"/>
    <w:rsid w:val="00D520E4"/>
    <w:rsid w:val="00D56123"/>
    <w:rsid w:val="00D56A73"/>
    <w:rsid w:val="00D57DFA"/>
    <w:rsid w:val="00D604A3"/>
    <w:rsid w:val="00D756B6"/>
    <w:rsid w:val="00D849A0"/>
    <w:rsid w:val="00D93DA3"/>
    <w:rsid w:val="00D96FD7"/>
    <w:rsid w:val="00D96FFD"/>
    <w:rsid w:val="00D97AD4"/>
    <w:rsid w:val="00DA4376"/>
    <w:rsid w:val="00DB1BBD"/>
    <w:rsid w:val="00DB698E"/>
    <w:rsid w:val="00DC014A"/>
    <w:rsid w:val="00DC74B5"/>
    <w:rsid w:val="00DD0C2C"/>
    <w:rsid w:val="00DD4707"/>
    <w:rsid w:val="00DD5B4B"/>
    <w:rsid w:val="00DE1E98"/>
    <w:rsid w:val="00DF5F1A"/>
    <w:rsid w:val="00DF6213"/>
    <w:rsid w:val="00E01FF3"/>
    <w:rsid w:val="00E05713"/>
    <w:rsid w:val="00E10903"/>
    <w:rsid w:val="00E14EAD"/>
    <w:rsid w:val="00E17E2A"/>
    <w:rsid w:val="00E22687"/>
    <w:rsid w:val="00E2463D"/>
    <w:rsid w:val="00E50681"/>
    <w:rsid w:val="00E51AB4"/>
    <w:rsid w:val="00E55384"/>
    <w:rsid w:val="00E55ABC"/>
    <w:rsid w:val="00E57B74"/>
    <w:rsid w:val="00E7115E"/>
    <w:rsid w:val="00E8629F"/>
    <w:rsid w:val="00E90B92"/>
    <w:rsid w:val="00E91BC8"/>
    <w:rsid w:val="00E93B9E"/>
    <w:rsid w:val="00E9761C"/>
    <w:rsid w:val="00EA1073"/>
    <w:rsid w:val="00EA3C24"/>
    <w:rsid w:val="00EB2B23"/>
    <w:rsid w:val="00EB3BDE"/>
    <w:rsid w:val="00EB45E8"/>
    <w:rsid w:val="00EC0173"/>
    <w:rsid w:val="00EC2379"/>
    <w:rsid w:val="00ED719B"/>
    <w:rsid w:val="00ED7CDC"/>
    <w:rsid w:val="00EE0529"/>
    <w:rsid w:val="00EF3A40"/>
    <w:rsid w:val="00EF7EC3"/>
    <w:rsid w:val="00F05FE4"/>
    <w:rsid w:val="00F072D8"/>
    <w:rsid w:val="00F07A0B"/>
    <w:rsid w:val="00F130CE"/>
    <w:rsid w:val="00F167E6"/>
    <w:rsid w:val="00F20467"/>
    <w:rsid w:val="00F207F9"/>
    <w:rsid w:val="00F3029F"/>
    <w:rsid w:val="00F30436"/>
    <w:rsid w:val="00F56F17"/>
    <w:rsid w:val="00F61041"/>
    <w:rsid w:val="00F856A7"/>
    <w:rsid w:val="00F95A96"/>
    <w:rsid w:val="00F9608D"/>
    <w:rsid w:val="00F97069"/>
    <w:rsid w:val="00F97351"/>
    <w:rsid w:val="00FA54FD"/>
    <w:rsid w:val="00FC051F"/>
    <w:rsid w:val="00FD331B"/>
    <w:rsid w:val="00FD4388"/>
    <w:rsid w:val="00FD5577"/>
    <w:rsid w:val="00FE4636"/>
    <w:rsid w:val="00FF4A77"/>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226938C"/>
  <w14:defaultImageDpi w14:val="96"/>
  <w15:chartTrackingRefBased/>
  <w15:docId w15:val="{062414FA-7377-485E-A60A-1262823DAB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ko-KR" w:bidi="ar-SA"/>
      </w:rPr>
    </w:rPrDefault>
    <w:pPrDefault/>
  </w:docDefaults>
  <w:latentStyles w:defLockedState="0" w:defUIPriority="0" w:defSemiHidden="0" w:defUnhideWhenUsed="0" w:defQFormat="0" w:count="375">
    <w:lsdException w:name="Normal" w:qFormat="1"/>
    <w:lsdException w:name="heading 1" w:uiPriority="9" w:qFormat="1"/>
    <w:lsdException w:name="heading 2" w:qFormat="1"/>
    <w:lsdException w:name="heading 3" w:qFormat="1"/>
    <w:lsdException w:name="heading 4" w:uiPriority="9"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header" w:uiPriority="99"/>
    <w:lsdException w:name="footer" w:uiPriority="99"/>
    <w:lsdException w:name="caption" w:uiPriority="35" w:qFormat="1"/>
    <w:lsdException w:name="annotation reference" w:uiPriority="99"/>
    <w:lsdException w:name="List Number" w:uiPriority="99"/>
    <w:lsdException w:name="Title" w:qFormat="1"/>
    <w:lsdException w:name="Body Text" w:uiPriority="99"/>
    <w:lsdException w:name="Subtitle" w:qFormat="1"/>
    <w:lsdException w:name="Strong" w:qFormat="1"/>
    <w:lsdException w:name="Emphasis" w:qFormat="1"/>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val="en-GB" w:eastAsia="en-US"/>
    </w:rPr>
  </w:style>
  <w:style w:type="paragraph" w:styleId="Heading1">
    <w:name w:val="heading 1"/>
    <w:aliases w:val="h1,h11,h12,h13,h14,h15,h16,h17,h111,h121,h131,h141,h151,h161,h18,h112,h122,h132,h142,h152,h162,h19,h113,h123,h133,h143,h153,h163,H1,app heading 1,l1,Memo Heading 1,Heading 1_a,NMP Heading 1,1,Section of paper,Huvudrubrik,heading 1,Titre§"/>
    <w:next w:val="Normal"/>
    <w:link w:val="Heading1Char1"/>
    <w:uiPriority w:val="9"/>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DO NOT USE_h2,h2,h21,2,Header 2,Header2,22,heading2,H2,2nd level,UNDERRUBRIK 1-2,H21,H22,H23,H24,H25,R2,E2,†berschrift 2,õberschrift 2,Head2A,Head 2,l2,TitreProp,ITT t2,PA Major Section,Livello 2,Heading 2 Hidden,Head1,heading 2,I2"/>
    <w:basedOn w:val="Heading1"/>
    <w:next w:val="Normal"/>
    <w:link w:val="Heading2Char"/>
    <w:qFormat/>
    <w:pPr>
      <w:pBdr>
        <w:top w:val="none" w:sz="0" w:space="0" w:color="auto"/>
      </w:pBdr>
      <w:spacing w:before="180"/>
      <w:outlineLvl w:val="1"/>
    </w:pPr>
    <w:rPr>
      <w:sz w:val="32"/>
    </w:rPr>
  </w:style>
  <w:style w:type="paragraph" w:styleId="Heading3">
    <w:name w:val="heading 3"/>
    <w:aliases w:val="h3,Underrubrik2,H3,Memo Heading 3,no break,0H,l3,3,list 3,Head 3,1.1.1,3rd level,Major Section Sub Section,PA Minor Section,Head3,Level 3 Head,31,32,33,311,321,34,312,322,35,313,323,36,314,324,37,315,325,38,316,326,39,317,327,310,318,328,hello"/>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
    <w:basedOn w:val="Heading3"/>
    <w:next w:val="Normal"/>
    <w:link w:val="Heading4Char"/>
    <w:uiPriority w:val="9"/>
    <w:qFormat/>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uiPriority w:val="99"/>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uiPriority w:val="99"/>
    <w:pPr>
      <w:jc w:val="center"/>
    </w:pPr>
    <w:rPr>
      <w:i/>
    </w:rPr>
  </w:style>
  <w:style w:type="character" w:styleId="FootnoteReference">
    <w:name w:val="footnote reference"/>
    <w:semiHidden/>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pPr>
      <w:keepLines/>
      <w:spacing w:after="0"/>
      <w:ind w:left="454" w:hanging="454"/>
    </w:pPr>
    <w:rPr>
      <w:sz w:val="16"/>
    </w:rPr>
  </w:style>
  <w:style w:type="paragraph" w:customStyle="1" w:styleId="NF">
    <w:name w:val="NF"/>
    <w:basedOn w:val="NO"/>
    <w:uiPriority w:val="99"/>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uiPriority w:val="99"/>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List"/>
    <w:link w:val="B1Cha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paragraph" w:customStyle="1" w:styleId="B4">
    <w:name w:val="B4"/>
    <w:basedOn w:val="List4"/>
    <w:link w:val="B4Char"/>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cap Char2 Char,Caption Char C...,Ca,cap1,cap2,cap11,Légende-figure,Légende-figure Char,Beschrifubg,Beschriftung Char,label,cap11 Char Char Char,C"/>
    <w:basedOn w:val="Normal"/>
    <w:next w:val="Normal"/>
    <w:link w:val="CaptionChar1"/>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uiPriority w:val="99"/>
  </w:style>
  <w:style w:type="character" w:styleId="CommentReference">
    <w:name w:val="annotation reference"/>
    <w:uiPriority w:val="99"/>
    <w:rPr>
      <w:sz w:val="16"/>
    </w:rPr>
  </w:style>
  <w:style w:type="paragraph" w:customStyle="1" w:styleId="Guidance">
    <w:name w:val="Guidance"/>
    <w:basedOn w:val="Normal"/>
    <w:link w:val="GuidanceChar"/>
    <w:rPr>
      <w:i/>
      <w:color w:val="0000FF"/>
    </w:rPr>
  </w:style>
  <w:style w:type="paragraph" w:styleId="CommentText">
    <w:name w:val="annotation text"/>
    <w:basedOn w:val="Normal"/>
    <w:link w:val="CommentTextChar"/>
    <w:uiPriority w:val="99"/>
  </w:style>
  <w:style w:type="character" w:customStyle="1" w:styleId="CommentTextChar">
    <w:name w:val="Comment Text Char"/>
    <w:link w:val="CommentText"/>
    <w:uiPriority w:val="99"/>
    <w:qFormat/>
    <w:rsid w:val="00487671"/>
    <w:rPr>
      <w:lang w:val="en-GB" w:eastAsia="en-US"/>
    </w:rPr>
  </w:style>
  <w:style w:type="paragraph" w:styleId="BalloonText">
    <w:name w:val="Balloon Text"/>
    <w:basedOn w:val="Normal"/>
    <w:link w:val="BalloonTextChar"/>
    <w:uiPriority w:val="99"/>
    <w:rsid w:val="00EE0529"/>
    <w:pPr>
      <w:spacing w:after="0"/>
    </w:pPr>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uiPriority w:val="99"/>
    <w:rsid w:val="00EE0529"/>
    <w:rPr>
      <w:rFonts w:asciiTheme="majorHAnsi" w:eastAsiaTheme="majorEastAsia" w:hAnsiTheme="majorHAnsi" w:cstheme="majorBidi"/>
      <w:sz w:val="18"/>
      <w:szCs w:val="18"/>
      <w:lang w:val="en-GB" w:eastAsia="en-US"/>
    </w:rPr>
  </w:style>
  <w:style w:type="paragraph" w:styleId="CommentSubject">
    <w:name w:val="annotation subject"/>
    <w:basedOn w:val="CommentText"/>
    <w:next w:val="CommentText"/>
    <w:link w:val="CommentSubjectChar"/>
    <w:rsid w:val="00023E01"/>
    <w:rPr>
      <w:b/>
      <w:bCs/>
    </w:rPr>
  </w:style>
  <w:style w:type="character" w:customStyle="1" w:styleId="CommentSubjectChar">
    <w:name w:val="Comment Subject Char"/>
    <w:basedOn w:val="CommentTextChar"/>
    <w:link w:val="CommentSubject"/>
    <w:rsid w:val="00023E01"/>
    <w:rPr>
      <w:b/>
      <w:bCs/>
      <w:lang w:val="en-GB" w:eastAsia="en-US"/>
    </w:rPr>
  </w:style>
  <w:style w:type="table" w:styleId="TableGrid">
    <w:name w:val="Table Grid"/>
    <w:basedOn w:val="TableNormal"/>
    <w:rsid w:val="00E2463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C53F7D"/>
    <w:pPr>
      <w:overflowPunct w:val="0"/>
      <w:autoSpaceDE w:val="0"/>
      <w:autoSpaceDN w:val="0"/>
      <w:adjustRightInd w:val="0"/>
      <w:ind w:left="720"/>
      <w:contextualSpacing/>
      <w:textAlignment w:val="baseline"/>
    </w:pPr>
  </w:style>
  <w:style w:type="character" w:customStyle="1" w:styleId="THChar">
    <w:name w:val="TH Char"/>
    <w:link w:val="TH"/>
    <w:qFormat/>
    <w:rsid w:val="00211350"/>
    <w:rPr>
      <w:rFonts w:ascii="Arial" w:hAnsi="Arial"/>
      <w:b/>
      <w:lang w:val="en-GB" w:eastAsia="en-US"/>
    </w:rPr>
  </w:style>
  <w:style w:type="character" w:customStyle="1" w:styleId="TACChar">
    <w:name w:val="TAC Char"/>
    <w:link w:val="TAC"/>
    <w:qFormat/>
    <w:rsid w:val="00211350"/>
    <w:rPr>
      <w:rFonts w:ascii="Arial" w:hAnsi="Arial"/>
      <w:sz w:val="18"/>
      <w:lang w:val="en-GB" w:eastAsia="en-US"/>
    </w:rPr>
  </w:style>
  <w:style w:type="character" w:customStyle="1" w:styleId="TANChar">
    <w:name w:val="TAN Char"/>
    <w:link w:val="TAN"/>
    <w:rsid w:val="00211350"/>
    <w:rPr>
      <w:rFonts w:ascii="Arial" w:hAnsi="Arial"/>
      <w:sz w:val="18"/>
      <w:lang w:val="en-GB" w:eastAsia="en-US"/>
    </w:rPr>
  </w:style>
  <w:style w:type="character" w:customStyle="1" w:styleId="TAHCar">
    <w:name w:val="TAH Car"/>
    <w:link w:val="TAH"/>
    <w:qFormat/>
    <w:rsid w:val="00211350"/>
    <w:rPr>
      <w:rFonts w:ascii="Arial" w:hAnsi="Arial"/>
      <w:b/>
      <w:sz w:val="18"/>
      <w:lang w:val="en-GB" w:eastAsia="en-US"/>
    </w:rPr>
  </w:style>
  <w:style w:type="character" w:customStyle="1" w:styleId="TALChar">
    <w:name w:val="TAL Char"/>
    <w:link w:val="TAL"/>
    <w:rsid w:val="00211350"/>
    <w:rPr>
      <w:rFonts w:ascii="Arial" w:hAnsi="Arial"/>
      <w:sz w:val="18"/>
      <w:lang w:val="en-GB" w:eastAsia="en-US"/>
    </w:rPr>
  </w:style>
  <w:style w:type="paragraph" w:customStyle="1" w:styleId="Tabletext">
    <w:name w:val="Table_text"/>
    <w:basedOn w:val="Normal"/>
    <w:link w:val="TabletextChar"/>
    <w:rsid w:val="007464D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character" w:customStyle="1" w:styleId="TabletextChar">
    <w:name w:val="Table_text Char"/>
    <w:link w:val="Tabletext"/>
    <w:locked/>
    <w:rsid w:val="007464D9"/>
    <w:rPr>
      <w:rFonts w:eastAsia="SimSun"/>
      <w:sz w:val="22"/>
      <w:lang w:val="en-GB" w:eastAsia="en-US"/>
    </w:rPr>
  </w:style>
  <w:style w:type="character" w:customStyle="1" w:styleId="B1Char">
    <w:name w:val="B1 Char"/>
    <w:link w:val="B10"/>
    <w:rsid w:val="00800EEC"/>
    <w:rPr>
      <w:lang w:val="en-GB" w:eastAsia="en-US"/>
    </w:rPr>
  </w:style>
  <w:style w:type="numbering" w:customStyle="1" w:styleId="10">
    <w:name w:val="목록 없음1"/>
    <w:next w:val="NoList"/>
    <w:uiPriority w:val="99"/>
    <w:semiHidden/>
    <w:unhideWhenUsed/>
    <w:rsid w:val="0017378E"/>
  </w:style>
  <w:style w:type="character" w:customStyle="1" w:styleId="Heading1Char1">
    <w:name w:val="Heading 1 Char1"/>
    <w:aliases w:val="h1 Char2,h11 Char2,h12 Char2,h13 Char2,h14 Char2,h15 Char2,h16 Char2,h17 Char2,h111 Char2,h121 Char2,h131 Char2,h141 Char2,h151 Char2,h161 Char1,h18 Char1,h112 Char,h122 Char,h132 Char,h142 Char,h152 Char,h162 Char,h19 Char,h113 Char"/>
    <w:basedOn w:val="DefaultParagraphFont"/>
    <w:link w:val="Heading1"/>
    <w:uiPriority w:val="9"/>
    <w:rsid w:val="0017378E"/>
    <w:rPr>
      <w:rFonts w:ascii="Arial" w:hAnsi="Arial"/>
      <w:sz w:val="36"/>
      <w:lang w:val="en-GB" w:eastAsia="en-US"/>
    </w:rPr>
  </w:style>
  <w:style w:type="character" w:customStyle="1" w:styleId="Heading2Char">
    <w:name w:val="Heading 2 Char"/>
    <w:aliases w:val="DO NOT USE_h2 Char,h2 Char,h21 Char,2 Char,Header 2 Char,Header2 Char,22 Char,heading2 Char,H2 Char,2nd level Char,UNDERRUBRIK 1-2 Char,H21 Char,H22 Char,H23 Char,H24 Char,H25 Char,R2 Char,E2 Char,†berschrift 2 Char,õberschrift 2 Char"/>
    <w:basedOn w:val="DefaultParagraphFont"/>
    <w:link w:val="Heading2"/>
    <w:rsid w:val="0017378E"/>
    <w:rPr>
      <w:rFonts w:ascii="Arial" w:hAnsi="Arial"/>
      <w:sz w:val="32"/>
      <w:lang w:val="en-GB" w:eastAsia="en-US"/>
    </w:rPr>
  </w:style>
  <w:style w:type="character" w:customStyle="1" w:styleId="Heading3Char">
    <w:name w:val="Heading 3 Char"/>
    <w:aliases w:val="h3 Char2,Underrubrik2 Char2,H3 Char2,Memo Heading 3 Char2,no break Char2,0H Char2,l3 Char2,3 Char2,list 3 Char2,Head 3 Char2,1.1.1 Char2,3rd level Char2,Major Section Sub Section Char2,PA Minor Section Char2,Head3 Char2,Level 3 Head Char2"/>
    <w:basedOn w:val="DefaultParagraphFont"/>
    <w:link w:val="Heading3"/>
    <w:rsid w:val="0017378E"/>
    <w:rPr>
      <w:rFonts w:ascii="Arial" w:hAnsi="Arial"/>
      <w:sz w:val="28"/>
      <w:lang w:val="en-GB" w:eastAsia="en-US"/>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basedOn w:val="DefaultParagraphFont"/>
    <w:link w:val="Heading4"/>
    <w:uiPriority w:val="9"/>
    <w:rsid w:val="0017378E"/>
    <w:rPr>
      <w:rFonts w:ascii="Arial" w:hAnsi="Arial"/>
      <w:sz w:val="24"/>
      <w:lang w:val="en-GB" w:eastAsia="en-US"/>
    </w:rPr>
  </w:style>
  <w:style w:type="character" w:customStyle="1" w:styleId="Heading5Char">
    <w:name w:val="Heading 5 Char"/>
    <w:aliases w:val="h5 Char2,Heading5 Char2,Head5 Char2,H5 Char2,M5 Char2,mh2 Char2,Module heading 2 Char2,heading 8 Char2,Numbered Sub-list Char1,Heading 81 Char"/>
    <w:basedOn w:val="DefaultParagraphFont"/>
    <w:link w:val="Heading5"/>
    <w:rsid w:val="0017378E"/>
    <w:rPr>
      <w:rFonts w:ascii="Arial" w:hAnsi="Arial"/>
      <w:sz w:val="22"/>
      <w:lang w:val="en-GB" w:eastAsia="en-US"/>
    </w:rPr>
  </w:style>
  <w:style w:type="character" w:customStyle="1" w:styleId="Heading6Char">
    <w:name w:val="Heading 6 Char"/>
    <w:aliases w:val="T1 Char3,Header 6 Char"/>
    <w:basedOn w:val="DefaultParagraphFont"/>
    <w:link w:val="Heading6"/>
    <w:rsid w:val="0017378E"/>
    <w:rPr>
      <w:rFonts w:ascii="Arial" w:hAnsi="Arial"/>
      <w:lang w:val="en-GB" w:eastAsia="en-US"/>
    </w:rPr>
  </w:style>
  <w:style w:type="character" w:customStyle="1" w:styleId="Heading7Char">
    <w:name w:val="Heading 7 Char"/>
    <w:basedOn w:val="DefaultParagraphFont"/>
    <w:link w:val="Heading7"/>
    <w:rsid w:val="0017378E"/>
    <w:rPr>
      <w:rFonts w:ascii="Arial" w:hAnsi="Arial"/>
      <w:lang w:val="en-GB" w:eastAsia="en-US"/>
    </w:rPr>
  </w:style>
  <w:style w:type="character" w:customStyle="1" w:styleId="Heading8Char">
    <w:name w:val="Heading 8 Char"/>
    <w:basedOn w:val="DefaultParagraphFont"/>
    <w:link w:val="Heading8"/>
    <w:rsid w:val="0017378E"/>
    <w:rPr>
      <w:rFonts w:ascii="Arial" w:hAnsi="Arial"/>
      <w:sz w:val="36"/>
      <w:lang w:val="en-GB" w:eastAsia="en-US"/>
    </w:rPr>
  </w:style>
  <w:style w:type="character" w:customStyle="1" w:styleId="Heading9Char">
    <w:name w:val="Heading 9 Char"/>
    <w:aliases w:val="Figure Heading Char,FH Char"/>
    <w:basedOn w:val="DefaultParagraphFont"/>
    <w:link w:val="Heading9"/>
    <w:rsid w:val="0017378E"/>
    <w:rPr>
      <w:rFonts w:ascii="Arial" w:hAnsi="Arial"/>
      <w:sz w:val="36"/>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uiPriority w:val="99"/>
    <w:rsid w:val="0017378E"/>
    <w:rPr>
      <w:rFonts w:ascii="Arial" w:hAnsi="Arial"/>
      <w:b/>
      <w:noProof/>
      <w:sz w:val="18"/>
      <w:lang w:val="en-GB" w:eastAsia="en-US"/>
    </w:rPr>
  </w:style>
  <w:style w:type="character" w:customStyle="1" w:styleId="FooterChar">
    <w:name w:val="Footer Char"/>
    <w:basedOn w:val="DefaultParagraphFont"/>
    <w:link w:val="Footer"/>
    <w:uiPriority w:val="99"/>
    <w:rsid w:val="0017378E"/>
    <w:rPr>
      <w:rFonts w:ascii="Arial" w:hAnsi="Arial"/>
      <w:b/>
      <w:i/>
      <w:noProof/>
      <w:sz w:val="18"/>
      <w:lang w:val="en-GB" w:eastAsia="en-US"/>
    </w:rPr>
  </w:style>
  <w:style w:type="character" w:styleId="PageNumber">
    <w:name w:val="page number"/>
    <w:basedOn w:val="DefaultParagraphFont"/>
    <w:rsid w:val="0017378E"/>
  </w:style>
  <w:style w:type="paragraph" w:customStyle="1" w:styleId="00BodyText">
    <w:name w:val="00 BodyText"/>
    <w:basedOn w:val="Normal"/>
    <w:rsid w:val="0017378E"/>
    <w:pPr>
      <w:spacing w:after="220"/>
    </w:pPr>
    <w:rPr>
      <w:rFonts w:ascii="Arial" w:eastAsia="MS Mincho" w:hAnsi="Arial"/>
      <w:sz w:val="22"/>
      <w:lang w:val="en-US"/>
    </w:rPr>
  </w:style>
  <w:style w:type="paragraph" w:customStyle="1" w:styleId="a1">
    <w:name w:val="??"/>
    <w:rsid w:val="0017378E"/>
    <w:pPr>
      <w:widowControl w:val="0"/>
    </w:pPr>
    <w:rPr>
      <w:rFonts w:eastAsia="MS Mincho"/>
      <w:lang w:eastAsia="en-US"/>
    </w:rPr>
  </w:style>
  <w:style w:type="paragraph" w:customStyle="1" w:styleId="2">
    <w:name w:val="??? 2"/>
    <w:basedOn w:val="a1"/>
    <w:next w:val="a1"/>
    <w:rsid w:val="0017378E"/>
    <w:pPr>
      <w:keepNext/>
    </w:pPr>
    <w:rPr>
      <w:rFonts w:ascii="Arial" w:hAnsi="Arial"/>
      <w:b/>
      <w:sz w:val="24"/>
    </w:rPr>
  </w:style>
  <w:style w:type="character" w:customStyle="1" w:styleId="Char">
    <w:name w:val="본문 Char"/>
    <w:aliases w:val="bt Char,Corps de texte Car Char,Corps de texte Car1 Car Char,Corps de texte Car Car Car Char,Corps de texte Car1 Car Car Car Char,Corps de texte Car Car Car Car Car Char,Corps de texte Car1 Car Car Car Car Car Char,bt Car Char,body indent Char"/>
    <w:basedOn w:val="DefaultParagraphFont"/>
    <w:uiPriority w:val="99"/>
    <w:rsid w:val="0017378E"/>
    <w:rPr>
      <w:lang w:val="en-GB" w:eastAsia="en-U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semiHidden/>
    <w:rsid w:val="0017378E"/>
    <w:rPr>
      <w:sz w:val="16"/>
      <w:lang w:val="en-GB" w:eastAsia="en-US"/>
    </w:rPr>
  </w:style>
  <w:style w:type="paragraph" w:styleId="BlockText">
    <w:name w:val="Block Text"/>
    <w:basedOn w:val="Normal"/>
    <w:rsid w:val="0017378E"/>
    <w:pPr>
      <w:spacing w:after="120"/>
      <w:ind w:left="1440" w:right="1440"/>
    </w:pPr>
    <w:rPr>
      <w:rFonts w:eastAsia="MS Mincho"/>
    </w:rPr>
  </w:style>
  <w:style w:type="character" w:customStyle="1" w:styleId="DocumentMapChar">
    <w:name w:val="Document Map Char"/>
    <w:basedOn w:val="DefaultParagraphFont"/>
    <w:link w:val="DocumentMap"/>
    <w:semiHidden/>
    <w:rsid w:val="0017378E"/>
    <w:rPr>
      <w:rFonts w:ascii="Tahoma" w:hAnsi="Tahoma"/>
      <w:shd w:val="clear" w:color="auto" w:fill="000080"/>
      <w:lang w:val="en-GB" w:eastAsia="en-US"/>
    </w:rPr>
  </w:style>
  <w:style w:type="paragraph" w:customStyle="1" w:styleId="121">
    <w:name w:val="表 (青) 121"/>
    <w:hidden/>
    <w:uiPriority w:val="99"/>
    <w:semiHidden/>
    <w:rsid w:val="0017378E"/>
    <w:rPr>
      <w:rFonts w:eastAsia="MS Mincho"/>
      <w:lang w:val="en-GB" w:eastAsia="en-US"/>
    </w:rPr>
  </w:style>
  <w:style w:type="character" w:customStyle="1" w:styleId="GuidanceChar">
    <w:name w:val="Guidance Char"/>
    <w:link w:val="Guidance"/>
    <w:rsid w:val="0017378E"/>
    <w:rPr>
      <w:i/>
      <w:color w:val="0000FF"/>
      <w:lang w:val="en-GB" w:eastAsia="en-US"/>
    </w:rPr>
  </w:style>
  <w:style w:type="character" w:customStyle="1" w:styleId="NOChar">
    <w:name w:val="NO Char"/>
    <w:link w:val="NO"/>
    <w:rsid w:val="0017378E"/>
    <w:rPr>
      <w:lang w:val="en-GB" w:eastAsia="en-US"/>
    </w:rPr>
  </w:style>
  <w:style w:type="paragraph" w:customStyle="1" w:styleId="CRCoverPage">
    <w:name w:val="CR Cover Page"/>
    <w:link w:val="CRCoverPageChar"/>
    <w:rsid w:val="0017378E"/>
    <w:pPr>
      <w:spacing w:after="120"/>
    </w:pPr>
    <w:rPr>
      <w:rFonts w:ascii="Arial" w:eastAsia="MS Mincho" w:hAnsi="Arial"/>
      <w:lang w:val="en-GB" w:eastAsia="en-US"/>
    </w:rPr>
  </w:style>
  <w:style w:type="character" w:customStyle="1" w:styleId="CRCoverPageChar">
    <w:name w:val="CR Cover Page Char"/>
    <w:link w:val="CRCoverPage"/>
    <w:rsid w:val="0017378E"/>
    <w:rPr>
      <w:rFonts w:ascii="Arial" w:eastAsia="MS Mincho" w:hAnsi="Arial"/>
      <w:lang w:val="en-GB" w:eastAsia="en-US"/>
    </w:rPr>
  </w:style>
  <w:style w:type="character" w:customStyle="1" w:styleId="CaptionChar1">
    <w:name w:val="Caption Char1"/>
    <w:aliases w:val="cap Char1,cap Char Char,Caption Char Char,Caption Char1 Char Char,cap Char Char1 Char,Caption Char Char1 Char Char,cap Char2 Char1,cap Char2 Char Char,Caption Char C... Char,Ca Char,cap1 Char,cap2 Char,cap11 Char,Légende-figure Char1"/>
    <w:link w:val="Caption"/>
    <w:uiPriority w:val="35"/>
    <w:rsid w:val="0017378E"/>
    <w:rPr>
      <w:b/>
      <w:lang w:val="en-GB" w:eastAsia="en-US"/>
    </w:rPr>
  </w:style>
  <w:style w:type="character" w:customStyle="1" w:styleId="PlainTextChar">
    <w:name w:val="Plain Text Char"/>
    <w:basedOn w:val="DefaultParagraphFont"/>
    <w:link w:val="PlainText"/>
    <w:rsid w:val="0017378E"/>
    <w:rPr>
      <w:rFonts w:ascii="Courier New" w:hAnsi="Courier New"/>
      <w:lang w:val="nb-NO" w:eastAsia="en-US"/>
    </w:rPr>
  </w:style>
  <w:style w:type="character" w:customStyle="1" w:styleId="TALCar">
    <w:name w:val="TAL Car"/>
    <w:locked/>
    <w:rsid w:val="0017378E"/>
    <w:rPr>
      <w:rFonts w:ascii="Arial" w:hAnsi="Arial"/>
      <w:sz w:val="18"/>
      <w:lang w:val="en-GB" w:eastAsia="en-US"/>
    </w:rPr>
  </w:style>
  <w:style w:type="character" w:customStyle="1" w:styleId="TFChar">
    <w:name w:val="TF Char"/>
    <w:link w:val="TF"/>
    <w:rsid w:val="0017378E"/>
    <w:rPr>
      <w:rFonts w:ascii="Arial" w:hAnsi="Arial"/>
      <w:b/>
      <w:lang w:val="en-GB" w:eastAsia="en-US"/>
    </w:rPr>
  </w:style>
  <w:style w:type="paragraph" w:customStyle="1" w:styleId="-11">
    <w:name w:val="색상형 목록 - 강조색 11"/>
    <w:basedOn w:val="Normal"/>
    <w:uiPriority w:val="34"/>
    <w:qFormat/>
    <w:rsid w:val="0017378E"/>
    <w:pPr>
      <w:ind w:firstLineChars="200" w:firstLine="420"/>
    </w:pPr>
    <w:rPr>
      <w:rFonts w:eastAsia="SimSun"/>
    </w:rPr>
  </w:style>
  <w:style w:type="character" w:customStyle="1" w:styleId="EXChar">
    <w:name w:val="EX Char"/>
    <w:link w:val="EX"/>
    <w:rsid w:val="0017378E"/>
    <w:rPr>
      <w:lang w:val="en-GB" w:eastAsia="en-US"/>
    </w:rPr>
  </w:style>
  <w:style w:type="paragraph" w:customStyle="1" w:styleId="Normal0">
    <w:name w:val="Normal."/>
    <w:rsid w:val="0017378E"/>
    <w:pPr>
      <w:widowControl w:val="0"/>
      <w:spacing w:line="180" w:lineRule="atLeast"/>
    </w:pPr>
    <w:rPr>
      <w:rFonts w:eastAsia="Batang"/>
      <w:kern w:val="2"/>
      <w:sz w:val="18"/>
      <w:szCs w:val="18"/>
      <w:lang w:eastAsia="en-US"/>
    </w:rPr>
  </w:style>
  <w:style w:type="paragraph" w:styleId="BodyText2">
    <w:name w:val="Body Text 2"/>
    <w:basedOn w:val="Normal"/>
    <w:link w:val="BodyText2Char"/>
    <w:rsid w:val="0017378E"/>
    <w:pPr>
      <w:autoSpaceDE w:val="0"/>
      <w:autoSpaceDN w:val="0"/>
      <w:adjustRightInd w:val="0"/>
      <w:spacing w:after="0"/>
    </w:pPr>
    <w:rPr>
      <w:rFonts w:eastAsia="SimSun"/>
      <w:sz w:val="22"/>
    </w:rPr>
  </w:style>
  <w:style w:type="character" w:customStyle="1" w:styleId="BodyText2Char">
    <w:name w:val="Body Text 2 Char"/>
    <w:basedOn w:val="DefaultParagraphFont"/>
    <w:link w:val="BodyText2"/>
    <w:rsid w:val="0017378E"/>
    <w:rPr>
      <w:rFonts w:eastAsia="SimSun"/>
      <w:sz w:val="22"/>
      <w:lang w:val="en-GB" w:eastAsia="en-US"/>
    </w:rPr>
  </w:style>
  <w:style w:type="paragraph" w:customStyle="1" w:styleId="References">
    <w:name w:val="References"/>
    <w:basedOn w:val="Normal"/>
    <w:rsid w:val="0017378E"/>
    <w:pPr>
      <w:numPr>
        <w:numId w:val="26"/>
      </w:numPr>
      <w:autoSpaceDE w:val="0"/>
      <w:autoSpaceDN w:val="0"/>
      <w:spacing w:after="0"/>
      <w:jc w:val="both"/>
    </w:pPr>
    <w:rPr>
      <w:rFonts w:eastAsia="SimSun"/>
      <w:sz w:val="16"/>
      <w:szCs w:val="16"/>
    </w:rPr>
  </w:style>
  <w:style w:type="paragraph" w:customStyle="1" w:styleId="CharCharCharChar">
    <w:name w:val="Char Char Char Char"/>
    <w:semiHidden/>
    <w:rsid w:val="0017378E"/>
    <w:pPr>
      <w:keepNext/>
      <w:numPr>
        <w:numId w:val="27"/>
      </w:numPr>
      <w:tabs>
        <w:tab w:val="clear" w:pos="851"/>
        <w:tab w:val="num" w:pos="1980"/>
      </w:tabs>
      <w:autoSpaceDE w:val="0"/>
      <w:autoSpaceDN w:val="0"/>
      <w:adjustRightInd w:val="0"/>
      <w:spacing w:before="60" w:after="60"/>
      <w:ind w:left="1980" w:hanging="1980"/>
      <w:jc w:val="both"/>
    </w:pPr>
    <w:rPr>
      <w:rFonts w:ascii="Arial" w:eastAsia="SimSun" w:hAnsi="Arial" w:cs="Arial"/>
      <w:color w:val="0000FF"/>
      <w:kern w:val="2"/>
      <w:lang w:eastAsia="zh-CN"/>
    </w:rPr>
  </w:style>
  <w:style w:type="paragraph" w:styleId="BodyTextIndent">
    <w:name w:val="Body Text Indent"/>
    <w:basedOn w:val="Normal"/>
    <w:link w:val="BodyTextIndentChar"/>
    <w:rsid w:val="0017378E"/>
    <w:pPr>
      <w:widowControl w:val="0"/>
      <w:autoSpaceDE w:val="0"/>
      <w:autoSpaceDN w:val="0"/>
      <w:adjustRightInd w:val="0"/>
      <w:spacing w:after="120"/>
      <w:ind w:leftChars="200" w:left="420"/>
      <w:jc w:val="both"/>
    </w:pPr>
    <w:rPr>
      <w:rFonts w:eastAsia="SimSun"/>
      <w:sz w:val="22"/>
      <w:szCs w:val="22"/>
    </w:rPr>
  </w:style>
  <w:style w:type="character" w:customStyle="1" w:styleId="BodyTextIndentChar">
    <w:name w:val="Body Text Indent Char"/>
    <w:basedOn w:val="DefaultParagraphFont"/>
    <w:link w:val="BodyTextIndent"/>
    <w:rsid w:val="0017378E"/>
    <w:rPr>
      <w:rFonts w:eastAsia="SimSun"/>
      <w:sz w:val="22"/>
      <w:szCs w:val="22"/>
      <w:lang w:val="en-GB" w:eastAsia="en-US"/>
    </w:rPr>
  </w:style>
  <w:style w:type="paragraph" w:styleId="BodyTextFirstIndent">
    <w:name w:val="Body Text First Indent"/>
    <w:basedOn w:val="BodyText"/>
    <w:link w:val="BodyTextFirstIndentChar"/>
    <w:rsid w:val="0017378E"/>
    <w:pPr>
      <w:widowControl w:val="0"/>
      <w:autoSpaceDE w:val="0"/>
      <w:autoSpaceDN w:val="0"/>
      <w:adjustRightInd w:val="0"/>
      <w:spacing w:after="120"/>
      <w:ind w:firstLineChars="100" w:firstLine="420"/>
      <w:jc w:val="both"/>
    </w:pPr>
    <w:rPr>
      <w:rFonts w:eastAsia="SimSun"/>
      <w:sz w:val="22"/>
      <w:szCs w:val="22"/>
      <w:lang w:val="en-US"/>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rsid w:val="0017378E"/>
    <w:rPr>
      <w:lang w:val="en-GB" w:eastAsia="en-US"/>
    </w:rPr>
  </w:style>
  <w:style w:type="character" w:customStyle="1" w:styleId="BodyTextFirstIndentChar">
    <w:name w:val="Body Text First Indent Char"/>
    <w:basedOn w:val="BodyTextChar1"/>
    <w:link w:val="BodyTextFirstIndent"/>
    <w:rsid w:val="0017378E"/>
    <w:rPr>
      <w:rFonts w:eastAsia="SimSun"/>
      <w:sz w:val="22"/>
      <w:szCs w:val="22"/>
      <w:lang w:val="en-GB" w:eastAsia="en-US"/>
    </w:rPr>
  </w:style>
  <w:style w:type="character" w:customStyle="1" w:styleId="Char0">
    <w:name w:val="正文首行缩进 Char"/>
    <w:rsid w:val="0017378E"/>
    <w:rPr>
      <w:lang w:val="en-GB" w:eastAsia="en-US"/>
    </w:rPr>
  </w:style>
  <w:style w:type="paragraph" w:customStyle="1" w:styleId="cleanCharChar">
    <w:name w:val="clean Char Char"/>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PaperTableCell">
    <w:name w:val="PaperTableCell"/>
    <w:basedOn w:val="Normal"/>
    <w:rsid w:val="0017378E"/>
    <w:pPr>
      <w:widowControl w:val="0"/>
      <w:spacing w:after="0"/>
      <w:jc w:val="both"/>
    </w:pPr>
    <w:rPr>
      <w:rFonts w:ascii="Century" w:eastAsia="MS Mincho" w:hAnsi="Century"/>
      <w:noProof/>
      <w:kern w:val="2"/>
      <w:sz w:val="16"/>
      <w:szCs w:val="24"/>
      <w:lang w:val="en-US"/>
    </w:rPr>
  </w:style>
  <w:style w:type="paragraph" w:styleId="NormalWeb">
    <w:name w:val="Normal (Web)"/>
    <w:basedOn w:val="Normal"/>
    <w:rsid w:val="0017378E"/>
    <w:pPr>
      <w:spacing w:before="100" w:beforeAutospacing="1" w:after="100" w:afterAutospacing="1"/>
    </w:pPr>
    <w:rPr>
      <w:rFonts w:ascii="SimSun" w:eastAsia="SimSun" w:hAnsi="SimSun" w:cs="SimSun"/>
      <w:sz w:val="24"/>
      <w:szCs w:val="24"/>
      <w:lang w:val="en-US" w:eastAsia="zh-CN"/>
    </w:rPr>
  </w:style>
  <w:style w:type="paragraph" w:customStyle="1" w:styleId="ErrorCharCharCharCharCharCharCharCharCharCharCharChar">
    <w:name w:val="Error Char Char Char Char Char Char Char Char Char Char Char Char"/>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address">
    <w:name w:val="address"/>
    <w:rsid w:val="0017378E"/>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Times New Roman" w:hAnsi="Times"/>
      <w:b/>
      <w:lang w:val="en-GB" w:eastAsia="en-US"/>
    </w:rPr>
  </w:style>
  <w:style w:type="paragraph" w:customStyle="1" w:styleId="TableText0">
    <w:name w:val="TableText"/>
    <w:basedOn w:val="BodyTextIndent"/>
    <w:rsid w:val="0017378E"/>
    <w:pPr>
      <w:keepNext/>
      <w:keepLines/>
      <w:widowControl/>
      <w:overflowPunct w:val="0"/>
      <w:spacing w:after="180"/>
      <w:ind w:leftChars="0" w:left="0"/>
      <w:jc w:val="center"/>
      <w:textAlignment w:val="baseline"/>
    </w:pPr>
    <w:rPr>
      <w:rFonts w:eastAsia="Batang"/>
      <w:snapToGrid w:val="0"/>
      <w:kern w:val="2"/>
      <w:sz w:val="20"/>
      <w:szCs w:val="20"/>
    </w:rPr>
  </w:style>
  <w:style w:type="paragraph" w:styleId="BodyText3">
    <w:name w:val="Body Text 3"/>
    <w:basedOn w:val="Normal"/>
    <w:link w:val="BodyText3Char"/>
    <w:rsid w:val="0017378E"/>
    <w:pPr>
      <w:keepNext/>
      <w:keepLines/>
      <w:overflowPunct w:val="0"/>
      <w:autoSpaceDE w:val="0"/>
      <w:autoSpaceDN w:val="0"/>
      <w:adjustRightInd w:val="0"/>
      <w:textAlignment w:val="baseline"/>
    </w:pPr>
    <w:rPr>
      <w:rFonts w:eastAsia="Osaka"/>
      <w:color w:val="000000"/>
      <w:lang w:eastAsia="ja-JP"/>
    </w:rPr>
  </w:style>
  <w:style w:type="character" w:customStyle="1" w:styleId="BodyText3Char">
    <w:name w:val="Body Text 3 Char"/>
    <w:basedOn w:val="DefaultParagraphFont"/>
    <w:link w:val="BodyText3"/>
    <w:rsid w:val="0017378E"/>
    <w:rPr>
      <w:rFonts w:eastAsia="Osaka"/>
      <w:color w:val="000000"/>
      <w:lang w:val="en-GB" w:eastAsia="ja-JP"/>
    </w:rPr>
  </w:style>
  <w:style w:type="paragraph" w:customStyle="1" w:styleId="Figure">
    <w:name w:val="Figure"/>
    <w:basedOn w:val="Normal"/>
    <w:rsid w:val="0017378E"/>
    <w:pPr>
      <w:tabs>
        <w:tab w:val="num" w:pos="1440"/>
      </w:tabs>
      <w:spacing w:before="180" w:after="240" w:line="280" w:lineRule="atLeast"/>
      <w:ind w:left="720" w:hanging="360"/>
      <w:jc w:val="center"/>
    </w:pPr>
    <w:rPr>
      <w:rFonts w:ascii="Arial" w:eastAsia="Batang" w:hAnsi="Arial"/>
      <w:b/>
      <w:lang w:val="en-US" w:eastAsia="ja-JP"/>
    </w:rPr>
  </w:style>
  <w:style w:type="paragraph" w:customStyle="1" w:styleId="tdoc-header">
    <w:name w:val="tdoc-header"/>
    <w:rsid w:val="0017378E"/>
    <w:rPr>
      <w:rFonts w:ascii="Arial" w:eastAsia="Batang" w:hAnsi="Arial"/>
      <w:noProof/>
      <w:sz w:val="24"/>
      <w:lang w:val="en-GB" w:eastAsia="en-US"/>
    </w:rPr>
  </w:style>
  <w:style w:type="paragraph" w:customStyle="1" w:styleId="MTDisplayEquation">
    <w:name w:val="MTDisplayEquation"/>
    <w:basedOn w:val="Normal"/>
    <w:rsid w:val="0017378E"/>
    <w:pPr>
      <w:tabs>
        <w:tab w:val="center" w:pos="4820"/>
        <w:tab w:val="right" w:pos="9640"/>
      </w:tabs>
    </w:pPr>
    <w:rPr>
      <w:rFonts w:eastAsia="Batang"/>
      <w:lang w:eastAsia="ja-JP"/>
    </w:rPr>
  </w:style>
  <w:style w:type="table" w:customStyle="1" w:styleId="TableGrid1">
    <w:name w:val="Table Grid1"/>
    <w:basedOn w:val="TableNormal"/>
    <w:next w:val="TableGrid"/>
    <w:rsid w:val="0017378E"/>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msoins0">
    <w:name w:val="msoins"/>
    <w:basedOn w:val="DefaultParagraphFont"/>
    <w:rsid w:val="0017378E"/>
  </w:style>
  <w:style w:type="paragraph" w:customStyle="1" w:styleId="CharChar">
    <w:name w:val="Char Char"/>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1">
    <w:name w:val="Char"/>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
    <w:name w:val="Char Char Char"/>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
    <w:name w:val="Char Char1"/>
    <w:rsid w:val="0017378E"/>
    <w:rPr>
      <w:lang w:val="en-GB" w:eastAsia="ja-JP"/>
    </w:rPr>
  </w:style>
  <w:style w:type="paragraph" w:customStyle="1" w:styleId="Data">
    <w:name w:val="Data"/>
    <w:basedOn w:val="Normal"/>
    <w:rsid w:val="0017378E"/>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Normal"/>
    <w:rsid w:val="0017378E"/>
    <w:pPr>
      <w:snapToGrid w:val="0"/>
      <w:spacing w:after="0"/>
      <w:textAlignment w:val="baseline"/>
    </w:pPr>
    <w:rPr>
      <w:rFonts w:ascii="Arial" w:eastAsia="SimSun" w:hAnsi="Arial" w:cs="Arial"/>
      <w:sz w:val="18"/>
      <w:szCs w:val="18"/>
      <w:lang w:val="en-US" w:eastAsia="zh-CN"/>
    </w:rPr>
  </w:style>
  <w:style w:type="paragraph" w:customStyle="1" w:styleId="1Char">
    <w:name w:val="(文字) (文字)1 Char (文字) (文字)"/>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ATC">
    <w:name w:val="ATC"/>
    <w:basedOn w:val="Normal"/>
    <w:rsid w:val="0017378E"/>
    <w:pPr>
      <w:overflowPunct w:val="0"/>
      <w:autoSpaceDE w:val="0"/>
      <w:autoSpaceDN w:val="0"/>
      <w:adjustRightInd w:val="0"/>
      <w:textAlignment w:val="baseline"/>
    </w:pPr>
    <w:rPr>
      <w:rFonts w:eastAsia="Batang"/>
      <w:lang w:eastAsia="ja-JP"/>
    </w:rPr>
  </w:style>
  <w:style w:type="table" w:customStyle="1" w:styleId="11">
    <w:name w:val="표 구분선1"/>
    <w:basedOn w:val="TableNormal"/>
    <w:next w:val="TableGrid"/>
    <w:rsid w:val="0017378E"/>
    <w:pPr>
      <w:spacing w:after="18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rsid w:val="0017378E"/>
    <w:rPr>
      <w:rFonts w:ascii="Cambria" w:eastAsia="Times New Roman" w:hAnsi="Cambria" w:cs="Times New Roman"/>
      <w:b/>
      <w:bCs/>
      <w:color w:val="365F91"/>
      <w:sz w:val="28"/>
      <w:szCs w:val="28"/>
      <w:lang w:val="en-GB" w:eastAsia="ja-JP"/>
    </w:rPr>
  </w:style>
  <w:style w:type="paragraph" w:customStyle="1" w:styleId="CharChar1CharChar">
    <w:name w:val="Char Char1 Char Char"/>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
    <w:name w:val="(文字) (文字)1 Char (文字) (文字) Char"/>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xl40">
    <w:name w:val="xl40"/>
    <w:basedOn w:val="Normal"/>
    <w:rsid w:val="0017378E"/>
    <w:pPr>
      <w:shd w:val="clear" w:color="000000" w:fill="FFFF00"/>
      <w:spacing w:before="100" w:beforeAutospacing="1" w:after="100" w:afterAutospacing="1"/>
      <w:jc w:val="center"/>
    </w:pPr>
    <w:rPr>
      <w:rFonts w:ascii="Arial" w:eastAsia="Malgun Gothic"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17378E"/>
    <w:pPr>
      <w:keepNext/>
      <w:numPr>
        <w:numId w:val="31"/>
      </w:numPr>
      <w:spacing w:beforeLines="20" w:afterLines="10" w:after="120"/>
      <w:ind w:right="284"/>
      <w:jc w:val="both"/>
      <w:outlineLvl w:val="0"/>
    </w:pPr>
    <w:rPr>
      <w:rFonts w:ascii="Arial" w:eastAsia="SimSun" w:hAnsi="Arial" w:cs="SimSun"/>
      <w:b/>
      <w:bCs/>
      <w:sz w:val="28"/>
      <w:lang w:val="en-US" w:eastAsia="zh-CN"/>
    </w:rPr>
  </w:style>
  <w:style w:type="paragraph" w:customStyle="1" w:styleId="CharCharCharChar1">
    <w:name w:val="Char Char Char Char1"/>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table" w:customStyle="1" w:styleId="3">
    <w:name w:val="网格型3"/>
    <w:basedOn w:val="TableNormal"/>
    <w:next w:val="TableGrid"/>
    <w:rsid w:val="0017378E"/>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网格型4"/>
    <w:basedOn w:val="TableNormal"/>
    <w:next w:val="TableGrid"/>
    <w:rsid w:val="0017378E"/>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Normal"/>
    <w:rsid w:val="0017378E"/>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1">
    <w:name w:val="样式1"/>
    <w:basedOn w:val="TAN"/>
    <w:link w:val="1Char0"/>
    <w:qFormat/>
    <w:rsid w:val="0017378E"/>
    <w:pPr>
      <w:numPr>
        <w:numId w:val="32"/>
      </w:numPr>
      <w:overflowPunct w:val="0"/>
      <w:autoSpaceDE w:val="0"/>
      <w:autoSpaceDN w:val="0"/>
      <w:adjustRightInd w:val="0"/>
      <w:textAlignment w:val="baseline"/>
    </w:pPr>
    <w:rPr>
      <w:rFonts w:eastAsia="MS Mincho"/>
      <w:lang w:eastAsia="ja-JP"/>
    </w:rPr>
  </w:style>
  <w:style w:type="character" w:customStyle="1" w:styleId="1Char0">
    <w:name w:val="样式1 Char"/>
    <w:link w:val="1"/>
    <w:rsid w:val="0017378E"/>
    <w:rPr>
      <w:rFonts w:ascii="Arial" w:eastAsia="MS Mincho" w:hAnsi="Arial"/>
      <w:sz w:val="18"/>
      <w:lang w:val="en-GB" w:eastAsia="ja-JP"/>
    </w:rPr>
  </w:style>
  <w:style w:type="character" w:customStyle="1" w:styleId="capCharChar2">
    <w:name w:val="cap Char Char2"/>
    <w:aliases w:val="Caption Char Char1,Caption Char1 Char Char1,cap Char Char1 Char1,Caption Char Char1 Char Char1,cap Char2 Char Char Char1"/>
    <w:rsid w:val="0017378E"/>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17378E"/>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17378E"/>
    <w:rPr>
      <w:rFonts w:ascii="Arial" w:hAnsi="Arial"/>
      <w:sz w:val="32"/>
      <w:lang w:val="en-GB" w:eastAsia="ja-JP" w:bidi="ar-SA"/>
    </w:rPr>
  </w:style>
  <w:style w:type="character" w:customStyle="1" w:styleId="CharChar4">
    <w:name w:val="Char Char4"/>
    <w:rsid w:val="0017378E"/>
    <w:rPr>
      <w:rFonts w:ascii="Courier New" w:hAnsi="Courier New"/>
      <w:lang w:val="nb-NO" w:eastAsia="ja-JP" w:bidi="ar-SA"/>
    </w:rPr>
  </w:style>
  <w:style w:type="paragraph" w:customStyle="1" w:styleId="Separation">
    <w:name w:val="Separation"/>
    <w:basedOn w:val="Heading1"/>
    <w:next w:val="Normal"/>
    <w:rsid w:val="0017378E"/>
    <w:pPr>
      <w:pBdr>
        <w:top w:val="none" w:sz="0" w:space="0" w:color="auto"/>
      </w:pBdr>
    </w:pPr>
    <w:rPr>
      <w:rFonts w:eastAsia="Malgun Gothic"/>
      <w:b/>
      <w:color w:val="0000FF"/>
    </w:rPr>
  </w:style>
  <w:style w:type="character" w:customStyle="1" w:styleId="H6Char">
    <w:name w:val="H6 Char"/>
    <w:link w:val="H6"/>
    <w:rsid w:val="0017378E"/>
    <w:rPr>
      <w:rFonts w:ascii="Arial" w:hAnsi="Arial"/>
      <w:lang w:val="en-GB" w:eastAsia="en-US"/>
    </w:rPr>
  </w:style>
  <w:style w:type="character" w:customStyle="1" w:styleId="AndreaLeonardi">
    <w:name w:val="Andrea Leonardi"/>
    <w:semiHidden/>
    <w:rsid w:val="0017378E"/>
    <w:rPr>
      <w:rFonts w:ascii="Arial" w:hAnsi="Arial" w:cs="Arial"/>
      <w:color w:val="auto"/>
      <w:sz w:val="20"/>
      <w:szCs w:val="20"/>
    </w:rPr>
  </w:style>
  <w:style w:type="character" w:customStyle="1" w:styleId="NOCharChar">
    <w:name w:val="NO Char Char"/>
    <w:rsid w:val="0017378E"/>
    <w:rPr>
      <w:lang w:val="en-GB" w:eastAsia="en-US" w:bidi="ar-SA"/>
    </w:rPr>
  </w:style>
  <w:style w:type="character" w:customStyle="1" w:styleId="NOZchn">
    <w:name w:val="NO Zchn"/>
    <w:rsid w:val="0017378E"/>
    <w:rPr>
      <w:lang w:val="en-GB" w:eastAsia="en-US" w:bidi="ar-SA"/>
    </w:rPr>
  </w:style>
  <w:style w:type="character" w:customStyle="1" w:styleId="TACCar">
    <w:name w:val="TAC Car"/>
    <w:rsid w:val="0017378E"/>
    <w:rPr>
      <w:rFonts w:ascii="Arial" w:hAnsi="Arial"/>
      <w:sz w:val="18"/>
      <w:lang w:val="en-GB" w:eastAsia="ja-JP" w:bidi="ar-SA"/>
    </w:rPr>
  </w:style>
  <w:style w:type="character" w:customStyle="1" w:styleId="TAL0">
    <w:name w:val="TAL (文字)"/>
    <w:rsid w:val="0017378E"/>
    <w:rPr>
      <w:rFonts w:ascii="Arial" w:hAnsi="Arial"/>
      <w:sz w:val="18"/>
      <w:lang w:val="en-GB" w:eastAsia="ja-JP" w:bidi="ar-SA"/>
    </w:rPr>
  </w:style>
  <w:style w:type="paragraph" w:customStyle="1" w:styleId="CharCharCharCharCharChar">
    <w:name w:val="Char Char Char Char Char Char"/>
    <w:semiHidden/>
    <w:rsid w:val="0017378E"/>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2">
    <w:name w:val="(文字) (文字)"/>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
    <w:name w:val="T1 Char"/>
    <w:aliases w:val="Header 6 Char Char"/>
    <w:rsid w:val="0017378E"/>
  </w:style>
  <w:style w:type="character" w:customStyle="1" w:styleId="T1Char1">
    <w:name w:val="T1 Char1"/>
    <w:aliases w:val="Header 6 Char Char1"/>
    <w:rsid w:val="0017378E"/>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17378E"/>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17378E"/>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
    <w:rsid w:val="0017378E"/>
    <w:rPr>
      <w:rFonts w:ascii="Arial" w:eastAsia="MS Mincho" w:hAnsi="Arial"/>
      <w:sz w:val="22"/>
      <w:lang w:val="en-GB" w:eastAsia="en-US" w:bidi="ar-SA"/>
    </w:rPr>
  </w:style>
  <w:style w:type="paragraph" w:customStyle="1" w:styleId="CarCar">
    <w:name w:val="Car Car"/>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17378E"/>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17378E"/>
    <w:rPr>
      <w:rFonts w:ascii="Arial" w:hAnsi="Arial"/>
      <w:sz w:val="36"/>
      <w:lang w:val="en-GB" w:eastAsia="en-US" w:bidi="ar-SA"/>
    </w:rPr>
  </w:style>
  <w:style w:type="table" w:customStyle="1" w:styleId="Tabellengitternetz1">
    <w:name w:val="Tabellengitternetz1"/>
    <w:basedOn w:val="TableNormal"/>
    <w:next w:val="TableGrid"/>
    <w:rsid w:val="0017378E"/>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17378E"/>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17378E"/>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17378E"/>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17378E"/>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17378E"/>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17378E"/>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17378E"/>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17378E"/>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17378E"/>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17378E"/>
    <w:rPr>
      <w:rFonts w:ascii="Arial" w:hAnsi="Arial"/>
      <w:sz w:val="32"/>
      <w:lang w:val="en-GB" w:eastAsia="en-US" w:bidi="ar-SA"/>
    </w:rPr>
  </w:style>
  <w:style w:type="paragraph" w:customStyle="1" w:styleId="20">
    <w:name w:val="(文字) (文字)2"/>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17378E"/>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17378E"/>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17378E"/>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17378E"/>
    <w:rPr>
      <w:rFonts w:ascii="Arial" w:eastAsia="Batang" w:hAnsi="Arial" w:cs="Times New Roman"/>
      <w:b/>
      <w:bCs/>
      <w:i/>
      <w:iCs/>
      <w:sz w:val="28"/>
      <w:szCs w:val="28"/>
      <w:lang w:val="en-GB" w:eastAsia="en-US" w:bidi="ar-SA"/>
    </w:rPr>
  </w:style>
  <w:style w:type="paragraph" w:customStyle="1" w:styleId="30">
    <w:name w:val="(文字) (文字)3"/>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0">
    <w:name w:val="(文字) (文字)4"/>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17378E"/>
  </w:style>
  <w:style w:type="paragraph" w:customStyle="1" w:styleId="Bullet">
    <w:name w:val="Bullet"/>
    <w:basedOn w:val="Normal"/>
    <w:rsid w:val="0017378E"/>
    <w:pPr>
      <w:numPr>
        <w:numId w:val="33"/>
      </w:numPr>
    </w:pPr>
    <w:rPr>
      <w:rFonts w:eastAsia="Batang"/>
    </w:rPr>
  </w:style>
  <w:style w:type="table" w:customStyle="1" w:styleId="TableGrid2">
    <w:name w:val="Table Grid2"/>
    <w:basedOn w:val="TableNormal"/>
    <w:next w:val="TableGrid"/>
    <w:rsid w:val="0017378E"/>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17378E"/>
    <w:pPr>
      <w:keepNext w:val="0"/>
      <w:keepLines w:val="0"/>
      <w:spacing w:before="240"/>
      <w:ind w:left="1980" w:hanging="1980"/>
    </w:pPr>
    <w:rPr>
      <w:rFonts w:eastAsia="MS Mincho"/>
      <w:bCs/>
    </w:rPr>
  </w:style>
  <w:style w:type="paragraph" w:customStyle="1" w:styleId="StyleHeading6After9pt">
    <w:name w:val="Style Heading 6 + After:  9 pt"/>
    <w:basedOn w:val="Heading6"/>
    <w:rsid w:val="0017378E"/>
    <w:pPr>
      <w:keepNext w:val="0"/>
      <w:keepLines w:val="0"/>
      <w:spacing w:before="240"/>
      <w:ind w:left="0" w:firstLine="0"/>
    </w:pPr>
    <w:rPr>
      <w:rFonts w:eastAsia="MS Mincho"/>
      <w:bCs/>
    </w:rPr>
  </w:style>
  <w:style w:type="table" w:customStyle="1" w:styleId="TableGrid3">
    <w:name w:val="Table Grid3"/>
    <w:basedOn w:val="TableNormal"/>
    <w:next w:val="TableGrid"/>
    <w:rsid w:val="0017378E"/>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
    <w:name w:val="吹き出し1"/>
    <w:basedOn w:val="Normal"/>
    <w:semiHidden/>
    <w:rsid w:val="0017378E"/>
    <w:rPr>
      <w:rFonts w:ascii="Tahoma" w:eastAsia="MS Mincho" w:hAnsi="Tahoma" w:cs="Tahoma"/>
      <w:sz w:val="16"/>
      <w:szCs w:val="16"/>
    </w:rPr>
  </w:style>
  <w:style w:type="paragraph" w:customStyle="1" w:styleId="JK-text-simpledoc">
    <w:name w:val="JK - text - simple doc"/>
    <w:basedOn w:val="BodyText"/>
    <w:autoRedefine/>
    <w:rsid w:val="0017378E"/>
    <w:pPr>
      <w:numPr>
        <w:numId w:val="34"/>
      </w:numPr>
      <w:tabs>
        <w:tab w:val="clear" w:pos="1980"/>
        <w:tab w:val="num" w:pos="1097"/>
      </w:tabs>
      <w:spacing w:after="120" w:line="288" w:lineRule="auto"/>
      <w:ind w:left="1097" w:hanging="360"/>
    </w:pPr>
    <w:rPr>
      <w:rFonts w:ascii="Arial" w:eastAsia="SimSun" w:hAnsi="Arial" w:cs="Arial"/>
      <w:lang w:val="en-US"/>
    </w:rPr>
  </w:style>
  <w:style w:type="paragraph" w:customStyle="1" w:styleId="b11">
    <w:name w:val="b1"/>
    <w:basedOn w:val="Normal"/>
    <w:rsid w:val="0017378E"/>
    <w:pPr>
      <w:spacing w:before="100" w:beforeAutospacing="1" w:after="100" w:afterAutospacing="1"/>
    </w:pPr>
    <w:rPr>
      <w:rFonts w:eastAsia="Malgun Gothic"/>
      <w:sz w:val="24"/>
      <w:szCs w:val="24"/>
      <w:lang w:val="en-US"/>
    </w:rPr>
  </w:style>
  <w:style w:type="paragraph" w:customStyle="1" w:styleId="13">
    <w:name w:val="(文字) (文字)1"/>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10">
    <w:name w:val="색상형 음영 - 강조색 11"/>
    <w:hidden/>
    <w:uiPriority w:val="99"/>
    <w:semiHidden/>
    <w:rsid w:val="0017378E"/>
    <w:rPr>
      <w:rFonts w:eastAsia="Batang"/>
      <w:lang w:val="en-GB" w:eastAsia="en-US"/>
    </w:rPr>
  </w:style>
  <w:style w:type="paragraph" w:customStyle="1" w:styleId="21">
    <w:name w:val="吹き出し2"/>
    <w:basedOn w:val="Normal"/>
    <w:semiHidden/>
    <w:rsid w:val="0017378E"/>
    <w:rPr>
      <w:rFonts w:ascii="Tahoma" w:eastAsia="MS Mincho" w:hAnsi="Tahoma" w:cs="Tahoma"/>
      <w:sz w:val="16"/>
      <w:szCs w:val="16"/>
    </w:rPr>
  </w:style>
  <w:style w:type="paragraph" w:styleId="BodyTextIndent2">
    <w:name w:val="Body Text Indent 2"/>
    <w:basedOn w:val="Normal"/>
    <w:link w:val="BodyTextIndent2Char"/>
    <w:rsid w:val="0017378E"/>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basedOn w:val="DefaultParagraphFont"/>
    <w:link w:val="BodyTextIndent2"/>
    <w:rsid w:val="0017378E"/>
    <w:rPr>
      <w:rFonts w:eastAsia="MS Mincho"/>
      <w:lang w:val="en-GB" w:eastAsia="en-GB"/>
    </w:rPr>
  </w:style>
  <w:style w:type="paragraph" w:styleId="NormalIndent">
    <w:name w:val="Normal Indent"/>
    <w:basedOn w:val="Normal"/>
    <w:rsid w:val="0017378E"/>
    <w:pPr>
      <w:spacing w:after="0"/>
      <w:ind w:left="851"/>
    </w:pPr>
    <w:rPr>
      <w:rFonts w:eastAsia="MS Mincho"/>
      <w:lang w:val="it-IT" w:eastAsia="en-GB"/>
    </w:rPr>
  </w:style>
  <w:style w:type="paragraph" w:customStyle="1" w:styleId="Note">
    <w:name w:val="Note"/>
    <w:basedOn w:val="B10"/>
    <w:rsid w:val="0017378E"/>
    <w:pPr>
      <w:overflowPunct w:val="0"/>
      <w:autoSpaceDE w:val="0"/>
      <w:autoSpaceDN w:val="0"/>
      <w:adjustRightInd w:val="0"/>
      <w:textAlignment w:val="baseline"/>
    </w:pPr>
    <w:rPr>
      <w:rFonts w:eastAsia="MS Mincho"/>
      <w:lang w:eastAsia="en-GB"/>
    </w:rPr>
  </w:style>
  <w:style w:type="paragraph" w:customStyle="1" w:styleId="tabletext1">
    <w:name w:val="table text"/>
    <w:basedOn w:val="Normal"/>
    <w:next w:val="Normal"/>
    <w:rsid w:val="0017378E"/>
    <w:pPr>
      <w:overflowPunct w:val="0"/>
      <w:autoSpaceDE w:val="0"/>
      <w:autoSpaceDN w:val="0"/>
      <w:adjustRightInd w:val="0"/>
      <w:textAlignment w:val="baseline"/>
    </w:pPr>
    <w:rPr>
      <w:rFonts w:eastAsia="MS Mincho"/>
      <w:i/>
      <w:lang w:eastAsia="en-GB"/>
    </w:rPr>
  </w:style>
  <w:style w:type="paragraph" w:customStyle="1" w:styleId="91">
    <w:name w:val="목차 91"/>
    <w:basedOn w:val="TOC8"/>
    <w:rsid w:val="0017378E"/>
    <w:pPr>
      <w:overflowPunct w:val="0"/>
      <w:autoSpaceDE w:val="0"/>
      <w:autoSpaceDN w:val="0"/>
      <w:adjustRightInd w:val="0"/>
      <w:ind w:left="1418" w:hanging="1418"/>
      <w:textAlignment w:val="baseline"/>
    </w:pPr>
    <w:rPr>
      <w:rFonts w:eastAsia="MS Mincho"/>
      <w:lang w:eastAsia="en-GB"/>
    </w:rPr>
  </w:style>
  <w:style w:type="paragraph" w:customStyle="1" w:styleId="14">
    <w:name w:val="캡션1"/>
    <w:basedOn w:val="Normal"/>
    <w:next w:val="Normal"/>
    <w:rsid w:val="0017378E"/>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17378E"/>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17378E"/>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17378E"/>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17378E"/>
    <w:pPr>
      <w:spacing w:after="240" w:line="240" w:lineRule="atLeast"/>
      <w:ind w:left="1191" w:right="113" w:hanging="1191"/>
    </w:pPr>
    <w:rPr>
      <w:rFonts w:eastAsia="MS Mincho"/>
      <w:lang w:val="en-GB" w:eastAsia="en-US"/>
    </w:rPr>
  </w:style>
  <w:style w:type="paragraph" w:customStyle="1" w:styleId="ZC">
    <w:name w:val="ZC"/>
    <w:rsid w:val="0017378E"/>
    <w:pPr>
      <w:spacing w:line="360" w:lineRule="atLeast"/>
      <w:jc w:val="center"/>
    </w:pPr>
    <w:rPr>
      <w:rFonts w:eastAsia="MS Mincho"/>
      <w:lang w:val="en-GB" w:eastAsia="en-US"/>
    </w:rPr>
  </w:style>
  <w:style w:type="paragraph" w:customStyle="1" w:styleId="FooterCentred">
    <w:name w:val="FooterCentred"/>
    <w:basedOn w:val="Footer"/>
    <w:rsid w:val="0017378E"/>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eastAsia="en-GB"/>
    </w:rPr>
  </w:style>
  <w:style w:type="paragraph" w:customStyle="1" w:styleId="CRfront">
    <w:name w:val="CR_front"/>
    <w:basedOn w:val="Normal"/>
    <w:rsid w:val="0017378E"/>
    <w:pPr>
      <w:overflowPunct w:val="0"/>
      <w:autoSpaceDE w:val="0"/>
      <w:autoSpaceDN w:val="0"/>
      <w:adjustRightInd w:val="0"/>
      <w:textAlignment w:val="baseline"/>
    </w:pPr>
    <w:rPr>
      <w:rFonts w:eastAsia="MS Mincho"/>
      <w:lang w:eastAsia="en-GB"/>
    </w:rPr>
  </w:style>
  <w:style w:type="paragraph" w:customStyle="1" w:styleId="NumberedList">
    <w:name w:val="Numbered List"/>
    <w:basedOn w:val="Para1"/>
    <w:rsid w:val="0017378E"/>
    <w:pPr>
      <w:tabs>
        <w:tab w:val="left" w:pos="360"/>
      </w:tabs>
      <w:ind w:left="360" w:hanging="360"/>
    </w:pPr>
  </w:style>
  <w:style w:type="paragraph" w:customStyle="1" w:styleId="Para1">
    <w:name w:val="Para1"/>
    <w:basedOn w:val="Normal"/>
    <w:rsid w:val="0017378E"/>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17378E"/>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rsid w:val="0017378E"/>
  </w:style>
  <w:style w:type="paragraph" w:customStyle="1" w:styleId="15">
    <w:name w:val="그림 목차1"/>
    <w:basedOn w:val="Normal"/>
    <w:next w:val="Normal"/>
    <w:rsid w:val="0017378E"/>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17378E"/>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17378E"/>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17378E"/>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17378E"/>
    <w:pPr>
      <w:overflowPunct w:val="0"/>
      <w:autoSpaceDE w:val="0"/>
      <w:autoSpaceDN w:val="0"/>
      <w:adjustRightInd w:val="0"/>
      <w:spacing w:after="0"/>
      <w:jc w:val="center"/>
      <w:textAlignment w:val="baseline"/>
    </w:pPr>
    <w:rPr>
      <w:rFonts w:ascii="Arial" w:eastAsia="MS Mincho" w:hAnsi="Arial"/>
      <w:b/>
      <w:sz w:val="16"/>
      <w:lang w:eastAsia="ja-JP"/>
    </w:rPr>
  </w:style>
  <w:style w:type="paragraph" w:styleId="ListNumber5">
    <w:name w:val="List Number 5"/>
    <w:basedOn w:val="Normal"/>
    <w:rsid w:val="0017378E"/>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customStyle="1" w:styleId="Tdoctable">
    <w:name w:val="Tdoc_table"/>
    <w:rsid w:val="0017378E"/>
    <w:pPr>
      <w:ind w:left="244" w:hanging="244"/>
    </w:pPr>
    <w:rPr>
      <w:rFonts w:ascii="Arial" w:eastAsia="SimSun" w:hAnsi="Arial"/>
      <w:noProof/>
      <w:color w:val="000000"/>
      <w:lang w:val="en-GB" w:eastAsia="en-US"/>
    </w:rPr>
  </w:style>
  <w:style w:type="paragraph" w:customStyle="1" w:styleId="Heading3Underrubrik2H3">
    <w:name w:val="Heading 3.Underrubrik2.H3"/>
    <w:basedOn w:val="Heading2Head2A2"/>
    <w:next w:val="Normal"/>
    <w:rsid w:val="0017378E"/>
    <w:pPr>
      <w:spacing w:before="120"/>
      <w:outlineLvl w:val="2"/>
    </w:pPr>
    <w:rPr>
      <w:sz w:val="28"/>
    </w:rPr>
  </w:style>
  <w:style w:type="paragraph" w:customStyle="1" w:styleId="Heading2Head2A2">
    <w:name w:val="Heading 2.Head2A.2"/>
    <w:basedOn w:val="Heading1"/>
    <w:next w:val="Normal"/>
    <w:rsid w:val="0017378E"/>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rsid w:val="0017378E"/>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rsid w:val="0017378E"/>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17378E"/>
    <w:pPr>
      <w:spacing w:before="120"/>
      <w:outlineLvl w:val="2"/>
    </w:pPr>
    <w:rPr>
      <w:rFonts w:eastAsia="MS Mincho"/>
      <w:sz w:val="28"/>
      <w:lang w:eastAsia="de-DE"/>
    </w:rPr>
  </w:style>
  <w:style w:type="paragraph" w:customStyle="1" w:styleId="Reference">
    <w:name w:val="Reference"/>
    <w:basedOn w:val="Normal"/>
    <w:rsid w:val="0017378E"/>
    <w:pPr>
      <w:spacing w:after="0"/>
      <w:ind w:left="567" w:hanging="283"/>
    </w:pPr>
    <w:rPr>
      <w:rFonts w:eastAsia="MS Mincho"/>
      <w:lang w:eastAsia="en-GB"/>
    </w:rPr>
  </w:style>
  <w:style w:type="paragraph" w:customStyle="1" w:styleId="Bullets">
    <w:name w:val="Bullets"/>
    <w:basedOn w:val="BodyText"/>
    <w:rsid w:val="0017378E"/>
    <w:pPr>
      <w:widowControl w:val="0"/>
      <w:overflowPunct w:val="0"/>
      <w:autoSpaceDE w:val="0"/>
      <w:autoSpaceDN w:val="0"/>
      <w:adjustRightInd w:val="0"/>
      <w:spacing w:after="120"/>
      <w:ind w:left="283" w:hanging="283"/>
      <w:textAlignment w:val="baseline"/>
    </w:pPr>
    <w:rPr>
      <w:rFonts w:eastAsia="MS Mincho"/>
      <w:lang w:eastAsia="de-DE"/>
    </w:rPr>
  </w:style>
  <w:style w:type="paragraph" w:styleId="ListNumber3">
    <w:name w:val="List Number 3"/>
    <w:basedOn w:val="Normal"/>
    <w:rsid w:val="0017378E"/>
    <w:pPr>
      <w:numPr>
        <w:numId w:val="30"/>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17378E"/>
    <w:pPr>
      <w:numPr>
        <w:numId w:val="29"/>
      </w:numPr>
      <w:tabs>
        <w:tab w:val="num" w:pos="1209"/>
      </w:tabs>
      <w:overflowPunct w:val="0"/>
      <w:autoSpaceDE w:val="0"/>
      <w:autoSpaceDN w:val="0"/>
      <w:adjustRightInd w:val="0"/>
      <w:ind w:left="1209"/>
      <w:textAlignment w:val="baseline"/>
    </w:pPr>
    <w:rPr>
      <w:rFonts w:eastAsia="MS Mincho"/>
      <w:lang w:eastAsia="en-GB"/>
    </w:rPr>
  </w:style>
  <w:style w:type="paragraph" w:customStyle="1" w:styleId="11BodyText">
    <w:name w:val="11 BodyText"/>
    <w:basedOn w:val="Normal"/>
    <w:rsid w:val="0017378E"/>
    <w:pPr>
      <w:spacing w:after="220"/>
      <w:ind w:left="1298"/>
    </w:pPr>
    <w:rPr>
      <w:rFonts w:ascii="Arial" w:eastAsia="SimSun" w:hAnsi="Arial"/>
      <w:lang w:val="en-US" w:eastAsia="en-GB"/>
    </w:rPr>
  </w:style>
  <w:style w:type="character" w:styleId="Strong">
    <w:name w:val="Strong"/>
    <w:qFormat/>
    <w:rsid w:val="0017378E"/>
    <w:rPr>
      <w:b/>
      <w:bCs/>
    </w:rPr>
  </w:style>
  <w:style w:type="character" w:customStyle="1" w:styleId="CharChar7">
    <w:name w:val="Char Char7"/>
    <w:semiHidden/>
    <w:rsid w:val="0017378E"/>
    <w:rPr>
      <w:rFonts w:ascii="Tahoma" w:hAnsi="Tahoma" w:cs="Tahoma"/>
      <w:shd w:val="clear" w:color="auto" w:fill="000080"/>
      <w:lang w:val="en-GB" w:eastAsia="en-US"/>
    </w:rPr>
  </w:style>
  <w:style w:type="character" w:customStyle="1" w:styleId="ZchnZchn5">
    <w:name w:val="Zchn Zchn5"/>
    <w:rsid w:val="0017378E"/>
    <w:rPr>
      <w:rFonts w:ascii="Courier New" w:eastAsia="Batang" w:hAnsi="Courier New"/>
      <w:lang w:val="nb-NO" w:eastAsia="en-US" w:bidi="ar-SA"/>
    </w:rPr>
  </w:style>
  <w:style w:type="character" w:customStyle="1" w:styleId="CharChar10">
    <w:name w:val="Char Char10"/>
    <w:semiHidden/>
    <w:rsid w:val="0017378E"/>
    <w:rPr>
      <w:rFonts w:ascii="Times New Roman" w:hAnsi="Times New Roman"/>
      <w:lang w:val="en-GB" w:eastAsia="en-US"/>
    </w:rPr>
  </w:style>
  <w:style w:type="character" w:customStyle="1" w:styleId="CharChar9">
    <w:name w:val="Char Char9"/>
    <w:semiHidden/>
    <w:rsid w:val="0017378E"/>
    <w:rPr>
      <w:rFonts w:ascii="Tahoma" w:hAnsi="Tahoma" w:cs="Tahoma"/>
      <w:sz w:val="16"/>
      <w:szCs w:val="16"/>
      <w:lang w:val="en-GB" w:eastAsia="en-US"/>
    </w:rPr>
  </w:style>
  <w:style w:type="character" w:customStyle="1" w:styleId="CharChar8">
    <w:name w:val="Char Char8"/>
    <w:semiHidden/>
    <w:rsid w:val="0017378E"/>
    <w:rPr>
      <w:rFonts w:ascii="Times New Roman" w:hAnsi="Times New Roman"/>
      <w:b/>
      <w:bCs/>
      <w:lang w:val="en-GB" w:eastAsia="en-US"/>
    </w:rPr>
  </w:style>
  <w:style w:type="paragraph" w:customStyle="1" w:styleId="16">
    <w:name w:val="修订1"/>
    <w:hidden/>
    <w:semiHidden/>
    <w:rsid w:val="0017378E"/>
    <w:rPr>
      <w:rFonts w:eastAsia="Batang"/>
      <w:lang w:val="en-GB" w:eastAsia="en-US"/>
    </w:rPr>
  </w:style>
  <w:style w:type="paragraph" w:styleId="EndnoteText">
    <w:name w:val="endnote text"/>
    <w:basedOn w:val="Normal"/>
    <w:link w:val="EndnoteTextChar"/>
    <w:rsid w:val="0017378E"/>
    <w:pPr>
      <w:snapToGrid w:val="0"/>
    </w:pPr>
    <w:rPr>
      <w:rFonts w:eastAsia="SimSun"/>
    </w:rPr>
  </w:style>
  <w:style w:type="character" w:customStyle="1" w:styleId="EndnoteTextChar">
    <w:name w:val="Endnote Text Char"/>
    <w:basedOn w:val="DefaultParagraphFont"/>
    <w:link w:val="EndnoteText"/>
    <w:rsid w:val="0017378E"/>
    <w:rPr>
      <w:rFonts w:eastAsia="SimSun"/>
      <w:lang w:val="en-GB" w:eastAsia="en-US"/>
    </w:rPr>
  </w:style>
  <w:style w:type="character" w:styleId="EndnoteReference">
    <w:name w:val="endnote reference"/>
    <w:rsid w:val="0017378E"/>
    <w:rPr>
      <w:vertAlign w:val="superscript"/>
    </w:rPr>
  </w:style>
  <w:style w:type="numbering" w:customStyle="1" w:styleId="17">
    <w:name w:val="无列表1"/>
    <w:next w:val="NoList"/>
    <w:semiHidden/>
    <w:rsid w:val="0017378E"/>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17378E"/>
    <w:rPr>
      <w:lang w:val="en-GB" w:eastAsia="ja-JP" w:bidi="ar-SA"/>
    </w:rPr>
  </w:style>
  <w:style w:type="paragraph" w:styleId="Title">
    <w:name w:val="Title"/>
    <w:basedOn w:val="Normal"/>
    <w:next w:val="Normal"/>
    <w:link w:val="TitleChar"/>
    <w:qFormat/>
    <w:rsid w:val="0017378E"/>
    <w:pPr>
      <w:overflowPunct w:val="0"/>
      <w:autoSpaceDE w:val="0"/>
      <w:autoSpaceDN w:val="0"/>
      <w:adjustRightInd w:val="0"/>
      <w:spacing w:before="240" w:after="60"/>
      <w:textAlignment w:val="baseline"/>
      <w:outlineLvl w:val="0"/>
    </w:pPr>
    <w:rPr>
      <w:rFonts w:ascii="Courier New" w:eastAsia="Malgun Gothic" w:hAnsi="Courier New"/>
      <w:lang w:val="nb-NO"/>
    </w:rPr>
  </w:style>
  <w:style w:type="character" w:customStyle="1" w:styleId="TitleChar">
    <w:name w:val="Title Char"/>
    <w:basedOn w:val="DefaultParagraphFont"/>
    <w:link w:val="Title"/>
    <w:rsid w:val="0017378E"/>
    <w:rPr>
      <w:rFonts w:ascii="Courier New" w:eastAsia="Malgun Gothic" w:hAnsi="Courier New"/>
      <w:lang w:val="nb-NO" w:eastAsia="en-US"/>
    </w:rPr>
  </w:style>
  <w:style w:type="paragraph" w:customStyle="1" w:styleId="FL">
    <w:name w:val="FL"/>
    <w:basedOn w:val="Normal"/>
    <w:rsid w:val="0017378E"/>
    <w:pPr>
      <w:keepNext/>
      <w:keepLines/>
      <w:overflowPunct w:val="0"/>
      <w:autoSpaceDE w:val="0"/>
      <w:autoSpaceDN w:val="0"/>
      <w:adjustRightInd w:val="0"/>
      <w:spacing w:before="60"/>
      <w:jc w:val="center"/>
      <w:textAlignment w:val="baseline"/>
    </w:pPr>
    <w:rPr>
      <w:rFonts w:ascii="Arial" w:eastAsia="Malgun Gothic" w:hAnsi="Arial"/>
      <w:b/>
    </w:rPr>
  </w:style>
  <w:style w:type="paragraph" w:styleId="Date">
    <w:name w:val="Date"/>
    <w:basedOn w:val="Normal"/>
    <w:next w:val="Normal"/>
    <w:link w:val="DateChar"/>
    <w:rsid w:val="0017378E"/>
    <w:pPr>
      <w:overflowPunct w:val="0"/>
      <w:autoSpaceDE w:val="0"/>
      <w:autoSpaceDN w:val="0"/>
      <w:adjustRightInd w:val="0"/>
      <w:textAlignment w:val="baseline"/>
    </w:pPr>
    <w:rPr>
      <w:rFonts w:eastAsia="Malgun Gothic"/>
    </w:rPr>
  </w:style>
  <w:style w:type="character" w:customStyle="1" w:styleId="DateChar">
    <w:name w:val="Date Char"/>
    <w:basedOn w:val="DefaultParagraphFont"/>
    <w:link w:val="Date"/>
    <w:rsid w:val="0017378E"/>
    <w:rPr>
      <w:rFonts w:eastAsia="Malgun Gothic"/>
      <w:lang w:val="en-GB" w:eastAsia="en-US"/>
    </w:rPr>
  </w:style>
  <w:style w:type="paragraph" w:customStyle="1" w:styleId="AutoCorrect">
    <w:name w:val="AutoCorrect"/>
    <w:rsid w:val="0017378E"/>
    <w:rPr>
      <w:rFonts w:eastAsia="Malgun Gothic"/>
      <w:sz w:val="24"/>
      <w:szCs w:val="24"/>
      <w:lang w:val="en-GB"/>
    </w:rPr>
  </w:style>
  <w:style w:type="paragraph" w:customStyle="1" w:styleId="-PAGE-">
    <w:name w:val="- PAGE -"/>
    <w:rsid w:val="0017378E"/>
    <w:rPr>
      <w:rFonts w:eastAsia="Malgun Gothic"/>
      <w:sz w:val="24"/>
      <w:szCs w:val="24"/>
      <w:lang w:val="en-GB"/>
    </w:rPr>
  </w:style>
  <w:style w:type="paragraph" w:customStyle="1" w:styleId="PageXofY">
    <w:name w:val="Page X of Y"/>
    <w:rsid w:val="0017378E"/>
    <w:rPr>
      <w:rFonts w:eastAsia="Malgun Gothic"/>
      <w:sz w:val="24"/>
      <w:szCs w:val="24"/>
      <w:lang w:val="en-GB"/>
    </w:rPr>
  </w:style>
  <w:style w:type="paragraph" w:customStyle="1" w:styleId="Createdby">
    <w:name w:val="Created by"/>
    <w:rsid w:val="0017378E"/>
    <w:rPr>
      <w:rFonts w:eastAsia="Malgun Gothic"/>
      <w:sz w:val="24"/>
      <w:szCs w:val="24"/>
      <w:lang w:val="en-GB"/>
    </w:rPr>
  </w:style>
  <w:style w:type="paragraph" w:customStyle="1" w:styleId="Createdon">
    <w:name w:val="Created on"/>
    <w:rsid w:val="0017378E"/>
    <w:rPr>
      <w:rFonts w:eastAsia="Malgun Gothic"/>
      <w:sz w:val="24"/>
      <w:szCs w:val="24"/>
      <w:lang w:val="en-GB"/>
    </w:rPr>
  </w:style>
  <w:style w:type="paragraph" w:customStyle="1" w:styleId="Lastprinted">
    <w:name w:val="Last printed"/>
    <w:rsid w:val="0017378E"/>
    <w:rPr>
      <w:rFonts w:eastAsia="Malgun Gothic"/>
      <w:sz w:val="24"/>
      <w:szCs w:val="24"/>
      <w:lang w:val="en-GB"/>
    </w:rPr>
  </w:style>
  <w:style w:type="paragraph" w:customStyle="1" w:styleId="Lastsavedby">
    <w:name w:val="Last saved by"/>
    <w:rsid w:val="0017378E"/>
    <w:rPr>
      <w:rFonts w:eastAsia="Malgun Gothic"/>
      <w:sz w:val="24"/>
      <w:szCs w:val="24"/>
      <w:lang w:val="en-GB"/>
    </w:rPr>
  </w:style>
  <w:style w:type="paragraph" w:customStyle="1" w:styleId="Filename">
    <w:name w:val="Filename"/>
    <w:rsid w:val="0017378E"/>
    <w:rPr>
      <w:rFonts w:eastAsia="Malgun Gothic"/>
      <w:sz w:val="24"/>
      <w:szCs w:val="24"/>
      <w:lang w:val="en-GB"/>
    </w:rPr>
  </w:style>
  <w:style w:type="paragraph" w:customStyle="1" w:styleId="Filenameandpath">
    <w:name w:val="Filename and path"/>
    <w:rsid w:val="0017378E"/>
    <w:rPr>
      <w:rFonts w:eastAsia="Malgun Gothic"/>
      <w:sz w:val="24"/>
      <w:szCs w:val="24"/>
      <w:lang w:val="en-GB"/>
    </w:rPr>
  </w:style>
  <w:style w:type="paragraph" w:customStyle="1" w:styleId="AuthorPageDate">
    <w:name w:val="Author  Page #  Date"/>
    <w:rsid w:val="0017378E"/>
    <w:rPr>
      <w:rFonts w:eastAsia="Malgun Gothic"/>
      <w:sz w:val="24"/>
      <w:szCs w:val="24"/>
      <w:lang w:val="en-GB"/>
    </w:rPr>
  </w:style>
  <w:style w:type="paragraph" w:customStyle="1" w:styleId="ConfidentialPageDate">
    <w:name w:val="Confidential  Page #  Date"/>
    <w:rsid w:val="0017378E"/>
    <w:rPr>
      <w:rFonts w:eastAsia="Malgun Gothic"/>
      <w:sz w:val="24"/>
      <w:szCs w:val="24"/>
      <w:lang w:val="en-GB"/>
    </w:rPr>
  </w:style>
  <w:style w:type="paragraph" w:customStyle="1" w:styleId="TaOC">
    <w:name w:val="TaOC"/>
    <w:basedOn w:val="TAC"/>
    <w:rsid w:val="0017378E"/>
    <w:pPr>
      <w:overflowPunct w:val="0"/>
      <w:autoSpaceDE w:val="0"/>
      <w:autoSpaceDN w:val="0"/>
      <w:adjustRightInd w:val="0"/>
      <w:textAlignment w:val="baseline"/>
    </w:pPr>
    <w:rPr>
      <w:rFonts w:eastAsia="Malgun Gothic"/>
      <w:lang w:eastAsia="ja-JP"/>
    </w:rPr>
  </w:style>
  <w:style w:type="paragraph" w:customStyle="1" w:styleId="1CharChar1Char">
    <w:name w:val="(文字) (文字)1 Char (文字) (文字) Char (文字) (文字)1 Char (文字) (文字)"/>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
    <w:name w:val="Zchn Zchn"/>
    <w:semiHidden/>
    <w:rsid w:val="0017378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B1">
    <w:name w:val="B1+"/>
    <w:basedOn w:val="Normal"/>
    <w:rsid w:val="0017378E"/>
    <w:pPr>
      <w:numPr>
        <w:numId w:val="28"/>
      </w:numPr>
      <w:overflowPunct w:val="0"/>
      <w:autoSpaceDE w:val="0"/>
      <w:autoSpaceDN w:val="0"/>
      <w:adjustRightInd w:val="0"/>
      <w:textAlignment w:val="baseline"/>
    </w:pPr>
    <w:rPr>
      <w:rFonts w:eastAsia="Malgun Gothic"/>
    </w:rPr>
  </w:style>
  <w:style w:type="paragraph" w:customStyle="1" w:styleId="NormalArial">
    <w:name w:val="Normal + Arial"/>
    <w:aliases w:val="9 pt,Right,Right:  0,24 cm,After:  0 pt"/>
    <w:basedOn w:val="Normal"/>
    <w:rsid w:val="0017378E"/>
    <w:pPr>
      <w:keepNext/>
      <w:keepLines/>
      <w:overflowPunct w:val="0"/>
      <w:autoSpaceDE w:val="0"/>
      <w:autoSpaceDN w:val="0"/>
      <w:adjustRightInd w:val="0"/>
      <w:spacing w:after="0"/>
      <w:ind w:right="134"/>
      <w:jc w:val="right"/>
      <w:textAlignment w:val="baseline"/>
    </w:pPr>
    <w:rPr>
      <w:rFonts w:ascii="Arial" w:eastAsia="Malgun Gothic" w:hAnsi="Arial" w:cs="Arial"/>
      <w:sz w:val="18"/>
      <w:szCs w:val="18"/>
      <w:lang w:val="en-US"/>
    </w:rPr>
  </w:style>
  <w:style w:type="paragraph" w:customStyle="1" w:styleId="StyleTAC">
    <w:name w:val="Style TAC +"/>
    <w:basedOn w:val="TAC"/>
    <w:next w:val="TAC"/>
    <w:link w:val="StyleTACChar"/>
    <w:autoRedefine/>
    <w:rsid w:val="0017378E"/>
    <w:rPr>
      <w:rFonts w:eastAsia="Malgun Gothic"/>
      <w:kern w:val="2"/>
    </w:rPr>
  </w:style>
  <w:style w:type="character" w:customStyle="1" w:styleId="StyleTACChar">
    <w:name w:val="Style TAC + Char"/>
    <w:link w:val="StyleTAC"/>
    <w:rsid w:val="0017378E"/>
    <w:rPr>
      <w:rFonts w:ascii="Arial" w:eastAsia="Malgun Gothic" w:hAnsi="Arial"/>
      <w:kern w:val="2"/>
      <w:sz w:val="18"/>
      <w:lang w:val="en-GB" w:eastAsia="en-US"/>
    </w:rPr>
  </w:style>
  <w:style w:type="character" w:customStyle="1" w:styleId="CharChar29">
    <w:name w:val="Char Char29"/>
    <w:rsid w:val="0017378E"/>
    <w:rPr>
      <w:rFonts w:ascii="Arial" w:hAnsi="Arial"/>
      <w:sz w:val="36"/>
      <w:lang w:val="en-GB" w:eastAsia="en-US" w:bidi="ar-SA"/>
    </w:rPr>
  </w:style>
  <w:style w:type="character" w:customStyle="1" w:styleId="CharChar28">
    <w:name w:val="Char Char28"/>
    <w:rsid w:val="0017378E"/>
    <w:rPr>
      <w:rFonts w:ascii="Arial" w:hAnsi="Arial"/>
      <w:sz w:val="32"/>
      <w:lang w:val="en-GB"/>
    </w:rPr>
  </w:style>
  <w:style w:type="paragraph" w:customStyle="1" w:styleId="ListParagraph1">
    <w:name w:val="List Paragraph1"/>
    <w:basedOn w:val="Normal"/>
    <w:qFormat/>
    <w:rsid w:val="0017378E"/>
    <w:pPr>
      <w:overflowPunct w:val="0"/>
      <w:autoSpaceDE w:val="0"/>
      <w:autoSpaceDN w:val="0"/>
      <w:adjustRightInd w:val="0"/>
      <w:ind w:left="720"/>
      <w:contextualSpacing/>
      <w:textAlignment w:val="baseline"/>
    </w:pPr>
    <w:rPr>
      <w:rFonts w:eastAsia="Malgun Gothic"/>
    </w:rPr>
  </w:style>
  <w:style w:type="paragraph" w:customStyle="1" w:styleId="Revision1">
    <w:name w:val="Revision1"/>
    <w:hidden/>
    <w:semiHidden/>
    <w:rsid w:val="0017378E"/>
    <w:rPr>
      <w:rFonts w:eastAsia="Batang"/>
      <w:lang w:val="en-GB" w:eastAsia="en-US"/>
    </w:rPr>
  </w:style>
  <w:style w:type="character" w:customStyle="1" w:styleId="BodyTextChar">
    <w:name w:val="Body Text Char"/>
    <w:rsid w:val="0017378E"/>
    <w:rPr>
      <w:lang w:val="en-GB" w:eastAsia="ja-JP"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17378E"/>
    <w:rPr>
      <w:rFonts w:ascii="Arial" w:hAnsi="Arial"/>
      <w:sz w:val="24"/>
      <w:lang w:val="en-GB" w:eastAsia="en-US" w:bidi="ar-SA"/>
    </w:rPr>
  </w:style>
  <w:style w:type="character" w:customStyle="1" w:styleId="h5Char4">
    <w:name w:val="h5 Char4"/>
    <w:aliases w:val="Heading5 Char3,Head5 Char3,H5 Char3,M5 Char3,mh2 Char3,Module heading 2 Char3,heading 8 Char3,Numbered Sub-list Char2,Heading 81 Char Char2"/>
    <w:rsid w:val="0017378E"/>
    <w:rPr>
      <w:rFonts w:ascii="Arial" w:hAnsi="Arial"/>
      <w:sz w:val="22"/>
      <w:lang w:val="en-GB" w:eastAsia="en-US" w:bidi="ar-SA"/>
    </w:rPr>
  </w:style>
  <w:style w:type="character" w:customStyle="1" w:styleId="msoins00">
    <w:name w:val="msoins0"/>
    <w:rsid w:val="0017378E"/>
  </w:style>
  <w:style w:type="paragraph" w:customStyle="1" w:styleId="18">
    <w:name w:val="목록 단락1"/>
    <w:basedOn w:val="Normal"/>
    <w:qFormat/>
    <w:rsid w:val="0017378E"/>
    <w:pPr>
      <w:overflowPunct w:val="0"/>
      <w:autoSpaceDE w:val="0"/>
      <w:autoSpaceDN w:val="0"/>
      <w:adjustRightInd w:val="0"/>
      <w:ind w:left="720"/>
      <w:contextualSpacing/>
      <w:textAlignment w:val="baseline"/>
    </w:pPr>
    <w:rPr>
      <w:rFonts w:eastAsia="Malgun Gothic"/>
    </w:rPr>
  </w:style>
  <w:style w:type="paragraph" w:customStyle="1" w:styleId="19">
    <w:name w:val="수정1"/>
    <w:hidden/>
    <w:semiHidden/>
    <w:rsid w:val="0017378E"/>
    <w:rPr>
      <w:rFonts w:eastAsia="Batang"/>
      <w:lang w:val="en-GB" w:eastAsia="en-US"/>
    </w:rPr>
  </w:style>
  <w:style w:type="character" w:customStyle="1" w:styleId="PLChar">
    <w:name w:val="PL Char"/>
    <w:link w:val="PL"/>
    <w:rsid w:val="0017378E"/>
    <w:rPr>
      <w:rFonts w:ascii="Courier New" w:hAnsi="Courier New"/>
      <w:noProof/>
      <w:sz w:val="16"/>
      <w:lang w:val="en-GB" w:eastAsia="en-US"/>
    </w:rPr>
  </w:style>
  <w:style w:type="character" w:customStyle="1" w:styleId="B2Char">
    <w:name w:val="B2 Char"/>
    <w:link w:val="B2"/>
    <w:rsid w:val="0017378E"/>
    <w:rPr>
      <w:lang w:val="en-GB" w:eastAsia="en-US"/>
    </w:rPr>
  </w:style>
  <w:style w:type="character" w:customStyle="1" w:styleId="B3Char">
    <w:name w:val="B3 Char"/>
    <w:link w:val="B3"/>
    <w:rsid w:val="0017378E"/>
    <w:rPr>
      <w:lang w:val="en-GB" w:eastAsia="en-US"/>
    </w:rPr>
  </w:style>
  <w:style w:type="character" w:customStyle="1" w:styleId="B4Char">
    <w:name w:val="B4 Char"/>
    <w:link w:val="B4"/>
    <w:rsid w:val="0017378E"/>
    <w:rPr>
      <w:lang w:val="en-GB" w:eastAsia="en-US"/>
    </w:rPr>
  </w:style>
  <w:style w:type="paragraph" w:customStyle="1" w:styleId="msolistparagraph0">
    <w:name w:val="msolistparagraph"/>
    <w:basedOn w:val="Normal"/>
    <w:rsid w:val="0017378E"/>
    <w:pPr>
      <w:spacing w:after="0"/>
      <w:ind w:left="720"/>
    </w:pPr>
    <w:rPr>
      <w:rFonts w:eastAsia="Malgun Gothic"/>
      <w:sz w:val="24"/>
      <w:szCs w:val="24"/>
      <w:lang w:val="en-US"/>
    </w:rPr>
  </w:style>
  <w:style w:type="paragraph" w:customStyle="1" w:styleId="210">
    <w:name w:val="중간 눈금 21"/>
    <w:uiPriority w:val="1"/>
    <w:qFormat/>
    <w:rsid w:val="0017378E"/>
    <w:pPr>
      <w:overflowPunct w:val="0"/>
      <w:autoSpaceDE w:val="0"/>
      <w:autoSpaceDN w:val="0"/>
      <w:adjustRightInd w:val="0"/>
    </w:pPr>
    <w:rPr>
      <w:rFonts w:eastAsia="Malgun Gothic"/>
      <w:lang w:val="en-GB" w:eastAsia="ja-JP"/>
    </w:rPr>
  </w:style>
  <w:style w:type="paragraph" w:customStyle="1" w:styleId="tac0">
    <w:name w:val="tac"/>
    <w:basedOn w:val="Normal"/>
    <w:rsid w:val="0017378E"/>
    <w:pPr>
      <w:keepNext/>
      <w:autoSpaceDE w:val="0"/>
      <w:autoSpaceDN w:val="0"/>
      <w:spacing w:after="0"/>
      <w:jc w:val="center"/>
    </w:pPr>
    <w:rPr>
      <w:rFonts w:ascii="Arial" w:eastAsia="Gulim" w:hAnsi="Arial" w:cs="Arial"/>
      <w:sz w:val="18"/>
      <w:szCs w:val="18"/>
      <w:lang w:val="en-US" w:eastAsia="ko-KR"/>
    </w:rPr>
  </w:style>
  <w:style w:type="paragraph" w:customStyle="1" w:styleId="tal1">
    <w:name w:val="tal"/>
    <w:basedOn w:val="Normal"/>
    <w:rsid w:val="0017378E"/>
    <w:pPr>
      <w:spacing w:before="100" w:beforeAutospacing="1" w:after="100" w:afterAutospacing="1"/>
    </w:pPr>
    <w:rPr>
      <w:rFonts w:ascii="Gulim" w:eastAsia="Gulim" w:hAnsi="Gulim" w:cs="Gulim"/>
      <w:sz w:val="24"/>
      <w:szCs w:val="24"/>
      <w:lang w:val="en-US" w:eastAsia="ko-KR"/>
    </w:rPr>
  </w:style>
  <w:style w:type="paragraph" w:customStyle="1" w:styleId="a0">
    <w:name w:val="表格题注"/>
    <w:next w:val="Normal"/>
    <w:rsid w:val="0017378E"/>
    <w:pPr>
      <w:keepLines/>
      <w:numPr>
        <w:ilvl w:val="8"/>
        <w:numId w:val="35"/>
      </w:numPr>
      <w:spacing w:beforeLines="100"/>
      <w:ind w:left="1089" w:hanging="369"/>
      <w:jc w:val="center"/>
    </w:pPr>
    <w:rPr>
      <w:rFonts w:ascii="Arial" w:eastAsia="SimSun" w:hAnsi="Arial"/>
      <w:sz w:val="18"/>
      <w:szCs w:val="18"/>
      <w:lang w:eastAsia="zh-CN"/>
    </w:rPr>
  </w:style>
  <w:style w:type="paragraph" w:customStyle="1" w:styleId="a">
    <w:name w:val="插图题注"/>
    <w:next w:val="Normal"/>
    <w:rsid w:val="0017378E"/>
    <w:pPr>
      <w:numPr>
        <w:ilvl w:val="7"/>
        <w:numId w:val="35"/>
      </w:numPr>
      <w:spacing w:afterLines="100"/>
      <w:ind w:left="1089" w:hanging="369"/>
      <w:jc w:val="center"/>
    </w:pPr>
    <w:rPr>
      <w:rFonts w:ascii="Arial" w:eastAsia="SimSun" w:hAnsi="Arial"/>
      <w:sz w:val="18"/>
      <w:szCs w:val="18"/>
      <w:lang w:eastAsia="zh-CN"/>
    </w:rPr>
  </w:style>
  <w:style w:type="paragraph" w:customStyle="1" w:styleId="tah0">
    <w:name w:val="tah"/>
    <w:basedOn w:val="Normal"/>
    <w:rsid w:val="0017378E"/>
    <w:pPr>
      <w:overflowPunct w:val="0"/>
      <w:autoSpaceDE w:val="0"/>
      <w:autoSpaceDN w:val="0"/>
      <w:spacing w:before="100" w:beforeAutospacing="1" w:after="100" w:afterAutospacing="1"/>
    </w:pPr>
    <w:rPr>
      <w:rFonts w:eastAsia="Gulim"/>
      <w:color w:val="000000"/>
      <w:lang w:val="sv-SE"/>
    </w:rPr>
  </w:style>
  <w:style w:type="paragraph" w:customStyle="1" w:styleId="31">
    <w:name w:val="吹き出し3"/>
    <w:basedOn w:val="Normal"/>
    <w:semiHidden/>
    <w:rsid w:val="0017378E"/>
    <w:rPr>
      <w:rFonts w:ascii="Tahoma" w:eastAsia="MS Mincho" w:hAnsi="Tahoma" w:cs="Tahoma"/>
      <w:sz w:val="16"/>
      <w:szCs w:val="16"/>
    </w:rPr>
  </w:style>
  <w:style w:type="paragraph" w:customStyle="1" w:styleId="a3">
    <w:name w:val="图样式"/>
    <w:basedOn w:val="Normal"/>
    <w:rsid w:val="0017378E"/>
    <w:pPr>
      <w:keepNext/>
      <w:autoSpaceDE w:val="0"/>
      <w:autoSpaceDN w:val="0"/>
      <w:adjustRightInd w:val="0"/>
      <w:spacing w:before="80" w:after="80" w:line="360" w:lineRule="auto"/>
      <w:jc w:val="center"/>
    </w:pPr>
    <w:rPr>
      <w:rFonts w:eastAsia="SimSun"/>
      <w:snapToGrid w:val="0"/>
      <w:sz w:val="21"/>
      <w:szCs w:val="21"/>
      <w:lang w:val="en-US" w:eastAsia="zh-CN"/>
    </w:rPr>
  </w:style>
  <w:style w:type="paragraph" w:customStyle="1" w:styleId="a4">
    <w:name w:val="样式 页眉"/>
    <w:basedOn w:val="Header"/>
    <w:link w:val="Char2"/>
    <w:rsid w:val="0017378E"/>
    <w:pPr>
      <w:overflowPunct w:val="0"/>
      <w:autoSpaceDE w:val="0"/>
      <w:autoSpaceDN w:val="0"/>
      <w:adjustRightInd w:val="0"/>
      <w:textAlignment w:val="baseline"/>
    </w:pPr>
    <w:rPr>
      <w:rFonts w:eastAsia="Arial"/>
      <w:bCs/>
      <w:sz w:val="22"/>
    </w:rPr>
  </w:style>
  <w:style w:type="character" w:customStyle="1" w:styleId="Char2">
    <w:name w:val="样式 页眉 Char"/>
    <w:link w:val="a4"/>
    <w:rsid w:val="0017378E"/>
    <w:rPr>
      <w:rFonts w:ascii="Arial" w:eastAsia="Arial" w:hAnsi="Arial"/>
      <w:b/>
      <w:bCs/>
      <w:noProof/>
      <w:sz w:val="22"/>
      <w:lang w:val="en-GB" w:eastAsia="en-US"/>
    </w:rPr>
  </w:style>
  <w:style w:type="paragraph" w:styleId="Revision">
    <w:name w:val="Revision"/>
    <w:hidden/>
    <w:uiPriority w:val="99"/>
    <w:semiHidden/>
    <w:rsid w:val="0017378E"/>
    <w:rPr>
      <w:rFonts w:eastAsia="MS Mincho"/>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5.emf"/><Relationship Id="rId21" Type="http://schemas.openxmlformats.org/officeDocument/2006/relationships/image" Target="media/image11.wmf"/><Relationship Id="rId42" Type="http://schemas.openxmlformats.org/officeDocument/2006/relationships/oleObject" Target="embeddings/oleObject15.bin"/><Relationship Id="rId63" Type="http://schemas.openxmlformats.org/officeDocument/2006/relationships/oleObject" Target="embeddings/oleObject26.bin"/><Relationship Id="rId84" Type="http://schemas.openxmlformats.org/officeDocument/2006/relationships/image" Target="media/image39.wmf"/><Relationship Id="rId138" Type="http://schemas.openxmlformats.org/officeDocument/2006/relationships/image" Target="media/image85.png"/><Relationship Id="rId159" Type="http://schemas.openxmlformats.org/officeDocument/2006/relationships/image" Target="media/image102.emf"/><Relationship Id="rId170" Type="http://schemas.openxmlformats.org/officeDocument/2006/relationships/image" Target="media/image111.png"/><Relationship Id="rId191" Type="http://schemas.openxmlformats.org/officeDocument/2006/relationships/image" Target="media/image130.emf"/><Relationship Id="rId205" Type="http://schemas.openxmlformats.org/officeDocument/2006/relationships/image" Target="media/image143.jpeg"/><Relationship Id="rId226" Type="http://schemas.openxmlformats.org/officeDocument/2006/relationships/image" Target="media/image163.emf"/><Relationship Id="rId247" Type="http://schemas.openxmlformats.org/officeDocument/2006/relationships/image" Target="media/image181.jpeg"/><Relationship Id="rId107" Type="http://schemas.openxmlformats.org/officeDocument/2006/relationships/image" Target="media/image56.emf"/><Relationship Id="rId11" Type="http://schemas.openxmlformats.org/officeDocument/2006/relationships/image" Target="media/image3.png"/><Relationship Id="rId32" Type="http://schemas.openxmlformats.org/officeDocument/2006/relationships/oleObject" Target="embeddings/oleObject9.bin"/><Relationship Id="rId53" Type="http://schemas.openxmlformats.org/officeDocument/2006/relationships/oleObject" Target="embeddings/oleObject21.bin"/><Relationship Id="rId74" Type="http://schemas.openxmlformats.org/officeDocument/2006/relationships/image" Target="media/image34.wmf"/><Relationship Id="rId128" Type="http://schemas.openxmlformats.org/officeDocument/2006/relationships/image" Target="media/image75.emf"/><Relationship Id="rId149" Type="http://schemas.openxmlformats.org/officeDocument/2006/relationships/image" Target="media/image94.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image" Target="media/image103.emf"/><Relationship Id="rId181" Type="http://schemas.openxmlformats.org/officeDocument/2006/relationships/image" Target="media/image122.emf"/><Relationship Id="rId216" Type="http://schemas.openxmlformats.org/officeDocument/2006/relationships/image" Target="media/image154.emf"/><Relationship Id="rId237" Type="http://schemas.openxmlformats.org/officeDocument/2006/relationships/image" Target="media/image172.jpeg"/><Relationship Id="rId258" Type="http://schemas.openxmlformats.org/officeDocument/2006/relationships/footer" Target="footer1.xml"/><Relationship Id="rId22" Type="http://schemas.openxmlformats.org/officeDocument/2006/relationships/oleObject" Target="embeddings/oleObject3.bin"/><Relationship Id="rId43" Type="http://schemas.openxmlformats.org/officeDocument/2006/relationships/oleObject" Target="embeddings/oleObject16.bin"/><Relationship Id="rId64" Type="http://schemas.openxmlformats.org/officeDocument/2006/relationships/image" Target="media/image29.wmf"/><Relationship Id="rId118" Type="http://schemas.openxmlformats.org/officeDocument/2006/relationships/image" Target="media/image66.emf"/><Relationship Id="rId139" Type="http://schemas.openxmlformats.org/officeDocument/2006/relationships/image" Target="media/image86.emf"/><Relationship Id="rId85" Type="http://schemas.openxmlformats.org/officeDocument/2006/relationships/oleObject" Target="embeddings/oleObject37.bin"/><Relationship Id="rId150" Type="http://schemas.openxmlformats.org/officeDocument/2006/relationships/image" Target="media/image95.emf"/><Relationship Id="rId171" Type="http://schemas.openxmlformats.org/officeDocument/2006/relationships/image" Target="media/image112.png"/><Relationship Id="rId192" Type="http://schemas.openxmlformats.org/officeDocument/2006/relationships/image" Target="media/image131.emf"/><Relationship Id="rId206" Type="http://schemas.openxmlformats.org/officeDocument/2006/relationships/image" Target="media/image144.jpeg"/><Relationship Id="rId227" Type="http://schemas.openxmlformats.org/officeDocument/2006/relationships/image" Target="media/image164.emf"/><Relationship Id="rId248" Type="http://schemas.openxmlformats.org/officeDocument/2006/relationships/image" Target="media/image182.emf"/><Relationship Id="rId12" Type="http://schemas.openxmlformats.org/officeDocument/2006/relationships/image" Target="media/image4.png"/><Relationship Id="rId33" Type="http://schemas.openxmlformats.org/officeDocument/2006/relationships/oleObject" Target="embeddings/oleObject10.bin"/><Relationship Id="rId108" Type="http://schemas.openxmlformats.org/officeDocument/2006/relationships/image" Target="media/image57.emf"/><Relationship Id="rId129" Type="http://schemas.openxmlformats.org/officeDocument/2006/relationships/image" Target="media/image76.png"/><Relationship Id="rId54" Type="http://schemas.openxmlformats.org/officeDocument/2006/relationships/image" Target="media/image24.wmf"/><Relationship Id="rId75" Type="http://schemas.openxmlformats.org/officeDocument/2006/relationships/oleObject" Target="embeddings/oleObject32.bin"/><Relationship Id="rId96" Type="http://schemas.openxmlformats.org/officeDocument/2006/relationships/image" Target="media/image45.emf"/><Relationship Id="rId140" Type="http://schemas.openxmlformats.org/officeDocument/2006/relationships/image" Target="media/image87.emf"/><Relationship Id="rId161" Type="http://schemas.openxmlformats.org/officeDocument/2006/relationships/image" Target="media/image104.emf"/><Relationship Id="rId182" Type="http://schemas.openxmlformats.org/officeDocument/2006/relationships/image" Target="media/image123.emf"/><Relationship Id="rId217" Type="http://schemas.openxmlformats.org/officeDocument/2006/relationships/image" Target="media/image155.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50.jpeg"/><Relationship Id="rId233" Type="http://schemas.openxmlformats.org/officeDocument/2006/relationships/image" Target="media/image169.emf"/><Relationship Id="rId238" Type="http://schemas.openxmlformats.org/officeDocument/2006/relationships/image" Target="media/image173.jpeg"/><Relationship Id="rId254" Type="http://schemas.openxmlformats.org/officeDocument/2006/relationships/image" Target="media/image187.png"/><Relationship Id="rId259" Type="http://schemas.openxmlformats.org/officeDocument/2006/relationships/fontTable" Target="fontTable.xml"/><Relationship Id="rId23" Type="http://schemas.openxmlformats.org/officeDocument/2006/relationships/oleObject" Target="embeddings/oleObject4.bin"/><Relationship Id="rId28" Type="http://schemas.openxmlformats.org/officeDocument/2006/relationships/image" Target="media/image14.wmf"/><Relationship Id="rId49" Type="http://schemas.openxmlformats.org/officeDocument/2006/relationships/oleObject" Target="embeddings/oleObject19.bin"/><Relationship Id="rId114" Type="http://schemas.openxmlformats.org/officeDocument/2006/relationships/image" Target="media/image62.emf"/><Relationship Id="rId119" Type="http://schemas.openxmlformats.org/officeDocument/2006/relationships/image" Target="media/image67.emf"/><Relationship Id="rId44" Type="http://schemas.openxmlformats.org/officeDocument/2006/relationships/image" Target="media/image19.wmf"/><Relationship Id="rId60" Type="http://schemas.openxmlformats.org/officeDocument/2006/relationships/image" Target="media/image27.wmf"/><Relationship Id="rId65" Type="http://schemas.openxmlformats.org/officeDocument/2006/relationships/oleObject" Target="embeddings/oleObject27.bin"/><Relationship Id="rId81" Type="http://schemas.openxmlformats.org/officeDocument/2006/relationships/oleObject" Target="embeddings/oleObject35.bin"/><Relationship Id="rId86" Type="http://schemas.openxmlformats.org/officeDocument/2006/relationships/oleObject" Target="embeddings/oleObject38.bin"/><Relationship Id="rId130" Type="http://schemas.openxmlformats.org/officeDocument/2006/relationships/image" Target="media/image77.png"/><Relationship Id="rId135" Type="http://schemas.openxmlformats.org/officeDocument/2006/relationships/image" Target="media/image82.png"/><Relationship Id="rId151" Type="http://schemas.openxmlformats.org/officeDocument/2006/relationships/chart" Target="charts/chart5.xml"/><Relationship Id="rId156" Type="http://schemas.openxmlformats.org/officeDocument/2006/relationships/image" Target="media/image99.png"/><Relationship Id="rId177" Type="http://schemas.openxmlformats.org/officeDocument/2006/relationships/image" Target="media/image118.emf"/><Relationship Id="rId198" Type="http://schemas.openxmlformats.org/officeDocument/2006/relationships/image" Target="media/image136.png"/><Relationship Id="rId172" Type="http://schemas.openxmlformats.org/officeDocument/2006/relationships/image" Target="media/image113.png"/><Relationship Id="rId193" Type="http://schemas.openxmlformats.org/officeDocument/2006/relationships/image" Target="media/image132.jpeg"/><Relationship Id="rId202" Type="http://schemas.openxmlformats.org/officeDocument/2006/relationships/image" Target="media/image140.emf"/><Relationship Id="rId207" Type="http://schemas.openxmlformats.org/officeDocument/2006/relationships/image" Target="media/image145.jpeg"/><Relationship Id="rId223" Type="http://schemas.openxmlformats.org/officeDocument/2006/relationships/image" Target="media/image160.jpeg"/><Relationship Id="rId228" Type="http://schemas.openxmlformats.org/officeDocument/2006/relationships/image" Target="media/image165.emf"/><Relationship Id="rId244" Type="http://schemas.openxmlformats.org/officeDocument/2006/relationships/image" Target="media/image178.png"/><Relationship Id="rId249" Type="http://schemas.openxmlformats.org/officeDocument/2006/relationships/image" Target="media/image183.emf"/><Relationship Id="rId13" Type="http://schemas.openxmlformats.org/officeDocument/2006/relationships/image" Target="media/image5.png"/><Relationship Id="rId18" Type="http://schemas.openxmlformats.org/officeDocument/2006/relationships/oleObject" Target="embeddings/oleObject1.bin"/><Relationship Id="rId39" Type="http://schemas.openxmlformats.org/officeDocument/2006/relationships/image" Target="media/image17.wmf"/><Relationship Id="rId109" Type="http://schemas.openxmlformats.org/officeDocument/2006/relationships/chart" Target="charts/chart1.xml"/><Relationship Id="rId260" Type="http://schemas.microsoft.com/office/2011/relationships/people" Target="people.xml"/><Relationship Id="rId34" Type="http://schemas.openxmlformats.org/officeDocument/2006/relationships/image" Target="media/image15.wmf"/><Relationship Id="rId50" Type="http://schemas.openxmlformats.org/officeDocument/2006/relationships/image" Target="media/image22.wmf"/><Relationship Id="rId55" Type="http://schemas.openxmlformats.org/officeDocument/2006/relationships/oleObject" Target="embeddings/oleObject22.bin"/><Relationship Id="rId76" Type="http://schemas.openxmlformats.org/officeDocument/2006/relationships/image" Target="media/image35.wmf"/><Relationship Id="rId97" Type="http://schemas.openxmlformats.org/officeDocument/2006/relationships/image" Target="media/image46.emf"/><Relationship Id="rId104" Type="http://schemas.openxmlformats.org/officeDocument/2006/relationships/image" Target="media/image53.emf"/><Relationship Id="rId120" Type="http://schemas.openxmlformats.org/officeDocument/2006/relationships/image" Target="media/image68.emf"/><Relationship Id="rId125" Type="http://schemas.openxmlformats.org/officeDocument/2006/relationships/image" Target="media/image73.emf"/><Relationship Id="rId141" Type="http://schemas.openxmlformats.org/officeDocument/2006/relationships/image" Target="media/image88.emf"/><Relationship Id="rId146" Type="http://schemas.openxmlformats.org/officeDocument/2006/relationships/image" Target="media/image91.png"/><Relationship Id="rId167" Type="http://schemas.openxmlformats.org/officeDocument/2006/relationships/chart" Target="charts/chart7.xml"/><Relationship Id="rId188" Type="http://schemas.openxmlformats.org/officeDocument/2006/relationships/image" Target="media/image127.png"/><Relationship Id="rId7" Type="http://schemas.openxmlformats.org/officeDocument/2006/relationships/footnotes" Target="footnotes.xml"/><Relationship Id="rId71" Type="http://schemas.openxmlformats.org/officeDocument/2006/relationships/oleObject" Target="embeddings/oleObject30.bin"/><Relationship Id="rId92" Type="http://schemas.openxmlformats.org/officeDocument/2006/relationships/image" Target="media/image42.wmf"/><Relationship Id="rId162" Type="http://schemas.openxmlformats.org/officeDocument/2006/relationships/image" Target="media/image105.emf"/><Relationship Id="rId183" Type="http://schemas.openxmlformats.org/officeDocument/2006/relationships/image" Target="media/image124.emf"/><Relationship Id="rId213" Type="http://schemas.openxmlformats.org/officeDocument/2006/relationships/image" Target="media/image151.jpeg"/><Relationship Id="rId218" Type="http://schemas.openxmlformats.org/officeDocument/2006/relationships/chart" Target="charts/chart12.xml"/><Relationship Id="rId234" Type="http://schemas.openxmlformats.org/officeDocument/2006/relationships/chart" Target="charts/chart14.xml"/><Relationship Id="rId239" Type="http://schemas.openxmlformats.org/officeDocument/2006/relationships/image" Target="media/image174.emf"/><Relationship Id="rId2" Type="http://schemas.openxmlformats.org/officeDocument/2006/relationships/customXml" Target="../customXml/item1.xml"/><Relationship Id="rId29" Type="http://schemas.openxmlformats.org/officeDocument/2006/relationships/oleObject" Target="embeddings/oleObject6.bin"/><Relationship Id="rId250" Type="http://schemas.openxmlformats.org/officeDocument/2006/relationships/chart" Target="charts/chart16.xml"/><Relationship Id="rId255" Type="http://schemas.openxmlformats.org/officeDocument/2006/relationships/image" Target="media/image188.emf"/><Relationship Id="rId24" Type="http://schemas.openxmlformats.org/officeDocument/2006/relationships/image" Target="media/image12.png"/><Relationship Id="rId40" Type="http://schemas.openxmlformats.org/officeDocument/2006/relationships/oleObject" Target="embeddings/oleObject14.bin"/><Relationship Id="rId45" Type="http://schemas.openxmlformats.org/officeDocument/2006/relationships/oleObject" Target="embeddings/oleObject17.bin"/><Relationship Id="rId66" Type="http://schemas.openxmlformats.org/officeDocument/2006/relationships/image" Target="media/image30.wmf"/><Relationship Id="rId87" Type="http://schemas.openxmlformats.org/officeDocument/2006/relationships/oleObject" Target="embeddings/oleObject39.bin"/><Relationship Id="rId110" Type="http://schemas.openxmlformats.org/officeDocument/2006/relationships/image" Target="media/image58.emf"/><Relationship Id="rId115" Type="http://schemas.openxmlformats.org/officeDocument/2006/relationships/image" Target="media/image63.emf"/><Relationship Id="rId131" Type="http://schemas.openxmlformats.org/officeDocument/2006/relationships/image" Target="media/image78.png"/><Relationship Id="rId136" Type="http://schemas.openxmlformats.org/officeDocument/2006/relationships/image" Target="media/image83.png"/><Relationship Id="rId157" Type="http://schemas.openxmlformats.org/officeDocument/2006/relationships/image" Target="media/image100.emf"/><Relationship Id="rId178" Type="http://schemas.openxmlformats.org/officeDocument/2006/relationships/image" Target="media/image119.emf"/><Relationship Id="rId61" Type="http://schemas.openxmlformats.org/officeDocument/2006/relationships/oleObject" Target="embeddings/oleObject25.bin"/><Relationship Id="rId82" Type="http://schemas.openxmlformats.org/officeDocument/2006/relationships/image" Target="media/image38.wmf"/><Relationship Id="rId152" Type="http://schemas.openxmlformats.org/officeDocument/2006/relationships/chart" Target="charts/chart6.xml"/><Relationship Id="rId173" Type="http://schemas.openxmlformats.org/officeDocument/2006/relationships/image" Target="media/image114.emf"/><Relationship Id="rId194" Type="http://schemas.openxmlformats.org/officeDocument/2006/relationships/image" Target="media/image133.jpeg"/><Relationship Id="rId199" Type="http://schemas.openxmlformats.org/officeDocument/2006/relationships/image" Target="media/image137.png"/><Relationship Id="rId203" Type="http://schemas.openxmlformats.org/officeDocument/2006/relationships/image" Target="media/image141.emf"/><Relationship Id="rId208" Type="http://schemas.openxmlformats.org/officeDocument/2006/relationships/image" Target="media/image146.jpeg"/><Relationship Id="rId229" Type="http://schemas.openxmlformats.org/officeDocument/2006/relationships/image" Target="media/image166.emf"/><Relationship Id="rId19" Type="http://schemas.openxmlformats.org/officeDocument/2006/relationships/image" Target="media/image10.wmf"/><Relationship Id="rId224" Type="http://schemas.openxmlformats.org/officeDocument/2006/relationships/image" Target="media/image161.jpeg"/><Relationship Id="rId240" Type="http://schemas.openxmlformats.org/officeDocument/2006/relationships/image" Target="media/image175.emf"/><Relationship Id="rId245" Type="http://schemas.openxmlformats.org/officeDocument/2006/relationships/image" Target="media/image179.png"/><Relationship Id="rId261" Type="http://schemas.openxmlformats.org/officeDocument/2006/relationships/theme" Target="theme/theme1.xml"/><Relationship Id="rId14" Type="http://schemas.openxmlformats.org/officeDocument/2006/relationships/image" Target="media/image6.png"/><Relationship Id="rId30" Type="http://schemas.openxmlformats.org/officeDocument/2006/relationships/oleObject" Target="embeddings/oleObject7.bin"/><Relationship Id="rId35" Type="http://schemas.openxmlformats.org/officeDocument/2006/relationships/oleObject" Target="embeddings/oleObject11.bin"/><Relationship Id="rId56" Type="http://schemas.openxmlformats.org/officeDocument/2006/relationships/image" Target="media/image25.wmf"/><Relationship Id="rId77" Type="http://schemas.openxmlformats.org/officeDocument/2006/relationships/oleObject" Target="embeddings/oleObject33.bin"/><Relationship Id="rId100" Type="http://schemas.openxmlformats.org/officeDocument/2006/relationships/image" Target="media/image49.emf"/><Relationship Id="rId105" Type="http://schemas.openxmlformats.org/officeDocument/2006/relationships/image" Target="media/image54.emf"/><Relationship Id="rId126" Type="http://schemas.openxmlformats.org/officeDocument/2006/relationships/chart" Target="charts/chart2.xml"/><Relationship Id="rId147" Type="http://schemas.openxmlformats.org/officeDocument/2006/relationships/image" Target="media/image92.png"/><Relationship Id="rId168" Type="http://schemas.openxmlformats.org/officeDocument/2006/relationships/chart" Target="charts/chart8.xml"/><Relationship Id="rId8" Type="http://schemas.openxmlformats.org/officeDocument/2006/relationships/endnotes" Target="endnotes.xml"/><Relationship Id="rId51" Type="http://schemas.openxmlformats.org/officeDocument/2006/relationships/oleObject" Target="embeddings/oleObject20.bin"/><Relationship Id="rId72" Type="http://schemas.openxmlformats.org/officeDocument/2006/relationships/image" Target="media/image33.wmf"/><Relationship Id="rId93" Type="http://schemas.openxmlformats.org/officeDocument/2006/relationships/oleObject" Target="embeddings/oleObject42.bin"/><Relationship Id="rId98" Type="http://schemas.openxmlformats.org/officeDocument/2006/relationships/image" Target="media/image47.emf"/><Relationship Id="rId121" Type="http://schemas.openxmlformats.org/officeDocument/2006/relationships/image" Target="media/image69.emf"/><Relationship Id="rId142" Type="http://schemas.openxmlformats.org/officeDocument/2006/relationships/image" Target="media/image89.emf"/><Relationship Id="rId163" Type="http://schemas.openxmlformats.org/officeDocument/2006/relationships/image" Target="media/image106.emf"/><Relationship Id="rId184" Type="http://schemas.openxmlformats.org/officeDocument/2006/relationships/image" Target="media/image125.emf"/><Relationship Id="rId189" Type="http://schemas.openxmlformats.org/officeDocument/2006/relationships/image" Target="media/image128.png"/><Relationship Id="rId219" Type="http://schemas.openxmlformats.org/officeDocument/2006/relationships/image" Target="media/image156.jpeg"/><Relationship Id="rId3" Type="http://schemas.openxmlformats.org/officeDocument/2006/relationships/numbering" Target="numbering.xml"/><Relationship Id="rId214" Type="http://schemas.openxmlformats.org/officeDocument/2006/relationships/image" Target="media/image152.jpeg"/><Relationship Id="rId230" Type="http://schemas.openxmlformats.org/officeDocument/2006/relationships/image" Target="media/image167.emf"/><Relationship Id="rId235" Type="http://schemas.openxmlformats.org/officeDocument/2006/relationships/image" Target="media/image170.jpeg"/><Relationship Id="rId251" Type="http://schemas.openxmlformats.org/officeDocument/2006/relationships/image" Target="media/image184.png"/><Relationship Id="rId256" Type="http://schemas.openxmlformats.org/officeDocument/2006/relationships/image" Target="media/image189.emf"/><Relationship Id="rId25" Type="http://schemas.openxmlformats.org/officeDocument/2006/relationships/image" Target="cid:image002.png@01D4D8DE.1325CA10" TargetMode="External"/><Relationship Id="rId46" Type="http://schemas.openxmlformats.org/officeDocument/2006/relationships/image" Target="media/image20.wmf"/><Relationship Id="rId67" Type="http://schemas.openxmlformats.org/officeDocument/2006/relationships/oleObject" Target="embeddings/oleObject28.bin"/><Relationship Id="rId116" Type="http://schemas.openxmlformats.org/officeDocument/2006/relationships/image" Target="media/image64.emf"/><Relationship Id="rId137" Type="http://schemas.openxmlformats.org/officeDocument/2006/relationships/image" Target="media/image84.png"/><Relationship Id="rId158" Type="http://schemas.openxmlformats.org/officeDocument/2006/relationships/image" Target="media/image101.emf"/><Relationship Id="rId20" Type="http://schemas.openxmlformats.org/officeDocument/2006/relationships/oleObject" Target="embeddings/oleObject2.bin"/><Relationship Id="rId41" Type="http://schemas.openxmlformats.org/officeDocument/2006/relationships/image" Target="media/image18.wmf"/><Relationship Id="rId62" Type="http://schemas.openxmlformats.org/officeDocument/2006/relationships/image" Target="media/image28.wmf"/><Relationship Id="rId83" Type="http://schemas.openxmlformats.org/officeDocument/2006/relationships/oleObject" Target="embeddings/oleObject36.bin"/><Relationship Id="rId88" Type="http://schemas.openxmlformats.org/officeDocument/2006/relationships/image" Target="media/image40.wmf"/><Relationship Id="rId111" Type="http://schemas.openxmlformats.org/officeDocument/2006/relationships/image" Target="media/image59.emf"/><Relationship Id="rId132" Type="http://schemas.openxmlformats.org/officeDocument/2006/relationships/image" Target="media/image79.png"/><Relationship Id="rId153" Type="http://schemas.openxmlformats.org/officeDocument/2006/relationships/image" Target="media/image96.png"/><Relationship Id="rId174" Type="http://schemas.openxmlformats.org/officeDocument/2006/relationships/image" Target="media/image115.emf"/><Relationship Id="rId179" Type="http://schemas.openxmlformats.org/officeDocument/2006/relationships/image" Target="media/image120.emf"/><Relationship Id="rId195" Type="http://schemas.openxmlformats.org/officeDocument/2006/relationships/image" Target="media/image134.emf"/><Relationship Id="rId209" Type="http://schemas.openxmlformats.org/officeDocument/2006/relationships/image" Target="media/image147.jpeg"/><Relationship Id="rId190" Type="http://schemas.openxmlformats.org/officeDocument/2006/relationships/image" Target="media/image129.png"/><Relationship Id="rId204" Type="http://schemas.openxmlformats.org/officeDocument/2006/relationships/image" Target="media/image142.jpeg"/><Relationship Id="rId220" Type="http://schemas.openxmlformats.org/officeDocument/2006/relationships/image" Target="media/image157.jpeg"/><Relationship Id="rId225" Type="http://schemas.openxmlformats.org/officeDocument/2006/relationships/image" Target="media/image162.emf"/><Relationship Id="rId241" Type="http://schemas.openxmlformats.org/officeDocument/2006/relationships/chart" Target="charts/chart15.xml"/><Relationship Id="rId246" Type="http://schemas.openxmlformats.org/officeDocument/2006/relationships/image" Target="media/image180.jpeg"/><Relationship Id="rId15" Type="http://schemas.openxmlformats.org/officeDocument/2006/relationships/image" Target="media/image7.png"/><Relationship Id="rId36" Type="http://schemas.openxmlformats.org/officeDocument/2006/relationships/image" Target="media/image16.wmf"/><Relationship Id="rId57" Type="http://schemas.openxmlformats.org/officeDocument/2006/relationships/oleObject" Target="embeddings/oleObject23.bin"/><Relationship Id="rId106" Type="http://schemas.openxmlformats.org/officeDocument/2006/relationships/image" Target="media/image55.emf"/><Relationship Id="rId127" Type="http://schemas.openxmlformats.org/officeDocument/2006/relationships/image" Target="media/image74.emf"/><Relationship Id="rId10" Type="http://schemas.openxmlformats.org/officeDocument/2006/relationships/image" Target="media/image2.png"/><Relationship Id="rId31" Type="http://schemas.openxmlformats.org/officeDocument/2006/relationships/oleObject" Target="embeddings/oleObject8.bin"/><Relationship Id="rId52" Type="http://schemas.openxmlformats.org/officeDocument/2006/relationships/image" Target="media/image23.wmf"/><Relationship Id="rId73" Type="http://schemas.openxmlformats.org/officeDocument/2006/relationships/oleObject" Target="embeddings/oleObject31.bin"/><Relationship Id="rId78" Type="http://schemas.openxmlformats.org/officeDocument/2006/relationships/image" Target="media/image36.wmf"/><Relationship Id="rId94" Type="http://schemas.openxmlformats.org/officeDocument/2006/relationships/image" Target="media/image43.emf"/><Relationship Id="rId99" Type="http://schemas.openxmlformats.org/officeDocument/2006/relationships/image" Target="media/image48.emf"/><Relationship Id="rId101" Type="http://schemas.openxmlformats.org/officeDocument/2006/relationships/image" Target="media/image50.emf"/><Relationship Id="rId122" Type="http://schemas.openxmlformats.org/officeDocument/2006/relationships/image" Target="media/image70.emf"/><Relationship Id="rId143" Type="http://schemas.openxmlformats.org/officeDocument/2006/relationships/chart" Target="charts/chart3.xml"/><Relationship Id="rId148" Type="http://schemas.openxmlformats.org/officeDocument/2006/relationships/image" Target="media/image93.png"/><Relationship Id="rId164" Type="http://schemas.openxmlformats.org/officeDocument/2006/relationships/image" Target="media/image107.emf"/><Relationship Id="rId169" Type="http://schemas.openxmlformats.org/officeDocument/2006/relationships/image" Target="media/image110.png"/><Relationship Id="rId185" Type="http://schemas.openxmlformats.org/officeDocument/2006/relationships/chart" Target="charts/chart9.xml"/><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21.emf"/><Relationship Id="rId210" Type="http://schemas.openxmlformats.org/officeDocument/2006/relationships/image" Target="media/image148.jpeg"/><Relationship Id="rId215" Type="http://schemas.openxmlformats.org/officeDocument/2006/relationships/image" Target="media/image153.jpeg"/><Relationship Id="rId236" Type="http://schemas.openxmlformats.org/officeDocument/2006/relationships/image" Target="media/image171.jpeg"/><Relationship Id="rId257" Type="http://schemas.openxmlformats.org/officeDocument/2006/relationships/header" Target="header1.xml"/><Relationship Id="rId26" Type="http://schemas.openxmlformats.org/officeDocument/2006/relationships/image" Target="media/image13.wmf"/><Relationship Id="rId231" Type="http://schemas.openxmlformats.org/officeDocument/2006/relationships/chart" Target="charts/chart13.xml"/><Relationship Id="rId252" Type="http://schemas.openxmlformats.org/officeDocument/2006/relationships/image" Target="media/image185.png"/><Relationship Id="rId47" Type="http://schemas.openxmlformats.org/officeDocument/2006/relationships/oleObject" Target="embeddings/oleObject18.bin"/><Relationship Id="rId68" Type="http://schemas.openxmlformats.org/officeDocument/2006/relationships/image" Target="media/image31.wmf"/><Relationship Id="rId89" Type="http://schemas.openxmlformats.org/officeDocument/2006/relationships/oleObject" Target="embeddings/oleObject40.bin"/><Relationship Id="rId112" Type="http://schemas.openxmlformats.org/officeDocument/2006/relationships/image" Target="media/image60.emf"/><Relationship Id="rId133" Type="http://schemas.openxmlformats.org/officeDocument/2006/relationships/image" Target="media/image80.emf"/><Relationship Id="rId154" Type="http://schemas.openxmlformats.org/officeDocument/2006/relationships/image" Target="media/image97.png"/><Relationship Id="rId175" Type="http://schemas.openxmlformats.org/officeDocument/2006/relationships/image" Target="media/image116.emf"/><Relationship Id="rId196" Type="http://schemas.openxmlformats.org/officeDocument/2006/relationships/image" Target="media/image135.emf"/><Relationship Id="rId200" Type="http://schemas.openxmlformats.org/officeDocument/2006/relationships/image" Target="media/image138.png"/><Relationship Id="rId16" Type="http://schemas.openxmlformats.org/officeDocument/2006/relationships/image" Target="media/image8.png"/><Relationship Id="rId221" Type="http://schemas.openxmlformats.org/officeDocument/2006/relationships/image" Target="media/image158.emf"/><Relationship Id="rId242" Type="http://schemas.openxmlformats.org/officeDocument/2006/relationships/image" Target="media/image176.png"/><Relationship Id="rId37" Type="http://schemas.openxmlformats.org/officeDocument/2006/relationships/oleObject" Target="embeddings/oleObject12.bin"/><Relationship Id="rId58" Type="http://schemas.openxmlformats.org/officeDocument/2006/relationships/image" Target="media/image26.wmf"/><Relationship Id="rId79" Type="http://schemas.openxmlformats.org/officeDocument/2006/relationships/oleObject" Target="embeddings/oleObject34.bin"/><Relationship Id="rId102" Type="http://schemas.openxmlformats.org/officeDocument/2006/relationships/image" Target="media/image51.emf"/><Relationship Id="rId123" Type="http://schemas.openxmlformats.org/officeDocument/2006/relationships/image" Target="media/image71.emf"/><Relationship Id="rId144" Type="http://schemas.openxmlformats.org/officeDocument/2006/relationships/chart" Target="charts/chart4.xml"/><Relationship Id="rId90" Type="http://schemas.openxmlformats.org/officeDocument/2006/relationships/image" Target="media/image41.wmf"/><Relationship Id="rId165" Type="http://schemas.openxmlformats.org/officeDocument/2006/relationships/image" Target="media/image108.emf"/><Relationship Id="rId186" Type="http://schemas.openxmlformats.org/officeDocument/2006/relationships/chart" Target="charts/chart10.xml"/><Relationship Id="rId211" Type="http://schemas.openxmlformats.org/officeDocument/2006/relationships/image" Target="media/image149.jpeg"/><Relationship Id="rId232" Type="http://schemas.openxmlformats.org/officeDocument/2006/relationships/image" Target="media/image168.emf"/><Relationship Id="rId253" Type="http://schemas.openxmlformats.org/officeDocument/2006/relationships/image" Target="media/image186.png"/><Relationship Id="rId27" Type="http://schemas.openxmlformats.org/officeDocument/2006/relationships/oleObject" Target="embeddings/oleObject5.bin"/><Relationship Id="rId48" Type="http://schemas.openxmlformats.org/officeDocument/2006/relationships/image" Target="media/image21.wmf"/><Relationship Id="rId69" Type="http://schemas.openxmlformats.org/officeDocument/2006/relationships/oleObject" Target="embeddings/oleObject29.bin"/><Relationship Id="rId113" Type="http://schemas.openxmlformats.org/officeDocument/2006/relationships/image" Target="media/image61.emf"/><Relationship Id="rId134" Type="http://schemas.openxmlformats.org/officeDocument/2006/relationships/image" Target="media/image81.emf"/><Relationship Id="rId80" Type="http://schemas.openxmlformats.org/officeDocument/2006/relationships/image" Target="media/image37.wmf"/><Relationship Id="rId155" Type="http://schemas.openxmlformats.org/officeDocument/2006/relationships/image" Target="media/image98.png"/><Relationship Id="rId176" Type="http://schemas.openxmlformats.org/officeDocument/2006/relationships/image" Target="media/image117.emf"/><Relationship Id="rId197" Type="http://schemas.openxmlformats.org/officeDocument/2006/relationships/chart" Target="charts/chart11.xml"/><Relationship Id="rId201" Type="http://schemas.openxmlformats.org/officeDocument/2006/relationships/image" Target="media/image139.png"/><Relationship Id="rId222" Type="http://schemas.openxmlformats.org/officeDocument/2006/relationships/image" Target="media/image159.emf"/><Relationship Id="rId243" Type="http://schemas.openxmlformats.org/officeDocument/2006/relationships/image" Target="media/image177.png"/><Relationship Id="rId17" Type="http://schemas.openxmlformats.org/officeDocument/2006/relationships/image" Target="media/image9.wmf"/><Relationship Id="rId38" Type="http://schemas.openxmlformats.org/officeDocument/2006/relationships/oleObject" Target="embeddings/oleObject13.bin"/><Relationship Id="rId59" Type="http://schemas.openxmlformats.org/officeDocument/2006/relationships/oleObject" Target="embeddings/oleObject24.bin"/><Relationship Id="rId103" Type="http://schemas.openxmlformats.org/officeDocument/2006/relationships/image" Target="media/image52.emf"/><Relationship Id="rId124" Type="http://schemas.openxmlformats.org/officeDocument/2006/relationships/image" Target="media/image72.emf"/><Relationship Id="rId70" Type="http://schemas.openxmlformats.org/officeDocument/2006/relationships/image" Target="media/image32.wmf"/><Relationship Id="rId91" Type="http://schemas.openxmlformats.org/officeDocument/2006/relationships/oleObject" Target="embeddings/oleObject41.bin"/><Relationship Id="rId145" Type="http://schemas.openxmlformats.org/officeDocument/2006/relationships/image" Target="media/image90.png"/><Relationship Id="rId166" Type="http://schemas.openxmlformats.org/officeDocument/2006/relationships/image" Target="media/image109.emf"/><Relationship Id="rId187" Type="http://schemas.openxmlformats.org/officeDocument/2006/relationships/image" Target="media/image12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29\CLI%20co-existence%20result_20190429.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30\CLI%20co-existence%20result_20190430.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30_edit_YUP\CLI%20co-existence%20result_20190430_edit_YUP.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30_edit_YUP\CLI%20co-existence%20result_20190430_edit_YUP.xlsx"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C:\Users\admin\AppData\Local\Temp\_AZTMP171_\CLI%20co-existence%20result_20190507.xlsx"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C:\Users\admin\AppData\Local\Temp\_AZTMP171_\CLI%20co-existence%20result_20190507.xlsx"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30\CLI%20co-existence%20result_20190430.xlsx"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30\CLI%20co-existence%20result_20190430.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29\CLI%20co-existence%20result_20190429.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30\CLI%20co-existence%20result_20190430.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30\CLI%20co-existence%20result_20190430.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30\CLI%20co-existence%20result_20190430.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30\CLI%20co-existence%20result_20190430.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29\CLI%20co-existence%20result_20190429.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30\CLI%20co-existence%20result_20190430.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29\CLI%20co-existence%20result_20190429.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b="1"/>
            </a:pPr>
            <a:r>
              <a:rPr lang="en-US" altLang="ko-KR" sz="1100" b="1"/>
              <a:t>Scenario 1: Macro to Macro, Victim: DL</a:t>
            </a:r>
          </a:p>
        </c:rich>
      </c:tx>
      <c:overlay val="0"/>
    </c:title>
    <c:autoTitleDeleted val="0"/>
    <c:plotArea>
      <c:layout/>
      <c:scatterChart>
        <c:scatterStyle val="smoothMarker"/>
        <c:varyColors val="0"/>
        <c:ser>
          <c:idx val="0"/>
          <c:order val="0"/>
          <c:tx>
            <c:strRef>
              <c:f>'Scenario 1'!$J$5</c:f>
              <c:strCache>
                <c:ptCount val="1"/>
                <c:pt idx="0">
                  <c:v>Aggressor: DL (Full buffer)</c:v>
                </c:pt>
              </c:strCache>
            </c:strRef>
          </c:tx>
          <c:spPr>
            <a:ln>
              <a:solidFill>
                <a:srgbClr val="0070C0"/>
              </a:solidFill>
            </a:ln>
          </c:spPr>
          <c:marker>
            <c:symbol val="none"/>
          </c:marker>
          <c:xVal>
            <c:numRef>
              <c:f>'Scenario 1'!$J$6:$J$106</c:f>
              <c:numCache>
                <c:formatCode>General</c:formatCode>
                <c:ptCount val="101"/>
                <c:pt idx="0">
                  <c:v>-28.417200000000001</c:v>
                </c:pt>
                <c:pt idx="1">
                  <c:v>-6.9739750000000003</c:v>
                </c:pt>
                <c:pt idx="2">
                  <c:v>-2.5788000000000002</c:v>
                </c:pt>
                <c:pt idx="3">
                  <c:v>-0.22881000000000054</c:v>
                </c:pt>
                <c:pt idx="4">
                  <c:v>1.5610200000000001</c:v>
                </c:pt>
                <c:pt idx="5">
                  <c:v>3.0388000000000002</c:v>
                </c:pt>
                <c:pt idx="6">
                  <c:v>4.3885199999999998</c:v>
                </c:pt>
                <c:pt idx="7">
                  <c:v>5.3860550000000007</c:v>
                </c:pt>
                <c:pt idx="8">
                  <c:v>6.1604000000000001</c:v>
                </c:pt>
                <c:pt idx="9">
                  <c:v>6.9249499999999991</c:v>
                </c:pt>
                <c:pt idx="10">
                  <c:v>7.6921499999999998</c:v>
                </c:pt>
                <c:pt idx="11">
                  <c:v>8.0837050000000001</c:v>
                </c:pt>
                <c:pt idx="12">
                  <c:v>8.70458</c:v>
                </c:pt>
                <c:pt idx="13">
                  <c:v>9.280990000000001</c:v>
                </c:pt>
                <c:pt idx="14">
                  <c:v>9.8429700000000011</c:v>
                </c:pt>
                <c:pt idx="15">
                  <c:v>10.257024999999999</c:v>
                </c:pt>
                <c:pt idx="16">
                  <c:v>10.862599999999999</c:v>
                </c:pt>
                <c:pt idx="17">
                  <c:v>11.26553</c:v>
                </c:pt>
                <c:pt idx="18">
                  <c:v>11.764299999999999</c:v>
                </c:pt>
                <c:pt idx="19">
                  <c:v>12.035325</c:v>
                </c:pt>
                <c:pt idx="20">
                  <c:v>12.396000000000001</c:v>
                </c:pt>
                <c:pt idx="21">
                  <c:v>12.740275</c:v>
                </c:pt>
                <c:pt idx="22">
                  <c:v>13.021129999999999</c:v>
                </c:pt>
                <c:pt idx="23">
                  <c:v>13.327225</c:v>
                </c:pt>
                <c:pt idx="24">
                  <c:v>13.55294</c:v>
                </c:pt>
                <c:pt idx="25">
                  <c:v>13.8742</c:v>
                </c:pt>
                <c:pt idx="26">
                  <c:v>14.21716</c:v>
                </c:pt>
                <c:pt idx="27">
                  <c:v>14.477045000000002</c:v>
                </c:pt>
                <c:pt idx="28">
                  <c:v>14.72282</c:v>
                </c:pt>
                <c:pt idx="29">
                  <c:v>15.018040000000001</c:v>
                </c:pt>
                <c:pt idx="30">
                  <c:v>15.257899999999999</c:v>
                </c:pt>
                <c:pt idx="31">
                  <c:v>15.54654</c:v>
                </c:pt>
                <c:pt idx="32">
                  <c:v>15.76432</c:v>
                </c:pt>
                <c:pt idx="33">
                  <c:v>16.109604999999998</c:v>
                </c:pt>
                <c:pt idx="34">
                  <c:v>16.414190000000001</c:v>
                </c:pt>
                <c:pt idx="35">
                  <c:v>16.690100000000001</c:v>
                </c:pt>
                <c:pt idx="36">
                  <c:v>16.934360000000002</c:v>
                </c:pt>
                <c:pt idx="37">
                  <c:v>17.184280000000001</c:v>
                </c:pt>
                <c:pt idx="38">
                  <c:v>17.413150000000002</c:v>
                </c:pt>
                <c:pt idx="39">
                  <c:v>17.671219999999998</c:v>
                </c:pt>
                <c:pt idx="40">
                  <c:v>17.890799999999999</c:v>
                </c:pt>
                <c:pt idx="41">
                  <c:v>18.189485000000001</c:v>
                </c:pt>
                <c:pt idx="42">
                  <c:v>18.514579999999999</c:v>
                </c:pt>
                <c:pt idx="43">
                  <c:v>18.811444999999996</c:v>
                </c:pt>
                <c:pt idx="44">
                  <c:v>19.13308</c:v>
                </c:pt>
                <c:pt idx="45">
                  <c:v>19.365524999999998</c:v>
                </c:pt>
                <c:pt idx="46">
                  <c:v>19.656949999999998</c:v>
                </c:pt>
                <c:pt idx="47">
                  <c:v>19.915174999999998</c:v>
                </c:pt>
                <c:pt idx="48">
                  <c:v>20.153819999999996</c:v>
                </c:pt>
                <c:pt idx="49">
                  <c:v>20.398985</c:v>
                </c:pt>
                <c:pt idx="50">
                  <c:v>20.743850000000002</c:v>
                </c:pt>
                <c:pt idx="51">
                  <c:v>21.119709999999998</c:v>
                </c:pt>
                <c:pt idx="52">
                  <c:v>21.426200000000005</c:v>
                </c:pt>
                <c:pt idx="53">
                  <c:v>21.638185000000004</c:v>
                </c:pt>
                <c:pt idx="54">
                  <c:v>21.910930000000004</c:v>
                </c:pt>
                <c:pt idx="55">
                  <c:v>22.223725000000002</c:v>
                </c:pt>
                <c:pt idx="56">
                  <c:v>22.562559999999998</c:v>
                </c:pt>
                <c:pt idx="57">
                  <c:v>22.78434</c:v>
                </c:pt>
                <c:pt idx="58">
                  <c:v>23.050750000000001</c:v>
                </c:pt>
                <c:pt idx="59">
                  <c:v>23.29617</c:v>
                </c:pt>
                <c:pt idx="60">
                  <c:v>23.6632</c:v>
                </c:pt>
                <c:pt idx="61">
                  <c:v>23.947045000000003</c:v>
                </c:pt>
                <c:pt idx="62">
                  <c:v>24.257350000000002</c:v>
                </c:pt>
                <c:pt idx="63">
                  <c:v>24.54955</c:v>
                </c:pt>
                <c:pt idx="64">
                  <c:v>24.749199999999998</c:v>
                </c:pt>
                <c:pt idx="65">
                  <c:v>25.02</c:v>
                </c:pt>
                <c:pt idx="66">
                  <c:v>25.380939999999999</c:v>
                </c:pt>
                <c:pt idx="67">
                  <c:v>25.655125000000002</c:v>
                </c:pt>
                <c:pt idx="68">
                  <c:v>25.982020000000006</c:v>
                </c:pt>
                <c:pt idx="69">
                  <c:v>26.300259999999998</c:v>
                </c:pt>
                <c:pt idx="70">
                  <c:v>26.533750000000001</c:v>
                </c:pt>
                <c:pt idx="71">
                  <c:v>26.813124999999999</c:v>
                </c:pt>
                <c:pt idx="72">
                  <c:v>27.134160000000001</c:v>
                </c:pt>
                <c:pt idx="73">
                  <c:v>27.480394999999998</c:v>
                </c:pt>
                <c:pt idx="74">
                  <c:v>27.893799999999999</c:v>
                </c:pt>
                <c:pt idx="75">
                  <c:v>28.343825000000002</c:v>
                </c:pt>
                <c:pt idx="76">
                  <c:v>28.770799999999998</c:v>
                </c:pt>
                <c:pt idx="77">
                  <c:v>29.128075000000003</c:v>
                </c:pt>
                <c:pt idx="78">
                  <c:v>29.514019999999999</c:v>
                </c:pt>
                <c:pt idx="79">
                  <c:v>29.915565000000001</c:v>
                </c:pt>
                <c:pt idx="80">
                  <c:v>30.435500000000001</c:v>
                </c:pt>
                <c:pt idx="81">
                  <c:v>30.970324999999999</c:v>
                </c:pt>
                <c:pt idx="82">
                  <c:v>31.429620000000003</c:v>
                </c:pt>
                <c:pt idx="83">
                  <c:v>31.97241</c:v>
                </c:pt>
                <c:pt idx="84">
                  <c:v>32.429479999999998</c:v>
                </c:pt>
                <c:pt idx="85">
                  <c:v>33.060549999999999</c:v>
                </c:pt>
                <c:pt idx="86">
                  <c:v>33.692959999999992</c:v>
                </c:pt>
                <c:pt idx="87">
                  <c:v>34.275065000000005</c:v>
                </c:pt>
                <c:pt idx="88">
                  <c:v>34.787359999999993</c:v>
                </c:pt>
                <c:pt idx="89">
                  <c:v>35.472045000000001</c:v>
                </c:pt>
                <c:pt idx="90">
                  <c:v>36.21855</c:v>
                </c:pt>
                <c:pt idx="91">
                  <c:v>36.883870000000002</c:v>
                </c:pt>
                <c:pt idx="92">
                  <c:v>37.820800000000006</c:v>
                </c:pt>
                <c:pt idx="93">
                  <c:v>38.889344999999992</c:v>
                </c:pt>
                <c:pt idx="94">
                  <c:v>40.093309999999995</c:v>
                </c:pt>
                <c:pt idx="95">
                  <c:v>41.312125000000002</c:v>
                </c:pt>
                <c:pt idx="96">
                  <c:v>42.578620000000001</c:v>
                </c:pt>
                <c:pt idx="97">
                  <c:v>43.811010000000003</c:v>
                </c:pt>
                <c:pt idx="98">
                  <c:v>46.060479999999991</c:v>
                </c:pt>
                <c:pt idx="99">
                  <c:v>49.324070000000056</c:v>
                </c:pt>
                <c:pt idx="100">
                  <c:v>63.215800000000002</c:v>
                </c:pt>
              </c:numCache>
            </c:numRef>
          </c:xVal>
          <c:yVal>
            <c:numRef>
              <c:f>'Scenario 1'!$H$6:$H$106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0-7505-437A-A605-34E1D3A4F26A}"/>
            </c:ext>
          </c:extLst>
        </c:ser>
        <c:ser>
          <c:idx val="1"/>
          <c:order val="1"/>
          <c:tx>
            <c:strRef>
              <c:f>'Scenario 1'!$L$5</c:f>
              <c:strCache>
                <c:ptCount val="1"/>
                <c:pt idx="0">
                  <c:v>Aggressor: DL (Low buffer)</c:v>
                </c:pt>
              </c:strCache>
            </c:strRef>
          </c:tx>
          <c:spPr>
            <a:ln>
              <a:solidFill>
                <a:srgbClr val="0070C0"/>
              </a:solidFill>
              <a:prstDash val="dash"/>
            </a:ln>
          </c:spPr>
          <c:marker>
            <c:symbol val="none"/>
          </c:marker>
          <c:xVal>
            <c:numRef>
              <c:f>'Scenario 1'!$L$6:$L$106</c:f>
              <c:numCache>
                <c:formatCode>General</c:formatCode>
                <c:ptCount val="101"/>
                <c:pt idx="0">
                  <c:v>-23.187899999999999</c:v>
                </c:pt>
                <c:pt idx="1">
                  <c:v>-4.8572459999999991</c:v>
                </c:pt>
                <c:pt idx="2">
                  <c:v>-0.7290359999999998</c:v>
                </c:pt>
                <c:pt idx="3">
                  <c:v>1.0487860000000004</c:v>
                </c:pt>
                <c:pt idx="4">
                  <c:v>2.7406680000000003</c:v>
                </c:pt>
                <c:pt idx="5">
                  <c:v>3.6854200000000001</c:v>
                </c:pt>
                <c:pt idx="6">
                  <c:v>4.5817080000000008</c:v>
                </c:pt>
                <c:pt idx="7">
                  <c:v>5.3974919999999997</c:v>
                </c:pt>
                <c:pt idx="8">
                  <c:v>6.0645959999999999</c:v>
                </c:pt>
                <c:pt idx="9">
                  <c:v>6.930688</c:v>
                </c:pt>
                <c:pt idx="10">
                  <c:v>7.5958600000000001</c:v>
                </c:pt>
                <c:pt idx="11">
                  <c:v>8.2280619999999978</c:v>
                </c:pt>
                <c:pt idx="12">
                  <c:v>8.7802400000000009</c:v>
                </c:pt>
                <c:pt idx="13">
                  <c:v>9.2875160000000001</c:v>
                </c:pt>
                <c:pt idx="14">
                  <c:v>9.8172440000000005</c:v>
                </c:pt>
                <c:pt idx="15">
                  <c:v>10.33526</c:v>
                </c:pt>
                <c:pt idx="16">
                  <c:v>10.74292</c:v>
                </c:pt>
                <c:pt idx="17">
                  <c:v>11.134172000000003</c:v>
                </c:pt>
                <c:pt idx="18">
                  <c:v>11.448691999999998</c:v>
                </c:pt>
                <c:pt idx="19">
                  <c:v>11.892100000000001</c:v>
                </c:pt>
                <c:pt idx="20">
                  <c:v>12.219480000000001</c:v>
                </c:pt>
                <c:pt idx="21">
                  <c:v>12.623247999999998</c:v>
                </c:pt>
                <c:pt idx="22">
                  <c:v>12.927999999999999</c:v>
                </c:pt>
                <c:pt idx="23">
                  <c:v>13.290442000000004</c:v>
                </c:pt>
                <c:pt idx="24">
                  <c:v>13.705444</c:v>
                </c:pt>
                <c:pt idx="25">
                  <c:v>14.0076</c:v>
                </c:pt>
                <c:pt idx="26">
                  <c:v>14.413231999999999</c:v>
                </c:pt>
                <c:pt idx="27">
                  <c:v>14.694936</c:v>
                </c:pt>
                <c:pt idx="28">
                  <c:v>14.982872</c:v>
                </c:pt>
                <c:pt idx="29">
                  <c:v>15.280096</c:v>
                </c:pt>
                <c:pt idx="30">
                  <c:v>15.619</c:v>
                </c:pt>
                <c:pt idx="31">
                  <c:v>15.915405999999999</c:v>
                </c:pt>
                <c:pt idx="32">
                  <c:v>16.268447999999999</c:v>
                </c:pt>
                <c:pt idx="33">
                  <c:v>16.584790000000002</c:v>
                </c:pt>
                <c:pt idx="34">
                  <c:v>16.820364000000001</c:v>
                </c:pt>
                <c:pt idx="35">
                  <c:v>17.096689999999999</c:v>
                </c:pt>
                <c:pt idx="36">
                  <c:v>17.362824</c:v>
                </c:pt>
                <c:pt idx="37">
                  <c:v>17.710218000000001</c:v>
                </c:pt>
                <c:pt idx="38">
                  <c:v>17.915927999999997</c:v>
                </c:pt>
                <c:pt idx="39">
                  <c:v>18.154012000000002</c:v>
                </c:pt>
                <c:pt idx="40">
                  <c:v>18.388000000000002</c:v>
                </c:pt>
                <c:pt idx="41">
                  <c:v>18.711061999999998</c:v>
                </c:pt>
                <c:pt idx="42">
                  <c:v>18.998944000000002</c:v>
                </c:pt>
                <c:pt idx="43">
                  <c:v>19.256241999999997</c:v>
                </c:pt>
                <c:pt idx="44">
                  <c:v>19.496176000000002</c:v>
                </c:pt>
                <c:pt idx="45">
                  <c:v>19.700870000000002</c:v>
                </c:pt>
                <c:pt idx="46">
                  <c:v>20.002180000000003</c:v>
                </c:pt>
                <c:pt idx="47">
                  <c:v>20.259028000000001</c:v>
                </c:pt>
                <c:pt idx="48">
                  <c:v>20.578711999999999</c:v>
                </c:pt>
                <c:pt idx="49">
                  <c:v>20.855685999999999</c:v>
                </c:pt>
                <c:pt idx="50">
                  <c:v>21.139600000000002</c:v>
                </c:pt>
                <c:pt idx="51">
                  <c:v>21.463765999999996</c:v>
                </c:pt>
                <c:pt idx="52">
                  <c:v>21.768236000000002</c:v>
                </c:pt>
                <c:pt idx="53">
                  <c:v>22.005648000000004</c:v>
                </c:pt>
                <c:pt idx="54">
                  <c:v>22.298832000000001</c:v>
                </c:pt>
                <c:pt idx="55">
                  <c:v>22.582140000000003</c:v>
                </c:pt>
                <c:pt idx="56">
                  <c:v>22.909208000000003</c:v>
                </c:pt>
                <c:pt idx="57">
                  <c:v>23.240825999999998</c:v>
                </c:pt>
                <c:pt idx="58">
                  <c:v>23.460332000000001</c:v>
                </c:pt>
                <c:pt idx="59">
                  <c:v>23.754743999999999</c:v>
                </c:pt>
                <c:pt idx="60">
                  <c:v>24.022399999999998</c:v>
                </c:pt>
                <c:pt idx="61">
                  <c:v>24.425315999999999</c:v>
                </c:pt>
                <c:pt idx="62">
                  <c:v>24.740987999999998</c:v>
                </c:pt>
                <c:pt idx="63">
                  <c:v>25.01397</c:v>
                </c:pt>
                <c:pt idx="64">
                  <c:v>25.390160000000002</c:v>
                </c:pt>
                <c:pt idx="65">
                  <c:v>25.65926</c:v>
                </c:pt>
                <c:pt idx="66">
                  <c:v>26.011908000000002</c:v>
                </c:pt>
                <c:pt idx="67">
                  <c:v>26.356815999999998</c:v>
                </c:pt>
                <c:pt idx="68">
                  <c:v>26.704636000000004</c:v>
                </c:pt>
                <c:pt idx="69">
                  <c:v>27.0244</c:v>
                </c:pt>
                <c:pt idx="70">
                  <c:v>27.464939999999995</c:v>
                </c:pt>
                <c:pt idx="71">
                  <c:v>27.861993999999996</c:v>
                </c:pt>
                <c:pt idx="72">
                  <c:v>28.244095999999995</c:v>
                </c:pt>
                <c:pt idx="73">
                  <c:v>28.654960000000003</c:v>
                </c:pt>
                <c:pt idx="74">
                  <c:v>28.962868</c:v>
                </c:pt>
                <c:pt idx="75">
                  <c:v>29.3596</c:v>
                </c:pt>
                <c:pt idx="76">
                  <c:v>29.750104</c:v>
                </c:pt>
                <c:pt idx="77">
                  <c:v>30.146576</c:v>
                </c:pt>
                <c:pt idx="78">
                  <c:v>30.539664000000005</c:v>
                </c:pt>
                <c:pt idx="79">
                  <c:v>30.909835999999999</c:v>
                </c:pt>
                <c:pt idx="80">
                  <c:v>31.342300000000002</c:v>
                </c:pt>
                <c:pt idx="81">
                  <c:v>31.817618</c:v>
                </c:pt>
                <c:pt idx="82">
                  <c:v>32.245063999999999</c:v>
                </c:pt>
                <c:pt idx="83">
                  <c:v>32.697189999999999</c:v>
                </c:pt>
                <c:pt idx="84">
                  <c:v>33.123804</c:v>
                </c:pt>
                <c:pt idx="85">
                  <c:v>33.754579999999997</c:v>
                </c:pt>
                <c:pt idx="86">
                  <c:v>34.304699999999997</c:v>
                </c:pt>
                <c:pt idx="87">
                  <c:v>34.874429999999997</c:v>
                </c:pt>
                <c:pt idx="88">
                  <c:v>35.509695999999998</c:v>
                </c:pt>
                <c:pt idx="89">
                  <c:v>36.071993999999997</c:v>
                </c:pt>
                <c:pt idx="90">
                  <c:v>36.705680000000001</c:v>
                </c:pt>
                <c:pt idx="91">
                  <c:v>37.593448000000002</c:v>
                </c:pt>
                <c:pt idx="92">
                  <c:v>38.312920000000005</c:v>
                </c:pt>
                <c:pt idx="93">
                  <c:v>39.327709999999996</c:v>
                </c:pt>
                <c:pt idx="94">
                  <c:v>40.372619999999984</c:v>
                </c:pt>
                <c:pt idx="95">
                  <c:v>41.68459</c:v>
                </c:pt>
                <c:pt idx="96">
                  <c:v>42.876068000000011</c:v>
                </c:pt>
                <c:pt idx="97">
                  <c:v>44.374387999999996</c:v>
                </c:pt>
                <c:pt idx="98">
                  <c:v>46.577656000000019</c:v>
                </c:pt>
                <c:pt idx="99">
                  <c:v>49.666617999999936</c:v>
                </c:pt>
                <c:pt idx="100">
                  <c:v>63.364100000000001</c:v>
                </c:pt>
              </c:numCache>
            </c:numRef>
          </c:xVal>
          <c:yVal>
            <c:numRef>
              <c:f>'Scenario 1'!$H$6:$H$106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1-7505-437A-A605-34E1D3A4F26A}"/>
            </c:ext>
          </c:extLst>
        </c:ser>
        <c:ser>
          <c:idx val="3"/>
          <c:order val="2"/>
          <c:tx>
            <c:strRef>
              <c:f>'Scenario 1'!$K$5</c:f>
              <c:strCache>
                <c:ptCount val="1"/>
                <c:pt idx="0">
                  <c:v>Aggressor: UL (Full buffer)</c:v>
                </c:pt>
              </c:strCache>
            </c:strRef>
          </c:tx>
          <c:spPr>
            <a:ln>
              <a:solidFill>
                <a:srgbClr val="FFC000"/>
              </a:solidFill>
            </a:ln>
          </c:spPr>
          <c:marker>
            <c:symbol val="none"/>
          </c:marker>
          <c:xVal>
            <c:numRef>
              <c:f>'Scenario 1'!$K$6:$K$106</c:f>
              <c:numCache>
                <c:formatCode>General</c:formatCode>
                <c:ptCount val="101"/>
                <c:pt idx="0">
                  <c:v>-37.362299999999998</c:v>
                </c:pt>
                <c:pt idx="1">
                  <c:v>-11.598909999999998</c:v>
                </c:pt>
                <c:pt idx="2">
                  <c:v>-6.2169859999999995</c:v>
                </c:pt>
                <c:pt idx="3">
                  <c:v>-2.6714370000000001</c:v>
                </c:pt>
                <c:pt idx="4">
                  <c:v>-0.90928399999999987</c:v>
                </c:pt>
                <c:pt idx="5">
                  <c:v>0.5418449999999998</c:v>
                </c:pt>
                <c:pt idx="6">
                  <c:v>2.4470479999999997</c:v>
                </c:pt>
                <c:pt idx="7">
                  <c:v>3.5556330000000052</c:v>
                </c:pt>
                <c:pt idx="8">
                  <c:v>4.4403520000000007</c:v>
                </c:pt>
                <c:pt idx="9">
                  <c:v>5.1923760000000003</c:v>
                </c:pt>
                <c:pt idx="10">
                  <c:v>5.9097200000000001</c:v>
                </c:pt>
                <c:pt idx="11">
                  <c:v>6.7072940000000001</c:v>
                </c:pt>
                <c:pt idx="12">
                  <c:v>7.4595639999999994</c:v>
                </c:pt>
                <c:pt idx="13">
                  <c:v>8.0109180000000002</c:v>
                </c:pt>
                <c:pt idx="14">
                  <c:v>8.6280340000000013</c:v>
                </c:pt>
                <c:pt idx="15">
                  <c:v>9.073735000000001</c:v>
                </c:pt>
                <c:pt idx="16">
                  <c:v>9.5657399999999999</c:v>
                </c:pt>
                <c:pt idx="17">
                  <c:v>10.084298</c:v>
                </c:pt>
                <c:pt idx="18">
                  <c:v>10.497308</c:v>
                </c:pt>
                <c:pt idx="19">
                  <c:v>10.947496000000001</c:v>
                </c:pt>
                <c:pt idx="20">
                  <c:v>11.416539999999999</c:v>
                </c:pt>
                <c:pt idx="21">
                  <c:v>11.816406000000001</c:v>
                </c:pt>
                <c:pt idx="22">
                  <c:v>12.142874000000001</c:v>
                </c:pt>
                <c:pt idx="23">
                  <c:v>12.555579999999999</c:v>
                </c:pt>
                <c:pt idx="24">
                  <c:v>12.901528000000001</c:v>
                </c:pt>
                <c:pt idx="25">
                  <c:v>13.284525</c:v>
                </c:pt>
                <c:pt idx="26">
                  <c:v>13.636586000000001</c:v>
                </c:pt>
                <c:pt idx="27">
                  <c:v>14.005280000000001</c:v>
                </c:pt>
                <c:pt idx="28">
                  <c:v>14.285288000000005</c:v>
                </c:pt>
                <c:pt idx="29">
                  <c:v>14.548892999999998</c:v>
                </c:pt>
                <c:pt idx="30">
                  <c:v>14.84548</c:v>
                </c:pt>
                <c:pt idx="31">
                  <c:v>15.112874</c:v>
                </c:pt>
                <c:pt idx="32">
                  <c:v>15.472272</c:v>
                </c:pt>
                <c:pt idx="33">
                  <c:v>15.721337</c:v>
                </c:pt>
                <c:pt idx="34">
                  <c:v>16.094440000000002</c:v>
                </c:pt>
                <c:pt idx="35">
                  <c:v>16.428614999999997</c:v>
                </c:pt>
                <c:pt idx="36">
                  <c:v>16.714011999999997</c:v>
                </c:pt>
                <c:pt idx="37">
                  <c:v>17.102520000000002</c:v>
                </c:pt>
                <c:pt idx="38">
                  <c:v>17.425236000000002</c:v>
                </c:pt>
                <c:pt idx="39">
                  <c:v>17.687393</c:v>
                </c:pt>
                <c:pt idx="40">
                  <c:v>17.966460000000001</c:v>
                </c:pt>
                <c:pt idx="41">
                  <c:v>18.253419999999995</c:v>
                </c:pt>
                <c:pt idx="42">
                  <c:v>18.480316000000002</c:v>
                </c:pt>
                <c:pt idx="43">
                  <c:v>18.722712999999999</c:v>
                </c:pt>
                <c:pt idx="44">
                  <c:v>19.000288000000001</c:v>
                </c:pt>
                <c:pt idx="45">
                  <c:v>19.243469999999999</c:v>
                </c:pt>
                <c:pt idx="46">
                  <c:v>19.580760000000001</c:v>
                </c:pt>
                <c:pt idx="47">
                  <c:v>19.811743999999994</c:v>
                </c:pt>
                <c:pt idx="48">
                  <c:v>20.109643999999999</c:v>
                </c:pt>
                <c:pt idx="49">
                  <c:v>20.407608</c:v>
                </c:pt>
                <c:pt idx="50">
                  <c:v>20.702300000000001</c:v>
                </c:pt>
                <c:pt idx="51">
                  <c:v>21.004782000000002</c:v>
                </c:pt>
                <c:pt idx="52">
                  <c:v>21.298148000000001</c:v>
                </c:pt>
                <c:pt idx="53">
                  <c:v>21.517452000000002</c:v>
                </c:pt>
                <c:pt idx="54">
                  <c:v>21.760576</c:v>
                </c:pt>
                <c:pt idx="55">
                  <c:v>22.057445000000001</c:v>
                </c:pt>
                <c:pt idx="56">
                  <c:v>22.378500000000003</c:v>
                </c:pt>
                <c:pt idx="57">
                  <c:v>22.662616</c:v>
                </c:pt>
                <c:pt idx="58">
                  <c:v>22.946149999999999</c:v>
                </c:pt>
                <c:pt idx="59">
                  <c:v>23.256104000000001</c:v>
                </c:pt>
                <c:pt idx="60">
                  <c:v>23.559800000000003</c:v>
                </c:pt>
                <c:pt idx="61">
                  <c:v>23.915471999999998</c:v>
                </c:pt>
                <c:pt idx="62">
                  <c:v>24.207339999999999</c:v>
                </c:pt>
                <c:pt idx="63">
                  <c:v>24.460711999999997</c:v>
                </c:pt>
                <c:pt idx="64">
                  <c:v>24.772040000000001</c:v>
                </c:pt>
                <c:pt idx="65">
                  <c:v>25.144724999999998</c:v>
                </c:pt>
                <c:pt idx="66">
                  <c:v>25.424448000000002</c:v>
                </c:pt>
                <c:pt idx="67">
                  <c:v>25.640489000000002</c:v>
                </c:pt>
                <c:pt idx="68">
                  <c:v>25.979108</c:v>
                </c:pt>
                <c:pt idx="69">
                  <c:v>26.346777999999997</c:v>
                </c:pt>
                <c:pt idx="70">
                  <c:v>26.67464</c:v>
                </c:pt>
                <c:pt idx="71">
                  <c:v>26.988159999999997</c:v>
                </c:pt>
                <c:pt idx="72">
                  <c:v>27.348568</c:v>
                </c:pt>
                <c:pt idx="73">
                  <c:v>27.751290999999991</c:v>
                </c:pt>
                <c:pt idx="74">
                  <c:v>28.109368000000003</c:v>
                </c:pt>
                <c:pt idx="75">
                  <c:v>28.3916</c:v>
                </c:pt>
                <c:pt idx="76">
                  <c:v>28.790271999999998</c:v>
                </c:pt>
                <c:pt idx="77">
                  <c:v>29.068679000000003</c:v>
                </c:pt>
                <c:pt idx="78">
                  <c:v>29.46471</c:v>
                </c:pt>
                <c:pt idx="79">
                  <c:v>29.814315000000001</c:v>
                </c:pt>
                <c:pt idx="80">
                  <c:v>30.29476</c:v>
                </c:pt>
                <c:pt idx="81">
                  <c:v>30.731297000000005</c:v>
                </c:pt>
                <c:pt idx="82">
                  <c:v>31.209944</c:v>
                </c:pt>
                <c:pt idx="83">
                  <c:v>31.658953</c:v>
                </c:pt>
                <c:pt idx="84">
                  <c:v>32.265096</c:v>
                </c:pt>
                <c:pt idx="85">
                  <c:v>32.873134999999991</c:v>
                </c:pt>
                <c:pt idx="86">
                  <c:v>33.404452000000006</c:v>
                </c:pt>
                <c:pt idx="87">
                  <c:v>34.029345000000013</c:v>
                </c:pt>
                <c:pt idx="88">
                  <c:v>34.594611999999998</c:v>
                </c:pt>
                <c:pt idx="89">
                  <c:v>35.405467000000002</c:v>
                </c:pt>
                <c:pt idx="90">
                  <c:v>36.188750000000006</c:v>
                </c:pt>
                <c:pt idx="91">
                  <c:v>36.874521000000009</c:v>
                </c:pt>
                <c:pt idx="92">
                  <c:v>37.784951999999997</c:v>
                </c:pt>
                <c:pt idx="93">
                  <c:v>38.630636000000038</c:v>
                </c:pt>
                <c:pt idx="94">
                  <c:v>39.587087999999973</c:v>
                </c:pt>
                <c:pt idx="95">
                  <c:v>41.116240000000005</c:v>
                </c:pt>
                <c:pt idx="96">
                  <c:v>42.400579999999998</c:v>
                </c:pt>
                <c:pt idx="97">
                  <c:v>44.197196999999996</c:v>
                </c:pt>
                <c:pt idx="98">
                  <c:v>46.531571999999962</c:v>
                </c:pt>
                <c:pt idx="99">
                  <c:v>49.378599000000015</c:v>
                </c:pt>
                <c:pt idx="100">
                  <c:v>59.332999999999998</c:v>
                </c:pt>
              </c:numCache>
            </c:numRef>
          </c:xVal>
          <c:yVal>
            <c:numRef>
              <c:f>'Scenario 1'!$H$6:$H$106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2-7505-437A-A605-34E1D3A4F26A}"/>
            </c:ext>
          </c:extLst>
        </c:ser>
        <c:ser>
          <c:idx val="2"/>
          <c:order val="3"/>
          <c:tx>
            <c:strRef>
              <c:f>'Scenario 1'!$M$5</c:f>
              <c:strCache>
                <c:ptCount val="1"/>
                <c:pt idx="0">
                  <c:v>Aggressor: UL (Low buffer)</c:v>
                </c:pt>
              </c:strCache>
            </c:strRef>
          </c:tx>
          <c:spPr>
            <a:ln>
              <a:solidFill>
                <a:srgbClr val="FFC000"/>
              </a:solidFill>
              <a:prstDash val="dash"/>
            </a:ln>
          </c:spPr>
          <c:marker>
            <c:symbol val="none"/>
          </c:marker>
          <c:xVal>
            <c:numRef>
              <c:f>'Scenario 1'!$M$6:$M$106</c:f>
              <c:numCache>
                <c:formatCode>General</c:formatCode>
                <c:ptCount val="101"/>
                <c:pt idx="0">
                  <c:v>-22.1401</c:v>
                </c:pt>
                <c:pt idx="1">
                  <c:v>-7.717117</c:v>
                </c:pt>
                <c:pt idx="2">
                  <c:v>-2.5782559999999997</c:v>
                </c:pt>
                <c:pt idx="3">
                  <c:v>-0.53695300000000035</c:v>
                </c:pt>
                <c:pt idx="4">
                  <c:v>1.2028840000000003</c:v>
                </c:pt>
                <c:pt idx="5">
                  <c:v>3.1047650000000004</c:v>
                </c:pt>
                <c:pt idx="6">
                  <c:v>4.3305719999999992</c:v>
                </c:pt>
                <c:pt idx="7">
                  <c:v>5.3429130000000002</c:v>
                </c:pt>
                <c:pt idx="8">
                  <c:v>5.9978840000000009</c:v>
                </c:pt>
                <c:pt idx="9">
                  <c:v>6.8862189999999996</c:v>
                </c:pt>
                <c:pt idx="10">
                  <c:v>7.5350099999999998</c:v>
                </c:pt>
                <c:pt idx="11">
                  <c:v>8.1321019999999997</c:v>
                </c:pt>
                <c:pt idx="12">
                  <c:v>8.597275999999999</c:v>
                </c:pt>
                <c:pt idx="13">
                  <c:v>9.1418269999999993</c:v>
                </c:pt>
                <c:pt idx="14">
                  <c:v>9.6100800000000035</c:v>
                </c:pt>
                <c:pt idx="15">
                  <c:v>10.132985</c:v>
                </c:pt>
                <c:pt idx="16">
                  <c:v>10.621628000000001</c:v>
                </c:pt>
                <c:pt idx="17">
                  <c:v>10.966312</c:v>
                </c:pt>
                <c:pt idx="18">
                  <c:v>11.440816</c:v>
                </c:pt>
                <c:pt idx="19">
                  <c:v>11.82985</c:v>
                </c:pt>
                <c:pt idx="20">
                  <c:v>12.208640000000001</c:v>
                </c:pt>
                <c:pt idx="21">
                  <c:v>12.581983999999999</c:v>
                </c:pt>
                <c:pt idx="22">
                  <c:v>12.921564</c:v>
                </c:pt>
                <c:pt idx="23">
                  <c:v>13.328456000000001</c:v>
                </c:pt>
                <c:pt idx="24">
                  <c:v>13.675239999999999</c:v>
                </c:pt>
                <c:pt idx="25">
                  <c:v>14.086675</c:v>
                </c:pt>
                <c:pt idx="26">
                  <c:v>14.396038000000003</c:v>
                </c:pt>
                <c:pt idx="27">
                  <c:v>14.766963000000001</c:v>
                </c:pt>
                <c:pt idx="28">
                  <c:v>15.042672</c:v>
                </c:pt>
                <c:pt idx="29">
                  <c:v>15.376239999999999</c:v>
                </c:pt>
                <c:pt idx="30">
                  <c:v>15.68174</c:v>
                </c:pt>
                <c:pt idx="31">
                  <c:v>15.91555</c:v>
                </c:pt>
                <c:pt idx="32">
                  <c:v>16.277096</c:v>
                </c:pt>
                <c:pt idx="33">
                  <c:v>16.536225000000002</c:v>
                </c:pt>
                <c:pt idx="34">
                  <c:v>16.875834000000001</c:v>
                </c:pt>
                <c:pt idx="35">
                  <c:v>17.182960000000001</c:v>
                </c:pt>
                <c:pt idx="36">
                  <c:v>17.485368000000001</c:v>
                </c:pt>
                <c:pt idx="37">
                  <c:v>17.693887</c:v>
                </c:pt>
                <c:pt idx="38">
                  <c:v>17.920202</c:v>
                </c:pt>
                <c:pt idx="39">
                  <c:v>18.222179000000001</c:v>
                </c:pt>
                <c:pt idx="40">
                  <c:v>18.452960000000001</c:v>
                </c:pt>
                <c:pt idx="41">
                  <c:v>18.685845</c:v>
                </c:pt>
                <c:pt idx="42">
                  <c:v>18.959678</c:v>
                </c:pt>
                <c:pt idx="43">
                  <c:v>19.229234999999999</c:v>
                </c:pt>
                <c:pt idx="44">
                  <c:v>19.448248</c:v>
                </c:pt>
                <c:pt idx="45">
                  <c:v>19.736785000000001</c:v>
                </c:pt>
                <c:pt idx="46">
                  <c:v>20.016776000000004</c:v>
                </c:pt>
                <c:pt idx="47">
                  <c:v>20.310433</c:v>
                </c:pt>
                <c:pt idx="48">
                  <c:v>20.577268</c:v>
                </c:pt>
                <c:pt idx="49">
                  <c:v>20.818764999999999</c:v>
                </c:pt>
                <c:pt idx="50">
                  <c:v>21.06945</c:v>
                </c:pt>
                <c:pt idx="51">
                  <c:v>21.347429000000002</c:v>
                </c:pt>
                <c:pt idx="52">
                  <c:v>21.601560000000003</c:v>
                </c:pt>
                <c:pt idx="53">
                  <c:v>21.837993000000001</c:v>
                </c:pt>
                <c:pt idx="54">
                  <c:v>22.140347999999999</c:v>
                </c:pt>
                <c:pt idx="55">
                  <c:v>22.421105000000001</c:v>
                </c:pt>
                <c:pt idx="56">
                  <c:v>22.663928000000009</c:v>
                </c:pt>
                <c:pt idx="57">
                  <c:v>22.964417000000001</c:v>
                </c:pt>
                <c:pt idx="58">
                  <c:v>23.263798000000001</c:v>
                </c:pt>
                <c:pt idx="59">
                  <c:v>23.567086999999997</c:v>
                </c:pt>
                <c:pt idx="60">
                  <c:v>23.847239999999999</c:v>
                </c:pt>
                <c:pt idx="61">
                  <c:v>24.129636999999999</c:v>
                </c:pt>
                <c:pt idx="62">
                  <c:v>24.425581999999999</c:v>
                </c:pt>
                <c:pt idx="63">
                  <c:v>24.747738000000002</c:v>
                </c:pt>
                <c:pt idx="64">
                  <c:v>25.042760000000001</c:v>
                </c:pt>
                <c:pt idx="65">
                  <c:v>25.412875</c:v>
                </c:pt>
                <c:pt idx="66">
                  <c:v>25.786463999999999</c:v>
                </c:pt>
                <c:pt idx="67">
                  <c:v>26.031429000000003</c:v>
                </c:pt>
                <c:pt idx="68">
                  <c:v>26.295124000000005</c:v>
                </c:pt>
                <c:pt idx="69">
                  <c:v>26.598146999999997</c:v>
                </c:pt>
                <c:pt idx="70">
                  <c:v>26.900629999999996</c:v>
                </c:pt>
                <c:pt idx="71">
                  <c:v>27.190390999999998</c:v>
                </c:pt>
                <c:pt idx="72">
                  <c:v>27.626644000000002</c:v>
                </c:pt>
                <c:pt idx="73">
                  <c:v>28.012912999999998</c:v>
                </c:pt>
                <c:pt idx="74">
                  <c:v>28.368434000000001</c:v>
                </c:pt>
                <c:pt idx="75">
                  <c:v>28.642200000000003</c:v>
                </c:pt>
                <c:pt idx="76">
                  <c:v>28.953280000000003</c:v>
                </c:pt>
                <c:pt idx="77">
                  <c:v>29.421628000000002</c:v>
                </c:pt>
                <c:pt idx="78">
                  <c:v>29.854507999999999</c:v>
                </c:pt>
                <c:pt idx="79">
                  <c:v>30.199266000000001</c:v>
                </c:pt>
                <c:pt idx="80">
                  <c:v>30.66678000000001</c:v>
                </c:pt>
                <c:pt idx="81">
                  <c:v>31.168949000000005</c:v>
                </c:pt>
                <c:pt idx="82">
                  <c:v>31.666524000000003</c:v>
                </c:pt>
                <c:pt idx="83">
                  <c:v>32.114207999999998</c:v>
                </c:pt>
                <c:pt idx="84">
                  <c:v>32.653371999999997</c:v>
                </c:pt>
                <c:pt idx="85">
                  <c:v>33.204064999999986</c:v>
                </c:pt>
                <c:pt idx="86">
                  <c:v>33.66643599999999</c:v>
                </c:pt>
                <c:pt idx="87">
                  <c:v>34.403126</c:v>
                </c:pt>
                <c:pt idx="88">
                  <c:v>35.030052000000005</c:v>
                </c:pt>
                <c:pt idx="89">
                  <c:v>35.940345000000001</c:v>
                </c:pt>
                <c:pt idx="90">
                  <c:v>36.62323</c:v>
                </c:pt>
                <c:pt idx="91">
                  <c:v>37.503717000000009</c:v>
                </c:pt>
                <c:pt idx="92">
                  <c:v>38.214168000000001</c:v>
                </c:pt>
                <c:pt idx="93">
                  <c:v>39.174295999999998</c:v>
                </c:pt>
                <c:pt idx="94">
                  <c:v>40.096992000000007</c:v>
                </c:pt>
                <c:pt idx="95">
                  <c:v>41.129900000000013</c:v>
                </c:pt>
                <c:pt idx="96">
                  <c:v>42.067443999999995</c:v>
                </c:pt>
                <c:pt idx="97">
                  <c:v>43.457814999999982</c:v>
                </c:pt>
                <c:pt idx="98">
                  <c:v>45.561127999999982</c:v>
                </c:pt>
                <c:pt idx="99">
                  <c:v>48.525804999999984</c:v>
                </c:pt>
                <c:pt idx="100">
                  <c:v>58.167400000000001</c:v>
                </c:pt>
              </c:numCache>
            </c:numRef>
          </c:xVal>
          <c:yVal>
            <c:numRef>
              <c:f>'Scenario 1'!$H$6:$H$106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3-7505-437A-A605-34E1D3A4F26A}"/>
            </c:ext>
          </c:extLst>
        </c:ser>
        <c:dLbls>
          <c:showLegendKey val="0"/>
          <c:showVal val="0"/>
          <c:showCatName val="0"/>
          <c:showSerName val="0"/>
          <c:showPercent val="0"/>
          <c:showBubbleSize val="0"/>
        </c:dLbls>
        <c:axId val="1163376256"/>
        <c:axId val="1163375136"/>
        <c:extLst/>
      </c:scatterChart>
      <c:valAx>
        <c:axId val="1163376256"/>
        <c:scaling>
          <c:orientation val="minMax"/>
          <c:max val="50"/>
          <c:min val="-1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1163375136"/>
        <c:crosses val="autoZero"/>
        <c:crossBetween val="midCat"/>
        <c:majorUnit val="10"/>
        <c:minorUnit val="5"/>
      </c:valAx>
      <c:valAx>
        <c:axId val="1163375136"/>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1163376256"/>
        <c:crossesAt val="-2000"/>
        <c:crossBetween val="midCat"/>
      </c:valAx>
    </c:plotArea>
    <c:legend>
      <c:legendPos val="r"/>
      <c:layout>
        <c:manualLayout>
          <c:xMode val="edge"/>
          <c:yMode val="edge"/>
          <c:x val="0.61306231454594695"/>
          <c:y val="0.61134794083887156"/>
          <c:w val="0.33517037219282958"/>
          <c:h val="0.18610371475153345"/>
        </c:manualLayout>
      </c:layout>
      <c:overlay val="1"/>
      <c:spPr>
        <a:solidFill>
          <a:schemeClr val="bg1"/>
        </a:solidFill>
      </c:spPr>
      <c:txPr>
        <a:bodyPr/>
        <a:lstStyle/>
        <a:p>
          <a:pPr>
            <a:defRPr sz="700" b="1"/>
          </a:pPr>
          <a:endParaRPr lang="en-US"/>
        </a:p>
      </c:txPr>
    </c:legend>
    <c:plotVisOnly val="1"/>
    <c:dispBlanksAs val="gap"/>
    <c:showDLblsOverMax val="0"/>
  </c:chart>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b="1"/>
            </a:pPr>
            <a:r>
              <a:rPr lang="en-US" altLang="ko-KR" sz="1100" b="1"/>
              <a:t>Scenario 7: Indoor to Indoor, 30 dBm Tx power, Victim: DL</a:t>
            </a:r>
          </a:p>
        </c:rich>
      </c:tx>
      <c:overlay val="0"/>
    </c:title>
    <c:autoTitleDeleted val="0"/>
    <c:plotArea>
      <c:layout/>
      <c:scatterChart>
        <c:scatterStyle val="smoothMarker"/>
        <c:varyColors val="0"/>
        <c:ser>
          <c:idx val="0"/>
          <c:order val="0"/>
          <c:tx>
            <c:strRef>
              <c:f>'Scenario 13 (30dBm)'!$J$5</c:f>
              <c:strCache>
                <c:ptCount val="1"/>
                <c:pt idx="0">
                  <c:v>Aggressor: DL (Full buffer)</c:v>
                </c:pt>
              </c:strCache>
            </c:strRef>
          </c:tx>
          <c:spPr>
            <a:ln>
              <a:solidFill>
                <a:srgbClr val="0070C0"/>
              </a:solidFill>
            </a:ln>
          </c:spPr>
          <c:marker>
            <c:symbol val="none"/>
          </c:marker>
          <c:xVal>
            <c:numRef>
              <c:f>'Scenario 13 (30dBm)'!$J$6:$J$106</c:f>
              <c:numCache>
                <c:formatCode>General</c:formatCode>
                <c:ptCount val="101"/>
                <c:pt idx="0">
                  <c:v>-17.368099999999998</c:v>
                </c:pt>
                <c:pt idx="1">
                  <c:v>-4.0052090000000007</c:v>
                </c:pt>
                <c:pt idx="2">
                  <c:v>-3.2491099999999999</c:v>
                </c:pt>
                <c:pt idx="3">
                  <c:v>-2.8527360000000002</c:v>
                </c:pt>
                <c:pt idx="4">
                  <c:v>-2.59504</c:v>
                </c:pt>
                <c:pt idx="5">
                  <c:v>-2.3137099999999999</c:v>
                </c:pt>
                <c:pt idx="6">
                  <c:v>-2.0453020000000004</c:v>
                </c:pt>
                <c:pt idx="7">
                  <c:v>-1.736751999999999</c:v>
                </c:pt>
                <c:pt idx="8">
                  <c:v>-1.4411039999999999</c:v>
                </c:pt>
                <c:pt idx="9">
                  <c:v>-1.1552900000000002</c:v>
                </c:pt>
                <c:pt idx="10">
                  <c:v>-0.87432999999999983</c:v>
                </c:pt>
                <c:pt idx="11">
                  <c:v>-0.58061099999999999</c:v>
                </c:pt>
                <c:pt idx="12">
                  <c:v>-0.29985600000000046</c:v>
                </c:pt>
                <c:pt idx="13">
                  <c:v>1.3361000000000104E-2</c:v>
                </c:pt>
                <c:pt idx="14">
                  <c:v>0.29771600000000037</c:v>
                </c:pt>
                <c:pt idx="15">
                  <c:v>0.58329499999999967</c:v>
                </c:pt>
                <c:pt idx="16">
                  <c:v>0.82212400000000019</c:v>
                </c:pt>
                <c:pt idx="17">
                  <c:v>1.0832389999999998</c:v>
                </c:pt>
                <c:pt idx="18">
                  <c:v>1.3349279999999999</c:v>
                </c:pt>
                <c:pt idx="19">
                  <c:v>1.5726100000000005</c:v>
                </c:pt>
                <c:pt idx="20">
                  <c:v>1.8186800000000003</c:v>
                </c:pt>
                <c:pt idx="21">
                  <c:v>2.0374790000000003</c:v>
                </c:pt>
                <c:pt idx="22">
                  <c:v>2.268656</c:v>
                </c:pt>
                <c:pt idx="23">
                  <c:v>2.5060020000000014</c:v>
                </c:pt>
                <c:pt idx="24">
                  <c:v>2.7236799999999999</c:v>
                </c:pt>
                <c:pt idx="25">
                  <c:v>2.9384000000000001</c:v>
                </c:pt>
                <c:pt idx="26">
                  <c:v>3.1032960000000003</c:v>
                </c:pt>
                <c:pt idx="27">
                  <c:v>3.2764920000000002</c:v>
                </c:pt>
                <c:pt idx="28">
                  <c:v>3.451444</c:v>
                </c:pt>
                <c:pt idx="29">
                  <c:v>3.615819999999998</c:v>
                </c:pt>
                <c:pt idx="30">
                  <c:v>3.7886999999999977</c:v>
                </c:pt>
                <c:pt idx="31">
                  <c:v>3.9522350000000008</c:v>
                </c:pt>
                <c:pt idx="32">
                  <c:v>4.1288119999999999</c:v>
                </c:pt>
                <c:pt idx="33">
                  <c:v>4.2989670000000002</c:v>
                </c:pt>
                <c:pt idx="34">
                  <c:v>4.4755000000000003</c:v>
                </c:pt>
                <c:pt idx="35">
                  <c:v>4.6495300000000004</c:v>
                </c:pt>
                <c:pt idx="36">
                  <c:v>4.8259399999999992</c:v>
                </c:pt>
                <c:pt idx="37">
                  <c:v>4.9954449999999992</c:v>
                </c:pt>
                <c:pt idx="38">
                  <c:v>5.161220000000001</c:v>
                </c:pt>
                <c:pt idx="39">
                  <c:v>5.3505219999999998</c:v>
                </c:pt>
                <c:pt idx="40">
                  <c:v>5.5136000000000003</c:v>
                </c:pt>
                <c:pt idx="41">
                  <c:v>5.6877000000000004</c:v>
                </c:pt>
                <c:pt idx="42">
                  <c:v>5.8864739999999998</c:v>
                </c:pt>
                <c:pt idx="43">
                  <c:v>6.0776570000000003</c:v>
                </c:pt>
                <c:pt idx="44">
                  <c:v>6.2641999999999998</c:v>
                </c:pt>
                <c:pt idx="45">
                  <c:v>6.4746950000000014</c:v>
                </c:pt>
                <c:pt idx="46">
                  <c:v>6.6666080000000001</c:v>
                </c:pt>
                <c:pt idx="47">
                  <c:v>6.8583059999999998</c:v>
                </c:pt>
                <c:pt idx="48">
                  <c:v>7.0587039999999996</c:v>
                </c:pt>
                <c:pt idx="49">
                  <c:v>7.2548060000000003</c:v>
                </c:pt>
                <c:pt idx="50">
                  <c:v>7.4676499999999999</c:v>
                </c:pt>
                <c:pt idx="51">
                  <c:v>7.6914980000000002</c:v>
                </c:pt>
                <c:pt idx="52">
                  <c:v>7.8928280000000015</c:v>
                </c:pt>
                <c:pt idx="53">
                  <c:v>8.1201940000000015</c:v>
                </c:pt>
                <c:pt idx="54">
                  <c:v>8.3526380000000007</c:v>
                </c:pt>
                <c:pt idx="55">
                  <c:v>8.5756350000000019</c:v>
                </c:pt>
                <c:pt idx="56">
                  <c:v>8.8275880000000004</c:v>
                </c:pt>
                <c:pt idx="57">
                  <c:v>9.0514589999999995</c:v>
                </c:pt>
                <c:pt idx="58">
                  <c:v>9.3084420000000012</c:v>
                </c:pt>
                <c:pt idx="59">
                  <c:v>9.5573999999999995</c:v>
                </c:pt>
                <c:pt idx="60">
                  <c:v>9.8053799999999995</c:v>
                </c:pt>
                <c:pt idx="61">
                  <c:v>10.082196999999999</c:v>
                </c:pt>
                <c:pt idx="62">
                  <c:v>10.333380000000002</c:v>
                </c:pt>
                <c:pt idx="63">
                  <c:v>10.592959</c:v>
                </c:pt>
                <c:pt idx="64">
                  <c:v>10.870512000000002</c:v>
                </c:pt>
                <c:pt idx="65">
                  <c:v>11.142465000000005</c:v>
                </c:pt>
                <c:pt idx="66">
                  <c:v>11.405976000000001</c:v>
                </c:pt>
                <c:pt idx="67">
                  <c:v>11.715199</c:v>
                </c:pt>
                <c:pt idx="68">
                  <c:v>11.999756</c:v>
                </c:pt>
                <c:pt idx="69">
                  <c:v>12.299154999999999</c:v>
                </c:pt>
                <c:pt idx="70">
                  <c:v>12.598429999999999</c:v>
                </c:pt>
                <c:pt idx="71">
                  <c:v>12.954447999999998</c:v>
                </c:pt>
                <c:pt idx="72">
                  <c:v>13.317556</c:v>
                </c:pt>
                <c:pt idx="73">
                  <c:v>13.691835000000001</c:v>
                </c:pt>
                <c:pt idx="74">
                  <c:v>14.064581999999998</c:v>
                </c:pt>
                <c:pt idx="75">
                  <c:v>14.45865</c:v>
                </c:pt>
                <c:pt idx="76">
                  <c:v>14.871840000000002</c:v>
                </c:pt>
                <c:pt idx="77">
                  <c:v>15.286114999999999</c:v>
                </c:pt>
                <c:pt idx="78">
                  <c:v>15.74212</c:v>
                </c:pt>
                <c:pt idx="79">
                  <c:v>16.210421</c:v>
                </c:pt>
                <c:pt idx="80">
                  <c:v>16.655860000000001</c:v>
                </c:pt>
                <c:pt idx="81">
                  <c:v>17.158366000000004</c:v>
                </c:pt>
                <c:pt idx="82">
                  <c:v>17.700343999999998</c:v>
                </c:pt>
                <c:pt idx="83">
                  <c:v>18.280154999999997</c:v>
                </c:pt>
                <c:pt idx="84">
                  <c:v>18.842231999999999</c:v>
                </c:pt>
                <c:pt idx="85">
                  <c:v>19.525949999999998</c:v>
                </c:pt>
                <c:pt idx="86">
                  <c:v>20.188633999999997</c:v>
                </c:pt>
                <c:pt idx="87">
                  <c:v>20.862589000000003</c:v>
                </c:pt>
                <c:pt idx="88">
                  <c:v>21.705875999999996</c:v>
                </c:pt>
                <c:pt idx="89">
                  <c:v>22.557215000000003</c:v>
                </c:pt>
                <c:pt idx="90">
                  <c:v>23.491120000000006</c:v>
                </c:pt>
                <c:pt idx="91">
                  <c:v>24.468336000000001</c:v>
                </c:pt>
                <c:pt idx="92">
                  <c:v>25.484280000000002</c:v>
                </c:pt>
                <c:pt idx="93">
                  <c:v>26.554101999999997</c:v>
                </c:pt>
                <c:pt idx="94">
                  <c:v>27.713157999999989</c:v>
                </c:pt>
                <c:pt idx="95">
                  <c:v>29.061674999999997</c:v>
                </c:pt>
                <c:pt idx="96">
                  <c:v>30.874747999999979</c:v>
                </c:pt>
                <c:pt idx="97">
                  <c:v>32.670731999999994</c:v>
                </c:pt>
                <c:pt idx="98">
                  <c:v>34.755445999999999</c:v>
                </c:pt>
                <c:pt idx="99">
                  <c:v>37.746120999999967</c:v>
                </c:pt>
                <c:pt idx="100">
                  <c:v>50.625700000000002</c:v>
                </c:pt>
              </c:numCache>
            </c:numRef>
          </c:xVal>
          <c:yVal>
            <c:numRef>
              <c:f>'Scenario 13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0-B791-4E0F-BFEF-ECE7352E2F24}"/>
            </c:ext>
          </c:extLst>
        </c:ser>
        <c:ser>
          <c:idx val="1"/>
          <c:order val="1"/>
          <c:tx>
            <c:strRef>
              <c:f>'Scenario 13 (30dBm)'!$L$5</c:f>
              <c:strCache>
                <c:ptCount val="1"/>
                <c:pt idx="0">
                  <c:v>Aggressor: DL (Low buffer)</c:v>
                </c:pt>
              </c:strCache>
            </c:strRef>
          </c:tx>
          <c:spPr>
            <a:ln>
              <a:solidFill>
                <a:srgbClr val="0070C0"/>
              </a:solidFill>
              <a:prstDash val="dash"/>
            </a:ln>
          </c:spPr>
          <c:marker>
            <c:symbol val="none"/>
          </c:marker>
          <c:xVal>
            <c:numRef>
              <c:f>'Scenario 13 (30dBm)'!$L$6:$L$106</c:f>
              <c:numCache>
                <c:formatCode>General</c:formatCode>
                <c:ptCount val="101"/>
                <c:pt idx="0">
                  <c:v>-13.326599999999999</c:v>
                </c:pt>
                <c:pt idx="1">
                  <c:v>-3.7485080000000002</c:v>
                </c:pt>
                <c:pt idx="2">
                  <c:v>-3.0825539999999996</c:v>
                </c:pt>
                <c:pt idx="3">
                  <c:v>-2.7788119999999998</c:v>
                </c:pt>
                <c:pt idx="4">
                  <c:v>-2.5004119999999999</c:v>
                </c:pt>
                <c:pt idx="5">
                  <c:v>-2.222855</c:v>
                </c:pt>
                <c:pt idx="6">
                  <c:v>-1.93933</c:v>
                </c:pt>
                <c:pt idx="7">
                  <c:v>-1.6422659999999989</c:v>
                </c:pt>
                <c:pt idx="8">
                  <c:v>-1.33134</c:v>
                </c:pt>
                <c:pt idx="9">
                  <c:v>-1.0402089999999999</c:v>
                </c:pt>
                <c:pt idx="10">
                  <c:v>-0.75981999999999994</c:v>
                </c:pt>
                <c:pt idx="11">
                  <c:v>-0.46091100000000002</c:v>
                </c:pt>
                <c:pt idx="12">
                  <c:v>-0.15690000000000001</c:v>
                </c:pt>
                <c:pt idx="13">
                  <c:v>0.14874400000000043</c:v>
                </c:pt>
                <c:pt idx="14">
                  <c:v>0.44190600000000119</c:v>
                </c:pt>
                <c:pt idx="15">
                  <c:v>0.69988499999999987</c:v>
                </c:pt>
                <c:pt idx="16">
                  <c:v>0.94727600000000023</c:v>
                </c:pt>
                <c:pt idx="17">
                  <c:v>1.2137149999999999</c:v>
                </c:pt>
                <c:pt idx="18">
                  <c:v>1.4588459999999999</c:v>
                </c:pt>
                <c:pt idx="19">
                  <c:v>1.7123670000000002</c:v>
                </c:pt>
                <c:pt idx="20">
                  <c:v>1.9386800000000002</c:v>
                </c:pt>
                <c:pt idx="21">
                  <c:v>2.186137</c:v>
                </c:pt>
                <c:pt idx="22">
                  <c:v>2.4016000000000002</c:v>
                </c:pt>
                <c:pt idx="23">
                  <c:v>2.6412240000000007</c:v>
                </c:pt>
                <c:pt idx="24">
                  <c:v>2.8648839999999995</c:v>
                </c:pt>
                <c:pt idx="25">
                  <c:v>3.0499000000000001</c:v>
                </c:pt>
                <c:pt idx="26">
                  <c:v>3.217848</c:v>
                </c:pt>
                <c:pt idx="27">
                  <c:v>3.3953190000000002</c:v>
                </c:pt>
                <c:pt idx="28">
                  <c:v>3.5568040000000005</c:v>
                </c:pt>
                <c:pt idx="29">
                  <c:v>3.7275709999999997</c:v>
                </c:pt>
                <c:pt idx="30">
                  <c:v>3.9026799999999997</c:v>
                </c:pt>
                <c:pt idx="31">
                  <c:v>4.0719450000000004</c:v>
                </c:pt>
                <c:pt idx="32">
                  <c:v>4.2405679999999997</c:v>
                </c:pt>
                <c:pt idx="33">
                  <c:v>4.4209670000000001</c:v>
                </c:pt>
                <c:pt idx="34">
                  <c:v>4.5961280000000002</c:v>
                </c:pt>
                <c:pt idx="35">
                  <c:v>4.7643300000000002</c:v>
                </c:pt>
                <c:pt idx="36">
                  <c:v>4.9418599999999993</c:v>
                </c:pt>
                <c:pt idx="37">
                  <c:v>5.1226889999999994</c:v>
                </c:pt>
                <c:pt idx="38">
                  <c:v>5.306648</c:v>
                </c:pt>
                <c:pt idx="39">
                  <c:v>5.4763220000000006</c:v>
                </c:pt>
                <c:pt idx="40">
                  <c:v>5.6504000000000003</c:v>
                </c:pt>
                <c:pt idx="41">
                  <c:v>5.837313</c:v>
                </c:pt>
                <c:pt idx="42">
                  <c:v>6.0284319999999996</c:v>
                </c:pt>
                <c:pt idx="43">
                  <c:v>6.2126979999999996</c:v>
                </c:pt>
                <c:pt idx="44">
                  <c:v>6.4200159999999995</c:v>
                </c:pt>
                <c:pt idx="45">
                  <c:v>6.6048</c:v>
                </c:pt>
                <c:pt idx="46">
                  <c:v>6.8057080000000001</c:v>
                </c:pt>
                <c:pt idx="47">
                  <c:v>7.0068529999999996</c:v>
                </c:pt>
                <c:pt idx="48">
                  <c:v>7.2030639999999995</c:v>
                </c:pt>
                <c:pt idx="49">
                  <c:v>7.4061080000000006</c:v>
                </c:pt>
                <c:pt idx="50">
                  <c:v>7.6248000000000005</c:v>
                </c:pt>
                <c:pt idx="51">
                  <c:v>7.850943</c:v>
                </c:pt>
                <c:pt idx="52">
                  <c:v>8.0648440000000008</c:v>
                </c:pt>
                <c:pt idx="53">
                  <c:v>8.302188000000001</c:v>
                </c:pt>
                <c:pt idx="54">
                  <c:v>8.536722000000001</c:v>
                </c:pt>
                <c:pt idx="55">
                  <c:v>8.7723300000000002</c:v>
                </c:pt>
                <c:pt idx="56">
                  <c:v>9.0168999999999997</c:v>
                </c:pt>
                <c:pt idx="57">
                  <c:v>9.262715</c:v>
                </c:pt>
                <c:pt idx="58">
                  <c:v>9.5246999999999993</c:v>
                </c:pt>
                <c:pt idx="59">
                  <c:v>9.7659819999999993</c:v>
                </c:pt>
                <c:pt idx="60">
                  <c:v>10.040099999999997</c:v>
                </c:pt>
                <c:pt idx="61">
                  <c:v>10.308439</c:v>
                </c:pt>
                <c:pt idx="62">
                  <c:v>10.562856000000002</c:v>
                </c:pt>
                <c:pt idx="63">
                  <c:v>10.841643999999999</c:v>
                </c:pt>
                <c:pt idx="64">
                  <c:v>11.128216</c:v>
                </c:pt>
                <c:pt idx="65">
                  <c:v>11.416670000000002</c:v>
                </c:pt>
                <c:pt idx="66">
                  <c:v>11.700572000000001</c:v>
                </c:pt>
                <c:pt idx="67">
                  <c:v>12.002552000000007</c:v>
                </c:pt>
                <c:pt idx="68">
                  <c:v>12.307224</c:v>
                </c:pt>
                <c:pt idx="69">
                  <c:v>12.616895999999997</c:v>
                </c:pt>
                <c:pt idx="70">
                  <c:v>12.990779999999997</c:v>
                </c:pt>
                <c:pt idx="71">
                  <c:v>13.326134999999995</c:v>
                </c:pt>
                <c:pt idx="72">
                  <c:v>13.719091999999998</c:v>
                </c:pt>
                <c:pt idx="73">
                  <c:v>14.076210000000001</c:v>
                </c:pt>
                <c:pt idx="74">
                  <c:v>14.511100000000001</c:v>
                </c:pt>
                <c:pt idx="75">
                  <c:v>14.895275</c:v>
                </c:pt>
                <c:pt idx="76">
                  <c:v>15.311620000000001</c:v>
                </c:pt>
                <c:pt idx="77">
                  <c:v>15.766976</c:v>
                </c:pt>
                <c:pt idx="78">
                  <c:v>16.280654000000002</c:v>
                </c:pt>
                <c:pt idx="79">
                  <c:v>16.781845000000011</c:v>
                </c:pt>
                <c:pt idx="80">
                  <c:v>17.333540000000003</c:v>
                </c:pt>
                <c:pt idx="81">
                  <c:v>17.869899000000004</c:v>
                </c:pt>
                <c:pt idx="82">
                  <c:v>18.48967</c:v>
                </c:pt>
                <c:pt idx="83">
                  <c:v>19.106606999999986</c:v>
                </c:pt>
                <c:pt idx="84">
                  <c:v>19.832100000000001</c:v>
                </c:pt>
                <c:pt idx="85">
                  <c:v>20.535254999999992</c:v>
                </c:pt>
                <c:pt idx="86">
                  <c:v>21.395031999999997</c:v>
                </c:pt>
                <c:pt idx="87">
                  <c:v>22.224064000000006</c:v>
                </c:pt>
                <c:pt idx="88">
                  <c:v>23.070327999999993</c:v>
                </c:pt>
                <c:pt idx="89">
                  <c:v>23.992974</c:v>
                </c:pt>
                <c:pt idx="90">
                  <c:v>24.93799000000001</c:v>
                </c:pt>
                <c:pt idx="91">
                  <c:v>25.905213</c:v>
                </c:pt>
                <c:pt idx="92">
                  <c:v>26.958616000000006</c:v>
                </c:pt>
                <c:pt idx="93">
                  <c:v>28.1646</c:v>
                </c:pt>
                <c:pt idx="94">
                  <c:v>29.424831999999995</c:v>
                </c:pt>
                <c:pt idx="95">
                  <c:v>30.792954999999996</c:v>
                </c:pt>
                <c:pt idx="96">
                  <c:v>32.450547999999955</c:v>
                </c:pt>
                <c:pt idx="97">
                  <c:v>34.160683999999982</c:v>
                </c:pt>
                <c:pt idx="98">
                  <c:v>36.386174000000004</c:v>
                </c:pt>
                <c:pt idx="99">
                  <c:v>39.593907999999999</c:v>
                </c:pt>
                <c:pt idx="100">
                  <c:v>53.847200000000001</c:v>
                </c:pt>
              </c:numCache>
            </c:numRef>
          </c:xVal>
          <c:yVal>
            <c:numRef>
              <c:f>'Scenario 13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1-B791-4E0F-BFEF-ECE7352E2F24}"/>
            </c:ext>
          </c:extLst>
        </c:ser>
        <c:ser>
          <c:idx val="3"/>
          <c:order val="2"/>
          <c:tx>
            <c:strRef>
              <c:f>'Scenario 13 (30dBm)'!$K$5</c:f>
              <c:strCache>
                <c:ptCount val="1"/>
                <c:pt idx="0">
                  <c:v>Aggressor: UL (Full buffer)</c:v>
                </c:pt>
              </c:strCache>
            </c:strRef>
          </c:tx>
          <c:spPr>
            <a:ln>
              <a:solidFill>
                <a:srgbClr val="FFC000"/>
              </a:solidFill>
            </a:ln>
          </c:spPr>
          <c:marker>
            <c:symbol val="none"/>
          </c:marker>
          <c:xVal>
            <c:numRef>
              <c:f>'Scenario 13 (30dBm)'!$K$6:$K$106</c:f>
              <c:numCache>
                <c:formatCode>General</c:formatCode>
                <c:ptCount val="101"/>
                <c:pt idx="0">
                  <c:v>-7.5903999999999998</c:v>
                </c:pt>
                <c:pt idx="1">
                  <c:v>-3.8189850000000001</c:v>
                </c:pt>
                <c:pt idx="2">
                  <c:v>-3.1155140000000001</c:v>
                </c:pt>
                <c:pt idx="3">
                  <c:v>-2.7887149999999998</c:v>
                </c:pt>
                <c:pt idx="4">
                  <c:v>-2.5216159999999999</c:v>
                </c:pt>
                <c:pt idx="5">
                  <c:v>-2.23841</c:v>
                </c:pt>
                <c:pt idx="6">
                  <c:v>-1.957606</c:v>
                </c:pt>
                <c:pt idx="7">
                  <c:v>-1.7167209999999997</c:v>
                </c:pt>
                <c:pt idx="8">
                  <c:v>-1.399548</c:v>
                </c:pt>
                <c:pt idx="9">
                  <c:v>-1.119254</c:v>
                </c:pt>
                <c:pt idx="10">
                  <c:v>-0.81587999999999983</c:v>
                </c:pt>
                <c:pt idx="11">
                  <c:v>-0.50315500000000002</c:v>
                </c:pt>
                <c:pt idx="12">
                  <c:v>-0.24053600000000008</c:v>
                </c:pt>
                <c:pt idx="13">
                  <c:v>5.3031000000000446E-2</c:v>
                </c:pt>
                <c:pt idx="14">
                  <c:v>0.35141600000000034</c:v>
                </c:pt>
                <c:pt idx="15">
                  <c:v>0.60210999999999959</c:v>
                </c:pt>
                <c:pt idx="16">
                  <c:v>0.84718399999999994</c:v>
                </c:pt>
                <c:pt idx="17">
                  <c:v>1.1130279999999999</c:v>
                </c:pt>
                <c:pt idx="18">
                  <c:v>1.3715559999999998</c:v>
                </c:pt>
                <c:pt idx="19">
                  <c:v>1.5972050000000002</c:v>
                </c:pt>
                <c:pt idx="20">
                  <c:v>1.83524</c:v>
                </c:pt>
                <c:pt idx="21">
                  <c:v>2.067253</c:v>
                </c:pt>
                <c:pt idx="22">
                  <c:v>2.3125239999999998</c:v>
                </c:pt>
                <c:pt idx="23">
                  <c:v>2.5152930000000002</c:v>
                </c:pt>
                <c:pt idx="24">
                  <c:v>2.7619079999999996</c:v>
                </c:pt>
                <c:pt idx="25">
                  <c:v>2.9687999999999999</c:v>
                </c:pt>
                <c:pt idx="26">
                  <c:v>3.1350840000000013</c:v>
                </c:pt>
                <c:pt idx="27">
                  <c:v>3.3038729999999998</c:v>
                </c:pt>
                <c:pt idx="28">
                  <c:v>3.4592640000000014</c:v>
                </c:pt>
                <c:pt idx="29">
                  <c:v>3.6419679999999994</c:v>
                </c:pt>
                <c:pt idx="30">
                  <c:v>3.8219399999999997</c:v>
                </c:pt>
                <c:pt idx="31">
                  <c:v>3.9839590000000009</c:v>
                </c:pt>
                <c:pt idx="32">
                  <c:v>4.1633079999999998</c:v>
                </c:pt>
                <c:pt idx="33">
                  <c:v>4.336767</c:v>
                </c:pt>
                <c:pt idx="34">
                  <c:v>4.5069999999999997</c:v>
                </c:pt>
                <c:pt idx="35">
                  <c:v>4.685155</c:v>
                </c:pt>
                <c:pt idx="36">
                  <c:v>4.8652199999999999</c:v>
                </c:pt>
                <c:pt idx="37">
                  <c:v>5.0270519999999994</c:v>
                </c:pt>
                <c:pt idx="38">
                  <c:v>5.2087580000000004</c:v>
                </c:pt>
                <c:pt idx="39">
                  <c:v>5.3950150000000008</c:v>
                </c:pt>
                <c:pt idx="40">
                  <c:v>5.5740400000000001</c:v>
                </c:pt>
                <c:pt idx="41">
                  <c:v>5.758731</c:v>
                </c:pt>
                <c:pt idx="42">
                  <c:v>5.9520059999999999</c:v>
                </c:pt>
                <c:pt idx="43">
                  <c:v>6.1425419999999997</c:v>
                </c:pt>
                <c:pt idx="44">
                  <c:v>6.3262599999999996</c:v>
                </c:pt>
                <c:pt idx="45">
                  <c:v>6.5186650000000004</c:v>
                </c:pt>
                <c:pt idx="46">
                  <c:v>6.7160080000000004</c:v>
                </c:pt>
                <c:pt idx="47">
                  <c:v>6.9319119999999996</c:v>
                </c:pt>
                <c:pt idx="48">
                  <c:v>7.1427559999999994</c:v>
                </c:pt>
                <c:pt idx="49">
                  <c:v>7.3614040000000003</c:v>
                </c:pt>
                <c:pt idx="50">
                  <c:v>7.57925</c:v>
                </c:pt>
                <c:pt idx="51">
                  <c:v>7.7840959999999999</c:v>
                </c:pt>
                <c:pt idx="52">
                  <c:v>8.0033960000000004</c:v>
                </c:pt>
                <c:pt idx="53">
                  <c:v>8.2125580000000014</c:v>
                </c:pt>
                <c:pt idx="54">
                  <c:v>8.4471060000000016</c:v>
                </c:pt>
                <c:pt idx="55">
                  <c:v>8.6765900000000009</c:v>
                </c:pt>
                <c:pt idx="56">
                  <c:v>8.9095560000000056</c:v>
                </c:pt>
                <c:pt idx="57">
                  <c:v>9.1678440000000005</c:v>
                </c:pt>
                <c:pt idx="58">
                  <c:v>9.4206420000000008</c:v>
                </c:pt>
                <c:pt idx="59">
                  <c:v>9.6573789999999988</c:v>
                </c:pt>
                <c:pt idx="60">
                  <c:v>9.9228199999999944</c:v>
                </c:pt>
                <c:pt idx="61">
                  <c:v>10.213863</c:v>
                </c:pt>
                <c:pt idx="62">
                  <c:v>10.476660000000001</c:v>
                </c:pt>
                <c:pt idx="63">
                  <c:v>10.757021999999999</c:v>
                </c:pt>
                <c:pt idx="64">
                  <c:v>11.032676</c:v>
                </c:pt>
                <c:pt idx="65">
                  <c:v>11.330275</c:v>
                </c:pt>
                <c:pt idx="66">
                  <c:v>11.660936</c:v>
                </c:pt>
                <c:pt idx="67">
                  <c:v>11.959128000000003</c:v>
                </c:pt>
                <c:pt idx="68">
                  <c:v>12.298159999999999</c:v>
                </c:pt>
                <c:pt idx="69">
                  <c:v>12.610555</c:v>
                </c:pt>
                <c:pt idx="70">
                  <c:v>12.954409999999999</c:v>
                </c:pt>
                <c:pt idx="71">
                  <c:v>13.277286999999999</c:v>
                </c:pt>
                <c:pt idx="72">
                  <c:v>13.646787999999997</c:v>
                </c:pt>
                <c:pt idx="73">
                  <c:v>14.007816</c:v>
                </c:pt>
                <c:pt idx="74">
                  <c:v>14.351725999999999</c:v>
                </c:pt>
                <c:pt idx="75">
                  <c:v>14.7415</c:v>
                </c:pt>
                <c:pt idx="76">
                  <c:v>15.143616000000002</c:v>
                </c:pt>
                <c:pt idx="77">
                  <c:v>15.558389999999999</c:v>
                </c:pt>
                <c:pt idx="78">
                  <c:v>15.973586000000001</c:v>
                </c:pt>
                <c:pt idx="79">
                  <c:v>16.459703000000012</c:v>
                </c:pt>
                <c:pt idx="80">
                  <c:v>16.914339999999999</c:v>
                </c:pt>
                <c:pt idx="81">
                  <c:v>17.446118000000006</c:v>
                </c:pt>
                <c:pt idx="82">
                  <c:v>17.96848</c:v>
                </c:pt>
                <c:pt idx="83">
                  <c:v>18.621409999999994</c:v>
                </c:pt>
                <c:pt idx="84">
                  <c:v>19.272300000000001</c:v>
                </c:pt>
                <c:pt idx="85">
                  <c:v>20.005294999999997</c:v>
                </c:pt>
                <c:pt idx="86">
                  <c:v>20.696199999999997</c:v>
                </c:pt>
                <c:pt idx="87">
                  <c:v>21.532839000000003</c:v>
                </c:pt>
                <c:pt idx="88">
                  <c:v>22.309267999999999</c:v>
                </c:pt>
                <c:pt idx="89">
                  <c:v>23.138540000000003</c:v>
                </c:pt>
                <c:pt idx="90">
                  <c:v>24.09318</c:v>
                </c:pt>
                <c:pt idx="91">
                  <c:v>25.056396000000003</c:v>
                </c:pt>
                <c:pt idx="92">
                  <c:v>26.067944000000008</c:v>
                </c:pt>
                <c:pt idx="93">
                  <c:v>27.077478999999997</c:v>
                </c:pt>
                <c:pt idx="94">
                  <c:v>28.200953999999999</c:v>
                </c:pt>
                <c:pt idx="95">
                  <c:v>29.494359999999997</c:v>
                </c:pt>
                <c:pt idx="96">
                  <c:v>31.095867999999932</c:v>
                </c:pt>
                <c:pt idx="97">
                  <c:v>32.834083999999997</c:v>
                </c:pt>
                <c:pt idx="98">
                  <c:v>35.019041999999999</c:v>
                </c:pt>
                <c:pt idx="99">
                  <c:v>38.126302000000003</c:v>
                </c:pt>
                <c:pt idx="100">
                  <c:v>52.226300000000002</c:v>
                </c:pt>
              </c:numCache>
            </c:numRef>
          </c:xVal>
          <c:yVal>
            <c:numRef>
              <c:f>'Scenario 13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2-B791-4E0F-BFEF-ECE7352E2F24}"/>
            </c:ext>
          </c:extLst>
        </c:ser>
        <c:ser>
          <c:idx val="2"/>
          <c:order val="3"/>
          <c:tx>
            <c:strRef>
              <c:f>'Scenario 13 (30dBm)'!$M$5</c:f>
              <c:strCache>
                <c:ptCount val="1"/>
                <c:pt idx="0">
                  <c:v>Aggressor: UL (Low buffer)</c:v>
                </c:pt>
              </c:strCache>
            </c:strRef>
          </c:tx>
          <c:spPr>
            <a:ln>
              <a:solidFill>
                <a:srgbClr val="FFC000"/>
              </a:solidFill>
              <a:prstDash val="dash"/>
            </a:ln>
          </c:spPr>
          <c:marker>
            <c:symbol val="none"/>
          </c:marker>
          <c:xVal>
            <c:numRef>
              <c:f>'Scenario 13 (30dBm)'!$M$6:$M$106</c:f>
              <c:numCache>
                <c:formatCode>General</c:formatCode>
                <c:ptCount val="101"/>
                <c:pt idx="0">
                  <c:v>-5.8728999999999996</c:v>
                </c:pt>
                <c:pt idx="1">
                  <c:v>-3.7997230000000002</c:v>
                </c:pt>
                <c:pt idx="2">
                  <c:v>-3.095812</c:v>
                </c:pt>
                <c:pt idx="3">
                  <c:v>-2.775833</c:v>
                </c:pt>
                <c:pt idx="4">
                  <c:v>-2.5002559999999998</c:v>
                </c:pt>
                <c:pt idx="5">
                  <c:v>-2.2098550000000001</c:v>
                </c:pt>
                <c:pt idx="6">
                  <c:v>-1.9358120000000001</c:v>
                </c:pt>
                <c:pt idx="7">
                  <c:v>-1.6852559999999999</c:v>
                </c:pt>
                <c:pt idx="8">
                  <c:v>-1.370288</c:v>
                </c:pt>
                <c:pt idx="9">
                  <c:v>-1.0888089999999999</c:v>
                </c:pt>
                <c:pt idx="10">
                  <c:v>-0.79010999999999998</c:v>
                </c:pt>
                <c:pt idx="11">
                  <c:v>-0.48211100000000001</c:v>
                </c:pt>
                <c:pt idx="12">
                  <c:v>-0.21712000000000034</c:v>
                </c:pt>
                <c:pt idx="13">
                  <c:v>7.2448000000000137E-2</c:v>
                </c:pt>
                <c:pt idx="14">
                  <c:v>0.3709020000000004</c:v>
                </c:pt>
                <c:pt idx="15">
                  <c:v>0.62557999999999958</c:v>
                </c:pt>
                <c:pt idx="16">
                  <c:v>0.87219999999999998</c:v>
                </c:pt>
                <c:pt idx="17">
                  <c:v>1.1403830000000001</c:v>
                </c:pt>
                <c:pt idx="18">
                  <c:v>1.3993639999999998</c:v>
                </c:pt>
                <c:pt idx="19">
                  <c:v>1.6348200000000008</c:v>
                </c:pt>
                <c:pt idx="20">
                  <c:v>1.8584800000000001</c:v>
                </c:pt>
                <c:pt idx="21">
                  <c:v>2.094706</c:v>
                </c:pt>
                <c:pt idx="22">
                  <c:v>2.3385899999999995</c:v>
                </c:pt>
                <c:pt idx="23">
                  <c:v>2.5517080000000001</c:v>
                </c:pt>
                <c:pt idx="24">
                  <c:v>2.7991799999999998</c:v>
                </c:pt>
                <c:pt idx="25">
                  <c:v>2.99675</c:v>
                </c:pt>
                <c:pt idx="26">
                  <c:v>3.1673220000000004</c:v>
                </c:pt>
                <c:pt idx="27">
                  <c:v>3.3272460000000001</c:v>
                </c:pt>
                <c:pt idx="28">
                  <c:v>3.4874880000000004</c:v>
                </c:pt>
                <c:pt idx="29">
                  <c:v>3.666642</c:v>
                </c:pt>
                <c:pt idx="30">
                  <c:v>3.84727</c:v>
                </c:pt>
                <c:pt idx="31">
                  <c:v>4.0176760000000007</c:v>
                </c:pt>
                <c:pt idx="32">
                  <c:v>4.2037759999999995</c:v>
                </c:pt>
                <c:pt idx="33">
                  <c:v>4.3771700000000004</c:v>
                </c:pt>
                <c:pt idx="34">
                  <c:v>4.5437320000000003</c:v>
                </c:pt>
                <c:pt idx="35">
                  <c:v>4.7236249999999993</c:v>
                </c:pt>
                <c:pt idx="36">
                  <c:v>4.8906279999999995</c:v>
                </c:pt>
                <c:pt idx="37">
                  <c:v>5.0617000000000001</c:v>
                </c:pt>
                <c:pt idx="38">
                  <c:v>5.2423580000000003</c:v>
                </c:pt>
                <c:pt idx="39">
                  <c:v>5.4310100000000006</c:v>
                </c:pt>
                <c:pt idx="40">
                  <c:v>5.6026199999999999</c:v>
                </c:pt>
                <c:pt idx="41">
                  <c:v>5.7900179999999999</c:v>
                </c:pt>
                <c:pt idx="42">
                  <c:v>5.988416</c:v>
                </c:pt>
                <c:pt idx="43">
                  <c:v>6.1843979999999998</c:v>
                </c:pt>
                <c:pt idx="44">
                  <c:v>6.3760799999999991</c:v>
                </c:pt>
                <c:pt idx="45">
                  <c:v>6.5542900000000026</c:v>
                </c:pt>
                <c:pt idx="46">
                  <c:v>6.7557080000000003</c:v>
                </c:pt>
                <c:pt idx="47">
                  <c:v>6.970806999999998</c:v>
                </c:pt>
                <c:pt idx="48">
                  <c:v>7.185139999999997</c:v>
                </c:pt>
                <c:pt idx="49">
                  <c:v>7.4027510000000003</c:v>
                </c:pt>
                <c:pt idx="50">
                  <c:v>7.6175499999999996</c:v>
                </c:pt>
                <c:pt idx="51">
                  <c:v>7.829796</c:v>
                </c:pt>
                <c:pt idx="52">
                  <c:v>8.0537520000000029</c:v>
                </c:pt>
                <c:pt idx="53">
                  <c:v>8.2566410000000001</c:v>
                </c:pt>
                <c:pt idx="54">
                  <c:v>8.4980020000000032</c:v>
                </c:pt>
                <c:pt idx="55">
                  <c:v>8.7389349999999997</c:v>
                </c:pt>
                <c:pt idx="56">
                  <c:v>8.9701960000000014</c:v>
                </c:pt>
                <c:pt idx="57">
                  <c:v>9.228415</c:v>
                </c:pt>
                <c:pt idx="58">
                  <c:v>9.4725839999999994</c:v>
                </c:pt>
                <c:pt idx="59">
                  <c:v>9.7192279999999993</c:v>
                </c:pt>
                <c:pt idx="60">
                  <c:v>9.9988199999999985</c:v>
                </c:pt>
                <c:pt idx="61">
                  <c:v>10.265234</c:v>
                </c:pt>
                <c:pt idx="62">
                  <c:v>10.530052</c:v>
                </c:pt>
                <c:pt idx="63">
                  <c:v>10.8202</c:v>
                </c:pt>
                <c:pt idx="64">
                  <c:v>11.099112</c:v>
                </c:pt>
                <c:pt idx="65">
                  <c:v>11.429515000000002</c:v>
                </c:pt>
                <c:pt idx="66">
                  <c:v>11.73901</c:v>
                </c:pt>
                <c:pt idx="67">
                  <c:v>12.059128000000003</c:v>
                </c:pt>
                <c:pt idx="68">
                  <c:v>12.372788</c:v>
                </c:pt>
                <c:pt idx="69">
                  <c:v>12.706867999999993</c:v>
                </c:pt>
                <c:pt idx="70">
                  <c:v>13.057799999999999</c:v>
                </c:pt>
                <c:pt idx="71">
                  <c:v>13.391676999999996</c:v>
                </c:pt>
                <c:pt idx="72">
                  <c:v>13.780956</c:v>
                </c:pt>
                <c:pt idx="73">
                  <c:v>14.12</c:v>
                </c:pt>
                <c:pt idx="74">
                  <c:v>14.486507999999999</c:v>
                </c:pt>
                <c:pt idx="75">
                  <c:v>14.851425000000001</c:v>
                </c:pt>
                <c:pt idx="76">
                  <c:v>15.270164000000001</c:v>
                </c:pt>
                <c:pt idx="77">
                  <c:v>15.692114999999999</c:v>
                </c:pt>
                <c:pt idx="78">
                  <c:v>16.147458000000018</c:v>
                </c:pt>
                <c:pt idx="79">
                  <c:v>16.642657000000003</c:v>
                </c:pt>
                <c:pt idx="80">
                  <c:v>17.118220000000001</c:v>
                </c:pt>
                <c:pt idx="81">
                  <c:v>17.685395000000003</c:v>
                </c:pt>
                <c:pt idx="82">
                  <c:v>18.265620000000002</c:v>
                </c:pt>
                <c:pt idx="83">
                  <c:v>18.911186999999998</c:v>
                </c:pt>
                <c:pt idx="84">
                  <c:v>19.567879999999999</c:v>
                </c:pt>
                <c:pt idx="85">
                  <c:v>20.289744999999996</c:v>
                </c:pt>
                <c:pt idx="86">
                  <c:v>21.064835999999996</c:v>
                </c:pt>
                <c:pt idx="87">
                  <c:v>21.909354000000008</c:v>
                </c:pt>
                <c:pt idx="88">
                  <c:v>22.756891999999997</c:v>
                </c:pt>
                <c:pt idx="89">
                  <c:v>23.660565999999999</c:v>
                </c:pt>
                <c:pt idx="90">
                  <c:v>24.620150000000006</c:v>
                </c:pt>
                <c:pt idx="91">
                  <c:v>25.591481000000002</c:v>
                </c:pt>
                <c:pt idx="92">
                  <c:v>26.639492000000011</c:v>
                </c:pt>
                <c:pt idx="93">
                  <c:v>27.678753999999998</c:v>
                </c:pt>
                <c:pt idx="94">
                  <c:v>28.87942399999999</c:v>
                </c:pt>
                <c:pt idx="95">
                  <c:v>30.418259999999997</c:v>
                </c:pt>
                <c:pt idx="96">
                  <c:v>32.002915999999992</c:v>
                </c:pt>
                <c:pt idx="97">
                  <c:v>33.743125999999997</c:v>
                </c:pt>
                <c:pt idx="98">
                  <c:v>35.937458000000007</c:v>
                </c:pt>
                <c:pt idx="99">
                  <c:v>39.054388999999972</c:v>
                </c:pt>
                <c:pt idx="100">
                  <c:v>54.047800000000002</c:v>
                </c:pt>
              </c:numCache>
            </c:numRef>
          </c:xVal>
          <c:yVal>
            <c:numRef>
              <c:f>'Scenario 13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3-B791-4E0F-BFEF-ECE7352E2F24}"/>
            </c:ext>
          </c:extLst>
        </c:ser>
        <c:dLbls>
          <c:showLegendKey val="0"/>
          <c:showVal val="0"/>
          <c:showCatName val="0"/>
          <c:showSerName val="0"/>
          <c:showPercent val="0"/>
          <c:showBubbleSize val="0"/>
        </c:dLbls>
        <c:axId val="835345424"/>
        <c:axId val="1034053936"/>
        <c:extLst/>
      </c:scatterChart>
      <c:valAx>
        <c:axId val="835345424"/>
        <c:scaling>
          <c:orientation val="minMax"/>
          <c:max val="40"/>
          <c:min val="-1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1034053936"/>
        <c:crosses val="autoZero"/>
        <c:crossBetween val="midCat"/>
        <c:majorUnit val="10"/>
        <c:minorUnit val="5"/>
      </c:valAx>
      <c:valAx>
        <c:axId val="1034053936"/>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835345424"/>
        <c:crossesAt val="-2000"/>
        <c:crossBetween val="midCat"/>
      </c:valAx>
    </c:plotArea>
    <c:legend>
      <c:legendPos val="r"/>
      <c:layout>
        <c:manualLayout>
          <c:xMode val="edge"/>
          <c:yMode val="edge"/>
          <c:x val="0.62211093463386369"/>
          <c:y val="0.62423763881882444"/>
          <c:w val="0.32063722285438773"/>
          <c:h val="0.16709670344131775"/>
        </c:manualLayout>
      </c:layout>
      <c:overlay val="1"/>
      <c:spPr>
        <a:solidFill>
          <a:schemeClr val="bg1"/>
        </a:solidFill>
      </c:spPr>
      <c:txPr>
        <a:bodyPr/>
        <a:lstStyle/>
        <a:p>
          <a:pPr>
            <a:defRPr sz="700" b="1"/>
          </a:pPr>
          <a:endParaRPr lang="en-US"/>
        </a:p>
      </c:txPr>
    </c:legend>
    <c:plotVisOnly val="1"/>
    <c:dispBlanksAs val="gap"/>
    <c:showDLblsOverMax val="0"/>
  </c:chart>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b="1"/>
            </a:pPr>
            <a:r>
              <a:rPr lang="en-US" altLang="ko-KR" sz="1200" b="1"/>
              <a:t>Scenario 3: Macro to Macro, Victim: DL, 30GHz</a:t>
            </a:r>
          </a:p>
        </c:rich>
      </c:tx>
      <c:overlay val="0"/>
    </c:title>
    <c:autoTitleDeleted val="0"/>
    <c:plotArea>
      <c:layout/>
      <c:scatterChart>
        <c:scatterStyle val="smoothMarker"/>
        <c:varyColors val="0"/>
        <c:ser>
          <c:idx val="0"/>
          <c:order val="0"/>
          <c:tx>
            <c:strRef>
              <c:f>'Scenario 3'!$J$5</c:f>
              <c:strCache>
                <c:ptCount val="1"/>
                <c:pt idx="0">
                  <c:v>Aggressor: DL (Full buffer)</c:v>
                </c:pt>
              </c:strCache>
            </c:strRef>
          </c:tx>
          <c:spPr>
            <a:ln>
              <a:solidFill>
                <a:srgbClr val="0070C0"/>
              </a:solidFill>
            </a:ln>
          </c:spPr>
          <c:marker>
            <c:symbol val="none"/>
          </c:marker>
          <c:xVal>
            <c:numRef>
              <c:f>'Scenario 3'!$J$6:$J$106</c:f>
              <c:numCache>
                <c:formatCode>General</c:formatCode>
                <c:ptCount val="101"/>
                <c:pt idx="0">
                  <c:v>0.86299999999999999</c:v>
                </c:pt>
                <c:pt idx="1">
                  <c:v>7.9553440000000011</c:v>
                </c:pt>
                <c:pt idx="2">
                  <c:v>10.231618000000001</c:v>
                </c:pt>
                <c:pt idx="3">
                  <c:v>11.695363</c:v>
                </c:pt>
                <c:pt idx="4">
                  <c:v>12.758456000000001</c:v>
                </c:pt>
                <c:pt idx="5">
                  <c:v>13.41034</c:v>
                </c:pt>
                <c:pt idx="6">
                  <c:v>14.336648</c:v>
                </c:pt>
                <c:pt idx="7">
                  <c:v>15.411178</c:v>
                </c:pt>
                <c:pt idx="8">
                  <c:v>16.002944000000003</c:v>
                </c:pt>
                <c:pt idx="9">
                  <c:v>16.534043</c:v>
                </c:pt>
                <c:pt idx="10">
                  <c:v>17.377120000000001</c:v>
                </c:pt>
                <c:pt idx="11">
                  <c:v>17.853543999999999</c:v>
                </c:pt>
                <c:pt idx="12">
                  <c:v>18.318272</c:v>
                </c:pt>
                <c:pt idx="13">
                  <c:v>18.875586999999999</c:v>
                </c:pt>
                <c:pt idx="14">
                  <c:v>19.347580000000004</c:v>
                </c:pt>
                <c:pt idx="15">
                  <c:v>19.870245000000001</c:v>
                </c:pt>
                <c:pt idx="16">
                  <c:v>20.458256000000002</c:v>
                </c:pt>
                <c:pt idx="17">
                  <c:v>20.881167999999999</c:v>
                </c:pt>
                <c:pt idx="18">
                  <c:v>21.260306</c:v>
                </c:pt>
                <c:pt idx="19">
                  <c:v>21.794917999999999</c:v>
                </c:pt>
                <c:pt idx="20">
                  <c:v>22.228580000000001</c:v>
                </c:pt>
                <c:pt idx="21">
                  <c:v>22.532433000000001</c:v>
                </c:pt>
                <c:pt idx="22">
                  <c:v>22.934832</c:v>
                </c:pt>
                <c:pt idx="23">
                  <c:v>23.383821000000001</c:v>
                </c:pt>
                <c:pt idx="24">
                  <c:v>23.747992</c:v>
                </c:pt>
                <c:pt idx="25">
                  <c:v>24.201599999999999</c:v>
                </c:pt>
                <c:pt idx="26">
                  <c:v>24.464881999999999</c:v>
                </c:pt>
                <c:pt idx="27">
                  <c:v>24.808264999999999</c:v>
                </c:pt>
                <c:pt idx="28">
                  <c:v>25.095760000000002</c:v>
                </c:pt>
                <c:pt idx="29">
                  <c:v>25.385807999999997</c:v>
                </c:pt>
                <c:pt idx="30">
                  <c:v>25.661540000000002</c:v>
                </c:pt>
                <c:pt idx="31">
                  <c:v>25.897334999999998</c:v>
                </c:pt>
                <c:pt idx="32">
                  <c:v>26.088487999999998</c:v>
                </c:pt>
                <c:pt idx="33">
                  <c:v>26.294373</c:v>
                </c:pt>
                <c:pt idx="34">
                  <c:v>26.454079999999998</c:v>
                </c:pt>
                <c:pt idx="35">
                  <c:v>26.750904999999999</c:v>
                </c:pt>
                <c:pt idx="36">
                  <c:v>27.002928000000001</c:v>
                </c:pt>
                <c:pt idx="37">
                  <c:v>27.241068000000002</c:v>
                </c:pt>
                <c:pt idx="38">
                  <c:v>27.563483999999999</c:v>
                </c:pt>
                <c:pt idx="39">
                  <c:v>27.883815999999999</c:v>
                </c:pt>
                <c:pt idx="40">
                  <c:v>28.119440000000001</c:v>
                </c:pt>
                <c:pt idx="41">
                  <c:v>28.33511</c:v>
                </c:pt>
                <c:pt idx="42">
                  <c:v>28.608428</c:v>
                </c:pt>
                <c:pt idx="43">
                  <c:v>28.811923</c:v>
                </c:pt>
                <c:pt idx="44">
                  <c:v>29.056132000000002</c:v>
                </c:pt>
                <c:pt idx="45">
                  <c:v>29.289784999999998</c:v>
                </c:pt>
                <c:pt idx="46">
                  <c:v>29.488322</c:v>
                </c:pt>
                <c:pt idx="47">
                  <c:v>29.696721999999998</c:v>
                </c:pt>
                <c:pt idx="48">
                  <c:v>29.99812</c:v>
                </c:pt>
                <c:pt idx="49">
                  <c:v>30.235410000000002</c:v>
                </c:pt>
                <c:pt idx="50">
                  <c:v>30.461100000000002</c:v>
                </c:pt>
                <c:pt idx="51">
                  <c:v>30.810607000000001</c:v>
                </c:pt>
                <c:pt idx="52">
                  <c:v>30.996295999999997</c:v>
                </c:pt>
                <c:pt idx="53">
                  <c:v>31.239946</c:v>
                </c:pt>
                <c:pt idx="54">
                  <c:v>31.575569999999999</c:v>
                </c:pt>
                <c:pt idx="55">
                  <c:v>31.940350000000002</c:v>
                </c:pt>
                <c:pt idx="56">
                  <c:v>32.060507999999999</c:v>
                </c:pt>
                <c:pt idx="57">
                  <c:v>32.327663999999999</c:v>
                </c:pt>
                <c:pt idx="58">
                  <c:v>32.546051999999996</c:v>
                </c:pt>
                <c:pt idx="59">
                  <c:v>32.885131999999999</c:v>
                </c:pt>
                <c:pt idx="60">
                  <c:v>33.097039999999993</c:v>
                </c:pt>
                <c:pt idx="61">
                  <c:v>33.291032000000001</c:v>
                </c:pt>
                <c:pt idx="62">
                  <c:v>33.539166000000002</c:v>
                </c:pt>
                <c:pt idx="63">
                  <c:v>33.734447000000003</c:v>
                </c:pt>
                <c:pt idx="64">
                  <c:v>34.035803999999999</c:v>
                </c:pt>
                <c:pt idx="65">
                  <c:v>34.243935</c:v>
                </c:pt>
                <c:pt idx="66">
                  <c:v>34.405459999999998</c:v>
                </c:pt>
                <c:pt idx="67">
                  <c:v>34.679273999999999</c:v>
                </c:pt>
                <c:pt idx="68">
                  <c:v>34.978348000000004</c:v>
                </c:pt>
                <c:pt idx="69">
                  <c:v>35.234665999999997</c:v>
                </c:pt>
                <c:pt idx="70">
                  <c:v>35.520899999999997</c:v>
                </c:pt>
                <c:pt idx="71">
                  <c:v>35.78022</c:v>
                </c:pt>
                <c:pt idx="72">
                  <c:v>36.031835999999998</c:v>
                </c:pt>
                <c:pt idx="73">
                  <c:v>36.301707</c:v>
                </c:pt>
                <c:pt idx="74">
                  <c:v>36.561422</c:v>
                </c:pt>
                <c:pt idx="75">
                  <c:v>36.779724999999999</c:v>
                </c:pt>
                <c:pt idx="76">
                  <c:v>37.021476</c:v>
                </c:pt>
                <c:pt idx="77">
                  <c:v>37.226787000000002</c:v>
                </c:pt>
                <c:pt idx="78">
                  <c:v>37.546672000000001</c:v>
                </c:pt>
                <c:pt idx="79">
                  <c:v>37.856338000000001</c:v>
                </c:pt>
                <c:pt idx="80">
                  <c:v>38.162479999999995</c:v>
                </c:pt>
                <c:pt idx="81">
                  <c:v>38.403853000000005</c:v>
                </c:pt>
                <c:pt idx="82">
                  <c:v>38.658837999999996</c:v>
                </c:pt>
                <c:pt idx="83">
                  <c:v>38.937599999999996</c:v>
                </c:pt>
                <c:pt idx="84">
                  <c:v>39.22878</c:v>
                </c:pt>
                <c:pt idx="85">
                  <c:v>39.556069999999998</c:v>
                </c:pt>
                <c:pt idx="86">
                  <c:v>39.837105999999999</c:v>
                </c:pt>
                <c:pt idx="87">
                  <c:v>40.132086999999999</c:v>
                </c:pt>
                <c:pt idx="88">
                  <c:v>40.551780000000001</c:v>
                </c:pt>
                <c:pt idx="89">
                  <c:v>40.999240000000007</c:v>
                </c:pt>
                <c:pt idx="90">
                  <c:v>41.501450000000006</c:v>
                </c:pt>
                <c:pt idx="91">
                  <c:v>41.988277000000011</c:v>
                </c:pt>
                <c:pt idx="92">
                  <c:v>42.446339999999999</c:v>
                </c:pt>
                <c:pt idx="93">
                  <c:v>42.809972999999999</c:v>
                </c:pt>
                <c:pt idx="94">
                  <c:v>43.434961999999999</c:v>
                </c:pt>
                <c:pt idx="95">
                  <c:v>44.11741</c:v>
                </c:pt>
                <c:pt idx="96">
                  <c:v>44.731904000000007</c:v>
                </c:pt>
                <c:pt idx="97">
                  <c:v>45.507634000000003</c:v>
                </c:pt>
                <c:pt idx="98">
                  <c:v>46.756717999999999</c:v>
                </c:pt>
                <c:pt idx="99">
                  <c:v>48.372329000000001</c:v>
                </c:pt>
                <c:pt idx="100">
                  <c:v>55.8401</c:v>
                </c:pt>
              </c:numCache>
            </c:numRef>
          </c:xVal>
          <c:yVal>
            <c:numRef>
              <c:f>'Scenario 3'!$H$6:$H$106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0-0814-4A64-ACF0-245B8EA9FEEE}"/>
            </c:ext>
          </c:extLst>
        </c:ser>
        <c:ser>
          <c:idx val="1"/>
          <c:order val="1"/>
          <c:tx>
            <c:strRef>
              <c:f>'Scenario 3'!$L$5</c:f>
              <c:strCache>
                <c:ptCount val="1"/>
                <c:pt idx="0">
                  <c:v>Aggressor: DL (Low buffer)</c:v>
                </c:pt>
              </c:strCache>
            </c:strRef>
          </c:tx>
          <c:spPr>
            <a:ln>
              <a:solidFill>
                <a:srgbClr val="0070C0"/>
              </a:solidFill>
              <a:prstDash val="dash"/>
            </a:ln>
          </c:spPr>
          <c:marker>
            <c:symbol val="none"/>
          </c:marker>
          <c:xVal>
            <c:numRef>
              <c:f>'Scenario 3'!$L$6:$L$106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3'!$H$6:$H$106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1-0814-4A64-ACF0-245B8EA9FEEE}"/>
            </c:ext>
          </c:extLst>
        </c:ser>
        <c:ser>
          <c:idx val="3"/>
          <c:order val="2"/>
          <c:tx>
            <c:strRef>
              <c:f>'Scenario 3'!$K$5</c:f>
              <c:strCache>
                <c:ptCount val="1"/>
                <c:pt idx="0">
                  <c:v>Aggressor: UL (Full buffer)</c:v>
                </c:pt>
              </c:strCache>
            </c:strRef>
          </c:tx>
          <c:spPr>
            <a:ln>
              <a:solidFill>
                <a:srgbClr val="FFC000"/>
              </a:solidFill>
            </a:ln>
          </c:spPr>
          <c:marker>
            <c:symbol val="none"/>
          </c:marker>
          <c:xVal>
            <c:numRef>
              <c:f>'Scenario 3'!$K$6:$K$106</c:f>
              <c:numCache>
                <c:formatCode>General</c:formatCode>
                <c:ptCount val="101"/>
                <c:pt idx="0">
                  <c:v>-16.791599999999999</c:v>
                </c:pt>
                <c:pt idx="1">
                  <c:v>-0.26445999999999997</c:v>
                </c:pt>
                <c:pt idx="2">
                  <c:v>2.7340800000000001</c:v>
                </c:pt>
                <c:pt idx="3">
                  <c:v>5.5937800000000006</c:v>
                </c:pt>
                <c:pt idx="4">
                  <c:v>6.9527600000000005</c:v>
                </c:pt>
                <c:pt idx="5">
                  <c:v>7.9078999999999997</c:v>
                </c:pt>
                <c:pt idx="6">
                  <c:v>9.3644200000000009</c:v>
                </c:pt>
                <c:pt idx="7">
                  <c:v>10.372160000000001</c:v>
                </c:pt>
                <c:pt idx="8">
                  <c:v>11.334960000000001</c:v>
                </c:pt>
                <c:pt idx="9">
                  <c:v>11.954039999999999</c:v>
                </c:pt>
                <c:pt idx="10">
                  <c:v>12.309699999999999</c:v>
                </c:pt>
                <c:pt idx="11">
                  <c:v>13.01174</c:v>
                </c:pt>
                <c:pt idx="12">
                  <c:v>13.61342</c:v>
                </c:pt>
                <c:pt idx="13">
                  <c:v>14.206900000000001</c:v>
                </c:pt>
                <c:pt idx="14">
                  <c:v>14.93182</c:v>
                </c:pt>
                <c:pt idx="15">
                  <c:v>15.421099999999999</c:v>
                </c:pt>
                <c:pt idx="16">
                  <c:v>15.78828</c:v>
                </c:pt>
                <c:pt idx="17">
                  <c:v>16.252559999999999</c:v>
                </c:pt>
                <c:pt idx="18">
                  <c:v>16.60256</c:v>
                </c:pt>
                <c:pt idx="19">
                  <c:v>17.133600000000001</c:v>
                </c:pt>
                <c:pt idx="20">
                  <c:v>17.501300000000001</c:v>
                </c:pt>
                <c:pt idx="21">
                  <c:v>17.786520000000003</c:v>
                </c:pt>
                <c:pt idx="22">
                  <c:v>18.137360000000001</c:v>
                </c:pt>
                <c:pt idx="23">
                  <c:v>18.522580000000001</c:v>
                </c:pt>
                <c:pt idx="24">
                  <c:v>18.898899999999998</c:v>
                </c:pt>
                <c:pt idx="25">
                  <c:v>19.349900000000002</c:v>
                </c:pt>
                <c:pt idx="26">
                  <c:v>19.86514</c:v>
                </c:pt>
                <c:pt idx="27">
                  <c:v>20.366619999999998</c:v>
                </c:pt>
                <c:pt idx="28">
                  <c:v>20.876840000000001</c:v>
                </c:pt>
                <c:pt idx="29">
                  <c:v>21.324619999999992</c:v>
                </c:pt>
                <c:pt idx="30">
                  <c:v>21.6785</c:v>
                </c:pt>
                <c:pt idx="31">
                  <c:v>22.096140000000002</c:v>
                </c:pt>
                <c:pt idx="32">
                  <c:v>22.32272</c:v>
                </c:pt>
                <c:pt idx="33">
                  <c:v>22.496660000000002</c:v>
                </c:pt>
                <c:pt idx="34">
                  <c:v>22.696480000000005</c:v>
                </c:pt>
                <c:pt idx="35">
                  <c:v>23.130500000000001</c:v>
                </c:pt>
                <c:pt idx="36">
                  <c:v>23.447879999999994</c:v>
                </c:pt>
                <c:pt idx="37">
                  <c:v>23.766639999999999</c:v>
                </c:pt>
                <c:pt idx="38">
                  <c:v>23.983080000000001</c:v>
                </c:pt>
                <c:pt idx="39">
                  <c:v>24.415759999999999</c:v>
                </c:pt>
                <c:pt idx="40">
                  <c:v>24.7194</c:v>
                </c:pt>
                <c:pt idx="41">
                  <c:v>24.986940000000001</c:v>
                </c:pt>
                <c:pt idx="42">
                  <c:v>25.25956</c:v>
                </c:pt>
                <c:pt idx="43">
                  <c:v>25.70618</c:v>
                </c:pt>
                <c:pt idx="44">
                  <c:v>25.911020000000001</c:v>
                </c:pt>
                <c:pt idx="45">
                  <c:v>26.229199999999999</c:v>
                </c:pt>
                <c:pt idx="46">
                  <c:v>26.446899999999999</c:v>
                </c:pt>
                <c:pt idx="47">
                  <c:v>26.670799999999996</c:v>
                </c:pt>
                <c:pt idx="48">
                  <c:v>26.916820000000001</c:v>
                </c:pt>
                <c:pt idx="49">
                  <c:v>27.3309</c:v>
                </c:pt>
                <c:pt idx="50">
                  <c:v>27.5642</c:v>
                </c:pt>
                <c:pt idx="51">
                  <c:v>27.769759999999998</c:v>
                </c:pt>
                <c:pt idx="52">
                  <c:v>27.904640000000001</c:v>
                </c:pt>
                <c:pt idx="53">
                  <c:v>28.092399999999998</c:v>
                </c:pt>
                <c:pt idx="54">
                  <c:v>28.271359999999998</c:v>
                </c:pt>
                <c:pt idx="55">
                  <c:v>28.5123</c:v>
                </c:pt>
                <c:pt idx="56">
                  <c:v>28.71706</c:v>
                </c:pt>
                <c:pt idx="57">
                  <c:v>28.929759999999998</c:v>
                </c:pt>
                <c:pt idx="58">
                  <c:v>29.240479999999998</c:v>
                </c:pt>
                <c:pt idx="59">
                  <c:v>29.450240000000001</c:v>
                </c:pt>
                <c:pt idx="60">
                  <c:v>29.705100000000002</c:v>
                </c:pt>
                <c:pt idx="61">
                  <c:v>29.915800000000001</c:v>
                </c:pt>
                <c:pt idx="62">
                  <c:v>30.202439999999999</c:v>
                </c:pt>
                <c:pt idx="63">
                  <c:v>30.375060000000001</c:v>
                </c:pt>
                <c:pt idx="64">
                  <c:v>30.6357</c:v>
                </c:pt>
                <c:pt idx="65">
                  <c:v>30.8232</c:v>
                </c:pt>
                <c:pt idx="66">
                  <c:v>31.031500000000001</c:v>
                </c:pt>
                <c:pt idx="67">
                  <c:v>31.271620000000002</c:v>
                </c:pt>
                <c:pt idx="68">
                  <c:v>31.542560000000002</c:v>
                </c:pt>
                <c:pt idx="69">
                  <c:v>31.744579999999999</c:v>
                </c:pt>
                <c:pt idx="70">
                  <c:v>31.966200000000001</c:v>
                </c:pt>
                <c:pt idx="71">
                  <c:v>32.345800000000004</c:v>
                </c:pt>
                <c:pt idx="72">
                  <c:v>32.900280000000002</c:v>
                </c:pt>
                <c:pt idx="73">
                  <c:v>33.154319999999998</c:v>
                </c:pt>
                <c:pt idx="74">
                  <c:v>33.45476</c:v>
                </c:pt>
                <c:pt idx="75">
                  <c:v>33.7517</c:v>
                </c:pt>
                <c:pt idx="76">
                  <c:v>33.973820000000003</c:v>
                </c:pt>
                <c:pt idx="77">
                  <c:v>34.217820000000003</c:v>
                </c:pt>
                <c:pt idx="78">
                  <c:v>34.51688</c:v>
                </c:pt>
                <c:pt idx="79">
                  <c:v>34.801859999999998</c:v>
                </c:pt>
                <c:pt idx="80">
                  <c:v>35.067300000000003</c:v>
                </c:pt>
                <c:pt idx="81">
                  <c:v>35.381399999999999</c:v>
                </c:pt>
                <c:pt idx="82">
                  <c:v>35.73556</c:v>
                </c:pt>
                <c:pt idx="83">
                  <c:v>35.924120000000002</c:v>
                </c:pt>
                <c:pt idx="84">
                  <c:v>36.463979999999999</c:v>
                </c:pt>
                <c:pt idx="85">
                  <c:v>36.778799999999997</c:v>
                </c:pt>
                <c:pt idx="86">
                  <c:v>37.135739999999998</c:v>
                </c:pt>
                <c:pt idx="87">
                  <c:v>37.580059999999989</c:v>
                </c:pt>
                <c:pt idx="88">
                  <c:v>37.887700000000002</c:v>
                </c:pt>
                <c:pt idx="89">
                  <c:v>38.439660000000003</c:v>
                </c:pt>
                <c:pt idx="90">
                  <c:v>39.0139</c:v>
                </c:pt>
                <c:pt idx="91">
                  <c:v>39.625660000000003</c:v>
                </c:pt>
                <c:pt idx="92">
                  <c:v>40.059519999999999</c:v>
                </c:pt>
                <c:pt idx="93">
                  <c:v>40.68562</c:v>
                </c:pt>
                <c:pt idx="94">
                  <c:v>41.302499999999995</c:v>
                </c:pt>
                <c:pt idx="95">
                  <c:v>41.930199999999999</c:v>
                </c:pt>
                <c:pt idx="96">
                  <c:v>42.722880000000004</c:v>
                </c:pt>
                <c:pt idx="97">
                  <c:v>43.693079999999995</c:v>
                </c:pt>
                <c:pt idx="98">
                  <c:v>44.991939999999985</c:v>
                </c:pt>
                <c:pt idx="99">
                  <c:v>47.2072</c:v>
                </c:pt>
                <c:pt idx="100">
                  <c:v>52.9923</c:v>
                </c:pt>
              </c:numCache>
            </c:numRef>
          </c:xVal>
          <c:yVal>
            <c:numRef>
              <c:f>'Scenario 3'!$H$6:$H$106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2-0814-4A64-ACF0-245B8EA9FEEE}"/>
            </c:ext>
          </c:extLst>
        </c:ser>
        <c:ser>
          <c:idx val="2"/>
          <c:order val="3"/>
          <c:tx>
            <c:strRef>
              <c:f>'Scenario 3'!$M$5</c:f>
              <c:strCache>
                <c:ptCount val="1"/>
                <c:pt idx="0">
                  <c:v>Aggressor: UL (Low buffer)</c:v>
                </c:pt>
              </c:strCache>
            </c:strRef>
          </c:tx>
          <c:spPr>
            <a:ln>
              <a:solidFill>
                <a:srgbClr val="FFC000"/>
              </a:solidFill>
              <a:prstDash val="dash"/>
            </a:ln>
          </c:spPr>
          <c:marker>
            <c:symbol val="none"/>
          </c:marker>
          <c:xVal>
            <c:numRef>
              <c:f>'Scenario 3'!$M$6:$M$106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3'!$H$6:$H$106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3-0814-4A64-ACF0-245B8EA9FEEE}"/>
            </c:ext>
          </c:extLst>
        </c:ser>
        <c:dLbls>
          <c:showLegendKey val="0"/>
          <c:showVal val="0"/>
          <c:showCatName val="0"/>
          <c:showSerName val="0"/>
          <c:showPercent val="0"/>
          <c:showBubbleSize val="0"/>
        </c:dLbls>
        <c:axId val="943291728"/>
        <c:axId val="943292288"/>
        <c:extLst/>
      </c:scatterChart>
      <c:valAx>
        <c:axId val="943291728"/>
        <c:scaling>
          <c:orientation val="minMax"/>
          <c:max val="50"/>
          <c:min val="-1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943292288"/>
        <c:crosses val="autoZero"/>
        <c:crossBetween val="midCat"/>
        <c:majorUnit val="10"/>
        <c:minorUnit val="5"/>
      </c:valAx>
      <c:valAx>
        <c:axId val="943292288"/>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943291728"/>
        <c:crossesAt val="-2000"/>
        <c:crossBetween val="midCat"/>
      </c:valAx>
    </c:plotArea>
    <c:legend>
      <c:legendPos val="r"/>
      <c:layout>
        <c:manualLayout>
          <c:xMode val="edge"/>
          <c:yMode val="edge"/>
          <c:x val="0.64552068008003971"/>
          <c:y val="0.59210672381762819"/>
          <c:w val="0.30019216288905048"/>
          <c:h val="0.19091000811528089"/>
        </c:manualLayout>
      </c:layout>
      <c:overlay val="1"/>
      <c:spPr>
        <a:solidFill>
          <a:schemeClr val="bg1"/>
        </a:solidFill>
      </c:spPr>
      <c:txPr>
        <a:bodyPr/>
        <a:lstStyle/>
        <a:p>
          <a:pPr>
            <a:defRPr sz="600" b="1"/>
          </a:pPr>
          <a:endParaRPr lang="en-US"/>
        </a:p>
      </c:txPr>
    </c:legend>
    <c:plotVisOnly val="1"/>
    <c:dispBlanksAs val="gap"/>
    <c:showDLblsOverMax val="0"/>
  </c:chart>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b="1"/>
            </a:pPr>
            <a:r>
              <a:rPr lang="en-US" altLang="ko-KR" sz="1200" b="1"/>
              <a:t>Scenario 4: Macro to Macro, Victim: UL, 30GHz</a:t>
            </a:r>
          </a:p>
        </c:rich>
      </c:tx>
      <c:overlay val="0"/>
    </c:title>
    <c:autoTitleDeleted val="0"/>
    <c:plotArea>
      <c:layout/>
      <c:scatterChart>
        <c:scatterStyle val="smoothMarker"/>
        <c:varyColors val="0"/>
        <c:ser>
          <c:idx val="0"/>
          <c:order val="0"/>
          <c:tx>
            <c:strRef>
              <c:f>'Scenario 4'!$J$5</c:f>
              <c:strCache>
                <c:ptCount val="1"/>
                <c:pt idx="0">
                  <c:v>Aggressor: UL (Full buffer)</c:v>
                </c:pt>
              </c:strCache>
            </c:strRef>
          </c:tx>
          <c:spPr>
            <a:ln>
              <a:solidFill>
                <a:srgbClr val="0070C0"/>
              </a:solidFill>
            </a:ln>
          </c:spPr>
          <c:marker>
            <c:symbol val="none"/>
          </c:marker>
          <c:xVal>
            <c:numRef>
              <c:f>'Scenario 4'!$J$6:$J$106</c:f>
              <c:numCache>
                <c:formatCode>General</c:formatCode>
                <c:ptCount val="101"/>
                <c:pt idx="0">
                  <c:v>-17.5776</c:v>
                </c:pt>
                <c:pt idx="1">
                  <c:v>-8.9803119999999996</c:v>
                </c:pt>
                <c:pt idx="2">
                  <c:v>-7.1911439999999995</c:v>
                </c:pt>
                <c:pt idx="3">
                  <c:v>-5.9875259999999999</c:v>
                </c:pt>
                <c:pt idx="4">
                  <c:v>-4.0472319999999993</c:v>
                </c:pt>
                <c:pt idx="5">
                  <c:v>-2.9101900000000001</c:v>
                </c:pt>
                <c:pt idx="6">
                  <c:v>-2.0926879999999999</c:v>
                </c:pt>
                <c:pt idx="7">
                  <c:v>-1.0835459999999988</c:v>
                </c:pt>
                <c:pt idx="8">
                  <c:v>-0.46687999999999996</c:v>
                </c:pt>
                <c:pt idx="9">
                  <c:v>0.48397399999999924</c:v>
                </c:pt>
                <c:pt idx="10">
                  <c:v>1.1066199999999999</c:v>
                </c:pt>
                <c:pt idx="11">
                  <c:v>1.6970300000000003</c:v>
                </c:pt>
                <c:pt idx="12">
                  <c:v>2.2344040000000001</c:v>
                </c:pt>
                <c:pt idx="13">
                  <c:v>3.154856000000001</c:v>
                </c:pt>
                <c:pt idx="14">
                  <c:v>3.7984320000000009</c:v>
                </c:pt>
                <c:pt idx="15">
                  <c:v>4.2908799999999987</c:v>
                </c:pt>
                <c:pt idx="16">
                  <c:v>4.9171719999999999</c:v>
                </c:pt>
                <c:pt idx="17">
                  <c:v>5.2503320000000002</c:v>
                </c:pt>
                <c:pt idx="18">
                  <c:v>5.7794839999999992</c:v>
                </c:pt>
                <c:pt idx="19">
                  <c:v>6.1627980000000013</c:v>
                </c:pt>
                <c:pt idx="20">
                  <c:v>6.4627400000000002</c:v>
                </c:pt>
                <c:pt idx="21">
                  <c:v>6.8301820000000006</c:v>
                </c:pt>
                <c:pt idx="22">
                  <c:v>7.2021600000000001</c:v>
                </c:pt>
                <c:pt idx="23">
                  <c:v>7.687354</c:v>
                </c:pt>
                <c:pt idx="24">
                  <c:v>8.1534840000000006</c:v>
                </c:pt>
                <c:pt idx="25">
                  <c:v>8.4640500000000003</c:v>
                </c:pt>
                <c:pt idx="26">
                  <c:v>8.7825040000000012</c:v>
                </c:pt>
                <c:pt idx="27">
                  <c:v>9.1250619999999998</c:v>
                </c:pt>
                <c:pt idx="28">
                  <c:v>9.498584000000001</c:v>
                </c:pt>
                <c:pt idx="29">
                  <c:v>9.7560879999999983</c:v>
                </c:pt>
                <c:pt idx="30">
                  <c:v>10.095499999999998</c:v>
                </c:pt>
                <c:pt idx="31">
                  <c:v>10.468778</c:v>
                </c:pt>
                <c:pt idx="32">
                  <c:v>10.772028000000001</c:v>
                </c:pt>
                <c:pt idx="33">
                  <c:v>11.011501999999998</c:v>
                </c:pt>
                <c:pt idx="34">
                  <c:v>11.373244000000001</c:v>
                </c:pt>
                <c:pt idx="35">
                  <c:v>11.617470000000001</c:v>
                </c:pt>
                <c:pt idx="36">
                  <c:v>11.7372</c:v>
                </c:pt>
                <c:pt idx="37">
                  <c:v>11.960349999999998</c:v>
                </c:pt>
                <c:pt idx="38">
                  <c:v>12.201768000000001</c:v>
                </c:pt>
                <c:pt idx="39">
                  <c:v>12.444436000000003</c:v>
                </c:pt>
                <c:pt idx="40">
                  <c:v>12.642859999999999</c:v>
                </c:pt>
                <c:pt idx="41">
                  <c:v>12.917873999999999</c:v>
                </c:pt>
                <c:pt idx="42">
                  <c:v>13.130964000000001</c:v>
                </c:pt>
                <c:pt idx="43">
                  <c:v>13.333095999999999</c:v>
                </c:pt>
                <c:pt idx="44">
                  <c:v>13.536236000000001</c:v>
                </c:pt>
                <c:pt idx="45">
                  <c:v>13.743869999999999</c:v>
                </c:pt>
                <c:pt idx="46">
                  <c:v>13.931179999999999</c:v>
                </c:pt>
                <c:pt idx="47">
                  <c:v>14.081832</c:v>
                </c:pt>
                <c:pt idx="48">
                  <c:v>14.294772</c:v>
                </c:pt>
                <c:pt idx="49">
                  <c:v>14.401038</c:v>
                </c:pt>
                <c:pt idx="50">
                  <c:v>14.533200000000001</c:v>
                </c:pt>
                <c:pt idx="51">
                  <c:v>14.6372</c:v>
                </c:pt>
                <c:pt idx="52">
                  <c:v>14.776104</c:v>
                </c:pt>
                <c:pt idx="53">
                  <c:v>14.888439999999999</c:v>
                </c:pt>
                <c:pt idx="54">
                  <c:v>14.976376</c:v>
                </c:pt>
                <c:pt idx="55">
                  <c:v>15.050140000000001</c:v>
                </c:pt>
                <c:pt idx="56">
                  <c:v>15.111448000000001</c:v>
                </c:pt>
                <c:pt idx="57">
                  <c:v>15.153037999999999</c:v>
                </c:pt>
                <c:pt idx="58">
                  <c:v>15.174507999999999</c:v>
                </c:pt>
                <c:pt idx="59">
                  <c:v>15.19542</c:v>
                </c:pt>
                <c:pt idx="60">
                  <c:v>15.223419999999999</c:v>
                </c:pt>
                <c:pt idx="61">
                  <c:v>15.2483</c:v>
                </c:pt>
                <c:pt idx="62">
                  <c:v>15.264251999999999</c:v>
                </c:pt>
                <c:pt idx="63">
                  <c:v>15.277875999999999</c:v>
                </c:pt>
                <c:pt idx="64">
                  <c:v>15.296548</c:v>
                </c:pt>
                <c:pt idx="65">
                  <c:v>15.306240000000001</c:v>
                </c:pt>
                <c:pt idx="66">
                  <c:v>15.314119999999999</c:v>
                </c:pt>
                <c:pt idx="67">
                  <c:v>15.324388000000001</c:v>
                </c:pt>
                <c:pt idx="68">
                  <c:v>15.329992000000001</c:v>
                </c:pt>
                <c:pt idx="69">
                  <c:v>15.336457999999999</c:v>
                </c:pt>
                <c:pt idx="70">
                  <c:v>15.34394</c:v>
                </c:pt>
                <c:pt idx="71">
                  <c:v>15.347148000000001</c:v>
                </c:pt>
                <c:pt idx="72">
                  <c:v>15.350403999999999</c:v>
                </c:pt>
                <c:pt idx="73">
                  <c:v>15.3522</c:v>
                </c:pt>
                <c:pt idx="74">
                  <c:v>15.354699999999999</c:v>
                </c:pt>
                <c:pt idx="75">
                  <c:v>15.35655</c:v>
                </c:pt>
                <c:pt idx="76">
                  <c:v>15.359344</c:v>
                </c:pt>
                <c:pt idx="77">
                  <c:v>15.3607</c:v>
                </c:pt>
                <c:pt idx="78">
                  <c:v>15.363731999999999</c:v>
                </c:pt>
                <c:pt idx="79">
                  <c:v>15.364978000000001</c:v>
                </c:pt>
                <c:pt idx="80">
                  <c:v>15.367040000000001</c:v>
                </c:pt>
                <c:pt idx="81">
                  <c:v>15.368614000000001</c:v>
                </c:pt>
                <c:pt idx="82">
                  <c:v>15.370108</c:v>
                </c:pt>
                <c:pt idx="83">
                  <c:v>15.3713</c:v>
                </c:pt>
                <c:pt idx="84">
                  <c:v>15.372695999999999</c:v>
                </c:pt>
                <c:pt idx="85">
                  <c:v>15.37398</c:v>
                </c:pt>
                <c:pt idx="86">
                  <c:v>15.3749</c:v>
                </c:pt>
                <c:pt idx="87">
                  <c:v>15.376099999999999</c:v>
                </c:pt>
                <c:pt idx="88">
                  <c:v>15.377172</c:v>
                </c:pt>
                <c:pt idx="89">
                  <c:v>15.3782</c:v>
                </c:pt>
                <c:pt idx="90">
                  <c:v>15.3789</c:v>
                </c:pt>
                <c:pt idx="91">
                  <c:v>15.379754</c:v>
                </c:pt>
                <c:pt idx="92">
                  <c:v>15.380800000000001</c:v>
                </c:pt>
                <c:pt idx="93">
                  <c:v>15.381600000000001</c:v>
                </c:pt>
                <c:pt idx="94">
                  <c:v>15.382400000000001</c:v>
                </c:pt>
                <c:pt idx="95">
                  <c:v>15.3832</c:v>
                </c:pt>
                <c:pt idx="96">
                  <c:v>15.384</c:v>
                </c:pt>
                <c:pt idx="97">
                  <c:v>15.385</c:v>
                </c:pt>
                <c:pt idx="98">
                  <c:v>15.385712</c:v>
                </c:pt>
                <c:pt idx="99">
                  <c:v>15.386706</c:v>
                </c:pt>
                <c:pt idx="100">
                  <c:v>15.3889</c:v>
                </c:pt>
              </c:numCache>
            </c:numRef>
          </c:xVal>
          <c:yVal>
            <c:numRef>
              <c:f>'Scenario 4'!$H$6:$H$106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0-4BC4-4772-ACBD-9E502C177A02}"/>
            </c:ext>
          </c:extLst>
        </c:ser>
        <c:ser>
          <c:idx val="1"/>
          <c:order val="1"/>
          <c:tx>
            <c:strRef>
              <c:f>'Scenario 4'!$L$5</c:f>
              <c:strCache>
                <c:ptCount val="1"/>
                <c:pt idx="0">
                  <c:v>Aggressor: UL (Low buffer)</c:v>
                </c:pt>
              </c:strCache>
            </c:strRef>
          </c:tx>
          <c:spPr>
            <a:ln>
              <a:solidFill>
                <a:srgbClr val="0070C0"/>
              </a:solidFill>
              <a:prstDash val="dash"/>
            </a:ln>
          </c:spPr>
          <c:marker>
            <c:symbol val="none"/>
          </c:marker>
          <c:xVal>
            <c:numRef>
              <c:f>'Scenario 4'!$L$6:$L$106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4'!$H$6:$H$106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1-4BC4-4772-ACBD-9E502C177A02}"/>
            </c:ext>
          </c:extLst>
        </c:ser>
        <c:ser>
          <c:idx val="3"/>
          <c:order val="2"/>
          <c:tx>
            <c:strRef>
              <c:f>'Scenario 4'!$K$5</c:f>
              <c:strCache>
                <c:ptCount val="1"/>
                <c:pt idx="0">
                  <c:v>Aggressor: DL (Full buffer)</c:v>
                </c:pt>
              </c:strCache>
            </c:strRef>
          </c:tx>
          <c:spPr>
            <a:ln>
              <a:solidFill>
                <a:srgbClr val="FFC000"/>
              </a:solidFill>
            </a:ln>
          </c:spPr>
          <c:marker>
            <c:symbol val="none"/>
          </c:marker>
          <c:xVal>
            <c:numRef>
              <c:f>'Scenario 4'!$K$6:$K$106</c:f>
              <c:numCache>
                <c:formatCode>General</c:formatCode>
                <c:ptCount val="101"/>
                <c:pt idx="0">
                  <c:v>-15.850099999999999</c:v>
                </c:pt>
                <c:pt idx="1">
                  <c:v>-9.1002200000000002</c:v>
                </c:pt>
                <c:pt idx="2">
                  <c:v>-7.2524999999999995</c:v>
                </c:pt>
                <c:pt idx="3">
                  <c:v>-5.5601800000000008</c:v>
                </c:pt>
                <c:pt idx="4">
                  <c:v>-4.4861359999999992</c:v>
                </c:pt>
                <c:pt idx="5">
                  <c:v>-3.4659</c:v>
                </c:pt>
                <c:pt idx="6">
                  <c:v>-2.6909920000000005</c:v>
                </c:pt>
                <c:pt idx="7">
                  <c:v>-1.605048</c:v>
                </c:pt>
                <c:pt idx="8">
                  <c:v>-0.77812799999999993</c:v>
                </c:pt>
                <c:pt idx="9">
                  <c:v>1.1891999999999996E-2</c:v>
                </c:pt>
                <c:pt idx="10">
                  <c:v>0.60344000000000064</c:v>
                </c:pt>
                <c:pt idx="11">
                  <c:v>1.2098479999999998</c:v>
                </c:pt>
                <c:pt idx="12">
                  <c:v>1.9406599999999992</c:v>
                </c:pt>
                <c:pt idx="13">
                  <c:v>2.6362960000000011</c:v>
                </c:pt>
                <c:pt idx="14">
                  <c:v>3.1857480000000002</c:v>
                </c:pt>
                <c:pt idx="15">
                  <c:v>3.6764600000000001</c:v>
                </c:pt>
                <c:pt idx="16">
                  <c:v>4.0467720000000007</c:v>
                </c:pt>
                <c:pt idx="17">
                  <c:v>4.6148600000000002</c:v>
                </c:pt>
                <c:pt idx="18">
                  <c:v>5.175948</c:v>
                </c:pt>
                <c:pt idx="19">
                  <c:v>5.6227119999999999</c:v>
                </c:pt>
                <c:pt idx="20">
                  <c:v>5.9695200000000002</c:v>
                </c:pt>
                <c:pt idx="21">
                  <c:v>6.3954040000000001</c:v>
                </c:pt>
                <c:pt idx="22">
                  <c:v>6.650404</c:v>
                </c:pt>
                <c:pt idx="23">
                  <c:v>7.0251440000000018</c:v>
                </c:pt>
                <c:pt idx="24">
                  <c:v>7.363664</c:v>
                </c:pt>
                <c:pt idx="25">
                  <c:v>7.6646000000000001</c:v>
                </c:pt>
                <c:pt idx="26">
                  <c:v>7.987280000000001</c:v>
                </c:pt>
                <c:pt idx="27">
                  <c:v>8.3921440000000018</c:v>
                </c:pt>
                <c:pt idx="28">
                  <c:v>8.6646840000000012</c:v>
                </c:pt>
                <c:pt idx="29">
                  <c:v>8.940135999999999</c:v>
                </c:pt>
                <c:pt idx="30">
                  <c:v>9.2421600000000002</c:v>
                </c:pt>
                <c:pt idx="31">
                  <c:v>9.4387279999999993</c:v>
                </c:pt>
                <c:pt idx="32">
                  <c:v>9.8368520000000004</c:v>
                </c:pt>
                <c:pt idx="33">
                  <c:v>10.106232</c:v>
                </c:pt>
                <c:pt idx="34">
                  <c:v>10.526720000000001</c:v>
                </c:pt>
                <c:pt idx="35">
                  <c:v>10.766199999999998</c:v>
                </c:pt>
                <c:pt idx="36">
                  <c:v>10.992308</c:v>
                </c:pt>
                <c:pt idx="37">
                  <c:v>11.341555999999999</c:v>
                </c:pt>
                <c:pt idx="38">
                  <c:v>11.510007999999999</c:v>
                </c:pt>
                <c:pt idx="39">
                  <c:v>11.654208000000001</c:v>
                </c:pt>
                <c:pt idx="40">
                  <c:v>11.80674</c:v>
                </c:pt>
                <c:pt idx="41">
                  <c:v>11.956</c:v>
                </c:pt>
                <c:pt idx="42">
                  <c:v>12.160064</c:v>
                </c:pt>
                <c:pt idx="43">
                  <c:v>12.385</c:v>
                </c:pt>
                <c:pt idx="44">
                  <c:v>12.535364</c:v>
                </c:pt>
                <c:pt idx="45">
                  <c:v>12.788819999999999</c:v>
                </c:pt>
                <c:pt idx="46">
                  <c:v>13.031416</c:v>
                </c:pt>
                <c:pt idx="47">
                  <c:v>13.232200000000001</c:v>
                </c:pt>
                <c:pt idx="48">
                  <c:v>13.406355999999999</c:v>
                </c:pt>
                <c:pt idx="49">
                  <c:v>13.587351999999999</c:v>
                </c:pt>
                <c:pt idx="50">
                  <c:v>13.742599999999999</c:v>
                </c:pt>
                <c:pt idx="51">
                  <c:v>13.911375999999999</c:v>
                </c:pt>
                <c:pt idx="52">
                  <c:v>14.061415999999999</c:v>
                </c:pt>
                <c:pt idx="53">
                  <c:v>14.189435999999999</c:v>
                </c:pt>
                <c:pt idx="54">
                  <c:v>14.340176000000001</c:v>
                </c:pt>
                <c:pt idx="55">
                  <c:v>14.4214</c:v>
                </c:pt>
                <c:pt idx="56">
                  <c:v>14.501516000000001</c:v>
                </c:pt>
                <c:pt idx="57">
                  <c:v>14.60718</c:v>
                </c:pt>
                <c:pt idx="58">
                  <c:v>14.713944</c:v>
                </c:pt>
                <c:pt idx="59">
                  <c:v>14.814708000000001</c:v>
                </c:pt>
                <c:pt idx="60">
                  <c:v>14.8725</c:v>
                </c:pt>
                <c:pt idx="61">
                  <c:v>14.946375999999999</c:v>
                </c:pt>
                <c:pt idx="62">
                  <c:v>14.996028000000001</c:v>
                </c:pt>
                <c:pt idx="63">
                  <c:v>15.032935999999999</c:v>
                </c:pt>
                <c:pt idx="64">
                  <c:v>15.075068</c:v>
                </c:pt>
                <c:pt idx="65">
                  <c:v>15.10632</c:v>
                </c:pt>
                <c:pt idx="66">
                  <c:v>15.140156000000001</c:v>
                </c:pt>
                <c:pt idx="67">
                  <c:v>15.159640000000001</c:v>
                </c:pt>
                <c:pt idx="68">
                  <c:v>15.180152</c:v>
                </c:pt>
                <c:pt idx="69">
                  <c:v>15.198504</c:v>
                </c:pt>
                <c:pt idx="70">
                  <c:v>15.215339999999999</c:v>
                </c:pt>
                <c:pt idx="71">
                  <c:v>15.23024</c:v>
                </c:pt>
                <c:pt idx="72">
                  <c:v>15.244152</c:v>
                </c:pt>
                <c:pt idx="73">
                  <c:v>15.258355999999999</c:v>
                </c:pt>
                <c:pt idx="74">
                  <c:v>15.270392000000001</c:v>
                </c:pt>
                <c:pt idx="75">
                  <c:v>15.283200000000001</c:v>
                </c:pt>
                <c:pt idx="76">
                  <c:v>15.29514</c:v>
                </c:pt>
                <c:pt idx="77">
                  <c:v>15.302416000000001</c:v>
                </c:pt>
                <c:pt idx="78">
                  <c:v>15.309847999999999</c:v>
                </c:pt>
                <c:pt idx="79">
                  <c:v>15.314328</c:v>
                </c:pt>
                <c:pt idx="80">
                  <c:v>15.320780000000001</c:v>
                </c:pt>
                <c:pt idx="81">
                  <c:v>15.326092000000001</c:v>
                </c:pt>
                <c:pt idx="82">
                  <c:v>15.331099999999999</c:v>
                </c:pt>
                <c:pt idx="83">
                  <c:v>15.335192000000001</c:v>
                </c:pt>
                <c:pt idx="84">
                  <c:v>15.338816</c:v>
                </c:pt>
                <c:pt idx="85">
                  <c:v>15.3432</c:v>
                </c:pt>
                <c:pt idx="86">
                  <c:v>15.346676</c:v>
                </c:pt>
                <c:pt idx="87">
                  <c:v>15.351395999999999</c:v>
                </c:pt>
                <c:pt idx="88">
                  <c:v>15.355004000000001</c:v>
                </c:pt>
                <c:pt idx="89">
                  <c:v>15.357623999999999</c:v>
                </c:pt>
                <c:pt idx="90">
                  <c:v>15.35984</c:v>
                </c:pt>
                <c:pt idx="91">
                  <c:v>15.362056000000001</c:v>
                </c:pt>
                <c:pt idx="92">
                  <c:v>15.364735999999999</c:v>
                </c:pt>
                <c:pt idx="93">
                  <c:v>15.366899999999999</c:v>
                </c:pt>
                <c:pt idx="94">
                  <c:v>15.368904000000001</c:v>
                </c:pt>
                <c:pt idx="95">
                  <c:v>15.370719999999999</c:v>
                </c:pt>
                <c:pt idx="96">
                  <c:v>15.374668</c:v>
                </c:pt>
                <c:pt idx="97">
                  <c:v>15.378556</c:v>
                </c:pt>
                <c:pt idx="98">
                  <c:v>15.380884</c:v>
                </c:pt>
                <c:pt idx="99">
                  <c:v>15.383884</c:v>
                </c:pt>
                <c:pt idx="100">
                  <c:v>15.388500000000001</c:v>
                </c:pt>
              </c:numCache>
            </c:numRef>
          </c:xVal>
          <c:yVal>
            <c:numRef>
              <c:f>'Scenario 4'!$H$6:$H$106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2-4BC4-4772-ACBD-9E502C177A02}"/>
            </c:ext>
          </c:extLst>
        </c:ser>
        <c:ser>
          <c:idx val="2"/>
          <c:order val="3"/>
          <c:tx>
            <c:strRef>
              <c:f>'Scenario 4'!$M$5</c:f>
              <c:strCache>
                <c:ptCount val="1"/>
                <c:pt idx="0">
                  <c:v>Aggressor: DL (Low buffer)</c:v>
                </c:pt>
              </c:strCache>
            </c:strRef>
          </c:tx>
          <c:spPr>
            <a:ln>
              <a:solidFill>
                <a:srgbClr val="FFC000"/>
              </a:solidFill>
              <a:prstDash val="dash"/>
            </a:ln>
          </c:spPr>
          <c:marker>
            <c:symbol val="none"/>
          </c:marker>
          <c:xVal>
            <c:numRef>
              <c:f>'Scenario 4'!$M$6:$M$106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4'!$H$6:$H$106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3-4BC4-4772-ACBD-9E502C177A02}"/>
            </c:ext>
          </c:extLst>
        </c:ser>
        <c:dLbls>
          <c:showLegendKey val="0"/>
          <c:showVal val="0"/>
          <c:showCatName val="0"/>
          <c:showSerName val="0"/>
          <c:showPercent val="0"/>
          <c:showBubbleSize val="0"/>
        </c:dLbls>
        <c:axId val="1171914320"/>
        <c:axId val="1171914880"/>
        <c:extLst/>
      </c:scatterChart>
      <c:valAx>
        <c:axId val="1171914320"/>
        <c:scaling>
          <c:orientation val="minMax"/>
          <c:max val="30"/>
          <c:min val="-2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1171914880"/>
        <c:crosses val="autoZero"/>
        <c:crossBetween val="midCat"/>
        <c:majorUnit val="10"/>
        <c:minorUnit val="5"/>
      </c:valAx>
      <c:valAx>
        <c:axId val="1171914880"/>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1171914320"/>
        <c:crossesAt val="-2000"/>
        <c:crossBetween val="midCat"/>
      </c:valAx>
    </c:plotArea>
    <c:legend>
      <c:legendPos val="r"/>
      <c:layout>
        <c:manualLayout>
          <c:xMode val="edge"/>
          <c:yMode val="edge"/>
          <c:x val="0.65560005515878483"/>
          <c:y val="0.59430702081459874"/>
          <c:w val="0.30019216288905048"/>
          <c:h val="0.20205206939661791"/>
        </c:manualLayout>
      </c:layout>
      <c:overlay val="1"/>
      <c:spPr>
        <a:solidFill>
          <a:schemeClr val="bg1"/>
        </a:solidFill>
      </c:spPr>
      <c:txPr>
        <a:bodyPr/>
        <a:lstStyle/>
        <a:p>
          <a:pPr>
            <a:defRPr sz="600" b="1"/>
          </a:pPr>
          <a:endParaRPr lang="en-US"/>
        </a:p>
      </c:txPr>
    </c:legend>
    <c:plotVisOnly val="1"/>
    <c:dispBlanksAs val="gap"/>
    <c:showDLblsOverMax val="0"/>
  </c:chart>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b="1"/>
            </a:pPr>
            <a:r>
              <a:rPr lang="en-US" altLang="ko-KR" sz="1200" b="1"/>
              <a:t>Scenario 12: Indoor to Macro, Victim: UL, 30GHz</a:t>
            </a:r>
          </a:p>
        </c:rich>
      </c:tx>
      <c:overlay val="0"/>
    </c:title>
    <c:autoTitleDeleted val="0"/>
    <c:plotArea>
      <c:layout/>
      <c:scatterChart>
        <c:scatterStyle val="smoothMarker"/>
        <c:varyColors val="0"/>
        <c:ser>
          <c:idx val="0"/>
          <c:order val="0"/>
          <c:tx>
            <c:strRef>
              <c:f>'Scenario 12'!$J$5</c:f>
              <c:strCache>
                <c:ptCount val="1"/>
                <c:pt idx="0">
                  <c:v>Aggressor: UL (Full buffer)</c:v>
                </c:pt>
              </c:strCache>
            </c:strRef>
          </c:tx>
          <c:spPr>
            <a:ln>
              <a:solidFill>
                <a:srgbClr val="0070C0"/>
              </a:solidFill>
            </a:ln>
          </c:spPr>
          <c:marker>
            <c:symbol val="none"/>
          </c:marker>
          <c:xVal>
            <c:numRef>
              <c:f>'Scenario 12'!$J$6:$J$106</c:f>
              <c:numCache>
                <c:formatCode>General</c:formatCode>
                <c:ptCount val="101"/>
                <c:pt idx="0">
                  <c:v>-16.470500000000001</c:v>
                </c:pt>
                <c:pt idx="1">
                  <c:v>-8.3046880000000005</c:v>
                </c:pt>
                <c:pt idx="2">
                  <c:v>-6.2245280000000003</c:v>
                </c:pt>
                <c:pt idx="3">
                  <c:v>-4.502192</c:v>
                </c:pt>
                <c:pt idx="4">
                  <c:v>-3.1240479999999997</c:v>
                </c:pt>
                <c:pt idx="5">
                  <c:v>-2.2909699999999997</c:v>
                </c:pt>
                <c:pt idx="6">
                  <c:v>-1.2898120000000002</c:v>
                </c:pt>
                <c:pt idx="7">
                  <c:v>-0.57045199999999963</c:v>
                </c:pt>
                <c:pt idx="8">
                  <c:v>0.22304799999999997</c:v>
                </c:pt>
                <c:pt idx="9">
                  <c:v>0.81375799999999998</c:v>
                </c:pt>
                <c:pt idx="10">
                  <c:v>1.52346</c:v>
                </c:pt>
                <c:pt idx="11">
                  <c:v>2.2205600000000003</c:v>
                </c:pt>
                <c:pt idx="12">
                  <c:v>2.7195559999999999</c:v>
                </c:pt>
                <c:pt idx="13">
                  <c:v>3.5200420000000001</c:v>
                </c:pt>
                <c:pt idx="14">
                  <c:v>4.1355240000000011</c:v>
                </c:pt>
                <c:pt idx="15">
                  <c:v>4.6570399999999994</c:v>
                </c:pt>
                <c:pt idx="16">
                  <c:v>5.329332</c:v>
                </c:pt>
                <c:pt idx="17">
                  <c:v>5.8412480000000011</c:v>
                </c:pt>
                <c:pt idx="18">
                  <c:v>6.3802200000000004</c:v>
                </c:pt>
                <c:pt idx="19">
                  <c:v>6.8392140000000028</c:v>
                </c:pt>
                <c:pt idx="20">
                  <c:v>7.413380000000001</c:v>
                </c:pt>
                <c:pt idx="21">
                  <c:v>7.8203839999999998</c:v>
                </c:pt>
                <c:pt idx="22">
                  <c:v>8.18642</c:v>
                </c:pt>
                <c:pt idx="23">
                  <c:v>8.5868739999999999</c:v>
                </c:pt>
                <c:pt idx="24">
                  <c:v>8.8507800000000003</c:v>
                </c:pt>
                <c:pt idx="25">
                  <c:v>9.1921999999999997</c:v>
                </c:pt>
                <c:pt idx="26">
                  <c:v>9.5482199999999988</c:v>
                </c:pt>
                <c:pt idx="27">
                  <c:v>9.8064660000000003</c:v>
                </c:pt>
                <c:pt idx="28">
                  <c:v>10.127359999999999</c:v>
                </c:pt>
                <c:pt idx="29">
                  <c:v>10.387285999999998</c:v>
                </c:pt>
                <c:pt idx="30">
                  <c:v>10.701739999999997</c:v>
                </c:pt>
                <c:pt idx="31">
                  <c:v>10.957862</c:v>
                </c:pt>
                <c:pt idx="32">
                  <c:v>11.145187999999999</c:v>
                </c:pt>
                <c:pt idx="33">
                  <c:v>11.384312</c:v>
                </c:pt>
                <c:pt idx="34">
                  <c:v>11.678172</c:v>
                </c:pt>
                <c:pt idx="35">
                  <c:v>11.917269999999997</c:v>
                </c:pt>
                <c:pt idx="36">
                  <c:v>12.16826</c:v>
                </c:pt>
                <c:pt idx="37">
                  <c:v>12.45396</c:v>
                </c:pt>
                <c:pt idx="38">
                  <c:v>12.66994</c:v>
                </c:pt>
                <c:pt idx="39">
                  <c:v>12.82263</c:v>
                </c:pt>
                <c:pt idx="40">
                  <c:v>13.04818</c:v>
                </c:pt>
                <c:pt idx="41">
                  <c:v>13.314883999999999</c:v>
                </c:pt>
                <c:pt idx="42">
                  <c:v>13.475987999999999</c:v>
                </c:pt>
                <c:pt idx="43">
                  <c:v>13.714948</c:v>
                </c:pt>
                <c:pt idx="44">
                  <c:v>13.898304</c:v>
                </c:pt>
                <c:pt idx="45">
                  <c:v>14.100589999999999</c:v>
                </c:pt>
                <c:pt idx="46">
                  <c:v>14.284548000000001</c:v>
                </c:pt>
                <c:pt idx="47">
                  <c:v>14.435485999999999</c:v>
                </c:pt>
                <c:pt idx="48">
                  <c:v>14.559695999999999</c:v>
                </c:pt>
                <c:pt idx="49">
                  <c:v>14.67009</c:v>
                </c:pt>
                <c:pt idx="50">
                  <c:v>14.784800000000001</c:v>
                </c:pt>
                <c:pt idx="51">
                  <c:v>14.870433999999999</c:v>
                </c:pt>
                <c:pt idx="52">
                  <c:v>14.972376000000001</c:v>
                </c:pt>
                <c:pt idx="53">
                  <c:v>15.0144</c:v>
                </c:pt>
                <c:pt idx="54">
                  <c:v>15.071456000000001</c:v>
                </c:pt>
                <c:pt idx="55">
                  <c:v>15.109690000000001</c:v>
                </c:pt>
                <c:pt idx="56">
                  <c:v>15.140639999999999</c:v>
                </c:pt>
                <c:pt idx="57">
                  <c:v>15.171604</c:v>
                </c:pt>
                <c:pt idx="58">
                  <c:v>15.207447999999999</c:v>
                </c:pt>
                <c:pt idx="59">
                  <c:v>15.226906000000001</c:v>
                </c:pt>
                <c:pt idx="60">
                  <c:v>15.241860000000001</c:v>
                </c:pt>
                <c:pt idx="61">
                  <c:v>15.255699999999999</c:v>
                </c:pt>
                <c:pt idx="62">
                  <c:v>15.271908</c:v>
                </c:pt>
                <c:pt idx="63">
                  <c:v>15.280519999999999</c:v>
                </c:pt>
                <c:pt idx="64">
                  <c:v>15.292304</c:v>
                </c:pt>
                <c:pt idx="65">
                  <c:v>15.30452</c:v>
                </c:pt>
                <c:pt idx="66">
                  <c:v>15.3124</c:v>
                </c:pt>
                <c:pt idx="67">
                  <c:v>15.316568</c:v>
                </c:pt>
                <c:pt idx="68">
                  <c:v>15.324199999999999</c:v>
                </c:pt>
                <c:pt idx="69">
                  <c:v>15.3294</c:v>
                </c:pt>
                <c:pt idx="70">
                  <c:v>15.333880000000001</c:v>
                </c:pt>
                <c:pt idx="71">
                  <c:v>15.337128</c:v>
                </c:pt>
                <c:pt idx="72">
                  <c:v>15.3405</c:v>
                </c:pt>
                <c:pt idx="73">
                  <c:v>15.343482</c:v>
                </c:pt>
                <c:pt idx="74">
                  <c:v>15.345516</c:v>
                </c:pt>
                <c:pt idx="75">
                  <c:v>15.3489</c:v>
                </c:pt>
                <c:pt idx="76">
                  <c:v>15.352283999999999</c:v>
                </c:pt>
                <c:pt idx="77">
                  <c:v>15.355318</c:v>
                </c:pt>
                <c:pt idx="78">
                  <c:v>15.357452</c:v>
                </c:pt>
                <c:pt idx="79">
                  <c:v>15.3596</c:v>
                </c:pt>
                <c:pt idx="80">
                  <c:v>15.362640000000001</c:v>
                </c:pt>
                <c:pt idx="81">
                  <c:v>15.364800000000001</c:v>
                </c:pt>
                <c:pt idx="82">
                  <c:v>15.366476</c:v>
                </c:pt>
                <c:pt idx="83">
                  <c:v>15.3681</c:v>
                </c:pt>
                <c:pt idx="84">
                  <c:v>15.369856</c:v>
                </c:pt>
                <c:pt idx="85">
                  <c:v>15.3713</c:v>
                </c:pt>
                <c:pt idx="86">
                  <c:v>15.3729</c:v>
                </c:pt>
                <c:pt idx="87">
                  <c:v>15.374158</c:v>
                </c:pt>
                <c:pt idx="88">
                  <c:v>15.375500000000001</c:v>
                </c:pt>
                <c:pt idx="89">
                  <c:v>15.376626</c:v>
                </c:pt>
                <c:pt idx="90">
                  <c:v>15.377800000000001</c:v>
                </c:pt>
                <c:pt idx="91">
                  <c:v>15.3786</c:v>
                </c:pt>
                <c:pt idx="92">
                  <c:v>15.3797</c:v>
                </c:pt>
                <c:pt idx="93">
                  <c:v>15.380924</c:v>
                </c:pt>
                <c:pt idx="94">
                  <c:v>15.3819</c:v>
                </c:pt>
                <c:pt idx="95">
                  <c:v>15.38283</c:v>
                </c:pt>
                <c:pt idx="96">
                  <c:v>15.383699999999999</c:v>
                </c:pt>
                <c:pt idx="97">
                  <c:v>15.384698</c:v>
                </c:pt>
                <c:pt idx="98">
                  <c:v>15.3857</c:v>
                </c:pt>
                <c:pt idx="99">
                  <c:v>15.386666</c:v>
                </c:pt>
                <c:pt idx="100">
                  <c:v>15.3893</c:v>
                </c:pt>
              </c:numCache>
            </c:numRef>
          </c:xVal>
          <c:yVal>
            <c:numRef>
              <c:f>'Scenario 12'!$H$6:$H$106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0-D779-4524-B449-52A81FAD49BF}"/>
            </c:ext>
          </c:extLst>
        </c:ser>
        <c:ser>
          <c:idx val="1"/>
          <c:order val="1"/>
          <c:tx>
            <c:strRef>
              <c:f>'Scenario 12'!$L$5</c:f>
              <c:strCache>
                <c:ptCount val="1"/>
                <c:pt idx="0">
                  <c:v>Aggressor: UL (Low buffer)</c:v>
                </c:pt>
              </c:strCache>
            </c:strRef>
          </c:tx>
          <c:spPr>
            <a:ln>
              <a:solidFill>
                <a:srgbClr val="0070C0"/>
              </a:solidFill>
              <a:prstDash val="dash"/>
            </a:ln>
          </c:spPr>
          <c:marker>
            <c:symbol val="none"/>
          </c:marker>
          <c:xVal>
            <c:numRef>
              <c:f>'Scenario 12'!$L$6:$L$106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12'!$H$6:$H$106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1-D779-4524-B449-52A81FAD49BF}"/>
            </c:ext>
          </c:extLst>
        </c:ser>
        <c:ser>
          <c:idx val="3"/>
          <c:order val="2"/>
          <c:tx>
            <c:strRef>
              <c:f>'Scenario 12'!$K$5</c:f>
              <c:strCache>
                <c:ptCount val="1"/>
                <c:pt idx="0">
                  <c:v>Aggressor: DL (Full buffer)</c:v>
                </c:pt>
              </c:strCache>
            </c:strRef>
          </c:tx>
          <c:spPr>
            <a:ln>
              <a:solidFill>
                <a:srgbClr val="FFC000"/>
              </a:solidFill>
            </a:ln>
          </c:spPr>
          <c:marker>
            <c:symbol val="none"/>
          </c:marker>
          <c:xVal>
            <c:numRef>
              <c:f>'Scenario 12'!$K$6:$K$106</c:f>
              <c:numCache>
                <c:formatCode>General</c:formatCode>
                <c:ptCount val="101"/>
                <c:pt idx="0">
                  <c:v>-14.085699999999999</c:v>
                </c:pt>
                <c:pt idx="1">
                  <c:v>-7.9401920000000006</c:v>
                </c:pt>
                <c:pt idx="2">
                  <c:v>-5.1991680000000002</c:v>
                </c:pt>
                <c:pt idx="3">
                  <c:v>-3.8127880000000003</c:v>
                </c:pt>
                <c:pt idx="4">
                  <c:v>-2.3547440000000002</c:v>
                </c:pt>
                <c:pt idx="5">
                  <c:v>-1.26535</c:v>
                </c:pt>
                <c:pt idx="6">
                  <c:v>-0.28976800000000003</c:v>
                </c:pt>
                <c:pt idx="7">
                  <c:v>0.66426400000000085</c:v>
                </c:pt>
                <c:pt idx="8">
                  <c:v>1.381032</c:v>
                </c:pt>
                <c:pt idx="9">
                  <c:v>2.0449339999999991</c:v>
                </c:pt>
                <c:pt idx="10">
                  <c:v>2.7989800000000002</c:v>
                </c:pt>
                <c:pt idx="11">
                  <c:v>3.4439619999999995</c:v>
                </c:pt>
                <c:pt idx="12">
                  <c:v>4.0683759999999998</c:v>
                </c:pt>
                <c:pt idx="13">
                  <c:v>4.6915100000000001</c:v>
                </c:pt>
                <c:pt idx="14">
                  <c:v>5.220956000000001</c:v>
                </c:pt>
                <c:pt idx="15">
                  <c:v>5.7963299999999993</c:v>
                </c:pt>
                <c:pt idx="16">
                  <c:v>6.3285519999999984</c:v>
                </c:pt>
                <c:pt idx="17">
                  <c:v>6.8064819999999999</c:v>
                </c:pt>
                <c:pt idx="18">
                  <c:v>7.2331999999999983</c:v>
                </c:pt>
                <c:pt idx="19">
                  <c:v>7.6177319999999993</c:v>
                </c:pt>
                <c:pt idx="20">
                  <c:v>7.991220000000002</c:v>
                </c:pt>
                <c:pt idx="21">
                  <c:v>8.3115060000000014</c:v>
                </c:pt>
                <c:pt idx="22">
                  <c:v>8.6732320000000005</c:v>
                </c:pt>
                <c:pt idx="23">
                  <c:v>9.0301500000000008</c:v>
                </c:pt>
                <c:pt idx="24">
                  <c:v>9.3769520000000011</c:v>
                </c:pt>
                <c:pt idx="25">
                  <c:v>9.6714500000000001</c:v>
                </c:pt>
                <c:pt idx="26">
                  <c:v>9.8544040000000006</c:v>
                </c:pt>
                <c:pt idx="27">
                  <c:v>10.191702000000001</c:v>
                </c:pt>
                <c:pt idx="28">
                  <c:v>10.435672</c:v>
                </c:pt>
                <c:pt idx="29">
                  <c:v>10.74277</c:v>
                </c:pt>
                <c:pt idx="30">
                  <c:v>11.005979999999999</c:v>
                </c:pt>
                <c:pt idx="31">
                  <c:v>11.26859</c:v>
                </c:pt>
                <c:pt idx="32">
                  <c:v>11.588571999999999</c:v>
                </c:pt>
                <c:pt idx="33">
                  <c:v>11.840014</c:v>
                </c:pt>
                <c:pt idx="34">
                  <c:v>12.165140000000001</c:v>
                </c:pt>
                <c:pt idx="35">
                  <c:v>12.422219999999999</c:v>
                </c:pt>
                <c:pt idx="36">
                  <c:v>12.656364</c:v>
                </c:pt>
                <c:pt idx="37">
                  <c:v>12.928100000000001</c:v>
                </c:pt>
                <c:pt idx="38">
                  <c:v>13.167684</c:v>
                </c:pt>
                <c:pt idx="39">
                  <c:v>13.308988000000001</c:v>
                </c:pt>
                <c:pt idx="40">
                  <c:v>13.50268</c:v>
                </c:pt>
                <c:pt idx="41">
                  <c:v>13.709883999999999</c:v>
                </c:pt>
                <c:pt idx="42">
                  <c:v>13.867376</c:v>
                </c:pt>
                <c:pt idx="43">
                  <c:v>14.018162</c:v>
                </c:pt>
                <c:pt idx="44">
                  <c:v>14.174340000000001</c:v>
                </c:pt>
                <c:pt idx="45">
                  <c:v>14.352320000000001</c:v>
                </c:pt>
                <c:pt idx="46">
                  <c:v>14.516656000000001</c:v>
                </c:pt>
                <c:pt idx="47">
                  <c:v>14.662497999999998</c:v>
                </c:pt>
                <c:pt idx="48">
                  <c:v>14.773648</c:v>
                </c:pt>
                <c:pt idx="49">
                  <c:v>14.873417999999997</c:v>
                </c:pt>
                <c:pt idx="50">
                  <c:v>14.9741</c:v>
                </c:pt>
                <c:pt idx="51">
                  <c:v>15.061534</c:v>
                </c:pt>
                <c:pt idx="52">
                  <c:v>15.123800000000001</c:v>
                </c:pt>
                <c:pt idx="53">
                  <c:v>15.161644000000001</c:v>
                </c:pt>
                <c:pt idx="54">
                  <c:v>15.202328</c:v>
                </c:pt>
                <c:pt idx="55">
                  <c:v>15.229130000000001</c:v>
                </c:pt>
                <c:pt idx="56">
                  <c:v>15.253871999999999</c:v>
                </c:pt>
                <c:pt idx="57">
                  <c:v>15.275152</c:v>
                </c:pt>
                <c:pt idx="58">
                  <c:v>15.292971999999999</c:v>
                </c:pt>
                <c:pt idx="59">
                  <c:v>15.304574000000001</c:v>
                </c:pt>
                <c:pt idx="60">
                  <c:v>15.313980000000001</c:v>
                </c:pt>
                <c:pt idx="61">
                  <c:v>15.322782</c:v>
                </c:pt>
                <c:pt idx="62">
                  <c:v>15.332488</c:v>
                </c:pt>
                <c:pt idx="63">
                  <c:v>15.3399</c:v>
                </c:pt>
                <c:pt idx="64">
                  <c:v>15.3461</c:v>
                </c:pt>
                <c:pt idx="65">
                  <c:v>15.349130000000001</c:v>
                </c:pt>
                <c:pt idx="66">
                  <c:v>15.353092</c:v>
                </c:pt>
                <c:pt idx="67">
                  <c:v>15.356608</c:v>
                </c:pt>
                <c:pt idx="68">
                  <c:v>15.359316</c:v>
                </c:pt>
                <c:pt idx="69">
                  <c:v>15.362378</c:v>
                </c:pt>
                <c:pt idx="70">
                  <c:v>15.36444</c:v>
                </c:pt>
                <c:pt idx="71">
                  <c:v>15.366102</c:v>
                </c:pt>
                <c:pt idx="72">
                  <c:v>15.367764000000001</c:v>
                </c:pt>
                <c:pt idx="73">
                  <c:v>15.369225999999999</c:v>
                </c:pt>
                <c:pt idx="74">
                  <c:v>15.370900000000001</c:v>
                </c:pt>
                <c:pt idx="75">
                  <c:v>15.3727</c:v>
                </c:pt>
                <c:pt idx="76">
                  <c:v>15.3742</c:v>
                </c:pt>
                <c:pt idx="77">
                  <c:v>15.3751</c:v>
                </c:pt>
                <c:pt idx="78">
                  <c:v>15.3764</c:v>
                </c:pt>
                <c:pt idx="79">
                  <c:v>15.377397999999999</c:v>
                </c:pt>
                <c:pt idx="80">
                  <c:v>15.378299999999999</c:v>
                </c:pt>
                <c:pt idx="81">
                  <c:v>15.379099999999999</c:v>
                </c:pt>
                <c:pt idx="82">
                  <c:v>15.38</c:v>
                </c:pt>
                <c:pt idx="83">
                  <c:v>15.3809</c:v>
                </c:pt>
                <c:pt idx="84">
                  <c:v>15.381600000000001</c:v>
                </c:pt>
                <c:pt idx="85">
                  <c:v>15.382400000000001</c:v>
                </c:pt>
                <c:pt idx="86">
                  <c:v>15.382931999999998</c:v>
                </c:pt>
                <c:pt idx="87">
                  <c:v>15.383693999999998</c:v>
                </c:pt>
                <c:pt idx="88">
                  <c:v>15.3841</c:v>
                </c:pt>
                <c:pt idx="89">
                  <c:v>15.384600000000001</c:v>
                </c:pt>
                <c:pt idx="90">
                  <c:v>15.385</c:v>
                </c:pt>
                <c:pt idx="91">
                  <c:v>15.3855</c:v>
                </c:pt>
                <c:pt idx="92">
                  <c:v>15.386100000000001</c:v>
                </c:pt>
                <c:pt idx="93">
                  <c:v>15.3865</c:v>
                </c:pt>
                <c:pt idx="94">
                  <c:v>15.386900000000001</c:v>
                </c:pt>
                <c:pt idx="95">
                  <c:v>15.3873</c:v>
                </c:pt>
                <c:pt idx="96">
                  <c:v>15.387700000000001</c:v>
                </c:pt>
                <c:pt idx="97">
                  <c:v>15.3881</c:v>
                </c:pt>
                <c:pt idx="98">
                  <c:v>15.388400000000001</c:v>
                </c:pt>
                <c:pt idx="99">
                  <c:v>15.388838</c:v>
                </c:pt>
                <c:pt idx="100">
                  <c:v>15.3896</c:v>
                </c:pt>
              </c:numCache>
            </c:numRef>
          </c:xVal>
          <c:yVal>
            <c:numRef>
              <c:f>'Scenario 12'!$H$6:$H$106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2-D779-4524-B449-52A81FAD49BF}"/>
            </c:ext>
          </c:extLst>
        </c:ser>
        <c:ser>
          <c:idx val="2"/>
          <c:order val="3"/>
          <c:tx>
            <c:strRef>
              <c:f>'Scenario 12'!$M$5</c:f>
              <c:strCache>
                <c:ptCount val="1"/>
                <c:pt idx="0">
                  <c:v>Aggressor: DL (Low buffer)</c:v>
                </c:pt>
              </c:strCache>
            </c:strRef>
          </c:tx>
          <c:spPr>
            <a:ln>
              <a:solidFill>
                <a:srgbClr val="FFC000"/>
              </a:solidFill>
              <a:prstDash val="dash"/>
            </a:ln>
          </c:spPr>
          <c:marker>
            <c:symbol val="none"/>
          </c:marker>
          <c:xVal>
            <c:numRef>
              <c:f>'Scenario 12'!$M$6:$M$106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12'!$H$6:$H$106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3-D779-4524-B449-52A81FAD49BF}"/>
            </c:ext>
          </c:extLst>
        </c:ser>
        <c:dLbls>
          <c:showLegendKey val="0"/>
          <c:showVal val="0"/>
          <c:showCatName val="0"/>
          <c:showSerName val="0"/>
          <c:showPercent val="0"/>
          <c:showBubbleSize val="0"/>
        </c:dLbls>
        <c:axId val="1086519776"/>
        <c:axId val="1086520336"/>
        <c:extLst/>
      </c:scatterChart>
      <c:valAx>
        <c:axId val="1086519776"/>
        <c:scaling>
          <c:orientation val="minMax"/>
          <c:max val="40"/>
          <c:min val="-4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1086520336"/>
        <c:crosses val="autoZero"/>
        <c:crossBetween val="midCat"/>
        <c:majorUnit val="10"/>
        <c:minorUnit val="5"/>
      </c:valAx>
      <c:valAx>
        <c:axId val="1086520336"/>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1086519776"/>
        <c:crossesAt val="-2000"/>
        <c:crossBetween val="midCat"/>
      </c:valAx>
    </c:plotArea>
    <c:legend>
      <c:legendPos val="r"/>
      <c:legendEntry>
        <c:idx val="1"/>
        <c:delete val="1"/>
      </c:legendEntry>
      <c:legendEntry>
        <c:idx val="3"/>
        <c:delete val="1"/>
      </c:legendEntry>
      <c:layout>
        <c:manualLayout>
          <c:xMode val="edge"/>
          <c:yMode val="edge"/>
          <c:x val="0.65560005515878494"/>
          <c:y val="0.67972949063818278"/>
          <c:w val="0.29263263157999159"/>
          <c:h val="0.11662959957303387"/>
        </c:manualLayout>
      </c:layout>
      <c:overlay val="1"/>
      <c:spPr>
        <a:solidFill>
          <a:schemeClr val="bg1"/>
        </a:solidFill>
      </c:spPr>
      <c:txPr>
        <a:bodyPr/>
        <a:lstStyle/>
        <a:p>
          <a:pPr>
            <a:defRPr sz="700" b="1"/>
          </a:pPr>
          <a:endParaRPr lang="en-US"/>
        </a:p>
      </c:txPr>
    </c:legend>
    <c:plotVisOnly val="1"/>
    <c:dispBlanksAs val="gap"/>
    <c:showDLblsOverMax val="0"/>
  </c:chart>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b="1"/>
            </a:pPr>
            <a:r>
              <a:rPr lang="en-US" altLang="ko-KR" sz="1200" b="1"/>
              <a:t>Scenario 11: Indoor to Macro, Victim: DL, 30GHz</a:t>
            </a:r>
          </a:p>
        </c:rich>
      </c:tx>
      <c:overlay val="0"/>
    </c:title>
    <c:autoTitleDeleted val="0"/>
    <c:plotArea>
      <c:layout/>
      <c:scatterChart>
        <c:scatterStyle val="smoothMarker"/>
        <c:varyColors val="0"/>
        <c:ser>
          <c:idx val="0"/>
          <c:order val="0"/>
          <c:tx>
            <c:strRef>
              <c:f>'Scenario 11'!$J$5</c:f>
              <c:strCache>
                <c:ptCount val="1"/>
                <c:pt idx="0">
                  <c:v>Aggressor: DL (Full buffer)</c:v>
                </c:pt>
              </c:strCache>
            </c:strRef>
          </c:tx>
          <c:spPr>
            <a:ln>
              <a:solidFill>
                <a:srgbClr val="0070C0"/>
              </a:solidFill>
            </a:ln>
          </c:spPr>
          <c:marker>
            <c:symbol val="none"/>
          </c:marker>
          <c:xVal>
            <c:numRef>
              <c:f>'Scenario 11'!$J$6:$J$106</c:f>
              <c:numCache>
                <c:formatCode>General</c:formatCode>
                <c:ptCount val="101"/>
                <c:pt idx="0">
                  <c:v>-1.8472999999999999</c:v>
                </c:pt>
                <c:pt idx="1">
                  <c:v>8.2980200000000011</c:v>
                </c:pt>
                <c:pt idx="2">
                  <c:v>11.103576</c:v>
                </c:pt>
                <c:pt idx="3">
                  <c:v>12.705628000000001</c:v>
                </c:pt>
                <c:pt idx="4">
                  <c:v>14.010028</c:v>
                </c:pt>
                <c:pt idx="5">
                  <c:v>14.995940000000001</c:v>
                </c:pt>
                <c:pt idx="6">
                  <c:v>15.952804</c:v>
                </c:pt>
                <c:pt idx="7">
                  <c:v>16.572967999999999</c:v>
                </c:pt>
                <c:pt idx="8">
                  <c:v>17.244496000000002</c:v>
                </c:pt>
                <c:pt idx="9">
                  <c:v>17.846664000000001</c:v>
                </c:pt>
                <c:pt idx="10">
                  <c:v>18.269079999999999</c:v>
                </c:pt>
                <c:pt idx="11">
                  <c:v>18.745035999999999</c:v>
                </c:pt>
                <c:pt idx="12">
                  <c:v>19.396552</c:v>
                </c:pt>
                <c:pt idx="13">
                  <c:v>19.903976</c:v>
                </c:pt>
                <c:pt idx="14">
                  <c:v>20.329467999999999</c:v>
                </c:pt>
                <c:pt idx="15">
                  <c:v>20.660679999999999</c:v>
                </c:pt>
                <c:pt idx="16">
                  <c:v>21.21218</c:v>
                </c:pt>
                <c:pt idx="17">
                  <c:v>21.644652000000001</c:v>
                </c:pt>
                <c:pt idx="18">
                  <c:v>21.97372</c:v>
                </c:pt>
                <c:pt idx="19">
                  <c:v>22.284572000000001</c:v>
                </c:pt>
                <c:pt idx="20">
                  <c:v>22.603340000000003</c:v>
                </c:pt>
                <c:pt idx="21">
                  <c:v>23.087556000000003</c:v>
                </c:pt>
                <c:pt idx="22">
                  <c:v>23.445364000000001</c:v>
                </c:pt>
                <c:pt idx="23">
                  <c:v>23.784996</c:v>
                </c:pt>
                <c:pt idx="24">
                  <c:v>24.114124</c:v>
                </c:pt>
                <c:pt idx="25">
                  <c:v>24.427099999999999</c:v>
                </c:pt>
                <c:pt idx="26">
                  <c:v>24.76174</c:v>
                </c:pt>
                <c:pt idx="27">
                  <c:v>25.023952000000001</c:v>
                </c:pt>
                <c:pt idx="28">
                  <c:v>25.325152000000003</c:v>
                </c:pt>
                <c:pt idx="29">
                  <c:v>25.645308</c:v>
                </c:pt>
                <c:pt idx="30">
                  <c:v>25.911259999999999</c:v>
                </c:pt>
                <c:pt idx="31">
                  <c:v>26.223511999999999</c:v>
                </c:pt>
                <c:pt idx="32">
                  <c:v>26.573263999999998</c:v>
                </c:pt>
                <c:pt idx="33">
                  <c:v>26.854147999999999</c:v>
                </c:pt>
                <c:pt idx="34">
                  <c:v>27.083924000000003</c:v>
                </c:pt>
                <c:pt idx="35">
                  <c:v>27.317039999999999</c:v>
                </c:pt>
                <c:pt idx="36">
                  <c:v>27.635567999999999</c:v>
                </c:pt>
                <c:pt idx="37">
                  <c:v>27.871312</c:v>
                </c:pt>
                <c:pt idx="38">
                  <c:v>28.131200000000003</c:v>
                </c:pt>
                <c:pt idx="39">
                  <c:v>28.374648000000001</c:v>
                </c:pt>
                <c:pt idx="40">
                  <c:v>28.573899999999998</c:v>
                </c:pt>
                <c:pt idx="41">
                  <c:v>28.790464</c:v>
                </c:pt>
                <c:pt idx="42">
                  <c:v>29.061923999999998</c:v>
                </c:pt>
                <c:pt idx="43">
                  <c:v>29.378927999999998</c:v>
                </c:pt>
                <c:pt idx="44">
                  <c:v>29.632391999999999</c:v>
                </c:pt>
                <c:pt idx="45">
                  <c:v>29.859020000000001</c:v>
                </c:pt>
                <c:pt idx="46">
                  <c:v>30.094172</c:v>
                </c:pt>
                <c:pt idx="47">
                  <c:v>30.341279999999998</c:v>
                </c:pt>
                <c:pt idx="48">
                  <c:v>30.611404</c:v>
                </c:pt>
                <c:pt idx="49">
                  <c:v>30.883736000000003</c:v>
                </c:pt>
                <c:pt idx="50">
                  <c:v>31.0746</c:v>
                </c:pt>
                <c:pt idx="51">
                  <c:v>31.270308</c:v>
                </c:pt>
                <c:pt idx="52">
                  <c:v>31.417847999999999</c:v>
                </c:pt>
                <c:pt idx="53">
                  <c:v>31.589552000000001</c:v>
                </c:pt>
                <c:pt idx="54">
                  <c:v>31.832712000000001</c:v>
                </c:pt>
                <c:pt idx="55">
                  <c:v>32.061360000000001</c:v>
                </c:pt>
                <c:pt idx="56">
                  <c:v>32.331356000000007</c:v>
                </c:pt>
                <c:pt idx="57">
                  <c:v>32.545828</c:v>
                </c:pt>
                <c:pt idx="58">
                  <c:v>32.738796000000001</c:v>
                </c:pt>
                <c:pt idx="59">
                  <c:v>32.962379999999996</c:v>
                </c:pt>
                <c:pt idx="60">
                  <c:v>33.197939999999996</c:v>
                </c:pt>
                <c:pt idx="61">
                  <c:v>33.491211999999997</c:v>
                </c:pt>
                <c:pt idx="62">
                  <c:v>33.754072000000001</c:v>
                </c:pt>
                <c:pt idx="63">
                  <c:v>34.024356000000004</c:v>
                </c:pt>
                <c:pt idx="64">
                  <c:v>34.317019999999999</c:v>
                </c:pt>
                <c:pt idx="65">
                  <c:v>34.507179999999998</c:v>
                </c:pt>
                <c:pt idx="66">
                  <c:v>34.761735999999999</c:v>
                </c:pt>
                <c:pt idx="67">
                  <c:v>34.978236000000003</c:v>
                </c:pt>
                <c:pt idx="68">
                  <c:v>35.215783999999999</c:v>
                </c:pt>
                <c:pt idx="69">
                  <c:v>35.579459999999997</c:v>
                </c:pt>
                <c:pt idx="70">
                  <c:v>35.87787999999999</c:v>
                </c:pt>
                <c:pt idx="71">
                  <c:v>36.048960000000001</c:v>
                </c:pt>
                <c:pt idx="72">
                  <c:v>36.307744</c:v>
                </c:pt>
                <c:pt idx="73">
                  <c:v>36.533527999999997</c:v>
                </c:pt>
                <c:pt idx="74">
                  <c:v>36.747631999999996</c:v>
                </c:pt>
                <c:pt idx="75">
                  <c:v>37.047499999999999</c:v>
                </c:pt>
                <c:pt idx="76">
                  <c:v>37.402136000000006</c:v>
                </c:pt>
                <c:pt idx="77">
                  <c:v>37.669455999999997</c:v>
                </c:pt>
                <c:pt idx="78">
                  <c:v>37.937424</c:v>
                </c:pt>
                <c:pt idx="79">
                  <c:v>38.280459999999998</c:v>
                </c:pt>
                <c:pt idx="80">
                  <c:v>38.562440000000002</c:v>
                </c:pt>
                <c:pt idx="81">
                  <c:v>38.807272000000005</c:v>
                </c:pt>
                <c:pt idx="82">
                  <c:v>39.154395999999998</c:v>
                </c:pt>
                <c:pt idx="83">
                  <c:v>39.476199999999999</c:v>
                </c:pt>
                <c:pt idx="84">
                  <c:v>39.775451999999994</c:v>
                </c:pt>
                <c:pt idx="85">
                  <c:v>40.097720000000002</c:v>
                </c:pt>
                <c:pt idx="86">
                  <c:v>40.417563999999999</c:v>
                </c:pt>
                <c:pt idx="87">
                  <c:v>40.712115999999995</c:v>
                </c:pt>
                <c:pt idx="88">
                  <c:v>41.001703999999997</c:v>
                </c:pt>
                <c:pt idx="89">
                  <c:v>41.378188000000002</c:v>
                </c:pt>
                <c:pt idx="90">
                  <c:v>41.808900000000001</c:v>
                </c:pt>
                <c:pt idx="91">
                  <c:v>42.299708000000003</c:v>
                </c:pt>
                <c:pt idx="92">
                  <c:v>42.824912000000005</c:v>
                </c:pt>
                <c:pt idx="93">
                  <c:v>43.49087200000001</c:v>
                </c:pt>
                <c:pt idx="94">
                  <c:v>44.072919999999996</c:v>
                </c:pt>
                <c:pt idx="95">
                  <c:v>44.752580000000002</c:v>
                </c:pt>
                <c:pt idx="96">
                  <c:v>45.564776000000009</c:v>
                </c:pt>
                <c:pt idx="97">
                  <c:v>46.355955999999992</c:v>
                </c:pt>
                <c:pt idx="98">
                  <c:v>47.710567999999995</c:v>
                </c:pt>
                <c:pt idx="99">
                  <c:v>49.47926799999999</c:v>
                </c:pt>
                <c:pt idx="100">
                  <c:v>55.334000000000003</c:v>
                </c:pt>
              </c:numCache>
            </c:numRef>
          </c:xVal>
          <c:yVal>
            <c:numRef>
              <c:f>'Scenario 11'!$H$6:$H$106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0-0808-4453-9571-8AFDB26EBB27}"/>
            </c:ext>
          </c:extLst>
        </c:ser>
        <c:ser>
          <c:idx val="1"/>
          <c:order val="1"/>
          <c:tx>
            <c:strRef>
              <c:f>'Scenario 11'!$L$5</c:f>
              <c:strCache>
                <c:ptCount val="1"/>
                <c:pt idx="0">
                  <c:v>Aggressor: DL (Low buffer)</c:v>
                </c:pt>
              </c:strCache>
            </c:strRef>
          </c:tx>
          <c:spPr>
            <a:ln>
              <a:solidFill>
                <a:srgbClr val="0070C0"/>
              </a:solidFill>
              <a:prstDash val="dash"/>
            </a:ln>
          </c:spPr>
          <c:marker>
            <c:symbol val="none"/>
          </c:marker>
          <c:xVal>
            <c:numRef>
              <c:f>'Scenario 11'!$L$6:$L$106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11'!$H$6:$H$106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1-0808-4453-9571-8AFDB26EBB27}"/>
            </c:ext>
          </c:extLst>
        </c:ser>
        <c:ser>
          <c:idx val="3"/>
          <c:order val="2"/>
          <c:tx>
            <c:strRef>
              <c:f>'Scenario 11'!$K$5</c:f>
              <c:strCache>
                <c:ptCount val="1"/>
                <c:pt idx="0">
                  <c:v>Aggressor: UL (Full buffer)</c:v>
                </c:pt>
              </c:strCache>
            </c:strRef>
          </c:tx>
          <c:spPr>
            <a:ln>
              <a:solidFill>
                <a:srgbClr val="FFC000"/>
              </a:solidFill>
            </a:ln>
          </c:spPr>
          <c:marker>
            <c:symbol val="none"/>
          </c:marker>
          <c:xVal>
            <c:numRef>
              <c:f>'Scenario 11'!$K$6:$K$106</c:f>
              <c:numCache>
                <c:formatCode>General</c:formatCode>
                <c:ptCount val="101"/>
                <c:pt idx="0">
                  <c:v>-13.1007</c:v>
                </c:pt>
                <c:pt idx="1">
                  <c:v>7.8337899999999996</c:v>
                </c:pt>
                <c:pt idx="2">
                  <c:v>10.187909999999999</c:v>
                </c:pt>
                <c:pt idx="3">
                  <c:v>12.099329999999998</c:v>
                </c:pt>
                <c:pt idx="4">
                  <c:v>13.75526</c:v>
                </c:pt>
                <c:pt idx="5">
                  <c:v>14.852725</c:v>
                </c:pt>
                <c:pt idx="6">
                  <c:v>15.42563</c:v>
                </c:pt>
                <c:pt idx="7">
                  <c:v>16.121855</c:v>
                </c:pt>
                <c:pt idx="8">
                  <c:v>16.741</c:v>
                </c:pt>
                <c:pt idx="9">
                  <c:v>17.330784999999999</c:v>
                </c:pt>
                <c:pt idx="10">
                  <c:v>17.781400000000001</c:v>
                </c:pt>
                <c:pt idx="11">
                  <c:v>18.470495</c:v>
                </c:pt>
                <c:pt idx="12">
                  <c:v>18.987300000000001</c:v>
                </c:pt>
                <c:pt idx="13">
                  <c:v>19.344654999999999</c:v>
                </c:pt>
                <c:pt idx="14">
                  <c:v>20.012030000000003</c:v>
                </c:pt>
                <c:pt idx="15">
                  <c:v>20.510450000000002</c:v>
                </c:pt>
                <c:pt idx="16">
                  <c:v>21.020959999999999</c:v>
                </c:pt>
                <c:pt idx="17">
                  <c:v>21.312570000000001</c:v>
                </c:pt>
                <c:pt idx="18">
                  <c:v>21.821670000000001</c:v>
                </c:pt>
                <c:pt idx="19">
                  <c:v>22.246874999999999</c:v>
                </c:pt>
                <c:pt idx="20">
                  <c:v>22.69</c:v>
                </c:pt>
                <c:pt idx="21">
                  <c:v>23.01538</c:v>
                </c:pt>
                <c:pt idx="22">
                  <c:v>23.411439999999999</c:v>
                </c:pt>
                <c:pt idx="23">
                  <c:v>23.749865</c:v>
                </c:pt>
                <c:pt idx="24">
                  <c:v>24.067059999999998</c:v>
                </c:pt>
                <c:pt idx="25">
                  <c:v>24.443075</c:v>
                </c:pt>
                <c:pt idx="26">
                  <c:v>24.760800000000003</c:v>
                </c:pt>
                <c:pt idx="27">
                  <c:v>25.022009999999998</c:v>
                </c:pt>
                <c:pt idx="28">
                  <c:v>25.306920000000002</c:v>
                </c:pt>
                <c:pt idx="29">
                  <c:v>25.565629999999999</c:v>
                </c:pt>
                <c:pt idx="30">
                  <c:v>25.891950000000001</c:v>
                </c:pt>
                <c:pt idx="31">
                  <c:v>26.159445000000002</c:v>
                </c:pt>
                <c:pt idx="32">
                  <c:v>26.46734</c:v>
                </c:pt>
                <c:pt idx="33">
                  <c:v>26.772195</c:v>
                </c:pt>
                <c:pt idx="34">
                  <c:v>26.998739999999998</c:v>
                </c:pt>
                <c:pt idx="35">
                  <c:v>27.253499999999999</c:v>
                </c:pt>
                <c:pt idx="36">
                  <c:v>27.502839999999999</c:v>
                </c:pt>
                <c:pt idx="37">
                  <c:v>27.73011</c:v>
                </c:pt>
                <c:pt idx="38">
                  <c:v>28.011800000000001</c:v>
                </c:pt>
                <c:pt idx="39">
                  <c:v>28.200035</c:v>
                </c:pt>
                <c:pt idx="40">
                  <c:v>28.4543</c:v>
                </c:pt>
                <c:pt idx="41">
                  <c:v>28.710595000000001</c:v>
                </c:pt>
                <c:pt idx="42">
                  <c:v>28.891270000000002</c:v>
                </c:pt>
                <c:pt idx="43">
                  <c:v>29.154190000000003</c:v>
                </c:pt>
                <c:pt idx="44">
                  <c:v>29.368539999999999</c:v>
                </c:pt>
                <c:pt idx="45">
                  <c:v>29.679924999999997</c:v>
                </c:pt>
                <c:pt idx="46">
                  <c:v>29.87125</c:v>
                </c:pt>
                <c:pt idx="47">
                  <c:v>30.114930000000001</c:v>
                </c:pt>
                <c:pt idx="48">
                  <c:v>30.36084</c:v>
                </c:pt>
                <c:pt idx="49">
                  <c:v>30.550345</c:v>
                </c:pt>
                <c:pt idx="50">
                  <c:v>30.8215</c:v>
                </c:pt>
                <c:pt idx="51">
                  <c:v>31.06643</c:v>
                </c:pt>
                <c:pt idx="52">
                  <c:v>31.352160000000001</c:v>
                </c:pt>
                <c:pt idx="53">
                  <c:v>31.543735000000002</c:v>
                </c:pt>
                <c:pt idx="54">
                  <c:v>31.736710000000002</c:v>
                </c:pt>
                <c:pt idx="55">
                  <c:v>31.974550000000001</c:v>
                </c:pt>
                <c:pt idx="56">
                  <c:v>32.159059999999997</c:v>
                </c:pt>
                <c:pt idx="57">
                  <c:v>32.439534999999999</c:v>
                </c:pt>
                <c:pt idx="58">
                  <c:v>32.696059999999996</c:v>
                </c:pt>
                <c:pt idx="59">
                  <c:v>32.928895000000004</c:v>
                </c:pt>
                <c:pt idx="60">
                  <c:v>33.106499999999997</c:v>
                </c:pt>
                <c:pt idx="61">
                  <c:v>33.308109999999999</c:v>
                </c:pt>
                <c:pt idx="62">
                  <c:v>33.534289999999999</c:v>
                </c:pt>
                <c:pt idx="63">
                  <c:v>33.73142</c:v>
                </c:pt>
                <c:pt idx="64">
                  <c:v>33.990639999999992</c:v>
                </c:pt>
                <c:pt idx="65">
                  <c:v>34.252474999999997</c:v>
                </c:pt>
                <c:pt idx="66">
                  <c:v>34.520600000000002</c:v>
                </c:pt>
                <c:pt idx="67">
                  <c:v>34.759790000000002</c:v>
                </c:pt>
                <c:pt idx="68">
                  <c:v>35.084899999999998</c:v>
                </c:pt>
                <c:pt idx="69">
                  <c:v>35.357009999999995</c:v>
                </c:pt>
                <c:pt idx="70">
                  <c:v>35.616900000000001</c:v>
                </c:pt>
                <c:pt idx="71">
                  <c:v>35.822564999999997</c:v>
                </c:pt>
                <c:pt idx="72">
                  <c:v>36.032980000000002</c:v>
                </c:pt>
                <c:pt idx="73">
                  <c:v>36.308335</c:v>
                </c:pt>
                <c:pt idx="74">
                  <c:v>36.54777</c:v>
                </c:pt>
                <c:pt idx="75">
                  <c:v>36.755075000000005</c:v>
                </c:pt>
                <c:pt idx="76">
                  <c:v>37.075760000000002</c:v>
                </c:pt>
                <c:pt idx="77">
                  <c:v>37.346305000000001</c:v>
                </c:pt>
                <c:pt idx="78">
                  <c:v>37.666740000000004</c:v>
                </c:pt>
                <c:pt idx="79">
                  <c:v>37.92295</c:v>
                </c:pt>
                <c:pt idx="80">
                  <c:v>38.217599999999997</c:v>
                </c:pt>
                <c:pt idx="81">
                  <c:v>38.559200000000004</c:v>
                </c:pt>
                <c:pt idx="82">
                  <c:v>38.87717</c:v>
                </c:pt>
                <c:pt idx="83">
                  <c:v>39.120625000000004</c:v>
                </c:pt>
                <c:pt idx="84">
                  <c:v>39.505380000000002</c:v>
                </c:pt>
                <c:pt idx="85">
                  <c:v>39.883875000000003</c:v>
                </c:pt>
                <c:pt idx="86">
                  <c:v>40.313769999999998</c:v>
                </c:pt>
                <c:pt idx="87">
                  <c:v>40.684889999999996</c:v>
                </c:pt>
                <c:pt idx="88">
                  <c:v>41.007960000000004</c:v>
                </c:pt>
                <c:pt idx="89">
                  <c:v>41.518144999999997</c:v>
                </c:pt>
                <c:pt idx="90">
                  <c:v>41.899850000000001</c:v>
                </c:pt>
                <c:pt idx="91">
                  <c:v>42.372995000000003</c:v>
                </c:pt>
                <c:pt idx="92">
                  <c:v>42.858019999999996</c:v>
                </c:pt>
                <c:pt idx="93">
                  <c:v>43.274480000000004</c:v>
                </c:pt>
                <c:pt idx="94">
                  <c:v>43.923169999999999</c:v>
                </c:pt>
                <c:pt idx="95">
                  <c:v>44.464750000000002</c:v>
                </c:pt>
                <c:pt idx="96">
                  <c:v>45.227959999999989</c:v>
                </c:pt>
                <c:pt idx="97">
                  <c:v>46.017349999999993</c:v>
                </c:pt>
                <c:pt idx="98">
                  <c:v>47.311959999999999</c:v>
                </c:pt>
                <c:pt idx="99">
                  <c:v>49.714224999999999</c:v>
                </c:pt>
                <c:pt idx="100">
                  <c:v>56.582299999999996</c:v>
                </c:pt>
              </c:numCache>
            </c:numRef>
          </c:xVal>
          <c:yVal>
            <c:numRef>
              <c:f>'Scenario 11'!$H$6:$H$106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2-0808-4453-9571-8AFDB26EBB27}"/>
            </c:ext>
          </c:extLst>
        </c:ser>
        <c:ser>
          <c:idx val="2"/>
          <c:order val="3"/>
          <c:tx>
            <c:strRef>
              <c:f>'Scenario 11'!$M$5</c:f>
              <c:strCache>
                <c:ptCount val="1"/>
                <c:pt idx="0">
                  <c:v>Aggressor: UL (Low buffer)</c:v>
                </c:pt>
              </c:strCache>
            </c:strRef>
          </c:tx>
          <c:spPr>
            <a:ln>
              <a:solidFill>
                <a:srgbClr val="FFC000"/>
              </a:solidFill>
              <a:prstDash val="dash"/>
            </a:ln>
          </c:spPr>
          <c:marker>
            <c:symbol val="none"/>
          </c:marker>
          <c:xVal>
            <c:numRef>
              <c:f>'Scenario 11'!$M$6:$M$106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11'!$H$6:$H$106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3-0808-4453-9571-8AFDB26EBB27}"/>
            </c:ext>
          </c:extLst>
        </c:ser>
        <c:dLbls>
          <c:showLegendKey val="0"/>
          <c:showVal val="0"/>
          <c:showCatName val="0"/>
          <c:showSerName val="0"/>
          <c:showPercent val="0"/>
          <c:showBubbleSize val="0"/>
        </c:dLbls>
        <c:axId val="1177319840"/>
        <c:axId val="1177320400"/>
        <c:extLst/>
      </c:scatterChart>
      <c:valAx>
        <c:axId val="1177319840"/>
        <c:scaling>
          <c:orientation val="minMax"/>
          <c:max val="60"/>
          <c:min val="-2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1177320400"/>
        <c:crosses val="autoZero"/>
        <c:crossBetween val="midCat"/>
        <c:majorUnit val="10"/>
        <c:minorUnit val="5"/>
      </c:valAx>
      <c:valAx>
        <c:axId val="1177320400"/>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1177319840"/>
        <c:crossesAt val="-2000"/>
        <c:crossBetween val="midCat"/>
      </c:valAx>
    </c:plotArea>
    <c:legend>
      <c:legendPos val="r"/>
      <c:legendEntry>
        <c:idx val="1"/>
        <c:delete val="1"/>
      </c:legendEntry>
      <c:legendEntry>
        <c:idx val="3"/>
        <c:delete val="1"/>
      </c:legendEntry>
      <c:layout>
        <c:manualLayout>
          <c:xMode val="edge"/>
          <c:yMode val="edge"/>
          <c:x val="0.63188634115708453"/>
          <c:y val="0.68642057625805131"/>
          <c:w val="0.31531122550716811"/>
          <c:h val="9.8059497437472123E-2"/>
        </c:manualLayout>
      </c:layout>
      <c:overlay val="1"/>
      <c:spPr>
        <a:solidFill>
          <a:schemeClr val="bg1"/>
        </a:solidFill>
      </c:spPr>
      <c:txPr>
        <a:bodyPr/>
        <a:lstStyle/>
        <a:p>
          <a:pPr>
            <a:defRPr sz="700" b="1"/>
          </a:pPr>
          <a:endParaRPr lang="en-US"/>
        </a:p>
      </c:txPr>
    </c:legend>
    <c:plotVisOnly val="1"/>
    <c:dispBlanksAs val="gap"/>
    <c:showDLblsOverMax val="0"/>
  </c:chart>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b="1"/>
            </a:pPr>
            <a:r>
              <a:rPr lang="en-US" altLang="ko-KR" sz="1200" b="1"/>
              <a:t>Scenario 16: Indoor to Indoor, Victim: UL, 30GHz</a:t>
            </a:r>
          </a:p>
        </c:rich>
      </c:tx>
      <c:overlay val="0"/>
    </c:title>
    <c:autoTitleDeleted val="0"/>
    <c:plotArea>
      <c:layout/>
      <c:scatterChart>
        <c:scatterStyle val="smoothMarker"/>
        <c:varyColors val="0"/>
        <c:ser>
          <c:idx val="0"/>
          <c:order val="0"/>
          <c:tx>
            <c:strRef>
              <c:f>'Scenario 16'!$J$5</c:f>
              <c:strCache>
                <c:ptCount val="1"/>
                <c:pt idx="0">
                  <c:v>Aggressor: UL (Full buffer)</c:v>
                </c:pt>
              </c:strCache>
            </c:strRef>
          </c:tx>
          <c:spPr>
            <a:ln>
              <a:solidFill>
                <a:srgbClr val="0070C0"/>
              </a:solidFill>
            </a:ln>
          </c:spPr>
          <c:marker>
            <c:symbol val="none"/>
          </c:marker>
          <c:xVal>
            <c:numRef>
              <c:f>'Scenario 16'!$J$6:$J$106</c:f>
              <c:numCache>
                <c:formatCode>General</c:formatCode>
                <c:ptCount val="101"/>
                <c:pt idx="0">
                  <c:v>-14.7554</c:v>
                </c:pt>
                <c:pt idx="1">
                  <c:v>-3.5951029999999999</c:v>
                </c:pt>
                <c:pt idx="2">
                  <c:v>-2.1622719999999997</c:v>
                </c:pt>
                <c:pt idx="3">
                  <c:v>-1.431149</c:v>
                </c:pt>
                <c:pt idx="4">
                  <c:v>-0.72197199999999995</c:v>
                </c:pt>
                <c:pt idx="5">
                  <c:v>-5.4955000000000039E-2</c:v>
                </c:pt>
                <c:pt idx="6">
                  <c:v>0.44657199999999997</c:v>
                </c:pt>
                <c:pt idx="7">
                  <c:v>0.7441270000000002</c:v>
                </c:pt>
                <c:pt idx="8">
                  <c:v>1.0713000000000001</c:v>
                </c:pt>
                <c:pt idx="9">
                  <c:v>1.3950869999999997</c:v>
                </c:pt>
                <c:pt idx="10">
                  <c:v>1.6701499999999998</c:v>
                </c:pt>
                <c:pt idx="11">
                  <c:v>1.931978</c:v>
                </c:pt>
                <c:pt idx="12">
                  <c:v>2.173216</c:v>
                </c:pt>
                <c:pt idx="13">
                  <c:v>2.3762829999999999</c:v>
                </c:pt>
                <c:pt idx="14">
                  <c:v>2.5840920000000005</c:v>
                </c:pt>
                <c:pt idx="15">
                  <c:v>2.7851499999999998</c:v>
                </c:pt>
                <c:pt idx="16">
                  <c:v>3.0045080000000004</c:v>
                </c:pt>
                <c:pt idx="17">
                  <c:v>3.223509</c:v>
                </c:pt>
                <c:pt idx="18">
                  <c:v>3.3839099999999998</c:v>
                </c:pt>
                <c:pt idx="19">
                  <c:v>3.5100670000000003</c:v>
                </c:pt>
                <c:pt idx="20">
                  <c:v>3.7043399999999997</c:v>
                </c:pt>
                <c:pt idx="21">
                  <c:v>3.8826529999999999</c:v>
                </c:pt>
                <c:pt idx="22">
                  <c:v>4.0356300000000003</c:v>
                </c:pt>
                <c:pt idx="23">
                  <c:v>4.209155</c:v>
                </c:pt>
                <c:pt idx="24">
                  <c:v>4.3437520000000003</c:v>
                </c:pt>
                <c:pt idx="25">
                  <c:v>4.5045000000000002</c:v>
                </c:pt>
                <c:pt idx="26">
                  <c:v>4.6358800000000002</c:v>
                </c:pt>
                <c:pt idx="27">
                  <c:v>4.7891719999999998</c:v>
                </c:pt>
                <c:pt idx="28">
                  <c:v>4.9409320000000001</c:v>
                </c:pt>
                <c:pt idx="29">
                  <c:v>5.064597</c:v>
                </c:pt>
                <c:pt idx="30">
                  <c:v>5.2202000000000002</c:v>
                </c:pt>
                <c:pt idx="31">
                  <c:v>5.3437139999999994</c:v>
                </c:pt>
                <c:pt idx="32">
                  <c:v>5.4514960000000006</c:v>
                </c:pt>
                <c:pt idx="33">
                  <c:v>5.5839090000000002</c:v>
                </c:pt>
                <c:pt idx="34">
                  <c:v>5.6887939999999997</c:v>
                </c:pt>
                <c:pt idx="35">
                  <c:v>5.8210899999999999</c:v>
                </c:pt>
                <c:pt idx="36">
                  <c:v>5.9339640000000005</c:v>
                </c:pt>
                <c:pt idx="37">
                  <c:v>6.0722709999999998</c:v>
                </c:pt>
                <c:pt idx="38">
                  <c:v>6.1707619999999999</c:v>
                </c:pt>
                <c:pt idx="39">
                  <c:v>6.2996660000000002</c:v>
                </c:pt>
                <c:pt idx="40">
                  <c:v>6.4321399999999995</c:v>
                </c:pt>
                <c:pt idx="41">
                  <c:v>6.5477079999999992</c:v>
                </c:pt>
                <c:pt idx="42">
                  <c:v>6.6988899999999996</c:v>
                </c:pt>
                <c:pt idx="43">
                  <c:v>6.805771</c:v>
                </c:pt>
                <c:pt idx="44">
                  <c:v>6.9196079999999993</c:v>
                </c:pt>
                <c:pt idx="45">
                  <c:v>7.04861</c:v>
                </c:pt>
                <c:pt idx="46">
                  <c:v>7.1874799999999999</c:v>
                </c:pt>
                <c:pt idx="47">
                  <c:v>7.2897299999999996</c:v>
                </c:pt>
                <c:pt idx="48">
                  <c:v>7.3904079999999999</c:v>
                </c:pt>
                <c:pt idx="49">
                  <c:v>7.4940629999999997</c:v>
                </c:pt>
                <c:pt idx="50">
                  <c:v>7.5955499999999994</c:v>
                </c:pt>
                <c:pt idx="51">
                  <c:v>7.7092960000000001</c:v>
                </c:pt>
                <c:pt idx="52">
                  <c:v>7.81332</c:v>
                </c:pt>
                <c:pt idx="53">
                  <c:v>7.9443220000000014</c:v>
                </c:pt>
                <c:pt idx="54">
                  <c:v>8.0742459999999987</c:v>
                </c:pt>
                <c:pt idx="55">
                  <c:v>8.1982350000000004</c:v>
                </c:pt>
                <c:pt idx="56">
                  <c:v>8.3034840000000045</c:v>
                </c:pt>
                <c:pt idx="57">
                  <c:v>8.4548590000000008</c:v>
                </c:pt>
                <c:pt idx="58">
                  <c:v>8.5579459999999994</c:v>
                </c:pt>
                <c:pt idx="59">
                  <c:v>8.6560410000000001</c:v>
                </c:pt>
                <c:pt idx="60">
                  <c:v>8.7813200000000009</c:v>
                </c:pt>
                <c:pt idx="61">
                  <c:v>8.9111560000000001</c:v>
                </c:pt>
                <c:pt idx="62">
                  <c:v>9.0319540000000007</c:v>
                </c:pt>
                <c:pt idx="63">
                  <c:v>9.1669379999999983</c:v>
                </c:pt>
                <c:pt idx="64">
                  <c:v>9.2815200000000004</c:v>
                </c:pt>
                <c:pt idx="65">
                  <c:v>9.4188399999999994</c:v>
                </c:pt>
                <c:pt idx="66">
                  <c:v>9.5870499999999996</c:v>
                </c:pt>
                <c:pt idx="67">
                  <c:v>9.7343989999999998</c:v>
                </c:pt>
                <c:pt idx="68">
                  <c:v>9.8473360000000003</c:v>
                </c:pt>
                <c:pt idx="69">
                  <c:v>9.9608319999999964</c:v>
                </c:pt>
                <c:pt idx="70">
                  <c:v>10.10833</c:v>
                </c:pt>
                <c:pt idx="71">
                  <c:v>10.232383</c:v>
                </c:pt>
                <c:pt idx="72">
                  <c:v>10.406836</c:v>
                </c:pt>
                <c:pt idx="73">
                  <c:v>10.547269999999999</c:v>
                </c:pt>
                <c:pt idx="74">
                  <c:v>10.691056</c:v>
                </c:pt>
                <c:pt idx="75">
                  <c:v>10.810575</c:v>
                </c:pt>
                <c:pt idx="76">
                  <c:v>10.95154</c:v>
                </c:pt>
                <c:pt idx="77">
                  <c:v>11.114369</c:v>
                </c:pt>
                <c:pt idx="78">
                  <c:v>11.272663999999999</c:v>
                </c:pt>
                <c:pt idx="79">
                  <c:v>11.451636000000001</c:v>
                </c:pt>
                <c:pt idx="80">
                  <c:v>11.65828</c:v>
                </c:pt>
                <c:pt idx="81">
                  <c:v>11.844146000000002</c:v>
                </c:pt>
                <c:pt idx="82">
                  <c:v>12.032698</c:v>
                </c:pt>
                <c:pt idx="83">
                  <c:v>12.230877000000001</c:v>
                </c:pt>
                <c:pt idx="84">
                  <c:v>12.459531999999999</c:v>
                </c:pt>
                <c:pt idx="85">
                  <c:v>12.6305</c:v>
                </c:pt>
                <c:pt idx="86">
                  <c:v>12.877512000000003</c:v>
                </c:pt>
                <c:pt idx="87">
                  <c:v>13.111012000000001</c:v>
                </c:pt>
                <c:pt idx="88">
                  <c:v>13.332635999999999</c:v>
                </c:pt>
                <c:pt idx="89">
                  <c:v>13.580167999999997</c:v>
                </c:pt>
                <c:pt idx="90">
                  <c:v>13.845790000000001</c:v>
                </c:pt>
                <c:pt idx="91">
                  <c:v>14.196425</c:v>
                </c:pt>
                <c:pt idx="92">
                  <c:v>14.505787999999999</c:v>
                </c:pt>
                <c:pt idx="93">
                  <c:v>14.780919000000001</c:v>
                </c:pt>
                <c:pt idx="94">
                  <c:v>15.011321999999998</c:v>
                </c:pt>
                <c:pt idx="95">
                  <c:v>15.157530000000001</c:v>
                </c:pt>
                <c:pt idx="96">
                  <c:v>15.260412000000001</c:v>
                </c:pt>
                <c:pt idx="97">
                  <c:v>15.324145</c:v>
                </c:pt>
                <c:pt idx="98">
                  <c:v>15.360005999999998</c:v>
                </c:pt>
                <c:pt idx="99">
                  <c:v>15.376802999999999</c:v>
                </c:pt>
                <c:pt idx="100">
                  <c:v>15.389099999999999</c:v>
                </c:pt>
              </c:numCache>
            </c:numRef>
          </c:xVal>
          <c:yVal>
            <c:numRef>
              <c:f>'Scenario 16'!$H$6:$H$106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0-A119-47FE-962A-E15840F06F50}"/>
            </c:ext>
          </c:extLst>
        </c:ser>
        <c:ser>
          <c:idx val="1"/>
          <c:order val="1"/>
          <c:tx>
            <c:strRef>
              <c:f>'Scenario 16'!$L$5</c:f>
              <c:strCache>
                <c:ptCount val="1"/>
                <c:pt idx="0">
                  <c:v>Aggressor: UL (Low buffer)</c:v>
                </c:pt>
              </c:strCache>
            </c:strRef>
          </c:tx>
          <c:spPr>
            <a:ln>
              <a:solidFill>
                <a:srgbClr val="0070C0"/>
              </a:solidFill>
              <a:prstDash val="dash"/>
            </a:ln>
          </c:spPr>
          <c:marker>
            <c:symbol val="none"/>
          </c:marker>
          <c:xVal>
            <c:numRef>
              <c:f>'Scenario 16'!$L$6:$L$106</c:f>
              <c:numCache>
                <c:formatCode>General</c:formatCode>
                <c:ptCount val="101"/>
                <c:pt idx="0">
                  <c:v>-14.201599999999999</c:v>
                </c:pt>
                <c:pt idx="1">
                  <c:v>-3.5921690000000002</c:v>
                </c:pt>
                <c:pt idx="2">
                  <c:v>-2.1232040000000003</c:v>
                </c:pt>
                <c:pt idx="3">
                  <c:v>-1.341278</c:v>
                </c:pt>
                <c:pt idx="4">
                  <c:v>-0.58950399999999992</c:v>
                </c:pt>
                <c:pt idx="5">
                  <c:v>-3.3855000000000038E-2</c:v>
                </c:pt>
                <c:pt idx="6">
                  <c:v>0.51168200000000008</c:v>
                </c:pt>
                <c:pt idx="7">
                  <c:v>0.82653200000000016</c:v>
                </c:pt>
                <c:pt idx="8">
                  <c:v>1.1120480000000001</c:v>
                </c:pt>
                <c:pt idx="9">
                  <c:v>1.4418299999999999</c:v>
                </c:pt>
                <c:pt idx="10">
                  <c:v>1.7160499999999999</c:v>
                </c:pt>
                <c:pt idx="11">
                  <c:v>2.01125</c:v>
                </c:pt>
                <c:pt idx="12">
                  <c:v>2.220396</c:v>
                </c:pt>
                <c:pt idx="13">
                  <c:v>2.451276</c:v>
                </c:pt>
                <c:pt idx="14">
                  <c:v>2.6276600000000001</c:v>
                </c:pt>
                <c:pt idx="15">
                  <c:v>2.8266400000000003</c:v>
                </c:pt>
                <c:pt idx="16">
                  <c:v>3.0939960000000002</c:v>
                </c:pt>
                <c:pt idx="17">
                  <c:v>3.2830790000000003</c:v>
                </c:pt>
                <c:pt idx="18">
                  <c:v>3.4314739999999997</c:v>
                </c:pt>
                <c:pt idx="19">
                  <c:v>3.5930769999999996</c:v>
                </c:pt>
                <c:pt idx="20">
                  <c:v>3.7974999999999994</c:v>
                </c:pt>
                <c:pt idx="21">
                  <c:v>3.945506</c:v>
                </c:pt>
                <c:pt idx="22">
                  <c:v>4.0855680000000003</c:v>
                </c:pt>
                <c:pt idx="23">
                  <c:v>4.2615919999999994</c:v>
                </c:pt>
                <c:pt idx="24">
                  <c:v>4.4075360000000003</c:v>
                </c:pt>
                <c:pt idx="25">
                  <c:v>4.5312000000000001</c:v>
                </c:pt>
                <c:pt idx="26">
                  <c:v>4.6878359999999999</c:v>
                </c:pt>
                <c:pt idx="27">
                  <c:v>4.8305379999999998</c:v>
                </c:pt>
                <c:pt idx="28">
                  <c:v>4.9956360000000011</c:v>
                </c:pt>
                <c:pt idx="29">
                  <c:v>5.1292710000000001</c:v>
                </c:pt>
                <c:pt idx="30">
                  <c:v>5.2823500000000001</c:v>
                </c:pt>
                <c:pt idx="31">
                  <c:v>5.4027450000000004</c:v>
                </c:pt>
                <c:pt idx="32">
                  <c:v>5.511184000000001</c:v>
                </c:pt>
                <c:pt idx="33">
                  <c:v>5.6321210000000006</c:v>
                </c:pt>
                <c:pt idx="34">
                  <c:v>5.7478319999999998</c:v>
                </c:pt>
                <c:pt idx="35">
                  <c:v>5.8679450000000006</c:v>
                </c:pt>
                <c:pt idx="36">
                  <c:v>5.9988719999999995</c:v>
                </c:pt>
                <c:pt idx="37">
                  <c:v>6.1114630000000005</c:v>
                </c:pt>
                <c:pt idx="38">
                  <c:v>6.2070159999999994</c:v>
                </c:pt>
                <c:pt idx="39">
                  <c:v>6.3516810000000001</c:v>
                </c:pt>
                <c:pt idx="40">
                  <c:v>6.46896</c:v>
                </c:pt>
                <c:pt idx="41">
                  <c:v>6.6024129999999994</c:v>
                </c:pt>
                <c:pt idx="42">
                  <c:v>6.7303600000000001</c:v>
                </c:pt>
                <c:pt idx="43">
                  <c:v>6.8440650000000005</c:v>
                </c:pt>
                <c:pt idx="44">
                  <c:v>6.9656039999999999</c:v>
                </c:pt>
                <c:pt idx="45">
                  <c:v>7.0873299999999997</c:v>
                </c:pt>
                <c:pt idx="46">
                  <c:v>7.2096780000000003</c:v>
                </c:pt>
                <c:pt idx="47">
                  <c:v>7.3312129999999991</c:v>
                </c:pt>
                <c:pt idx="48">
                  <c:v>7.4230960000000001</c:v>
                </c:pt>
                <c:pt idx="49">
                  <c:v>7.5346060000000001</c:v>
                </c:pt>
                <c:pt idx="50">
                  <c:v>7.6450999999999993</c:v>
                </c:pt>
                <c:pt idx="51">
                  <c:v>7.7514440000000011</c:v>
                </c:pt>
                <c:pt idx="52">
                  <c:v>7.8715359999999999</c:v>
                </c:pt>
                <c:pt idx="53">
                  <c:v>7.9911349999999999</c:v>
                </c:pt>
                <c:pt idx="54">
                  <c:v>8.1160759999999996</c:v>
                </c:pt>
                <c:pt idx="55">
                  <c:v>8.2535300000000014</c:v>
                </c:pt>
                <c:pt idx="56">
                  <c:v>8.3615600000000025</c:v>
                </c:pt>
                <c:pt idx="57">
                  <c:v>8.490276999999999</c:v>
                </c:pt>
                <c:pt idx="58">
                  <c:v>8.5999780000000001</c:v>
                </c:pt>
                <c:pt idx="59">
                  <c:v>8.7099229999999999</c:v>
                </c:pt>
                <c:pt idx="60">
                  <c:v>8.8270999999999997</c:v>
                </c:pt>
                <c:pt idx="61">
                  <c:v>8.9448209999999992</c:v>
                </c:pt>
                <c:pt idx="62">
                  <c:v>9.0621519999999993</c:v>
                </c:pt>
                <c:pt idx="63">
                  <c:v>9.1995179999999994</c:v>
                </c:pt>
                <c:pt idx="64">
                  <c:v>9.3308719999999994</c:v>
                </c:pt>
                <c:pt idx="65">
                  <c:v>9.4536100000000012</c:v>
                </c:pt>
                <c:pt idx="66">
                  <c:v>9.6150380000000002</c:v>
                </c:pt>
                <c:pt idx="67">
                  <c:v>9.7722329999999999</c:v>
                </c:pt>
                <c:pt idx="68">
                  <c:v>9.8808239999999987</c:v>
                </c:pt>
                <c:pt idx="69">
                  <c:v>10.003560999999998</c:v>
                </c:pt>
                <c:pt idx="70">
                  <c:v>10.146130000000001</c:v>
                </c:pt>
                <c:pt idx="71">
                  <c:v>10.285629</c:v>
                </c:pt>
                <c:pt idx="72">
                  <c:v>10.439632</c:v>
                </c:pt>
                <c:pt idx="73">
                  <c:v>10.593932000000001</c:v>
                </c:pt>
                <c:pt idx="74">
                  <c:v>10.721774000000002</c:v>
                </c:pt>
                <c:pt idx="75">
                  <c:v>10.8515</c:v>
                </c:pt>
                <c:pt idx="76">
                  <c:v>10.984456</c:v>
                </c:pt>
                <c:pt idx="77">
                  <c:v>11.162768</c:v>
                </c:pt>
                <c:pt idx="78">
                  <c:v>11.327132000000001</c:v>
                </c:pt>
                <c:pt idx="79">
                  <c:v>11.519442000000002</c:v>
                </c:pt>
                <c:pt idx="80">
                  <c:v>11.703479999999999</c:v>
                </c:pt>
                <c:pt idx="81">
                  <c:v>11.894614000000001</c:v>
                </c:pt>
                <c:pt idx="82">
                  <c:v>12.063579999999998</c:v>
                </c:pt>
                <c:pt idx="83">
                  <c:v>12.269559000000001</c:v>
                </c:pt>
                <c:pt idx="84">
                  <c:v>12.480279999999999</c:v>
                </c:pt>
                <c:pt idx="85">
                  <c:v>12.69309</c:v>
                </c:pt>
                <c:pt idx="86">
                  <c:v>12.928224000000002</c:v>
                </c:pt>
                <c:pt idx="87">
                  <c:v>13.164712999999999</c:v>
                </c:pt>
                <c:pt idx="88">
                  <c:v>13.363416000000001</c:v>
                </c:pt>
                <c:pt idx="89">
                  <c:v>13.628563999999999</c:v>
                </c:pt>
                <c:pt idx="90">
                  <c:v>13.89936</c:v>
                </c:pt>
                <c:pt idx="91">
                  <c:v>14.251576</c:v>
                </c:pt>
                <c:pt idx="92">
                  <c:v>14.574095999999999</c:v>
                </c:pt>
                <c:pt idx="93">
                  <c:v>14.833633000000008</c:v>
                </c:pt>
                <c:pt idx="94">
                  <c:v>15.062825999999992</c:v>
                </c:pt>
                <c:pt idx="95">
                  <c:v>15.219894999999999</c:v>
                </c:pt>
                <c:pt idx="96">
                  <c:v>15.310136</c:v>
                </c:pt>
                <c:pt idx="97">
                  <c:v>15.349909</c:v>
                </c:pt>
                <c:pt idx="98">
                  <c:v>15.372804</c:v>
                </c:pt>
                <c:pt idx="99">
                  <c:v>15.384001</c:v>
                </c:pt>
                <c:pt idx="100">
                  <c:v>15.3896</c:v>
                </c:pt>
              </c:numCache>
            </c:numRef>
          </c:xVal>
          <c:yVal>
            <c:numRef>
              <c:f>'Scenario 16'!$H$6:$H$106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1-A119-47FE-962A-E15840F06F50}"/>
            </c:ext>
          </c:extLst>
        </c:ser>
        <c:ser>
          <c:idx val="3"/>
          <c:order val="2"/>
          <c:tx>
            <c:strRef>
              <c:f>'Scenario 16'!$K$5</c:f>
              <c:strCache>
                <c:ptCount val="1"/>
                <c:pt idx="0">
                  <c:v>Aggressor: DL (Full buffer)</c:v>
                </c:pt>
              </c:strCache>
            </c:strRef>
          </c:tx>
          <c:spPr>
            <a:ln>
              <a:solidFill>
                <a:srgbClr val="FFC000"/>
              </a:solidFill>
            </a:ln>
          </c:spPr>
          <c:marker>
            <c:symbol val="none"/>
          </c:marker>
          <c:xVal>
            <c:numRef>
              <c:f>'Scenario 16'!$K$6:$K$106</c:f>
              <c:numCache>
                <c:formatCode>General</c:formatCode>
                <c:ptCount val="101"/>
                <c:pt idx="0">
                  <c:v>-13.4932</c:v>
                </c:pt>
                <c:pt idx="1">
                  <c:v>-3.5366389999999996</c:v>
                </c:pt>
                <c:pt idx="2">
                  <c:v>-2.117848</c:v>
                </c:pt>
                <c:pt idx="3">
                  <c:v>-1.332714</c:v>
                </c:pt>
                <c:pt idx="4">
                  <c:v>-0.56212799999999985</c:v>
                </c:pt>
                <c:pt idx="5">
                  <c:v>7.4479999999999991E-2</c:v>
                </c:pt>
                <c:pt idx="6">
                  <c:v>0.47182599999999997</c:v>
                </c:pt>
                <c:pt idx="7">
                  <c:v>0.89838200000000101</c:v>
                </c:pt>
                <c:pt idx="8">
                  <c:v>1.2176120000000001</c:v>
                </c:pt>
                <c:pt idx="9">
                  <c:v>1.4870959999999998</c:v>
                </c:pt>
                <c:pt idx="10">
                  <c:v>1.7811299999999999</c:v>
                </c:pt>
                <c:pt idx="11">
                  <c:v>2.0362799999999996</c:v>
                </c:pt>
                <c:pt idx="12">
                  <c:v>2.2919</c:v>
                </c:pt>
                <c:pt idx="13">
                  <c:v>2.4806370000000002</c:v>
                </c:pt>
                <c:pt idx="14">
                  <c:v>2.7323580000000001</c:v>
                </c:pt>
                <c:pt idx="15">
                  <c:v>2.9418199999999999</c:v>
                </c:pt>
                <c:pt idx="16">
                  <c:v>3.1499800000000002</c:v>
                </c:pt>
                <c:pt idx="17">
                  <c:v>3.3147470000000001</c:v>
                </c:pt>
                <c:pt idx="18">
                  <c:v>3.4835919999999998</c:v>
                </c:pt>
                <c:pt idx="19">
                  <c:v>3.650029</c:v>
                </c:pt>
                <c:pt idx="20">
                  <c:v>3.80416</c:v>
                </c:pt>
                <c:pt idx="21">
                  <c:v>3.9502540000000002</c:v>
                </c:pt>
                <c:pt idx="22">
                  <c:v>4.1040919999999996</c:v>
                </c:pt>
                <c:pt idx="23">
                  <c:v>4.2767949999999999</c:v>
                </c:pt>
                <c:pt idx="24">
                  <c:v>4.4058520000000003</c:v>
                </c:pt>
                <c:pt idx="25">
                  <c:v>4.5431499999999998</c:v>
                </c:pt>
                <c:pt idx="26">
                  <c:v>4.6525480000000003</c:v>
                </c:pt>
                <c:pt idx="27">
                  <c:v>4.787814</c:v>
                </c:pt>
                <c:pt idx="28">
                  <c:v>4.9168800000000008</c:v>
                </c:pt>
                <c:pt idx="29">
                  <c:v>5.0593699999999986</c:v>
                </c:pt>
                <c:pt idx="30">
                  <c:v>5.2012499999999999</c:v>
                </c:pt>
                <c:pt idx="31">
                  <c:v>5.327007</c:v>
                </c:pt>
                <c:pt idx="32">
                  <c:v>5.4245679999999998</c:v>
                </c:pt>
                <c:pt idx="33">
                  <c:v>5.5360210000000007</c:v>
                </c:pt>
                <c:pt idx="34">
                  <c:v>5.7136659999999999</c:v>
                </c:pt>
                <c:pt idx="35">
                  <c:v>5.8276000000000003</c:v>
                </c:pt>
                <c:pt idx="36">
                  <c:v>5.9391279999999993</c:v>
                </c:pt>
                <c:pt idx="37">
                  <c:v>6.0714320000000006</c:v>
                </c:pt>
                <c:pt idx="38">
                  <c:v>6.2116419999999994</c:v>
                </c:pt>
                <c:pt idx="39">
                  <c:v>6.3594760000000008</c:v>
                </c:pt>
                <c:pt idx="40">
                  <c:v>6.47464</c:v>
                </c:pt>
                <c:pt idx="41">
                  <c:v>6.5930770000000001</c:v>
                </c:pt>
                <c:pt idx="42">
                  <c:v>6.7016879999999999</c:v>
                </c:pt>
                <c:pt idx="43">
                  <c:v>6.8150139999999997</c:v>
                </c:pt>
                <c:pt idx="44">
                  <c:v>6.9421039999999996</c:v>
                </c:pt>
                <c:pt idx="45">
                  <c:v>7.0648750000000007</c:v>
                </c:pt>
                <c:pt idx="46">
                  <c:v>7.1977399999999996</c:v>
                </c:pt>
                <c:pt idx="47">
                  <c:v>7.3604839999999987</c:v>
                </c:pt>
                <c:pt idx="48">
                  <c:v>7.4641679999999999</c:v>
                </c:pt>
                <c:pt idx="49">
                  <c:v>7.5829649999999997</c:v>
                </c:pt>
                <c:pt idx="50">
                  <c:v>7.7020499999999998</c:v>
                </c:pt>
                <c:pt idx="51">
                  <c:v>7.8164370000000005</c:v>
                </c:pt>
                <c:pt idx="52">
                  <c:v>7.9151959999999999</c:v>
                </c:pt>
                <c:pt idx="53">
                  <c:v>8.0438469999999995</c:v>
                </c:pt>
                <c:pt idx="54">
                  <c:v>8.1552740000000004</c:v>
                </c:pt>
                <c:pt idx="55">
                  <c:v>8.2683800000000005</c:v>
                </c:pt>
                <c:pt idx="56">
                  <c:v>8.3694240000000004</c:v>
                </c:pt>
                <c:pt idx="57">
                  <c:v>8.498797999999999</c:v>
                </c:pt>
                <c:pt idx="58">
                  <c:v>8.6140779999999975</c:v>
                </c:pt>
                <c:pt idx="59">
                  <c:v>8.7396919999999998</c:v>
                </c:pt>
                <c:pt idx="60">
                  <c:v>8.854140000000001</c:v>
                </c:pt>
                <c:pt idx="61">
                  <c:v>9.0001560000000005</c:v>
                </c:pt>
                <c:pt idx="62">
                  <c:v>9.1406739999999989</c:v>
                </c:pt>
                <c:pt idx="63">
                  <c:v>9.2705070000000003</c:v>
                </c:pt>
                <c:pt idx="64">
                  <c:v>9.3986720000000012</c:v>
                </c:pt>
                <c:pt idx="65">
                  <c:v>9.5205199999999994</c:v>
                </c:pt>
                <c:pt idx="66">
                  <c:v>9.6447479999999999</c:v>
                </c:pt>
                <c:pt idx="67">
                  <c:v>9.7903330000000004</c:v>
                </c:pt>
                <c:pt idx="68">
                  <c:v>9.9244040000000009</c:v>
                </c:pt>
                <c:pt idx="69">
                  <c:v>10.075487999999996</c:v>
                </c:pt>
                <c:pt idx="70">
                  <c:v>10.244770000000001</c:v>
                </c:pt>
                <c:pt idx="71">
                  <c:v>10.394645000000001</c:v>
                </c:pt>
                <c:pt idx="72">
                  <c:v>10.541368</c:v>
                </c:pt>
                <c:pt idx="73">
                  <c:v>10.6663</c:v>
                </c:pt>
                <c:pt idx="74">
                  <c:v>10.818164000000001</c:v>
                </c:pt>
                <c:pt idx="75">
                  <c:v>10.953199999999999</c:v>
                </c:pt>
                <c:pt idx="76">
                  <c:v>11.131124</c:v>
                </c:pt>
                <c:pt idx="77">
                  <c:v>11.287167999999999</c:v>
                </c:pt>
                <c:pt idx="78">
                  <c:v>11.446142</c:v>
                </c:pt>
                <c:pt idx="79">
                  <c:v>11.603434</c:v>
                </c:pt>
                <c:pt idx="80">
                  <c:v>11.764859999999999</c:v>
                </c:pt>
                <c:pt idx="81">
                  <c:v>11.934100000000001</c:v>
                </c:pt>
                <c:pt idx="82">
                  <c:v>12.088079999999996</c:v>
                </c:pt>
                <c:pt idx="83">
                  <c:v>12.257576</c:v>
                </c:pt>
                <c:pt idx="84">
                  <c:v>12.489255999999999</c:v>
                </c:pt>
                <c:pt idx="85">
                  <c:v>12.664605</c:v>
                </c:pt>
                <c:pt idx="86">
                  <c:v>12.950884</c:v>
                </c:pt>
                <c:pt idx="87">
                  <c:v>13.183796000000001</c:v>
                </c:pt>
                <c:pt idx="88">
                  <c:v>13.441827999999999</c:v>
                </c:pt>
                <c:pt idx="89">
                  <c:v>13.687178999999997</c:v>
                </c:pt>
                <c:pt idx="90">
                  <c:v>13.94624</c:v>
                </c:pt>
                <c:pt idx="91">
                  <c:v>14.261017000000001</c:v>
                </c:pt>
                <c:pt idx="92">
                  <c:v>14.553811999999999</c:v>
                </c:pt>
                <c:pt idx="93">
                  <c:v>14.870527000000004</c:v>
                </c:pt>
                <c:pt idx="94">
                  <c:v>15.120539999999998</c:v>
                </c:pt>
                <c:pt idx="95">
                  <c:v>15.244515</c:v>
                </c:pt>
                <c:pt idx="96">
                  <c:v>15.316504</c:v>
                </c:pt>
                <c:pt idx="97">
                  <c:v>15.352212</c:v>
                </c:pt>
                <c:pt idx="98">
                  <c:v>15.371302</c:v>
                </c:pt>
                <c:pt idx="99">
                  <c:v>15.381802</c:v>
                </c:pt>
                <c:pt idx="100">
                  <c:v>15.389099999999999</c:v>
                </c:pt>
              </c:numCache>
            </c:numRef>
          </c:xVal>
          <c:yVal>
            <c:numRef>
              <c:f>'Scenario 16'!$H$6:$H$106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2-A119-47FE-962A-E15840F06F50}"/>
            </c:ext>
          </c:extLst>
        </c:ser>
        <c:ser>
          <c:idx val="2"/>
          <c:order val="3"/>
          <c:tx>
            <c:strRef>
              <c:f>'Scenario 16'!$M$5</c:f>
              <c:strCache>
                <c:ptCount val="1"/>
                <c:pt idx="0">
                  <c:v>Aggressor: DL (Low buffer)</c:v>
                </c:pt>
              </c:strCache>
            </c:strRef>
          </c:tx>
          <c:spPr>
            <a:ln>
              <a:solidFill>
                <a:srgbClr val="FFC000"/>
              </a:solidFill>
              <a:prstDash val="dash"/>
            </a:ln>
          </c:spPr>
          <c:marker>
            <c:symbol val="none"/>
          </c:marker>
          <c:xVal>
            <c:numRef>
              <c:f>'Scenario 16'!$M$6:$M$106</c:f>
              <c:numCache>
                <c:formatCode>General</c:formatCode>
                <c:ptCount val="101"/>
                <c:pt idx="0">
                  <c:v>-11.674799999999999</c:v>
                </c:pt>
                <c:pt idx="1">
                  <c:v>-3.532292</c:v>
                </c:pt>
                <c:pt idx="2">
                  <c:v>-2.1173999999999999</c:v>
                </c:pt>
                <c:pt idx="3">
                  <c:v>-1.33222</c:v>
                </c:pt>
                <c:pt idx="4">
                  <c:v>-0.55460799999999999</c:v>
                </c:pt>
                <c:pt idx="5">
                  <c:v>8.4554999999999866E-2</c:v>
                </c:pt>
                <c:pt idx="6">
                  <c:v>0.48642799999999997</c:v>
                </c:pt>
                <c:pt idx="7">
                  <c:v>0.9013810000000001</c:v>
                </c:pt>
                <c:pt idx="8">
                  <c:v>1.2497199999999999</c:v>
                </c:pt>
                <c:pt idx="9">
                  <c:v>1.5253949999999998</c:v>
                </c:pt>
                <c:pt idx="10">
                  <c:v>1.7993899999999998</c:v>
                </c:pt>
                <c:pt idx="11">
                  <c:v>2.061115</c:v>
                </c:pt>
                <c:pt idx="12">
                  <c:v>2.2949039999999998</c:v>
                </c:pt>
                <c:pt idx="13">
                  <c:v>2.5017160000000001</c:v>
                </c:pt>
                <c:pt idx="14">
                  <c:v>2.73766</c:v>
                </c:pt>
                <c:pt idx="15">
                  <c:v>2.9624250000000001</c:v>
                </c:pt>
                <c:pt idx="16">
                  <c:v>3.1736600000000004</c:v>
                </c:pt>
                <c:pt idx="17">
                  <c:v>3.3199149999999999</c:v>
                </c:pt>
                <c:pt idx="18">
                  <c:v>3.4925819999999996</c:v>
                </c:pt>
                <c:pt idx="19">
                  <c:v>3.6678389999999998</c:v>
                </c:pt>
                <c:pt idx="20">
                  <c:v>3.8263799999999999</c:v>
                </c:pt>
                <c:pt idx="21">
                  <c:v>3.9699599999999999</c:v>
                </c:pt>
                <c:pt idx="22">
                  <c:v>4.1302899999999996</c:v>
                </c:pt>
                <c:pt idx="23">
                  <c:v>4.2927390000000001</c:v>
                </c:pt>
                <c:pt idx="24">
                  <c:v>4.4362000000000004</c:v>
                </c:pt>
                <c:pt idx="25">
                  <c:v>4.5586250000000001</c:v>
                </c:pt>
                <c:pt idx="26">
                  <c:v>4.6645159999999999</c:v>
                </c:pt>
                <c:pt idx="27">
                  <c:v>4.8048329999999995</c:v>
                </c:pt>
                <c:pt idx="28">
                  <c:v>4.9284040000000005</c:v>
                </c:pt>
                <c:pt idx="29">
                  <c:v>5.0823169999999998</c:v>
                </c:pt>
                <c:pt idx="30">
                  <c:v>5.2099000000000002</c:v>
                </c:pt>
                <c:pt idx="31">
                  <c:v>5.340414</c:v>
                </c:pt>
                <c:pt idx="32">
                  <c:v>5.4441119999999996</c:v>
                </c:pt>
                <c:pt idx="33">
                  <c:v>5.5554030000000001</c:v>
                </c:pt>
                <c:pt idx="34">
                  <c:v>5.7192600000000002</c:v>
                </c:pt>
                <c:pt idx="35">
                  <c:v>5.8347350000000002</c:v>
                </c:pt>
                <c:pt idx="36">
                  <c:v>5.9542840000000004</c:v>
                </c:pt>
                <c:pt idx="37">
                  <c:v>6.0798820000000005</c:v>
                </c:pt>
                <c:pt idx="38">
                  <c:v>6.2212100000000001</c:v>
                </c:pt>
                <c:pt idx="39">
                  <c:v>6.3645940000000003</c:v>
                </c:pt>
                <c:pt idx="40">
                  <c:v>6.4767200000000003</c:v>
                </c:pt>
                <c:pt idx="41">
                  <c:v>6.6018009999999983</c:v>
                </c:pt>
                <c:pt idx="42">
                  <c:v>6.7238899999999999</c:v>
                </c:pt>
                <c:pt idx="43">
                  <c:v>6.8250900000000012</c:v>
                </c:pt>
                <c:pt idx="44">
                  <c:v>6.9590160000000001</c:v>
                </c:pt>
                <c:pt idx="45">
                  <c:v>7.0788549999999999</c:v>
                </c:pt>
                <c:pt idx="46">
                  <c:v>7.2111619999999998</c:v>
                </c:pt>
                <c:pt idx="47">
                  <c:v>7.3642769999999995</c:v>
                </c:pt>
                <c:pt idx="48">
                  <c:v>7.4755640000000003</c:v>
                </c:pt>
                <c:pt idx="49">
                  <c:v>7.589427999999999</c:v>
                </c:pt>
                <c:pt idx="50">
                  <c:v>7.7210999999999999</c:v>
                </c:pt>
                <c:pt idx="51">
                  <c:v>7.8250640000000029</c:v>
                </c:pt>
                <c:pt idx="52">
                  <c:v>7.9311639999999999</c:v>
                </c:pt>
                <c:pt idx="53">
                  <c:v>8.065588</c:v>
                </c:pt>
                <c:pt idx="54">
                  <c:v>8.1725900000000014</c:v>
                </c:pt>
                <c:pt idx="55">
                  <c:v>8.2754449999999995</c:v>
                </c:pt>
                <c:pt idx="56">
                  <c:v>8.3859520000000014</c:v>
                </c:pt>
                <c:pt idx="57">
                  <c:v>8.5116859999999992</c:v>
                </c:pt>
                <c:pt idx="58">
                  <c:v>8.6377839999999999</c:v>
                </c:pt>
                <c:pt idx="59">
                  <c:v>8.7600559999999987</c:v>
                </c:pt>
                <c:pt idx="60">
                  <c:v>8.8643199999999993</c:v>
                </c:pt>
                <c:pt idx="61">
                  <c:v>9.0246849999999998</c:v>
                </c:pt>
                <c:pt idx="62">
                  <c:v>9.1522360000000003</c:v>
                </c:pt>
                <c:pt idx="63">
                  <c:v>9.2853370000000002</c:v>
                </c:pt>
                <c:pt idx="64">
                  <c:v>9.4170280000000002</c:v>
                </c:pt>
                <c:pt idx="65">
                  <c:v>9.5308299999999999</c:v>
                </c:pt>
                <c:pt idx="66">
                  <c:v>9.6681900000000009</c:v>
                </c:pt>
                <c:pt idx="67">
                  <c:v>9.8003330000000002</c:v>
                </c:pt>
                <c:pt idx="68">
                  <c:v>9.950800000000001</c:v>
                </c:pt>
                <c:pt idx="69">
                  <c:v>10.085993</c:v>
                </c:pt>
                <c:pt idx="70">
                  <c:v>10.26313</c:v>
                </c:pt>
                <c:pt idx="71">
                  <c:v>10.421298</c:v>
                </c:pt>
                <c:pt idx="72">
                  <c:v>10.559763999999999</c:v>
                </c:pt>
                <c:pt idx="73">
                  <c:v>10.685585999999999</c:v>
                </c:pt>
                <c:pt idx="74">
                  <c:v>10.834160000000001</c:v>
                </c:pt>
                <c:pt idx="75">
                  <c:v>10.963175</c:v>
                </c:pt>
                <c:pt idx="76">
                  <c:v>11.141423999999999</c:v>
                </c:pt>
                <c:pt idx="77">
                  <c:v>11.296384000000002</c:v>
                </c:pt>
                <c:pt idx="78">
                  <c:v>11.460706000000002</c:v>
                </c:pt>
                <c:pt idx="79">
                  <c:v>11.623115</c:v>
                </c:pt>
                <c:pt idx="80">
                  <c:v>11.782039999999999</c:v>
                </c:pt>
                <c:pt idx="81">
                  <c:v>11.943346999999999</c:v>
                </c:pt>
                <c:pt idx="82">
                  <c:v>12.100472</c:v>
                </c:pt>
                <c:pt idx="83">
                  <c:v>12.269163000000001</c:v>
                </c:pt>
                <c:pt idx="84">
                  <c:v>12.497123999999998</c:v>
                </c:pt>
                <c:pt idx="85">
                  <c:v>12.687854999999999</c:v>
                </c:pt>
                <c:pt idx="86">
                  <c:v>12.959650000000002</c:v>
                </c:pt>
                <c:pt idx="87">
                  <c:v>13.211212999999999</c:v>
                </c:pt>
                <c:pt idx="88">
                  <c:v>13.475883999999999</c:v>
                </c:pt>
                <c:pt idx="89">
                  <c:v>13.708431999999998</c:v>
                </c:pt>
                <c:pt idx="90">
                  <c:v>13.946289999999999</c:v>
                </c:pt>
                <c:pt idx="91">
                  <c:v>14.273815000000001</c:v>
                </c:pt>
                <c:pt idx="92">
                  <c:v>14.560980000000001</c:v>
                </c:pt>
                <c:pt idx="93">
                  <c:v>14.904117000000001</c:v>
                </c:pt>
                <c:pt idx="94">
                  <c:v>15.138219999999997</c:v>
                </c:pt>
                <c:pt idx="95">
                  <c:v>15.26179</c:v>
                </c:pt>
                <c:pt idx="96">
                  <c:v>15.327812</c:v>
                </c:pt>
                <c:pt idx="97">
                  <c:v>15.360099999999999</c:v>
                </c:pt>
                <c:pt idx="98">
                  <c:v>15.375404000000001</c:v>
                </c:pt>
                <c:pt idx="99">
                  <c:v>15.383902000000001</c:v>
                </c:pt>
                <c:pt idx="100">
                  <c:v>15.3895</c:v>
                </c:pt>
              </c:numCache>
            </c:numRef>
          </c:xVal>
          <c:yVal>
            <c:numRef>
              <c:f>'Scenario 16'!$H$6:$H$106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3-A119-47FE-962A-E15840F06F50}"/>
            </c:ext>
          </c:extLst>
        </c:ser>
        <c:dLbls>
          <c:showLegendKey val="0"/>
          <c:showVal val="0"/>
          <c:showCatName val="0"/>
          <c:showSerName val="0"/>
          <c:showPercent val="0"/>
          <c:showBubbleSize val="0"/>
        </c:dLbls>
        <c:axId val="1053876096"/>
        <c:axId val="1053876656"/>
        <c:extLst/>
      </c:scatterChart>
      <c:valAx>
        <c:axId val="1053876096"/>
        <c:scaling>
          <c:orientation val="minMax"/>
          <c:max val="30"/>
          <c:min val="-2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1053876656"/>
        <c:crosses val="autoZero"/>
        <c:crossBetween val="midCat"/>
        <c:majorUnit val="10"/>
        <c:minorUnit val="5"/>
      </c:valAx>
      <c:valAx>
        <c:axId val="1053876656"/>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1053876096"/>
        <c:crossesAt val="-2000"/>
        <c:crossBetween val="midCat"/>
      </c:valAx>
    </c:plotArea>
    <c:legend>
      <c:legendPos val="r"/>
      <c:layout>
        <c:manualLayout>
          <c:xMode val="edge"/>
          <c:yMode val="edge"/>
          <c:x val="0.6354413050012947"/>
          <c:y val="0.62030516380438505"/>
          <c:w val="0.31279138173748189"/>
          <c:h val="0.17233994856698134"/>
        </c:manualLayout>
      </c:layout>
      <c:overlay val="1"/>
      <c:spPr>
        <a:solidFill>
          <a:schemeClr val="bg1"/>
        </a:solidFill>
      </c:spPr>
      <c:txPr>
        <a:bodyPr/>
        <a:lstStyle/>
        <a:p>
          <a:pPr>
            <a:defRPr sz="700" b="1"/>
          </a:pPr>
          <a:endParaRPr lang="en-US"/>
        </a:p>
      </c:txPr>
    </c:legend>
    <c:plotVisOnly val="1"/>
    <c:dispBlanksAs val="gap"/>
    <c:showDLblsOverMax val="0"/>
  </c:chart>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b="1"/>
            </a:pPr>
            <a:r>
              <a:rPr lang="en-US" altLang="ko-KR" sz="1200" b="1"/>
              <a:t>Scenario 15: Indoor to Indoor, Victim: DL,  30GHz</a:t>
            </a:r>
          </a:p>
        </c:rich>
      </c:tx>
      <c:overlay val="0"/>
    </c:title>
    <c:autoTitleDeleted val="0"/>
    <c:plotArea>
      <c:layout/>
      <c:scatterChart>
        <c:scatterStyle val="smoothMarker"/>
        <c:varyColors val="0"/>
        <c:ser>
          <c:idx val="0"/>
          <c:order val="0"/>
          <c:tx>
            <c:strRef>
              <c:f>'Scenario 15'!$J$5</c:f>
              <c:strCache>
                <c:ptCount val="1"/>
                <c:pt idx="0">
                  <c:v>Aggressor: DL (Full buffer)</c:v>
                </c:pt>
              </c:strCache>
            </c:strRef>
          </c:tx>
          <c:spPr>
            <a:ln>
              <a:solidFill>
                <a:srgbClr val="0070C0"/>
              </a:solidFill>
            </a:ln>
          </c:spPr>
          <c:marker>
            <c:symbol val="none"/>
          </c:marker>
          <c:xVal>
            <c:numRef>
              <c:f>'Scenario 15'!$J$6:$J$106</c:f>
              <c:numCache>
                <c:formatCode>General</c:formatCode>
                <c:ptCount val="101"/>
                <c:pt idx="0">
                  <c:v>-15.1303</c:v>
                </c:pt>
                <c:pt idx="1">
                  <c:v>-3.4012169999999999</c:v>
                </c:pt>
                <c:pt idx="2">
                  <c:v>-2.0434680000000003</c:v>
                </c:pt>
                <c:pt idx="3">
                  <c:v>-1.01379</c:v>
                </c:pt>
                <c:pt idx="4">
                  <c:v>-0.34261600000000003</c:v>
                </c:pt>
                <c:pt idx="5">
                  <c:v>0.19003000000000006</c:v>
                </c:pt>
                <c:pt idx="6">
                  <c:v>0.61238999999999999</c:v>
                </c:pt>
                <c:pt idx="7">
                  <c:v>0.94629900000000022</c:v>
                </c:pt>
                <c:pt idx="8">
                  <c:v>1.23892</c:v>
                </c:pt>
                <c:pt idx="9">
                  <c:v>1.522451</c:v>
                </c:pt>
                <c:pt idx="10">
                  <c:v>1.7387100000000004</c:v>
                </c:pt>
                <c:pt idx="11">
                  <c:v>1.974402</c:v>
                </c:pt>
                <c:pt idx="12">
                  <c:v>2.2368079999999999</c:v>
                </c:pt>
                <c:pt idx="13">
                  <c:v>2.4776490000000004</c:v>
                </c:pt>
                <c:pt idx="14">
                  <c:v>2.6523280000000002</c:v>
                </c:pt>
                <c:pt idx="15">
                  <c:v>2.8768549999999999</c:v>
                </c:pt>
                <c:pt idx="16">
                  <c:v>3.0600320000000001</c:v>
                </c:pt>
                <c:pt idx="17">
                  <c:v>3.2717390000000002</c:v>
                </c:pt>
                <c:pt idx="18">
                  <c:v>3.4774319999999999</c:v>
                </c:pt>
                <c:pt idx="19">
                  <c:v>3.6577260000000003</c:v>
                </c:pt>
                <c:pt idx="20">
                  <c:v>3.8505800000000008</c:v>
                </c:pt>
                <c:pt idx="21">
                  <c:v>4.0088539999999995</c:v>
                </c:pt>
                <c:pt idx="22">
                  <c:v>4.1481260000000004</c:v>
                </c:pt>
                <c:pt idx="23">
                  <c:v>4.2952990000000009</c:v>
                </c:pt>
                <c:pt idx="24">
                  <c:v>4.4653839999999994</c:v>
                </c:pt>
                <c:pt idx="25">
                  <c:v>4.6242749999999999</c:v>
                </c:pt>
                <c:pt idx="26">
                  <c:v>4.7637080000000003</c:v>
                </c:pt>
                <c:pt idx="27">
                  <c:v>4.8901200000000005</c:v>
                </c:pt>
                <c:pt idx="28">
                  <c:v>5.0089960000000007</c:v>
                </c:pt>
                <c:pt idx="29">
                  <c:v>5.1574929999999988</c:v>
                </c:pt>
                <c:pt idx="30">
                  <c:v>5.2879100000000001</c:v>
                </c:pt>
                <c:pt idx="31">
                  <c:v>5.4113830000000007</c:v>
                </c:pt>
                <c:pt idx="32">
                  <c:v>5.5351360000000005</c:v>
                </c:pt>
                <c:pt idx="33">
                  <c:v>5.6661999999999999</c:v>
                </c:pt>
                <c:pt idx="34">
                  <c:v>5.7929580000000005</c:v>
                </c:pt>
                <c:pt idx="35">
                  <c:v>5.894425</c:v>
                </c:pt>
                <c:pt idx="36">
                  <c:v>6.0181360000000002</c:v>
                </c:pt>
                <c:pt idx="37">
                  <c:v>6.1510350000000003</c:v>
                </c:pt>
                <c:pt idx="38">
                  <c:v>6.2779819999999997</c:v>
                </c:pt>
                <c:pt idx="39">
                  <c:v>6.3815409999999995</c:v>
                </c:pt>
                <c:pt idx="40">
                  <c:v>6.5143800000000001</c:v>
                </c:pt>
                <c:pt idx="41">
                  <c:v>6.6153130000000004</c:v>
                </c:pt>
                <c:pt idx="42">
                  <c:v>6.7160479999999998</c:v>
                </c:pt>
                <c:pt idx="43">
                  <c:v>6.8704939999999999</c:v>
                </c:pt>
                <c:pt idx="44">
                  <c:v>6.9835719999999997</c:v>
                </c:pt>
                <c:pt idx="45">
                  <c:v>7.1056650000000001</c:v>
                </c:pt>
                <c:pt idx="46">
                  <c:v>7.234420000000001</c:v>
                </c:pt>
                <c:pt idx="47">
                  <c:v>7.354584</c:v>
                </c:pt>
                <c:pt idx="48">
                  <c:v>7.4576919999999998</c:v>
                </c:pt>
                <c:pt idx="49">
                  <c:v>7.5632680000000008</c:v>
                </c:pt>
                <c:pt idx="50">
                  <c:v>7.6813000000000002</c:v>
                </c:pt>
                <c:pt idx="51">
                  <c:v>7.8026010000000001</c:v>
                </c:pt>
                <c:pt idx="52">
                  <c:v>7.9306320000000001</c:v>
                </c:pt>
                <c:pt idx="53">
                  <c:v>8.0564640000000001</c:v>
                </c:pt>
                <c:pt idx="54">
                  <c:v>8.180375999999999</c:v>
                </c:pt>
                <c:pt idx="55">
                  <c:v>8.2920750000000005</c:v>
                </c:pt>
                <c:pt idx="56">
                  <c:v>8.4231640000000016</c:v>
                </c:pt>
                <c:pt idx="57">
                  <c:v>8.5454040000000013</c:v>
                </c:pt>
                <c:pt idx="58">
                  <c:v>8.6695980000000006</c:v>
                </c:pt>
                <c:pt idx="59">
                  <c:v>8.8011269999999993</c:v>
                </c:pt>
                <c:pt idx="60">
                  <c:v>8.9319199999999999</c:v>
                </c:pt>
                <c:pt idx="61">
                  <c:v>9.0433299999999992</c:v>
                </c:pt>
                <c:pt idx="62">
                  <c:v>9.1718859999999989</c:v>
                </c:pt>
                <c:pt idx="63">
                  <c:v>9.2918389999999995</c:v>
                </c:pt>
                <c:pt idx="64">
                  <c:v>9.4236399999999989</c:v>
                </c:pt>
                <c:pt idx="65">
                  <c:v>9.5592800000000029</c:v>
                </c:pt>
                <c:pt idx="66">
                  <c:v>9.684984</c:v>
                </c:pt>
                <c:pt idx="67">
                  <c:v>9.8148929999999996</c:v>
                </c:pt>
                <c:pt idx="68">
                  <c:v>9.9304559999999995</c:v>
                </c:pt>
                <c:pt idx="69">
                  <c:v>10.079219</c:v>
                </c:pt>
                <c:pt idx="70">
                  <c:v>10.21167</c:v>
                </c:pt>
                <c:pt idx="71">
                  <c:v>10.357506999999998</c:v>
                </c:pt>
                <c:pt idx="72">
                  <c:v>10.497876</c:v>
                </c:pt>
                <c:pt idx="73">
                  <c:v>10.656948</c:v>
                </c:pt>
                <c:pt idx="74">
                  <c:v>10.809311999999998</c:v>
                </c:pt>
                <c:pt idx="75">
                  <c:v>10.956050000000001</c:v>
                </c:pt>
                <c:pt idx="76">
                  <c:v>11.126956</c:v>
                </c:pt>
                <c:pt idx="77">
                  <c:v>11.296243999999996</c:v>
                </c:pt>
                <c:pt idx="78">
                  <c:v>11.481862</c:v>
                </c:pt>
                <c:pt idx="79">
                  <c:v>11.657499000000001</c:v>
                </c:pt>
                <c:pt idx="80">
                  <c:v>11.828580000000002</c:v>
                </c:pt>
                <c:pt idx="81">
                  <c:v>12.038684</c:v>
                </c:pt>
                <c:pt idx="82">
                  <c:v>12.225235999999995</c:v>
                </c:pt>
                <c:pt idx="83">
                  <c:v>12.41328</c:v>
                </c:pt>
                <c:pt idx="84">
                  <c:v>12.616811999999999</c:v>
                </c:pt>
                <c:pt idx="85">
                  <c:v>12.855465000000001</c:v>
                </c:pt>
                <c:pt idx="86">
                  <c:v>13.088888000000001</c:v>
                </c:pt>
                <c:pt idx="87">
                  <c:v>13.294138999999999</c:v>
                </c:pt>
                <c:pt idx="88">
                  <c:v>13.594476</c:v>
                </c:pt>
                <c:pt idx="89">
                  <c:v>13.990026000000002</c:v>
                </c:pt>
                <c:pt idx="90">
                  <c:v>14.246659999999999</c:v>
                </c:pt>
                <c:pt idx="91">
                  <c:v>14.623137</c:v>
                </c:pt>
                <c:pt idx="92">
                  <c:v>15.024016000000001</c:v>
                </c:pt>
                <c:pt idx="93">
                  <c:v>15.426907000000003</c:v>
                </c:pt>
                <c:pt idx="94">
                  <c:v>15.78378</c:v>
                </c:pt>
                <c:pt idx="95">
                  <c:v>16.239509999999999</c:v>
                </c:pt>
                <c:pt idx="96">
                  <c:v>16.779103999999993</c:v>
                </c:pt>
                <c:pt idx="97">
                  <c:v>17.501602999999999</c:v>
                </c:pt>
                <c:pt idx="98">
                  <c:v>18.689238000000003</c:v>
                </c:pt>
                <c:pt idx="99">
                  <c:v>20.584125999999998</c:v>
                </c:pt>
                <c:pt idx="100">
                  <c:v>31.633700000000001</c:v>
                </c:pt>
              </c:numCache>
            </c:numRef>
          </c:xVal>
          <c:yVal>
            <c:numRef>
              <c:f>'Scenario 15'!$H$6:$H$106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0-BB7F-495E-9313-BBBD370510A3}"/>
            </c:ext>
          </c:extLst>
        </c:ser>
        <c:ser>
          <c:idx val="1"/>
          <c:order val="1"/>
          <c:tx>
            <c:strRef>
              <c:f>'Scenario 15'!$L$5</c:f>
              <c:strCache>
                <c:ptCount val="1"/>
                <c:pt idx="0">
                  <c:v>Aggressor: DL (Low buffer)</c:v>
                </c:pt>
              </c:strCache>
            </c:strRef>
          </c:tx>
          <c:spPr>
            <a:ln>
              <a:solidFill>
                <a:srgbClr val="0070C0"/>
              </a:solidFill>
              <a:prstDash val="dash"/>
            </a:ln>
          </c:spPr>
          <c:marker>
            <c:symbol val="none"/>
          </c:marker>
          <c:xVal>
            <c:numRef>
              <c:f>'Scenario 15'!$L$6:$L$106</c:f>
              <c:numCache>
                <c:formatCode>General</c:formatCode>
                <c:ptCount val="101"/>
                <c:pt idx="0">
                  <c:v>-15.122</c:v>
                </c:pt>
                <c:pt idx="1">
                  <c:v>-3.0826939999999996</c:v>
                </c:pt>
                <c:pt idx="2">
                  <c:v>-1.5994679999999999</c:v>
                </c:pt>
                <c:pt idx="3">
                  <c:v>-0.57125800000000004</c:v>
                </c:pt>
                <c:pt idx="4">
                  <c:v>4.9344000000000013E-2</c:v>
                </c:pt>
                <c:pt idx="5">
                  <c:v>0.57748999999999984</c:v>
                </c:pt>
                <c:pt idx="6">
                  <c:v>0.97940400000000005</c:v>
                </c:pt>
                <c:pt idx="7">
                  <c:v>1.3267180000000001</c:v>
                </c:pt>
                <c:pt idx="8">
                  <c:v>1.6501080000000001</c:v>
                </c:pt>
                <c:pt idx="9">
                  <c:v>1.9040829999999997</c:v>
                </c:pt>
                <c:pt idx="10">
                  <c:v>2.14716</c:v>
                </c:pt>
                <c:pt idx="11">
                  <c:v>2.3833299999999999</c:v>
                </c:pt>
                <c:pt idx="12">
                  <c:v>2.6480399999999999</c:v>
                </c:pt>
                <c:pt idx="13">
                  <c:v>2.8665829999999999</c:v>
                </c:pt>
                <c:pt idx="14">
                  <c:v>3.0845360000000004</c:v>
                </c:pt>
                <c:pt idx="15">
                  <c:v>3.2970150000000005</c:v>
                </c:pt>
                <c:pt idx="16">
                  <c:v>3.4912160000000001</c:v>
                </c:pt>
                <c:pt idx="17">
                  <c:v>3.6873809999999998</c:v>
                </c:pt>
                <c:pt idx="18">
                  <c:v>3.931584</c:v>
                </c:pt>
                <c:pt idx="19">
                  <c:v>4.0788669999999998</c:v>
                </c:pt>
                <c:pt idx="20">
                  <c:v>4.2404000000000002</c:v>
                </c:pt>
                <c:pt idx="21">
                  <c:v>4.4047340000000004</c:v>
                </c:pt>
                <c:pt idx="22">
                  <c:v>4.5815059999999992</c:v>
                </c:pt>
                <c:pt idx="23">
                  <c:v>4.7360930000000003</c:v>
                </c:pt>
                <c:pt idx="24">
                  <c:v>4.8716520000000001</c:v>
                </c:pt>
                <c:pt idx="25">
                  <c:v>5.043075</c:v>
                </c:pt>
                <c:pt idx="26">
                  <c:v>5.1944479999999995</c:v>
                </c:pt>
                <c:pt idx="27">
                  <c:v>5.3254190000000001</c:v>
                </c:pt>
                <c:pt idx="28">
                  <c:v>5.476108</c:v>
                </c:pt>
                <c:pt idx="29">
                  <c:v>5.601426</c:v>
                </c:pt>
                <c:pt idx="30">
                  <c:v>5.7239700000000004</c:v>
                </c:pt>
                <c:pt idx="31">
                  <c:v>5.8490770000000003</c:v>
                </c:pt>
                <c:pt idx="32">
                  <c:v>5.9497799999999996</c:v>
                </c:pt>
                <c:pt idx="33">
                  <c:v>6.0900680000000005</c:v>
                </c:pt>
                <c:pt idx="34">
                  <c:v>6.2434720000000006</c:v>
                </c:pt>
                <c:pt idx="35">
                  <c:v>6.34476</c:v>
                </c:pt>
                <c:pt idx="36">
                  <c:v>6.4534039999999999</c:v>
                </c:pt>
                <c:pt idx="37">
                  <c:v>6.5572420000000005</c:v>
                </c:pt>
                <c:pt idx="38">
                  <c:v>6.6770499999999995</c:v>
                </c:pt>
                <c:pt idx="39">
                  <c:v>6.7891890000000004</c:v>
                </c:pt>
                <c:pt idx="40">
                  <c:v>6.9159799999999994</c:v>
                </c:pt>
                <c:pt idx="41">
                  <c:v>7.0615719999999991</c:v>
                </c:pt>
                <c:pt idx="42">
                  <c:v>7.1853220000000002</c:v>
                </c:pt>
                <c:pt idx="43">
                  <c:v>7.3179120000000006</c:v>
                </c:pt>
                <c:pt idx="44">
                  <c:v>7.4234039999999997</c:v>
                </c:pt>
                <c:pt idx="45">
                  <c:v>7.5244150000000003</c:v>
                </c:pt>
                <c:pt idx="46">
                  <c:v>7.6489780000000005</c:v>
                </c:pt>
                <c:pt idx="47">
                  <c:v>7.7703669999999985</c:v>
                </c:pt>
                <c:pt idx="48">
                  <c:v>7.8922119999999998</c:v>
                </c:pt>
                <c:pt idx="49">
                  <c:v>8.0237529999999992</c:v>
                </c:pt>
                <c:pt idx="50">
                  <c:v>8.1435999999999993</c:v>
                </c:pt>
                <c:pt idx="51">
                  <c:v>8.2619820000000015</c:v>
                </c:pt>
                <c:pt idx="52">
                  <c:v>8.3733679999999993</c:v>
                </c:pt>
                <c:pt idx="53">
                  <c:v>8.4856460000000009</c:v>
                </c:pt>
                <c:pt idx="54">
                  <c:v>8.5979739999999989</c:v>
                </c:pt>
                <c:pt idx="55">
                  <c:v>8.707040000000001</c:v>
                </c:pt>
                <c:pt idx="56">
                  <c:v>8.8483080000000012</c:v>
                </c:pt>
                <c:pt idx="57">
                  <c:v>8.9513870000000004</c:v>
                </c:pt>
                <c:pt idx="58">
                  <c:v>9.0699939999999994</c:v>
                </c:pt>
                <c:pt idx="59">
                  <c:v>9.210265999999999</c:v>
                </c:pt>
                <c:pt idx="60">
                  <c:v>9.3358000000000008</c:v>
                </c:pt>
                <c:pt idx="61">
                  <c:v>9.4630209999999995</c:v>
                </c:pt>
                <c:pt idx="62">
                  <c:v>9.609846000000001</c:v>
                </c:pt>
                <c:pt idx="63">
                  <c:v>9.7505370000000013</c:v>
                </c:pt>
                <c:pt idx="64">
                  <c:v>9.8750800000000005</c:v>
                </c:pt>
                <c:pt idx="65">
                  <c:v>9.9843449999999994</c:v>
                </c:pt>
                <c:pt idx="66">
                  <c:v>10.121706</c:v>
                </c:pt>
                <c:pt idx="67">
                  <c:v>10.255000000000001</c:v>
                </c:pt>
                <c:pt idx="68">
                  <c:v>10.377708</c:v>
                </c:pt>
                <c:pt idx="69">
                  <c:v>10.511972</c:v>
                </c:pt>
                <c:pt idx="70">
                  <c:v>10.659599999999999</c:v>
                </c:pt>
                <c:pt idx="71">
                  <c:v>10.782301</c:v>
                </c:pt>
                <c:pt idx="72">
                  <c:v>10.947823999999999</c:v>
                </c:pt>
                <c:pt idx="73">
                  <c:v>11.062611999999998</c:v>
                </c:pt>
                <c:pt idx="74">
                  <c:v>11.209678</c:v>
                </c:pt>
                <c:pt idx="75">
                  <c:v>11.3995</c:v>
                </c:pt>
                <c:pt idx="76">
                  <c:v>11.552175999999999</c:v>
                </c:pt>
                <c:pt idx="77">
                  <c:v>11.710283</c:v>
                </c:pt>
                <c:pt idx="78">
                  <c:v>11.88203</c:v>
                </c:pt>
                <c:pt idx="79">
                  <c:v>12.072392000000001</c:v>
                </c:pt>
                <c:pt idx="80">
                  <c:v>12.254419999999998</c:v>
                </c:pt>
                <c:pt idx="81">
                  <c:v>12.438233</c:v>
                </c:pt>
                <c:pt idx="82">
                  <c:v>12.615589999999996</c:v>
                </c:pt>
                <c:pt idx="83">
                  <c:v>12.831235</c:v>
                </c:pt>
                <c:pt idx="84">
                  <c:v>13.03844</c:v>
                </c:pt>
                <c:pt idx="85">
                  <c:v>13.254835</c:v>
                </c:pt>
                <c:pt idx="86">
                  <c:v>13.468002</c:v>
                </c:pt>
                <c:pt idx="87">
                  <c:v>13.718056000000001</c:v>
                </c:pt>
                <c:pt idx="88">
                  <c:v>14.075124000000001</c:v>
                </c:pt>
                <c:pt idx="89">
                  <c:v>14.350819</c:v>
                </c:pt>
                <c:pt idx="90">
                  <c:v>14.705360000000001</c:v>
                </c:pt>
                <c:pt idx="91">
                  <c:v>15.041554</c:v>
                </c:pt>
                <c:pt idx="92">
                  <c:v>15.387772</c:v>
                </c:pt>
                <c:pt idx="93">
                  <c:v>15.787660000000006</c:v>
                </c:pt>
                <c:pt idx="94">
                  <c:v>16.106049999999993</c:v>
                </c:pt>
                <c:pt idx="95">
                  <c:v>16.674055000000003</c:v>
                </c:pt>
                <c:pt idx="96">
                  <c:v>17.139939999999999</c:v>
                </c:pt>
                <c:pt idx="97">
                  <c:v>17.914197999999999</c:v>
                </c:pt>
                <c:pt idx="98">
                  <c:v>19.057939999999995</c:v>
                </c:pt>
                <c:pt idx="99">
                  <c:v>20.801353000000024</c:v>
                </c:pt>
                <c:pt idx="100">
                  <c:v>31.654599999999999</c:v>
                </c:pt>
              </c:numCache>
            </c:numRef>
          </c:xVal>
          <c:yVal>
            <c:numRef>
              <c:f>'Scenario 15'!$H$6:$H$106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1-BB7F-495E-9313-BBBD370510A3}"/>
            </c:ext>
          </c:extLst>
        </c:ser>
        <c:ser>
          <c:idx val="3"/>
          <c:order val="2"/>
          <c:tx>
            <c:strRef>
              <c:f>'Scenario 15'!$K$5</c:f>
              <c:strCache>
                <c:ptCount val="1"/>
                <c:pt idx="0">
                  <c:v>Aggressor: UL (Full buffer)</c:v>
                </c:pt>
              </c:strCache>
            </c:strRef>
          </c:tx>
          <c:spPr>
            <a:ln>
              <a:solidFill>
                <a:srgbClr val="FFC000"/>
              </a:solidFill>
            </a:ln>
          </c:spPr>
          <c:marker>
            <c:symbol val="none"/>
          </c:marker>
          <c:xVal>
            <c:numRef>
              <c:f>'Scenario 15'!$K$6:$K$106</c:f>
              <c:numCache>
                <c:formatCode>General</c:formatCode>
                <c:ptCount val="101"/>
                <c:pt idx="0">
                  <c:v>-19.526599999999998</c:v>
                </c:pt>
                <c:pt idx="1">
                  <c:v>-5.9082439999999998</c:v>
                </c:pt>
                <c:pt idx="2">
                  <c:v>-3.509636</c:v>
                </c:pt>
                <c:pt idx="3">
                  <c:v>-2.2970410000000001</c:v>
                </c:pt>
                <c:pt idx="4">
                  <c:v>-1.5749</c:v>
                </c:pt>
                <c:pt idx="5">
                  <c:v>-1.1026500000000001</c:v>
                </c:pt>
                <c:pt idx="6">
                  <c:v>-0.676566</c:v>
                </c:pt>
                <c:pt idx="7">
                  <c:v>-0.31651399999999996</c:v>
                </c:pt>
                <c:pt idx="8">
                  <c:v>2.9548000000000033E-2</c:v>
                </c:pt>
                <c:pt idx="9">
                  <c:v>0.38660599999999945</c:v>
                </c:pt>
                <c:pt idx="10">
                  <c:v>0.72504999999999997</c:v>
                </c:pt>
                <c:pt idx="11">
                  <c:v>1.006181</c:v>
                </c:pt>
                <c:pt idx="12">
                  <c:v>1.2881559999999999</c:v>
                </c:pt>
                <c:pt idx="13">
                  <c:v>1.483867</c:v>
                </c:pt>
                <c:pt idx="14">
                  <c:v>1.7282600000000015</c:v>
                </c:pt>
                <c:pt idx="15">
                  <c:v>2.0082850000000003</c:v>
                </c:pt>
                <c:pt idx="16">
                  <c:v>2.2158160000000002</c:v>
                </c:pt>
                <c:pt idx="17">
                  <c:v>2.410196</c:v>
                </c:pt>
                <c:pt idx="18">
                  <c:v>2.6033339999999998</c:v>
                </c:pt>
                <c:pt idx="19">
                  <c:v>2.8214109999999999</c:v>
                </c:pt>
                <c:pt idx="20">
                  <c:v>3.0380199999999999</c:v>
                </c:pt>
                <c:pt idx="21">
                  <c:v>3.1987059999999996</c:v>
                </c:pt>
                <c:pt idx="22">
                  <c:v>3.3918719999999998</c:v>
                </c:pt>
                <c:pt idx="23">
                  <c:v>3.5545439999999999</c:v>
                </c:pt>
                <c:pt idx="24">
                  <c:v>3.7230560000000001</c:v>
                </c:pt>
                <c:pt idx="25">
                  <c:v>3.9148749999999999</c:v>
                </c:pt>
                <c:pt idx="26">
                  <c:v>4.0601180000000001</c:v>
                </c:pt>
                <c:pt idx="27">
                  <c:v>4.2124030000000001</c:v>
                </c:pt>
                <c:pt idx="28">
                  <c:v>4.3478000000000012</c:v>
                </c:pt>
                <c:pt idx="29">
                  <c:v>4.4948969999999999</c:v>
                </c:pt>
                <c:pt idx="30">
                  <c:v>4.6586999999999996</c:v>
                </c:pt>
                <c:pt idx="31">
                  <c:v>4.7963470000000008</c:v>
                </c:pt>
                <c:pt idx="32">
                  <c:v>4.9615920000000004</c:v>
                </c:pt>
                <c:pt idx="33">
                  <c:v>5.1045999999999996</c:v>
                </c:pt>
                <c:pt idx="34">
                  <c:v>5.2220240000000002</c:v>
                </c:pt>
                <c:pt idx="35">
                  <c:v>5.3609550000000006</c:v>
                </c:pt>
                <c:pt idx="36">
                  <c:v>5.5055159999999992</c:v>
                </c:pt>
                <c:pt idx="37">
                  <c:v>5.6369899999999999</c:v>
                </c:pt>
                <c:pt idx="38">
                  <c:v>5.7652979999999987</c:v>
                </c:pt>
                <c:pt idx="39">
                  <c:v>5.8870180000000003</c:v>
                </c:pt>
                <c:pt idx="40">
                  <c:v>6.0487200000000003</c:v>
                </c:pt>
                <c:pt idx="41">
                  <c:v>6.1585289999999988</c:v>
                </c:pt>
                <c:pt idx="42">
                  <c:v>6.2790119999999998</c:v>
                </c:pt>
                <c:pt idx="43">
                  <c:v>6.3886070000000004</c:v>
                </c:pt>
                <c:pt idx="44">
                  <c:v>6.5094199999999995</c:v>
                </c:pt>
                <c:pt idx="45">
                  <c:v>6.6283450000000004</c:v>
                </c:pt>
                <c:pt idx="46">
                  <c:v>6.7506659999999998</c:v>
                </c:pt>
                <c:pt idx="47">
                  <c:v>6.8770019999999992</c:v>
                </c:pt>
                <c:pt idx="48">
                  <c:v>6.9805120000000001</c:v>
                </c:pt>
                <c:pt idx="49">
                  <c:v>7.1020319999999995</c:v>
                </c:pt>
                <c:pt idx="50">
                  <c:v>7.2181999999999995</c:v>
                </c:pt>
                <c:pt idx="51">
                  <c:v>7.3503999999999996</c:v>
                </c:pt>
                <c:pt idx="52">
                  <c:v>7.4790960000000002</c:v>
                </c:pt>
                <c:pt idx="53">
                  <c:v>7.6195170000000001</c:v>
                </c:pt>
                <c:pt idx="54">
                  <c:v>7.7676460000000001</c:v>
                </c:pt>
                <c:pt idx="55">
                  <c:v>7.8865999999999996</c:v>
                </c:pt>
                <c:pt idx="56">
                  <c:v>8.0102000000000011</c:v>
                </c:pt>
                <c:pt idx="57">
                  <c:v>8.1254189999999991</c:v>
                </c:pt>
                <c:pt idx="58">
                  <c:v>8.2578219999999973</c:v>
                </c:pt>
                <c:pt idx="59">
                  <c:v>8.3799329999999994</c:v>
                </c:pt>
                <c:pt idx="60">
                  <c:v>8.5127600000000001</c:v>
                </c:pt>
                <c:pt idx="61">
                  <c:v>8.6275849999999998</c:v>
                </c:pt>
                <c:pt idx="62">
                  <c:v>8.7478739999999995</c:v>
                </c:pt>
                <c:pt idx="63">
                  <c:v>8.885059</c:v>
                </c:pt>
                <c:pt idx="64">
                  <c:v>9.0342200000000012</c:v>
                </c:pt>
                <c:pt idx="65">
                  <c:v>9.1636500000000005</c:v>
                </c:pt>
                <c:pt idx="66">
                  <c:v>9.2808660000000014</c:v>
                </c:pt>
                <c:pt idx="67">
                  <c:v>9.4323170000000029</c:v>
                </c:pt>
                <c:pt idx="68">
                  <c:v>9.560988</c:v>
                </c:pt>
                <c:pt idx="69">
                  <c:v>9.7021329999999963</c:v>
                </c:pt>
                <c:pt idx="70">
                  <c:v>9.8696100000000015</c:v>
                </c:pt>
                <c:pt idx="71">
                  <c:v>9.9883319999999998</c:v>
                </c:pt>
                <c:pt idx="72">
                  <c:v>10.149543999999999</c:v>
                </c:pt>
                <c:pt idx="73">
                  <c:v>10.320871999999998</c:v>
                </c:pt>
                <c:pt idx="74">
                  <c:v>10.496088000000002</c:v>
                </c:pt>
                <c:pt idx="75">
                  <c:v>10.640649999999999</c:v>
                </c:pt>
                <c:pt idx="76">
                  <c:v>10.772600000000001</c:v>
                </c:pt>
                <c:pt idx="77">
                  <c:v>10.915736000000001</c:v>
                </c:pt>
                <c:pt idx="78">
                  <c:v>11.086444</c:v>
                </c:pt>
                <c:pt idx="79">
                  <c:v>11.24361</c:v>
                </c:pt>
                <c:pt idx="80">
                  <c:v>11.445799999999998</c:v>
                </c:pt>
                <c:pt idx="81">
                  <c:v>11.635237999999999</c:v>
                </c:pt>
                <c:pt idx="82">
                  <c:v>11.808821999999994</c:v>
                </c:pt>
                <c:pt idx="83">
                  <c:v>12.030985000000001</c:v>
                </c:pt>
                <c:pt idx="84">
                  <c:v>12.236892000000001</c:v>
                </c:pt>
                <c:pt idx="85">
                  <c:v>12.427809999999999</c:v>
                </c:pt>
                <c:pt idx="86">
                  <c:v>12.639108</c:v>
                </c:pt>
                <c:pt idx="87">
                  <c:v>12.917338000000001</c:v>
                </c:pt>
                <c:pt idx="88">
                  <c:v>13.154348000000001</c:v>
                </c:pt>
                <c:pt idx="89">
                  <c:v>13.446353999999996</c:v>
                </c:pt>
                <c:pt idx="90">
                  <c:v>13.871300000000002</c:v>
                </c:pt>
                <c:pt idx="91">
                  <c:v>14.227535</c:v>
                </c:pt>
                <c:pt idx="92">
                  <c:v>14.546855999999998</c:v>
                </c:pt>
                <c:pt idx="93">
                  <c:v>14.950567000000005</c:v>
                </c:pt>
                <c:pt idx="94">
                  <c:v>15.411967999999989</c:v>
                </c:pt>
                <c:pt idx="95">
                  <c:v>16.071060000000003</c:v>
                </c:pt>
                <c:pt idx="96">
                  <c:v>16.796731999999999</c:v>
                </c:pt>
                <c:pt idx="97">
                  <c:v>17.467004999999997</c:v>
                </c:pt>
                <c:pt idx="98">
                  <c:v>18.386899999999983</c:v>
                </c:pt>
                <c:pt idx="99">
                  <c:v>19.696538000000018</c:v>
                </c:pt>
                <c:pt idx="100">
                  <c:v>40.443100000000001</c:v>
                </c:pt>
              </c:numCache>
            </c:numRef>
          </c:xVal>
          <c:yVal>
            <c:numRef>
              <c:f>'Scenario 15'!$H$6:$H$106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2-BB7F-495E-9313-BBBD370510A3}"/>
            </c:ext>
          </c:extLst>
        </c:ser>
        <c:ser>
          <c:idx val="2"/>
          <c:order val="3"/>
          <c:tx>
            <c:strRef>
              <c:f>'Scenario 15'!$M$5</c:f>
              <c:strCache>
                <c:ptCount val="1"/>
                <c:pt idx="0">
                  <c:v>Aggressor: UL (Low buffer)</c:v>
                </c:pt>
              </c:strCache>
            </c:strRef>
          </c:tx>
          <c:spPr>
            <a:ln>
              <a:solidFill>
                <a:srgbClr val="FFC000"/>
              </a:solidFill>
              <a:prstDash val="dash"/>
            </a:ln>
          </c:spPr>
          <c:marker>
            <c:symbol val="none"/>
          </c:marker>
          <c:xVal>
            <c:numRef>
              <c:f>'Scenario 15'!$M$6:$M$106</c:f>
              <c:numCache>
                <c:formatCode>General</c:formatCode>
                <c:ptCount val="101"/>
                <c:pt idx="0">
                  <c:v>-13.5878</c:v>
                </c:pt>
                <c:pt idx="1">
                  <c:v>-2.8001569999999996</c:v>
                </c:pt>
                <c:pt idx="2">
                  <c:v>-1.3963099999999997</c:v>
                </c:pt>
                <c:pt idx="3">
                  <c:v>-0.70813400000000004</c:v>
                </c:pt>
                <c:pt idx="4">
                  <c:v>-9.5423999999999731E-2</c:v>
                </c:pt>
                <c:pt idx="5">
                  <c:v>0.41402499999999987</c:v>
                </c:pt>
                <c:pt idx="6">
                  <c:v>0.785856</c:v>
                </c:pt>
                <c:pt idx="7">
                  <c:v>1.1421620000000003</c:v>
                </c:pt>
                <c:pt idx="8">
                  <c:v>1.48838</c:v>
                </c:pt>
                <c:pt idx="9">
                  <c:v>1.7339089999999997</c:v>
                </c:pt>
                <c:pt idx="10">
                  <c:v>2.00753</c:v>
                </c:pt>
                <c:pt idx="11">
                  <c:v>2.2598789999999997</c:v>
                </c:pt>
                <c:pt idx="12">
                  <c:v>2.5087280000000001</c:v>
                </c:pt>
                <c:pt idx="13">
                  <c:v>2.7648440000000001</c:v>
                </c:pt>
                <c:pt idx="14">
                  <c:v>2.9858100000000016</c:v>
                </c:pt>
                <c:pt idx="15">
                  <c:v>3.1957100000000001</c:v>
                </c:pt>
                <c:pt idx="16">
                  <c:v>3.4274280000000004</c:v>
                </c:pt>
                <c:pt idx="17">
                  <c:v>3.6090469999999999</c:v>
                </c:pt>
                <c:pt idx="18">
                  <c:v>3.7953239999999999</c:v>
                </c:pt>
                <c:pt idx="19">
                  <c:v>3.9838199999999997</c:v>
                </c:pt>
                <c:pt idx="20">
                  <c:v>4.1412199999999997</c:v>
                </c:pt>
                <c:pt idx="21">
                  <c:v>4.3029189999999993</c:v>
                </c:pt>
                <c:pt idx="22">
                  <c:v>4.4850059999999994</c:v>
                </c:pt>
                <c:pt idx="23">
                  <c:v>4.6403850000000002</c:v>
                </c:pt>
                <c:pt idx="24">
                  <c:v>4.7830599999999999</c:v>
                </c:pt>
                <c:pt idx="25">
                  <c:v>4.9263000000000003</c:v>
                </c:pt>
                <c:pt idx="26">
                  <c:v>5.1031959999999996</c:v>
                </c:pt>
                <c:pt idx="27">
                  <c:v>5.2553209999999995</c:v>
                </c:pt>
                <c:pt idx="28">
                  <c:v>5.3765800000000006</c:v>
                </c:pt>
                <c:pt idx="29">
                  <c:v>5.5480219999999987</c:v>
                </c:pt>
                <c:pt idx="30">
                  <c:v>5.6711400000000003</c:v>
                </c:pt>
                <c:pt idx="31">
                  <c:v>5.8388249999999999</c:v>
                </c:pt>
                <c:pt idx="32">
                  <c:v>5.9547120000000007</c:v>
                </c:pt>
                <c:pt idx="33">
                  <c:v>6.1034100000000002</c:v>
                </c:pt>
                <c:pt idx="34">
                  <c:v>6.2207999999999997</c:v>
                </c:pt>
                <c:pt idx="35">
                  <c:v>6.3410350000000006</c:v>
                </c:pt>
                <c:pt idx="36">
                  <c:v>6.454904</c:v>
                </c:pt>
                <c:pt idx="37">
                  <c:v>6.5683230000000004</c:v>
                </c:pt>
                <c:pt idx="38">
                  <c:v>6.7081979999999994</c:v>
                </c:pt>
                <c:pt idx="39">
                  <c:v>6.8320350000000003</c:v>
                </c:pt>
                <c:pt idx="40">
                  <c:v>6.9437600000000002</c:v>
                </c:pt>
                <c:pt idx="41">
                  <c:v>7.0718609999999975</c:v>
                </c:pt>
                <c:pt idx="42">
                  <c:v>7.1748479999999999</c:v>
                </c:pt>
                <c:pt idx="43">
                  <c:v>7.2859999999999996</c:v>
                </c:pt>
                <c:pt idx="44">
                  <c:v>7.4021039999999996</c:v>
                </c:pt>
                <c:pt idx="45">
                  <c:v>7.5202400000000003</c:v>
                </c:pt>
                <c:pt idx="46">
                  <c:v>7.6363479999999999</c:v>
                </c:pt>
                <c:pt idx="47">
                  <c:v>7.7857389999999986</c:v>
                </c:pt>
                <c:pt idx="48">
                  <c:v>7.9024079999999994</c:v>
                </c:pt>
                <c:pt idx="49">
                  <c:v>8.0281569999999984</c:v>
                </c:pt>
                <c:pt idx="50">
                  <c:v>8.1625000000000014</c:v>
                </c:pt>
                <c:pt idx="51">
                  <c:v>8.2484940000000009</c:v>
                </c:pt>
                <c:pt idx="52">
                  <c:v>8.3910879999999999</c:v>
                </c:pt>
                <c:pt idx="53">
                  <c:v>8.502480000000002</c:v>
                </c:pt>
                <c:pt idx="54">
                  <c:v>8.6071360000000006</c:v>
                </c:pt>
                <c:pt idx="55">
                  <c:v>8.7154000000000007</c:v>
                </c:pt>
                <c:pt idx="56">
                  <c:v>8.8264639999999996</c:v>
                </c:pt>
                <c:pt idx="57">
                  <c:v>8.959301</c:v>
                </c:pt>
                <c:pt idx="58">
                  <c:v>9.0814679999999992</c:v>
                </c:pt>
                <c:pt idx="59">
                  <c:v>9.1862449999999995</c:v>
                </c:pt>
                <c:pt idx="60">
                  <c:v>9.3059600000000007</c:v>
                </c:pt>
                <c:pt idx="61">
                  <c:v>9.4143549999999987</c:v>
                </c:pt>
                <c:pt idx="62">
                  <c:v>9.5492460000000001</c:v>
                </c:pt>
                <c:pt idx="63">
                  <c:v>9.6504329999999996</c:v>
                </c:pt>
                <c:pt idx="64">
                  <c:v>9.7809519999999992</c:v>
                </c:pt>
                <c:pt idx="65">
                  <c:v>9.9234899999999993</c:v>
                </c:pt>
                <c:pt idx="66">
                  <c:v>10.065033999999999</c:v>
                </c:pt>
                <c:pt idx="67">
                  <c:v>10.228765000000001</c:v>
                </c:pt>
                <c:pt idx="68">
                  <c:v>10.358212</c:v>
                </c:pt>
                <c:pt idx="69">
                  <c:v>10.521379</c:v>
                </c:pt>
                <c:pt idx="70">
                  <c:v>10.639330000000001</c:v>
                </c:pt>
                <c:pt idx="71">
                  <c:v>10.786487000000001</c:v>
                </c:pt>
                <c:pt idx="72">
                  <c:v>10.930576</c:v>
                </c:pt>
                <c:pt idx="73">
                  <c:v>11.052481</c:v>
                </c:pt>
                <c:pt idx="74">
                  <c:v>11.190136000000001</c:v>
                </c:pt>
                <c:pt idx="75">
                  <c:v>11.337075</c:v>
                </c:pt>
                <c:pt idx="76">
                  <c:v>11.504159999999999</c:v>
                </c:pt>
                <c:pt idx="77">
                  <c:v>11.658430000000001</c:v>
                </c:pt>
                <c:pt idx="78">
                  <c:v>11.79881</c:v>
                </c:pt>
                <c:pt idx="79">
                  <c:v>11.992673</c:v>
                </c:pt>
                <c:pt idx="80">
                  <c:v>12.16778</c:v>
                </c:pt>
                <c:pt idx="81">
                  <c:v>12.335051000000002</c:v>
                </c:pt>
                <c:pt idx="82">
                  <c:v>12.508652</c:v>
                </c:pt>
                <c:pt idx="83">
                  <c:v>12.694535999999999</c:v>
                </c:pt>
                <c:pt idx="84">
                  <c:v>12.95262</c:v>
                </c:pt>
                <c:pt idx="85">
                  <c:v>13.2028</c:v>
                </c:pt>
                <c:pt idx="86">
                  <c:v>13.407632000000001</c:v>
                </c:pt>
                <c:pt idx="87">
                  <c:v>13.686915000000001</c:v>
                </c:pt>
                <c:pt idx="88">
                  <c:v>13.993755999999999</c:v>
                </c:pt>
                <c:pt idx="89">
                  <c:v>14.286076</c:v>
                </c:pt>
                <c:pt idx="90">
                  <c:v>14.579270000000001</c:v>
                </c:pt>
                <c:pt idx="91">
                  <c:v>14.849351</c:v>
                </c:pt>
                <c:pt idx="92">
                  <c:v>15.160752</c:v>
                </c:pt>
                <c:pt idx="93">
                  <c:v>15.622159000000002</c:v>
                </c:pt>
                <c:pt idx="94">
                  <c:v>16.179047999999998</c:v>
                </c:pt>
                <c:pt idx="95">
                  <c:v>16.768809999999998</c:v>
                </c:pt>
                <c:pt idx="96">
                  <c:v>17.444808000000002</c:v>
                </c:pt>
                <c:pt idx="97">
                  <c:v>18.139771</c:v>
                </c:pt>
                <c:pt idx="98">
                  <c:v>19.000571999999991</c:v>
                </c:pt>
                <c:pt idx="99">
                  <c:v>20.572792000000018</c:v>
                </c:pt>
                <c:pt idx="100">
                  <c:v>40.587200000000003</c:v>
                </c:pt>
              </c:numCache>
            </c:numRef>
          </c:xVal>
          <c:yVal>
            <c:numRef>
              <c:f>'Scenario 15'!$H$6:$H$106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3-BB7F-495E-9313-BBBD370510A3}"/>
            </c:ext>
          </c:extLst>
        </c:ser>
        <c:dLbls>
          <c:showLegendKey val="0"/>
          <c:showVal val="0"/>
          <c:showCatName val="0"/>
          <c:showSerName val="0"/>
          <c:showPercent val="0"/>
          <c:showBubbleSize val="0"/>
        </c:dLbls>
        <c:axId val="1053880576"/>
        <c:axId val="1053881136"/>
        <c:extLst/>
      </c:scatterChart>
      <c:valAx>
        <c:axId val="1053880576"/>
        <c:scaling>
          <c:orientation val="minMax"/>
          <c:max val="30"/>
          <c:min val="-2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1053881136"/>
        <c:crosses val="autoZero"/>
        <c:crossBetween val="midCat"/>
        <c:majorUnit val="10"/>
        <c:minorUnit val="5"/>
      </c:valAx>
      <c:valAx>
        <c:axId val="1053881136"/>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1053880576"/>
        <c:crossesAt val="-2000"/>
        <c:crossBetween val="midCat"/>
      </c:valAx>
    </c:plotArea>
    <c:legend>
      <c:legendPos val="r"/>
      <c:layout>
        <c:manualLayout>
          <c:xMode val="edge"/>
          <c:yMode val="edge"/>
          <c:x val="0.6354413050012947"/>
          <c:y val="0.62401918423149738"/>
          <c:w val="0.31531122550716811"/>
          <c:h val="0.16862588555260677"/>
        </c:manualLayout>
      </c:layout>
      <c:overlay val="1"/>
      <c:spPr>
        <a:solidFill>
          <a:schemeClr val="bg1"/>
        </a:solidFill>
      </c:spPr>
      <c:txPr>
        <a:bodyPr/>
        <a:lstStyle/>
        <a:p>
          <a:pPr>
            <a:defRPr sz="700" b="1"/>
          </a:pPr>
          <a:endParaRPr lang="en-US"/>
        </a:p>
      </c:txPr>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b="1"/>
            </a:pPr>
            <a:r>
              <a:rPr lang="en-US" altLang="ko-KR" sz="1100" b="1"/>
              <a:t>Scenario 2: Macro to Macro, Victim: UL</a:t>
            </a:r>
          </a:p>
        </c:rich>
      </c:tx>
      <c:overlay val="0"/>
    </c:title>
    <c:autoTitleDeleted val="0"/>
    <c:plotArea>
      <c:layout/>
      <c:scatterChart>
        <c:scatterStyle val="smoothMarker"/>
        <c:varyColors val="0"/>
        <c:ser>
          <c:idx val="0"/>
          <c:order val="0"/>
          <c:tx>
            <c:strRef>
              <c:f>'Scenario 2'!$J$5</c:f>
              <c:strCache>
                <c:ptCount val="1"/>
                <c:pt idx="0">
                  <c:v>Aggressor: UL (Full buffer)</c:v>
                </c:pt>
              </c:strCache>
            </c:strRef>
          </c:tx>
          <c:spPr>
            <a:ln>
              <a:solidFill>
                <a:schemeClr val="accent5"/>
              </a:solidFill>
            </a:ln>
          </c:spPr>
          <c:marker>
            <c:symbol val="none"/>
          </c:marker>
          <c:xVal>
            <c:numRef>
              <c:f>'Scenario 2'!$J$6:$J$106</c:f>
              <c:numCache>
                <c:formatCode>General</c:formatCode>
                <c:ptCount val="101"/>
                <c:pt idx="0">
                  <c:v>-47.681199999999997</c:v>
                </c:pt>
                <c:pt idx="1">
                  <c:v>-30.113759999999999</c:v>
                </c:pt>
                <c:pt idx="2">
                  <c:v>-24.130759999999999</c:v>
                </c:pt>
                <c:pt idx="3">
                  <c:v>-20.207889999999999</c:v>
                </c:pt>
                <c:pt idx="4">
                  <c:v>-16.924780000000002</c:v>
                </c:pt>
                <c:pt idx="5">
                  <c:v>-14.7021</c:v>
                </c:pt>
                <c:pt idx="6">
                  <c:v>-12.45478</c:v>
                </c:pt>
                <c:pt idx="7">
                  <c:v>-10.388170000000001</c:v>
                </c:pt>
                <c:pt idx="8">
                  <c:v>-7.9113199999999999</c:v>
                </c:pt>
                <c:pt idx="9">
                  <c:v>-6.3861400000000001</c:v>
                </c:pt>
                <c:pt idx="10">
                  <c:v>-5.1368</c:v>
                </c:pt>
                <c:pt idx="11">
                  <c:v>-4.0486300000000002</c:v>
                </c:pt>
                <c:pt idx="12">
                  <c:v>-2.6336399999999998</c:v>
                </c:pt>
                <c:pt idx="13">
                  <c:v>-1.4169500000000004</c:v>
                </c:pt>
                <c:pt idx="14">
                  <c:v>-0.66231999999999924</c:v>
                </c:pt>
                <c:pt idx="15">
                  <c:v>0.21675</c:v>
                </c:pt>
                <c:pt idx="16">
                  <c:v>0.78380000000000294</c:v>
                </c:pt>
                <c:pt idx="17">
                  <c:v>1.3653700000000002</c:v>
                </c:pt>
                <c:pt idx="18">
                  <c:v>1.8206799999999996</c:v>
                </c:pt>
                <c:pt idx="19">
                  <c:v>2.3420200000000007</c:v>
                </c:pt>
                <c:pt idx="20">
                  <c:v>2.9289999999999998</c:v>
                </c:pt>
                <c:pt idx="21">
                  <c:v>3.4697900000000002</c:v>
                </c:pt>
                <c:pt idx="22">
                  <c:v>3.8899799999999978</c:v>
                </c:pt>
                <c:pt idx="23">
                  <c:v>4.3765800000000015</c:v>
                </c:pt>
                <c:pt idx="24">
                  <c:v>4.8035000000000005</c:v>
                </c:pt>
                <c:pt idx="25">
                  <c:v>5.1978</c:v>
                </c:pt>
                <c:pt idx="26">
                  <c:v>5.6665399999999986</c:v>
                </c:pt>
                <c:pt idx="27">
                  <c:v>6.0991400000000002</c:v>
                </c:pt>
                <c:pt idx="28">
                  <c:v>6.484700000000001</c:v>
                </c:pt>
                <c:pt idx="29">
                  <c:v>6.883079999999997</c:v>
                </c:pt>
                <c:pt idx="30">
                  <c:v>7.2298999999999998</c:v>
                </c:pt>
                <c:pt idx="31">
                  <c:v>7.5285899999999986</c:v>
                </c:pt>
                <c:pt idx="32">
                  <c:v>7.8385000000000007</c:v>
                </c:pt>
                <c:pt idx="33">
                  <c:v>8.1147100000000023</c:v>
                </c:pt>
                <c:pt idx="34">
                  <c:v>8.4914199999999997</c:v>
                </c:pt>
                <c:pt idx="35">
                  <c:v>8.7149999999999999</c:v>
                </c:pt>
                <c:pt idx="36">
                  <c:v>9.0360599999999991</c:v>
                </c:pt>
                <c:pt idx="37">
                  <c:v>9.3876399999999993</c:v>
                </c:pt>
                <c:pt idx="38">
                  <c:v>9.7443200000000001</c:v>
                </c:pt>
                <c:pt idx="39">
                  <c:v>10.06291</c:v>
                </c:pt>
                <c:pt idx="40">
                  <c:v>10.4611</c:v>
                </c:pt>
                <c:pt idx="41">
                  <c:v>10.83793</c:v>
                </c:pt>
                <c:pt idx="42">
                  <c:v>11.204559999999999</c:v>
                </c:pt>
                <c:pt idx="43">
                  <c:v>11.5381</c:v>
                </c:pt>
                <c:pt idx="44">
                  <c:v>11.947039999999996</c:v>
                </c:pt>
                <c:pt idx="45">
                  <c:v>12.2883</c:v>
                </c:pt>
                <c:pt idx="46">
                  <c:v>12.60638</c:v>
                </c:pt>
                <c:pt idx="47">
                  <c:v>12.90612</c:v>
                </c:pt>
                <c:pt idx="48">
                  <c:v>13.22578</c:v>
                </c:pt>
                <c:pt idx="49">
                  <c:v>13.537959999999998</c:v>
                </c:pt>
                <c:pt idx="50">
                  <c:v>13.89</c:v>
                </c:pt>
                <c:pt idx="51">
                  <c:v>14.300420000000001</c:v>
                </c:pt>
                <c:pt idx="52">
                  <c:v>14.708819999999999</c:v>
                </c:pt>
                <c:pt idx="53">
                  <c:v>15.035070000000001</c:v>
                </c:pt>
                <c:pt idx="54">
                  <c:v>15.44834</c:v>
                </c:pt>
                <c:pt idx="55">
                  <c:v>15.789950000000001</c:v>
                </c:pt>
                <c:pt idx="56">
                  <c:v>16.129239999999999</c:v>
                </c:pt>
                <c:pt idx="57">
                  <c:v>16.37114</c:v>
                </c:pt>
                <c:pt idx="58">
                  <c:v>16.742919999999991</c:v>
                </c:pt>
                <c:pt idx="59">
                  <c:v>17.037159999999997</c:v>
                </c:pt>
                <c:pt idx="60">
                  <c:v>17.3688</c:v>
                </c:pt>
                <c:pt idx="61">
                  <c:v>17.740379999999998</c:v>
                </c:pt>
                <c:pt idx="62">
                  <c:v>17.990819999999999</c:v>
                </c:pt>
                <c:pt idx="63">
                  <c:v>18.235939999999999</c:v>
                </c:pt>
                <c:pt idx="64">
                  <c:v>18.415499999999998</c:v>
                </c:pt>
                <c:pt idx="65">
                  <c:v>18.658999999999999</c:v>
                </c:pt>
                <c:pt idx="66">
                  <c:v>18.875119999999999</c:v>
                </c:pt>
                <c:pt idx="67">
                  <c:v>19.042070000000002</c:v>
                </c:pt>
                <c:pt idx="68">
                  <c:v>19.22064</c:v>
                </c:pt>
                <c:pt idx="69">
                  <c:v>19.3812</c:v>
                </c:pt>
                <c:pt idx="70">
                  <c:v>19.514500000000002</c:v>
                </c:pt>
                <c:pt idx="71">
                  <c:v>19.66432</c:v>
                </c:pt>
                <c:pt idx="72">
                  <c:v>19.741959999999999</c:v>
                </c:pt>
                <c:pt idx="73">
                  <c:v>19.854430000000001</c:v>
                </c:pt>
                <c:pt idx="74">
                  <c:v>19.939999999999998</c:v>
                </c:pt>
                <c:pt idx="75">
                  <c:v>20.031400000000001</c:v>
                </c:pt>
                <c:pt idx="76">
                  <c:v>20.124459999999999</c:v>
                </c:pt>
                <c:pt idx="77">
                  <c:v>20.212859999999999</c:v>
                </c:pt>
                <c:pt idx="78">
                  <c:v>20.286159999999999</c:v>
                </c:pt>
                <c:pt idx="79">
                  <c:v>20.349060000000001</c:v>
                </c:pt>
                <c:pt idx="80">
                  <c:v>20.4068</c:v>
                </c:pt>
                <c:pt idx="81">
                  <c:v>20.4666</c:v>
                </c:pt>
                <c:pt idx="82">
                  <c:v>20.511219999999998</c:v>
                </c:pt>
                <c:pt idx="83">
                  <c:v>20.553639999999998</c:v>
                </c:pt>
                <c:pt idx="84">
                  <c:v>20.598399999999998</c:v>
                </c:pt>
                <c:pt idx="85">
                  <c:v>20.6294</c:v>
                </c:pt>
                <c:pt idx="86">
                  <c:v>20.6616</c:v>
                </c:pt>
                <c:pt idx="87">
                  <c:v>20.695799999999998</c:v>
                </c:pt>
                <c:pt idx="88">
                  <c:v>20.72288</c:v>
                </c:pt>
                <c:pt idx="89">
                  <c:v>20.750579999999999</c:v>
                </c:pt>
                <c:pt idx="90">
                  <c:v>20.771100000000001</c:v>
                </c:pt>
                <c:pt idx="91">
                  <c:v>20.790780000000002</c:v>
                </c:pt>
                <c:pt idx="92">
                  <c:v>20.816479999999999</c:v>
                </c:pt>
                <c:pt idx="93">
                  <c:v>20.837439999999997</c:v>
                </c:pt>
                <c:pt idx="94">
                  <c:v>20.85698</c:v>
                </c:pt>
                <c:pt idx="95">
                  <c:v>20.876249999999999</c:v>
                </c:pt>
                <c:pt idx="96">
                  <c:v>20.89134</c:v>
                </c:pt>
                <c:pt idx="97">
                  <c:v>20.90784</c:v>
                </c:pt>
                <c:pt idx="98">
                  <c:v>20.927399999999999</c:v>
                </c:pt>
                <c:pt idx="99">
                  <c:v>20.949639999999999</c:v>
                </c:pt>
                <c:pt idx="100">
                  <c:v>20.982800000000001</c:v>
                </c:pt>
              </c:numCache>
            </c:numRef>
          </c:xVal>
          <c:yVal>
            <c:numRef>
              <c:f>'Scenario 2'!$H$6:$H$106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0-1545-4C90-B95F-068B49B66C90}"/>
            </c:ext>
          </c:extLst>
        </c:ser>
        <c:ser>
          <c:idx val="1"/>
          <c:order val="1"/>
          <c:tx>
            <c:strRef>
              <c:f>'Scenario 2'!$L$5</c:f>
              <c:strCache>
                <c:ptCount val="1"/>
                <c:pt idx="0">
                  <c:v>Aggressor: UL (Low buffer)</c:v>
                </c:pt>
              </c:strCache>
            </c:strRef>
          </c:tx>
          <c:spPr>
            <a:ln>
              <a:solidFill>
                <a:schemeClr val="accent5"/>
              </a:solidFill>
              <a:prstDash val="dash"/>
            </a:ln>
          </c:spPr>
          <c:marker>
            <c:symbol val="none"/>
          </c:marker>
          <c:xVal>
            <c:numRef>
              <c:f>'Scenario 2'!$L$6:$L$106</c:f>
              <c:numCache>
                <c:formatCode>General</c:formatCode>
                <c:ptCount val="101"/>
                <c:pt idx="0">
                  <c:v>-47.806800000000003</c:v>
                </c:pt>
                <c:pt idx="1">
                  <c:v>-28.729726999999997</c:v>
                </c:pt>
                <c:pt idx="2">
                  <c:v>-24.187550000000002</c:v>
                </c:pt>
                <c:pt idx="3">
                  <c:v>-20.403167</c:v>
                </c:pt>
                <c:pt idx="4">
                  <c:v>-17.406855999999998</c:v>
                </c:pt>
                <c:pt idx="5">
                  <c:v>-15.121264999999998</c:v>
                </c:pt>
                <c:pt idx="6">
                  <c:v>-12.713882000000002</c:v>
                </c:pt>
                <c:pt idx="7">
                  <c:v>-10.567787999999997</c:v>
                </c:pt>
                <c:pt idx="8">
                  <c:v>-8.9149000000000012</c:v>
                </c:pt>
                <c:pt idx="9">
                  <c:v>-7.0022850000000005</c:v>
                </c:pt>
                <c:pt idx="10">
                  <c:v>-5.173429999999998</c:v>
                </c:pt>
                <c:pt idx="11">
                  <c:v>-3.9029619999999983</c:v>
                </c:pt>
                <c:pt idx="12">
                  <c:v>-2.6082720000000013</c:v>
                </c:pt>
                <c:pt idx="13">
                  <c:v>-1.2891929999999998</c:v>
                </c:pt>
                <c:pt idx="14">
                  <c:v>-0.51385599999999809</c:v>
                </c:pt>
                <c:pt idx="15">
                  <c:v>0.29981000000000019</c:v>
                </c:pt>
                <c:pt idx="16">
                  <c:v>0.99232399999999954</c:v>
                </c:pt>
                <c:pt idx="17">
                  <c:v>1.6355100000000002</c:v>
                </c:pt>
                <c:pt idx="18">
                  <c:v>2.1387079999999998</c:v>
                </c:pt>
                <c:pt idx="19">
                  <c:v>2.6742460000000006</c:v>
                </c:pt>
                <c:pt idx="20">
                  <c:v>3.1963200000000001</c:v>
                </c:pt>
                <c:pt idx="21">
                  <c:v>3.637734</c:v>
                </c:pt>
                <c:pt idx="22">
                  <c:v>4.0717060000000007</c:v>
                </c:pt>
                <c:pt idx="23">
                  <c:v>4.4650460000000001</c:v>
                </c:pt>
                <c:pt idx="24">
                  <c:v>4.9788399999999999</c:v>
                </c:pt>
                <c:pt idx="25">
                  <c:v>5.3415249999999999</c:v>
                </c:pt>
                <c:pt idx="26">
                  <c:v>5.6560060000000005</c:v>
                </c:pt>
                <c:pt idx="27">
                  <c:v>6.0825950000000022</c:v>
                </c:pt>
                <c:pt idx="28">
                  <c:v>6.4764800000000005</c:v>
                </c:pt>
                <c:pt idx="29">
                  <c:v>6.8025419999999999</c:v>
                </c:pt>
                <c:pt idx="30">
                  <c:v>7.1586600000000002</c:v>
                </c:pt>
                <c:pt idx="31">
                  <c:v>7.5274810000000008</c:v>
                </c:pt>
                <c:pt idx="32">
                  <c:v>7.7973559999999997</c:v>
                </c:pt>
                <c:pt idx="33">
                  <c:v>8.1666779999999992</c:v>
                </c:pt>
                <c:pt idx="34">
                  <c:v>8.4857119999999995</c:v>
                </c:pt>
                <c:pt idx="35">
                  <c:v>8.8534399999999991</c:v>
                </c:pt>
                <c:pt idx="36">
                  <c:v>9.2242160000000002</c:v>
                </c:pt>
                <c:pt idx="37">
                  <c:v>9.5746950000000002</c:v>
                </c:pt>
                <c:pt idx="38">
                  <c:v>9.8461759999999998</c:v>
                </c:pt>
                <c:pt idx="39">
                  <c:v>10.131402000000001</c:v>
                </c:pt>
                <c:pt idx="40">
                  <c:v>10.45138</c:v>
                </c:pt>
                <c:pt idx="41">
                  <c:v>10.806549999999998</c:v>
                </c:pt>
                <c:pt idx="42">
                  <c:v>11.149174</c:v>
                </c:pt>
                <c:pt idx="43">
                  <c:v>11.514116000000001</c:v>
                </c:pt>
                <c:pt idx="44">
                  <c:v>11.804348000000001</c:v>
                </c:pt>
                <c:pt idx="45">
                  <c:v>12.216955</c:v>
                </c:pt>
                <c:pt idx="46">
                  <c:v>12.614000000000004</c:v>
                </c:pt>
                <c:pt idx="47">
                  <c:v>12.928501000000001</c:v>
                </c:pt>
                <c:pt idx="48">
                  <c:v>13.318115999999998</c:v>
                </c:pt>
                <c:pt idx="49">
                  <c:v>13.653043</c:v>
                </c:pt>
                <c:pt idx="50">
                  <c:v>14.0152</c:v>
                </c:pt>
                <c:pt idx="51">
                  <c:v>14.354662000000001</c:v>
                </c:pt>
                <c:pt idx="52">
                  <c:v>14.65888</c:v>
                </c:pt>
                <c:pt idx="53">
                  <c:v>14.951581000000001</c:v>
                </c:pt>
                <c:pt idx="54">
                  <c:v>15.220668000000002</c:v>
                </c:pt>
                <c:pt idx="55">
                  <c:v>15.503695</c:v>
                </c:pt>
                <c:pt idx="56">
                  <c:v>15.918528000000004</c:v>
                </c:pt>
                <c:pt idx="57">
                  <c:v>16.315835</c:v>
                </c:pt>
                <c:pt idx="58">
                  <c:v>16.614829999999998</c:v>
                </c:pt>
                <c:pt idx="59">
                  <c:v>16.918372000000002</c:v>
                </c:pt>
                <c:pt idx="60">
                  <c:v>17.247959999999999</c:v>
                </c:pt>
                <c:pt idx="61">
                  <c:v>17.544953999999997</c:v>
                </c:pt>
                <c:pt idx="62">
                  <c:v>17.847394000000001</c:v>
                </c:pt>
                <c:pt idx="63">
                  <c:v>18.069834</c:v>
                </c:pt>
                <c:pt idx="64">
                  <c:v>18.336399999999998</c:v>
                </c:pt>
                <c:pt idx="65">
                  <c:v>18.632974999999998</c:v>
                </c:pt>
                <c:pt idx="66">
                  <c:v>18.860944</c:v>
                </c:pt>
                <c:pt idx="67">
                  <c:v>19.027103</c:v>
                </c:pt>
                <c:pt idx="68">
                  <c:v>19.188484000000003</c:v>
                </c:pt>
                <c:pt idx="69">
                  <c:v>19.393765999999999</c:v>
                </c:pt>
                <c:pt idx="70">
                  <c:v>19.577780000000001</c:v>
                </c:pt>
                <c:pt idx="71">
                  <c:v>19.720191</c:v>
                </c:pt>
                <c:pt idx="72">
                  <c:v>19.84402</c:v>
                </c:pt>
                <c:pt idx="73">
                  <c:v>19.958396</c:v>
                </c:pt>
                <c:pt idx="74">
                  <c:v>20.051238000000001</c:v>
                </c:pt>
                <c:pt idx="75">
                  <c:v>20.132649999999998</c:v>
                </c:pt>
                <c:pt idx="76">
                  <c:v>20.219359999999998</c:v>
                </c:pt>
                <c:pt idx="77">
                  <c:v>20.289439000000002</c:v>
                </c:pt>
                <c:pt idx="78">
                  <c:v>20.354037999999999</c:v>
                </c:pt>
                <c:pt idx="79">
                  <c:v>20.401855000000001</c:v>
                </c:pt>
                <c:pt idx="80">
                  <c:v>20.459240000000001</c:v>
                </c:pt>
                <c:pt idx="81">
                  <c:v>20.515678999999999</c:v>
                </c:pt>
                <c:pt idx="82">
                  <c:v>20.557966</c:v>
                </c:pt>
                <c:pt idx="83">
                  <c:v>20.599799999999998</c:v>
                </c:pt>
                <c:pt idx="84">
                  <c:v>20.631755999999999</c:v>
                </c:pt>
                <c:pt idx="85">
                  <c:v>20.669755000000002</c:v>
                </c:pt>
                <c:pt idx="86">
                  <c:v>20.700406000000001</c:v>
                </c:pt>
                <c:pt idx="87">
                  <c:v>20.736000000000001</c:v>
                </c:pt>
                <c:pt idx="88">
                  <c:v>20.760548</c:v>
                </c:pt>
                <c:pt idx="89">
                  <c:v>20.7912</c:v>
                </c:pt>
                <c:pt idx="90">
                  <c:v>20.81202</c:v>
                </c:pt>
                <c:pt idx="91">
                  <c:v>20.833116</c:v>
                </c:pt>
                <c:pt idx="92">
                  <c:v>20.852983999999999</c:v>
                </c:pt>
                <c:pt idx="93">
                  <c:v>20.868251000000001</c:v>
                </c:pt>
                <c:pt idx="94">
                  <c:v>20.883486000000001</c:v>
                </c:pt>
                <c:pt idx="95">
                  <c:v>20.900375</c:v>
                </c:pt>
                <c:pt idx="96">
                  <c:v>20.917871999999999</c:v>
                </c:pt>
                <c:pt idx="97">
                  <c:v>20.933993000000001</c:v>
                </c:pt>
                <c:pt idx="98">
                  <c:v>20.946909999999999</c:v>
                </c:pt>
                <c:pt idx="99">
                  <c:v>20.959886000000001</c:v>
                </c:pt>
                <c:pt idx="100">
                  <c:v>20.984400000000001</c:v>
                </c:pt>
              </c:numCache>
            </c:numRef>
          </c:xVal>
          <c:yVal>
            <c:numRef>
              <c:f>'Scenario 2'!$H$6:$H$106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1-1545-4C90-B95F-068B49B66C90}"/>
            </c:ext>
          </c:extLst>
        </c:ser>
        <c:ser>
          <c:idx val="3"/>
          <c:order val="2"/>
          <c:tx>
            <c:strRef>
              <c:f>'Scenario 2'!$K$5</c:f>
              <c:strCache>
                <c:ptCount val="1"/>
                <c:pt idx="0">
                  <c:v>Aggressor: DL (Full buffer)</c:v>
                </c:pt>
              </c:strCache>
            </c:strRef>
          </c:tx>
          <c:spPr>
            <a:ln>
              <a:solidFill>
                <a:srgbClr val="FFC000"/>
              </a:solidFill>
            </a:ln>
          </c:spPr>
          <c:marker>
            <c:symbol val="none"/>
          </c:marker>
          <c:xVal>
            <c:numRef>
              <c:f>'Scenario 2'!$K$6:$K$106</c:f>
              <c:numCache>
                <c:formatCode>General</c:formatCode>
                <c:ptCount val="101"/>
                <c:pt idx="0">
                  <c:v>-51.388199999999998</c:v>
                </c:pt>
                <c:pt idx="1">
                  <c:v>-30.837869999999999</c:v>
                </c:pt>
                <c:pt idx="2">
                  <c:v>-27.462980000000002</c:v>
                </c:pt>
                <c:pt idx="3">
                  <c:v>-23.140795000000001</c:v>
                </c:pt>
                <c:pt idx="4">
                  <c:v>-20.229260000000004</c:v>
                </c:pt>
                <c:pt idx="5">
                  <c:v>-17.330525000000002</c:v>
                </c:pt>
                <c:pt idx="6">
                  <c:v>-14.859440000000003</c:v>
                </c:pt>
                <c:pt idx="7">
                  <c:v>-13.261704999999999</c:v>
                </c:pt>
                <c:pt idx="8">
                  <c:v>-11.5229</c:v>
                </c:pt>
                <c:pt idx="9">
                  <c:v>-9.4780250000000006</c:v>
                </c:pt>
                <c:pt idx="10">
                  <c:v>-7.8724500000000006</c:v>
                </c:pt>
                <c:pt idx="11">
                  <c:v>-6.1852100000000005</c:v>
                </c:pt>
                <c:pt idx="12">
                  <c:v>-4.6348800000000008</c:v>
                </c:pt>
                <c:pt idx="13">
                  <c:v>-3.1012999999999988</c:v>
                </c:pt>
                <c:pt idx="14">
                  <c:v>-2.0846900000000002</c:v>
                </c:pt>
                <c:pt idx="15">
                  <c:v>-1.13245</c:v>
                </c:pt>
                <c:pt idx="16">
                  <c:v>-0.28066000000000063</c:v>
                </c:pt>
                <c:pt idx="17">
                  <c:v>0.55610000000000093</c:v>
                </c:pt>
                <c:pt idx="18">
                  <c:v>1.2722899999999999</c:v>
                </c:pt>
                <c:pt idx="19">
                  <c:v>1.8830050000000005</c:v>
                </c:pt>
                <c:pt idx="20">
                  <c:v>2.3586</c:v>
                </c:pt>
                <c:pt idx="21">
                  <c:v>2.8302599999999991</c:v>
                </c:pt>
                <c:pt idx="22">
                  <c:v>3.3119000000000001</c:v>
                </c:pt>
                <c:pt idx="23">
                  <c:v>3.8118450000000004</c:v>
                </c:pt>
                <c:pt idx="24">
                  <c:v>4.2464399999999989</c:v>
                </c:pt>
                <c:pt idx="25">
                  <c:v>4.5910250000000001</c:v>
                </c:pt>
                <c:pt idx="26">
                  <c:v>5.0073100000000004</c:v>
                </c:pt>
                <c:pt idx="27">
                  <c:v>5.4827900000000023</c:v>
                </c:pt>
                <c:pt idx="28">
                  <c:v>5.9097600000000003</c:v>
                </c:pt>
                <c:pt idx="29">
                  <c:v>6.274305</c:v>
                </c:pt>
                <c:pt idx="30">
                  <c:v>6.6894</c:v>
                </c:pt>
                <c:pt idx="31">
                  <c:v>7.0367650000000017</c:v>
                </c:pt>
                <c:pt idx="32">
                  <c:v>7.341359999999999</c:v>
                </c:pt>
                <c:pt idx="33">
                  <c:v>7.6153849999999998</c:v>
                </c:pt>
                <c:pt idx="34">
                  <c:v>7.9734000000000025</c:v>
                </c:pt>
                <c:pt idx="35">
                  <c:v>8.3086500000000001</c:v>
                </c:pt>
                <c:pt idx="36">
                  <c:v>8.5838999999999999</c:v>
                </c:pt>
                <c:pt idx="37">
                  <c:v>8.8466999999999985</c:v>
                </c:pt>
                <c:pt idx="38">
                  <c:v>9.1865199999999998</c:v>
                </c:pt>
                <c:pt idx="39">
                  <c:v>9.4983800000000027</c:v>
                </c:pt>
                <c:pt idx="40">
                  <c:v>9.8491999999999997</c:v>
                </c:pt>
                <c:pt idx="41">
                  <c:v>10.313134999999999</c:v>
                </c:pt>
                <c:pt idx="42">
                  <c:v>10.633419999999999</c:v>
                </c:pt>
                <c:pt idx="43">
                  <c:v>10.979035</c:v>
                </c:pt>
                <c:pt idx="44">
                  <c:v>11.37922</c:v>
                </c:pt>
                <c:pt idx="45">
                  <c:v>11.727625</c:v>
                </c:pt>
                <c:pt idx="46">
                  <c:v>12.090350000000001</c:v>
                </c:pt>
                <c:pt idx="47">
                  <c:v>12.451384999999998</c:v>
                </c:pt>
                <c:pt idx="48">
                  <c:v>12.782639999999995</c:v>
                </c:pt>
                <c:pt idx="49">
                  <c:v>13.121845</c:v>
                </c:pt>
                <c:pt idx="50">
                  <c:v>13.431100000000001</c:v>
                </c:pt>
                <c:pt idx="51">
                  <c:v>13.753545000000001</c:v>
                </c:pt>
                <c:pt idx="52">
                  <c:v>14.152560000000001</c:v>
                </c:pt>
                <c:pt idx="53">
                  <c:v>14.530885000000001</c:v>
                </c:pt>
                <c:pt idx="54">
                  <c:v>14.898810000000001</c:v>
                </c:pt>
                <c:pt idx="55">
                  <c:v>15.269825000000001</c:v>
                </c:pt>
                <c:pt idx="56">
                  <c:v>15.613160000000001</c:v>
                </c:pt>
                <c:pt idx="57">
                  <c:v>15.912949999999999</c:v>
                </c:pt>
                <c:pt idx="58">
                  <c:v>16.279</c:v>
                </c:pt>
                <c:pt idx="59">
                  <c:v>16.521910000000002</c:v>
                </c:pt>
                <c:pt idx="60">
                  <c:v>16.8248</c:v>
                </c:pt>
                <c:pt idx="61">
                  <c:v>17.184765000000002</c:v>
                </c:pt>
                <c:pt idx="62">
                  <c:v>17.496919999999999</c:v>
                </c:pt>
                <c:pt idx="63">
                  <c:v>17.752980000000001</c:v>
                </c:pt>
                <c:pt idx="64">
                  <c:v>17.959679999999999</c:v>
                </c:pt>
                <c:pt idx="65">
                  <c:v>18.249375000000001</c:v>
                </c:pt>
                <c:pt idx="66">
                  <c:v>18.51848</c:v>
                </c:pt>
                <c:pt idx="67">
                  <c:v>18.701800000000002</c:v>
                </c:pt>
                <c:pt idx="68">
                  <c:v>18.884780000000003</c:v>
                </c:pt>
                <c:pt idx="69">
                  <c:v>19.076985000000001</c:v>
                </c:pt>
                <c:pt idx="70">
                  <c:v>19.194850000000002</c:v>
                </c:pt>
                <c:pt idx="71">
                  <c:v>19.360655000000001</c:v>
                </c:pt>
                <c:pt idx="72">
                  <c:v>19.489699999999999</c:v>
                </c:pt>
                <c:pt idx="73">
                  <c:v>19.61225</c:v>
                </c:pt>
                <c:pt idx="74">
                  <c:v>19.710640000000001</c:v>
                </c:pt>
                <c:pt idx="75">
                  <c:v>19.783774999999999</c:v>
                </c:pt>
                <c:pt idx="76">
                  <c:v>19.890799999999999</c:v>
                </c:pt>
                <c:pt idx="77">
                  <c:v>19.984095</c:v>
                </c:pt>
                <c:pt idx="78">
                  <c:v>20.060000000000002</c:v>
                </c:pt>
                <c:pt idx="79">
                  <c:v>20.130770000000002</c:v>
                </c:pt>
                <c:pt idx="80">
                  <c:v>20.191500000000001</c:v>
                </c:pt>
                <c:pt idx="81">
                  <c:v>20.247444999999999</c:v>
                </c:pt>
                <c:pt idx="82">
                  <c:v>20.30397</c:v>
                </c:pt>
                <c:pt idx="83">
                  <c:v>20.358530000000002</c:v>
                </c:pt>
                <c:pt idx="84">
                  <c:v>20.4116</c:v>
                </c:pt>
                <c:pt idx="85">
                  <c:v>20.451050000000002</c:v>
                </c:pt>
                <c:pt idx="86">
                  <c:v>20.496449999999999</c:v>
                </c:pt>
                <c:pt idx="87">
                  <c:v>20.535315000000001</c:v>
                </c:pt>
                <c:pt idx="88">
                  <c:v>20.587579999999999</c:v>
                </c:pt>
                <c:pt idx="89">
                  <c:v>20.638175</c:v>
                </c:pt>
                <c:pt idx="90">
                  <c:v>20.671500000000002</c:v>
                </c:pt>
                <c:pt idx="91">
                  <c:v>20.707129999999999</c:v>
                </c:pt>
                <c:pt idx="92">
                  <c:v>20.734200000000001</c:v>
                </c:pt>
                <c:pt idx="93">
                  <c:v>20.769680000000001</c:v>
                </c:pt>
                <c:pt idx="94">
                  <c:v>20.798719999999999</c:v>
                </c:pt>
                <c:pt idx="95">
                  <c:v>20.823725</c:v>
                </c:pt>
                <c:pt idx="96">
                  <c:v>20.847939999999998</c:v>
                </c:pt>
                <c:pt idx="97">
                  <c:v>20.874054999999998</c:v>
                </c:pt>
                <c:pt idx="98">
                  <c:v>20.900939999999999</c:v>
                </c:pt>
                <c:pt idx="99">
                  <c:v>20.926500000000001</c:v>
                </c:pt>
                <c:pt idx="100">
                  <c:v>20.980399999999999</c:v>
                </c:pt>
              </c:numCache>
            </c:numRef>
          </c:xVal>
          <c:yVal>
            <c:numRef>
              <c:f>'Scenario 2'!$H$6:$H$106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2-1545-4C90-B95F-068B49B66C90}"/>
            </c:ext>
          </c:extLst>
        </c:ser>
        <c:ser>
          <c:idx val="2"/>
          <c:order val="3"/>
          <c:tx>
            <c:strRef>
              <c:f>'Scenario 2'!$M$5</c:f>
              <c:strCache>
                <c:ptCount val="1"/>
                <c:pt idx="0">
                  <c:v>Aggressor: DL (Low buffer)</c:v>
                </c:pt>
              </c:strCache>
            </c:strRef>
          </c:tx>
          <c:spPr>
            <a:ln>
              <a:solidFill>
                <a:srgbClr val="FFC000"/>
              </a:solidFill>
              <a:prstDash val="dash"/>
            </a:ln>
          </c:spPr>
          <c:marker>
            <c:symbol val="none"/>
          </c:marker>
          <c:xVal>
            <c:numRef>
              <c:f>'Scenario 2'!$M$6:$M$106</c:f>
              <c:numCache>
                <c:formatCode>General</c:formatCode>
                <c:ptCount val="101"/>
                <c:pt idx="0">
                  <c:v>-49.912399999999998</c:v>
                </c:pt>
                <c:pt idx="1">
                  <c:v>-30.519967999999999</c:v>
                </c:pt>
                <c:pt idx="2">
                  <c:v>-25.310796</c:v>
                </c:pt>
                <c:pt idx="3">
                  <c:v>-22.08652</c:v>
                </c:pt>
                <c:pt idx="4">
                  <c:v>-19.002672</c:v>
                </c:pt>
                <c:pt idx="5">
                  <c:v>-16.199339999999999</c:v>
                </c:pt>
                <c:pt idx="6">
                  <c:v>-13.399572000000001</c:v>
                </c:pt>
                <c:pt idx="7">
                  <c:v>-11.573703999999999</c:v>
                </c:pt>
                <c:pt idx="8">
                  <c:v>-9.7454720000000012</c:v>
                </c:pt>
                <c:pt idx="9">
                  <c:v>-8.2619720000000001</c:v>
                </c:pt>
                <c:pt idx="10">
                  <c:v>-6.5706999999999969</c:v>
                </c:pt>
                <c:pt idx="11">
                  <c:v>-5.3266439999999999</c:v>
                </c:pt>
                <c:pt idx="12">
                  <c:v>-3.6990680000000098</c:v>
                </c:pt>
                <c:pt idx="13">
                  <c:v>-1.9726999999999997</c:v>
                </c:pt>
                <c:pt idx="14">
                  <c:v>-0.88642799999999899</c:v>
                </c:pt>
                <c:pt idx="15">
                  <c:v>1.6619999999999822E-2</c:v>
                </c:pt>
                <c:pt idx="16">
                  <c:v>0.81301199999999973</c:v>
                </c:pt>
                <c:pt idx="17">
                  <c:v>1.5563960000000001</c:v>
                </c:pt>
                <c:pt idx="18">
                  <c:v>2.2492000000000001</c:v>
                </c:pt>
                <c:pt idx="19">
                  <c:v>2.7261999999999995</c:v>
                </c:pt>
                <c:pt idx="20">
                  <c:v>3.2137600000000033</c:v>
                </c:pt>
                <c:pt idx="21">
                  <c:v>3.6931039999999999</c:v>
                </c:pt>
                <c:pt idx="22">
                  <c:v>4.2139160000000002</c:v>
                </c:pt>
                <c:pt idx="23">
                  <c:v>4.7044320000000006</c:v>
                </c:pt>
                <c:pt idx="24">
                  <c:v>5.0483159999999989</c:v>
                </c:pt>
                <c:pt idx="25">
                  <c:v>5.4551999999999996</c:v>
                </c:pt>
                <c:pt idx="26">
                  <c:v>5.8430200000000019</c:v>
                </c:pt>
                <c:pt idx="27">
                  <c:v>6.3724359999999995</c:v>
                </c:pt>
                <c:pt idx="28">
                  <c:v>6.6971120000000015</c:v>
                </c:pt>
                <c:pt idx="29">
                  <c:v>7.0275280000000002</c:v>
                </c:pt>
                <c:pt idx="30">
                  <c:v>7.3867599999999989</c:v>
                </c:pt>
                <c:pt idx="31">
                  <c:v>7.7152440000000002</c:v>
                </c:pt>
                <c:pt idx="32">
                  <c:v>8.0440679999999976</c:v>
                </c:pt>
                <c:pt idx="33">
                  <c:v>8.4074240000000007</c:v>
                </c:pt>
                <c:pt idx="34">
                  <c:v>8.7710160000000013</c:v>
                </c:pt>
                <c:pt idx="35">
                  <c:v>9.0081799999999959</c:v>
                </c:pt>
                <c:pt idx="36">
                  <c:v>9.3323719999999994</c:v>
                </c:pt>
                <c:pt idx="37">
                  <c:v>9.6569800000000008</c:v>
                </c:pt>
                <c:pt idx="38">
                  <c:v>9.9373199999999997</c:v>
                </c:pt>
                <c:pt idx="39">
                  <c:v>10.260035999999999</c:v>
                </c:pt>
                <c:pt idx="40">
                  <c:v>10.589880000000001</c:v>
                </c:pt>
                <c:pt idx="41">
                  <c:v>11.026963999999998</c:v>
                </c:pt>
                <c:pt idx="42">
                  <c:v>11.390711999999999</c:v>
                </c:pt>
                <c:pt idx="43">
                  <c:v>11.759352</c:v>
                </c:pt>
                <c:pt idx="44">
                  <c:v>12.056319999999999</c:v>
                </c:pt>
                <c:pt idx="45">
                  <c:v>12.328419999999999</c:v>
                </c:pt>
                <c:pt idx="46">
                  <c:v>12.604388</c:v>
                </c:pt>
                <c:pt idx="47">
                  <c:v>12.88838</c:v>
                </c:pt>
                <c:pt idx="48">
                  <c:v>13.228243999999997</c:v>
                </c:pt>
                <c:pt idx="49">
                  <c:v>13.649816</c:v>
                </c:pt>
                <c:pt idx="50">
                  <c:v>13.9381</c:v>
                </c:pt>
                <c:pt idx="51">
                  <c:v>14.285387999999999</c:v>
                </c:pt>
                <c:pt idx="52">
                  <c:v>14.640088</c:v>
                </c:pt>
                <c:pt idx="53">
                  <c:v>14.984788</c:v>
                </c:pt>
                <c:pt idx="54">
                  <c:v>15.264412</c:v>
                </c:pt>
                <c:pt idx="55">
                  <c:v>15.631240000000004</c:v>
                </c:pt>
                <c:pt idx="56">
                  <c:v>15.938468000000009</c:v>
                </c:pt>
                <c:pt idx="57">
                  <c:v>16.239756</c:v>
                </c:pt>
                <c:pt idx="58">
                  <c:v>16.532332</c:v>
                </c:pt>
                <c:pt idx="59">
                  <c:v>16.812723999999999</c:v>
                </c:pt>
                <c:pt idx="60">
                  <c:v>17.087919999999997</c:v>
                </c:pt>
                <c:pt idx="61">
                  <c:v>17.382756000000001</c:v>
                </c:pt>
                <c:pt idx="62">
                  <c:v>17.678511999999998</c:v>
                </c:pt>
                <c:pt idx="63">
                  <c:v>18.033467999999999</c:v>
                </c:pt>
                <c:pt idx="64">
                  <c:v>18.317083999999998</c:v>
                </c:pt>
                <c:pt idx="65">
                  <c:v>18.590540000000001</c:v>
                </c:pt>
                <c:pt idx="66">
                  <c:v>18.829656</c:v>
                </c:pt>
                <c:pt idx="67">
                  <c:v>19.069307999999999</c:v>
                </c:pt>
                <c:pt idx="68">
                  <c:v>19.306615999999998</c:v>
                </c:pt>
                <c:pt idx="69">
                  <c:v>19.482004</c:v>
                </c:pt>
                <c:pt idx="70">
                  <c:v>19.637719999999998</c:v>
                </c:pt>
                <c:pt idx="71">
                  <c:v>19.746631999999998</c:v>
                </c:pt>
                <c:pt idx="72">
                  <c:v>19.848288</c:v>
                </c:pt>
                <c:pt idx="73">
                  <c:v>19.946532000000001</c:v>
                </c:pt>
                <c:pt idx="74">
                  <c:v>20.027115999999999</c:v>
                </c:pt>
                <c:pt idx="75">
                  <c:v>20.1355</c:v>
                </c:pt>
                <c:pt idx="76">
                  <c:v>20.236023999999997</c:v>
                </c:pt>
                <c:pt idx="77">
                  <c:v>20.301224000000001</c:v>
                </c:pt>
                <c:pt idx="78">
                  <c:v>20.382031999999999</c:v>
                </c:pt>
                <c:pt idx="79">
                  <c:v>20.435976</c:v>
                </c:pt>
                <c:pt idx="80">
                  <c:v>20.47786</c:v>
                </c:pt>
                <c:pt idx="81">
                  <c:v>20.521743999999998</c:v>
                </c:pt>
                <c:pt idx="82">
                  <c:v>20.568867999999998</c:v>
                </c:pt>
                <c:pt idx="83">
                  <c:v>20.613672000000001</c:v>
                </c:pt>
                <c:pt idx="84">
                  <c:v>20.646004000000001</c:v>
                </c:pt>
                <c:pt idx="85">
                  <c:v>20.685199999999998</c:v>
                </c:pt>
                <c:pt idx="86">
                  <c:v>20.711588000000003</c:v>
                </c:pt>
                <c:pt idx="87">
                  <c:v>20.745044</c:v>
                </c:pt>
                <c:pt idx="88">
                  <c:v>20.767323999999999</c:v>
                </c:pt>
                <c:pt idx="89">
                  <c:v>20.797008000000002</c:v>
                </c:pt>
                <c:pt idx="90">
                  <c:v>20.820180000000001</c:v>
                </c:pt>
                <c:pt idx="91">
                  <c:v>20.839784000000002</c:v>
                </c:pt>
                <c:pt idx="92">
                  <c:v>20.859024000000002</c:v>
                </c:pt>
                <c:pt idx="93">
                  <c:v>20.873180000000001</c:v>
                </c:pt>
                <c:pt idx="94">
                  <c:v>20.887736</c:v>
                </c:pt>
                <c:pt idx="95">
                  <c:v>20.904060000000001</c:v>
                </c:pt>
                <c:pt idx="96">
                  <c:v>20.918659999999999</c:v>
                </c:pt>
                <c:pt idx="97">
                  <c:v>20.933163999999998</c:v>
                </c:pt>
                <c:pt idx="98">
                  <c:v>20.947776000000001</c:v>
                </c:pt>
                <c:pt idx="99">
                  <c:v>20.959752000000002</c:v>
                </c:pt>
                <c:pt idx="100">
                  <c:v>20.981100000000001</c:v>
                </c:pt>
              </c:numCache>
            </c:numRef>
          </c:xVal>
          <c:yVal>
            <c:numRef>
              <c:f>'Scenario 2'!$H$6:$H$106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3-1545-4C90-B95F-068B49B66C90}"/>
            </c:ext>
          </c:extLst>
        </c:ser>
        <c:dLbls>
          <c:showLegendKey val="0"/>
          <c:showVal val="0"/>
          <c:showCatName val="0"/>
          <c:showSerName val="0"/>
          <c:showPercent val="0"/>
          <c:showBubbleSize val="0"/>
        </c:dLbls>
        <c:axId val="937258496"/>
        <c:axId val="937259056"/>
        <c:extLst/>
      </c:scatterChart>
      <c:valAx>
        <c:axId val="937258496"/>
        <c:scaling>
          <c:orientation val="minMax"/>
          <c:max val="30"/>
          <c:min val="-2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937259056"/>
        <c:crosses val="autoZero"/>
        <c:crossBetween val="midCat"/>
        <c:majorUnit val="10"/>
        <c:minorUnit val="5"/>
      </c:valAx>
      <c:valAx>
        <c:axId val="937259056"/>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937258496"/>
        <c:crossesAt val="-2000"/>
        <c:crossBetween val="midCat"/>
      </c:valAx>
    </c:plotArea>
    <c:legend>
      <c:legendPos val="r"/>
      <c:layout>
        <c:manualLayout>
          <c:xMode val="edge"/>
          <c:yMode val="edge"/>
          <c:x val="0.62269684791353963"/>
          <c:y val="0.61178485001352545"/>
          <c:w val="0.32301619346844596"/>
          <c:h val="0.18282660349907515"/>
        </c:manualLayout>
      </c:layout>
      <c:overlay val="1"/>
      <c:spPr>
        <a:solidFill>
          <a:schemeClr val="bg1"/>
        </a:solidFill>
      </c:spPr>
      <c:txPr>
        <a:bodyPr/>
        <a:lstStyle/>
        <a:p>
          <a:pPr>
            <a:defRPr sz="700" b="1"/>
          </a:pPr>
          <a:endParaRPr lang="en-US"/>
        </a:p>
      </c:txPr>
    </c:legend>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b="1"/>
            </a:pPr>
            <a:r>
              <a:rPr lang="en-US" altLang="ko-KR" sz="1100" b="1"/>
              <a:t>Scenario 10:</a:t>
            </a:r>
            <a:r>
              <a:rPr lang="en-US" altLang="ko-KR" sz="1100" b="1" baseline="0"/>
              <a:t> </a:t>
            </a:r>
            <a:r>
              <a:rPr lang="en-US" altLang="ko-KR" sz="1100" b="1"/>
              <a:t>Indoor to Macro,</a:t>
            </a:r>
            <a:r>
              <a:rPr lang="en-US" altLang="ko-KR" sz="1100" b="1" baseline="0"/>
              <a:t> 24 dBm Tx power,</a:t>
            </a:r>
            <a:r>
              <a:rPr lang="en-US" altLang="ko-KR" sz="1100" b="1"/>
              <a:t>Victim: UL</a:t>
            </a:r>
          </a:p>
        </c:rich>
      </c:tx>
      <c:overlay val="0"/>
    </c:title>
    <c:autoTitleDeleted val="0"/>
    <c:plotArea>
      <c:layout/>
      <c:scatterChart>
        <c:scatterStyle val="smoothMarker"/>
        <c:varyColors val="0"/>
        <c:ser>
          <c:idx val="0"/>
          <c:order val="0"/>
          <c:tx>
            <c:strRef>
              <c:f>'Scenario 10 (24dBm)'!$J$5</c:f>
              <c:strCache>
                <c:ptCount val="1"/>
                <c:pt idx="0">
                  <c:v>Aggressor: UL (Full buffer)</c:v>
                </c:pt>
              </c:strCache>
            </c:strRef>
          </c:tx>
          <c:spPr>
            <a:ln>
              <a:solidFill>
                <a:srgbClr val="0070C0"/>
              </a:solidFill>
            </a:ln>
          </c:spPr>
          <c:marker>
            <c:symbol val="none"/>
          </c:marker>
          <c:xVal>
            <c:numRef>
              <c:f>'Scenario 10 (24dBm)'!$J$6:$J$106</c:f>
              <c:numCache>
                <c:formatCode>General</c:formatCode>
                <c:ptCount val="101"/>
                <c:pt idx="0">
                  <c:v>-49.1023</c:v>
                </c:pt>
                <c:pt idx="1">
                  <c:v>-35.228372</c:v>
                </c:pt>
                <c:pt idx="2">
                  <c:v>-31.050843999999998</c:v>
                </c:pt>
                <c:pt idx="3">
                  <c:v>-28.565464000000002</c:v>
                </c:pt>
                <c:pt idx="4">
                  <c:v>-26.721043999999999</c:v>
                </c:pt>
                <c:pt idx="5">
                  <c:v>-25.40457</c:v>
                </c:pt>
                <c:pt idx="6">
                  <c:v>-24.071477999999999</c:v>
                </c:pt>
                <c:pt idx="7">
                  <c:v>-22.473134999999996</c:v>
                </c:pt>
                <c:pt idx="8">
                  <c:v>-20.8429</c:v>
                </c:pt>
                <c:pt idx="9">
                  <c:v>-19.693580000000001</c:v>
                </c:pt>
                <c:pt idx="10">
                  <c:v>-18.573449999999998</c:v>
                </c:pt>
                <c:pt idx="11">
                  <c:v>-17.380811000000001</c:v>
                </c:pt>
                <c:pt idx="12">
                  <c:v>-16.201788000000001</c:v>
                </c:pt>
                <c:pt idx="13">
                  <c:v>-15.250532999999999</c:v>
                </c:pt>
                <c:pt idx="14">
                  <c:v>-14.250095999999999</c:v>
                </c:pt>
                <c:pt idx="15">
                  <c:v>-13.204750000000001</c:v>
                </c:pt>
                <c:pt idx="16">
                  <c:v>-12.445860000000001</c:v>
                </c:pt>
                <c:pt idx="17">
                  <c:v>-11.526561999999998</c:v>
                </c:pt>
                <c:pt idx="18">
                  <c:v>-10.387344000000001</c:v>
                </c:pt>
                <c:pt idx="19">
                  <c:v>-9.6781559999999995</c:v>
                </c:pt>
                <c:pt idx="20">
                  <c:v>-8.6436799999999998</c:v>
                </c:pt>
                <c:pt idx="21">
                  <c:v>-7.891509000000001</c:v>
                </c:pt>
                <c:pt idx="22">
                  <c:v>-7.0236320000000019</c:v>
                </c:pt>
                <c:pt idx="23">
                  <c:v>-6.245533</c:v>
                </c:pt>
                <c:pt idx="24">
                  <c:v>-5.6193160000000004</c:v>
                </c:pt>
                <c:pt idx="25">
                  <c:v>-4.9814750000000005</c:v>
                </c:pt>
                <c:pt idx="26">
                  <c:v>-4.1777259999999998</c:v>
                </c:pt>
                <c:pt idx="27">
                  <c:v>-3.5094340000000002</c:v>
                </c:pt>
                <c:pt idx="28">
                  <c:v>-2.6973399999999979</c:v>
                </c:pt>
                <c:pt idx="29">
                  <c:v>-1.9235309999999992</c:v>
                </c:pt>
                <c:pt idx="30">
                  <c:v>-1.3472700000000004</c:v>
                </c:pt>
                <c:pt idx="31">
                  <c:v>-0.59286499999999942</c:v>
                </c:pt>
                <c:pt idx="32">
                  <c:v>-6.8708000000000713E-2</c:v>
                </c:pt>
                <c:pt idx="33">
                  <c:v>0.5450750000000002</c:v>
                </c:pt>
                <c:pt idx="34">
                  <c:v>1.1423520000000007</c:v>
                </c:pt>
                <c:pt idx="35">
                  <c:v>1.6783999999999999</c:v>
                </c:pt>
                <c:pt idx="36">
                  <c:v>2.1447199999999995</c:v>
                </c:pt>
                <c:pt idx="37">
                  <c:v>2.7732259999999997</c:v>
                </c:pt>
                <c:pt idx="38">
                  <c:v>3.235134</c:v>
                </c:pt>
                <c:pt idx="39">
                  <c:v>3.7570770000000007</c:v>
                </c:pt>
                <c:pt idx="40">
                  <c:v>4.2110200000000093</c:v>
                </c:pt>
                <c:pt idx="41">
                  <c:v>4.6759799999999991</c:v>
                </c:pt>
                <c:pt idx="42">
                  <c:v>5.2807559999999993</c:v>
                </c:pt>
                <c:pt idx="43">
                  <c:v>5.7115670000000005</c:v>
                </c:pt>
                <c:pt idx="44">
                  <c:v>6.1156560000000004</c:v>
                </c:pt>
                <c:pt idx="45">
                  <c:v>6.5358900000000002</c:v>
                </c:pt>
                <c:pt idx="46">
                  <c:v>6.8785940000000005</c:v>
                </c:pt>
                <c:pt idx="47">
                  <c:v>7.2502859999999982</c:v>
                </c:pt>
                <c:pt idx="48">
                  <c:v>7.6483799999999995</c:v>
                </c:pt>
                <c:pt idx="49">
                  <c:v>8.0899089999999951</c:v>
                </c:pt>
                <c:pt idx="50">
                  <c:v>8.6240500000000004</c:v>
                </c:pt>
                <c:pt idx="51">
                  <c:v>9.0379010000000051</c:v>
                </c:pt>
                <c:pt idx="52">
                  <c:v>9.4960880000000003</c:v>
                </c:pt>
                <c:pt idx="53">
                  <c:v>9.8900750000000031</c:v>
                </c:pt>
                <c:pt idx="54">
                  <c:v>10.297867999999999</c:v>
                </c:pt>
                <c:pt idx="55">
                  <c:v>10.717615000000004</c:v>
                </c:pt>
                <c:pt idx="56">
                  <c:v>11.139716000000002</c:v>
                </c:pt>
                <c:pt idx="57">
                  <c:v>11.585362</c:v>
                </c:pt>
                <c:pt idx="58">
                  <c:v>12.021542</c:v>
                </c:pt>
                <c:pt idx="59">
                  <c:v>12.525684999999999</c:v>
                </c:pt>
                <c:pt idx="60">
                  <c:v>12.979139999999997</c:v>
                </c:pt>
                <c:pt idx="61">
                  <c:v>13.374839</c:v>
                </c:pt>
                <c:pt idx="62">
                  <c:v>13.783032000000002</c:v>
                </c:pt>
                <c:pt idx="63">
                  <c:v>14.203455</c:v>
                </c:pt>
                <c:pt idx="64">
                  <c:v>14.767631999999999</c:v>
                </c:pt>
                <c:pt idx="65">
                  <c:v>15.170220000000002</c:v>
                </c:pt>
                <c:pt idx="66">
                  <c:v>15.660674</c:v>
                </c:pt>
                <c:pt idx="67">
                  <c:v>16.021198999999999</c:v>
                </c:pt>
                <c:pt idx="68">
                  <c:v>16.420848000000014</c:v>
                </c:pt>
                <c:pt idx="69">
                  <c:v>16.914328999999999</c:v>
                </c:pt>
                <c:pt idx="70">
                  <c:v>17.413309999999996</c:v>
                </c:pt>
                <c:pt idx="71">
                  <c:v>17.922909000000001</c:v>
                </c:pt>
                <c:pt idx="72">
                  <c:v>18.298976</c:v>
                </c:pt>
                <c:pt idx="73">
                  <c:v>18.731300000000001</c:v>
                </c:pt>
                <c:pt idx="74">
                  <c:v>18.982904000000001</c:v>
                </c:pt>
                <c:pt idx="75">
                  <c:v>19.276325</c:v>
                </c:pt>
                <c:pt idx="76">
                  <c:v>19.474799999999998</c:v>
                </c:pt>
                <c:pt idx="77">
                  <c:v>19.682859000000001</c:v>
                </c:pt>
                <c:pt idx="78">
                  <c:v>19.869040000000002</c:v>
                </c:pt>
                <c:pt idx="79">
                  <c:v>20.031463000000002</c:v>
                </c:pt>
                <c:pt idx="80">
                  <c:v>20.160460000000004</c:v>
                </c:pt>
                <c:pt idx="81">
                  <c:v>20.262595000000001</c:v>
                </c:pt>
                <c:pt idx="82">
                  <c:v>20.337651999999999</c:v>
                </c:pt>
                <c:pt idx="83">
                  <c:v>20.428637999999999</c:v>
                </c:pt>
                <c:pt idx="84">
                  <c:v>20.512291999999999</c:v>
                </c:pt>
                <c:pt idx="85">
                  <c:v>20.584474999999998</c:v>
                </c:pt>
                <c:pt idx="86">
                  <c:v>20.634840000000001</c:v>
                </c:pt>
                <c:pt idx="87">
                  <c:v>20.682613</c:v>
                </c:pt>
                <c:pt idx="88">
                  <c:v>20.720047999999998</c:v>
                </c:pt>
                <c:pt idx="89">
                  <c:v>20.757711</c:v>
                </c:pt>
                <c:pt idx="90">
                  <c:v>20.784890000000001</c:v>
                </c:pt>
                <c:pt idx="91">
                  <c:v>20.811918000000002</c:v>
                </c:pt>
                <c:pt idx="92">
                  <c:v>20.831900000000001</c:v>
                </c:pt>
                <c:pt idx="93">
                  <c:v>20.855927999999999</c:v>
                </c:pt>
                <c:pt idx="94">
                  <c:v>20.8749</c:v>
                </c:pt>
                <c:pt idx="95">
                  <c:v>20.892025</c:v>
                </c:pt>
                <c:pt idx="96">
                  <c:v>20.911204000000001</c:v>
                </c:pt>
                <c:pt idx="97">
                  <c:v>20.9267</c:v>
                </c:pt>
                <c:pt idx="98">
                  <c:v>20.944303999999999</c:v>
                </c:pt>
                <c:pt idx="99">
                  <c:v>20.958603</c:v>
                </c:pt>
                <c:pt idx="100">
                  <c:v>20.982099999999999</c:v>
                </c:pt>
              </c:numCache>
            </c:numRef>
          </c:xVal>
          <c:yVal>
            <c:numRef>
              <c:f>'Scenario 10 (24dBm)'!$H$6:$H$106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0-50E6-4780-8F2C-9ACEF991B661}"/>
            </c:ext>
          </c:extLst>
        </c:ser>
        <c:ser>
          <c:idx val="1"/>
          <c:order val="1"/>
          <c:tx>
            <c:strRef>
              <c:f>'Scenario 10 (24dBm)'!$L$5</c:f>
              <c:strCache>
                <c:ptCount val="1"/>
                <c:pt idx="0">
                  <c:v>Aggressor: UL (Low buffer)</c:v>
                </c:pt>
              </c:strCache>
            </c:strRef>
          </c:tx>
          <c:spPr>
            <a:ln>
              <a:solidFill>
                <a:srgbClr val="0070C0"/>
              </a:solidFill>
              <a:prstDash val="dash"/>
            </a:ln>
          </c:spPr>
          <c:marker>
            <c:symbol val="none"/>
          </c:marker>
          <c:xVal>
            <c:numRef>
              <c:f>'Scenario 10 (24dBm)'!$L$6:$L$106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10 (24dBm)'!$H$6:$H$106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1-50E6-4780-8F2C-9ACEF991B661}"/>
            </c:ext>
          </c:extLst>
        </c:ser>
        <c:ser>
          <c:idx val="3"/>
          <c:order val="2"/>
          <c:tx>
            <c:strRef>
              <c:f>'Scenario 10 (24dBm)'!$K$5</c:f>
              <c:strCache>
                <c:ptCount val="1"/>
                <c:pt idx="0">
                  <c:v>Aggressor: DL (Full buffer)</c:v>
                </c:pt>
              </c:strCache>
            </c:strRef>
          </c:tx>
          <c:spPr>
            <a:ln>
              <a:solidFill>
                <a:srgbClr val="FFC000"/>
              </a:solidFill>
            </a:ln>
          </c:spPr>
          <c:marker>
            <c:symbol val="none"/>
          </c:marker>
          <c:xVal>
            <c:numRef>
              <c:f>'Scenario 10 (24dBm)'!$K$6:$K$106</c:f>
              <c:numCache>
                <c:formatCode>General</c:formatCode>
                <c:ptCount val="101"/>
                <c:pt idx="0">
                  <c:v>-48.4801</c:v>
                </c:pt>
                <c:pt idx="1">
                  <c:v>-33.754979999999996</c:v>
                </c:pt>
                <c:pt idx="2">
                  <c:v>-30.411059999999999</c:v>
                </c:pt>
                <c:pt idx="3">
                  <c:v>-27.693692000000002</c:v>
                </c:pt>
                <c:pt idx="4">
                  <c:v>-24.578752000000001</c:v>
                </c:pt>
                <c:pt idx="5">
                  <c:v>-22.86748</c:v>
                </c:pt>
                <c:pt idx="6">
                  <c:v>-21.678796000000002</c:v>
                </c:pt>
                <c:pt idx="7">
                  <c:v>-20.163007999999998</c:v>
                </c:pt>
                <c:pt idx="8">
                  <c:v>-18.628456</c:v>
                </c:pt>
                <c:pt idx="9">
                  <c:v>-17.633427999999999</c:v>
                </c:pt>
                <c:pt idx="10">
                  <c:v>-16.411939999999998</c:v>
                </c:pt>
                <c:pt idx="11">
                  <c:v>-15.037039999999999</c:v>
                </c:pt>
                <c:pt idx="12">
                  <c:v>-13.961716000000004</c:v>
                </c:pt>
                <c:pt idx="13">
                  <c:v>-13.084771999999999</c:v>
                </c:pt>
                <c:pt idx="14">
                  <c:v>-12.378816</c:v>
                </c:pt>
                <c:pt idx="15">
                  <c:v>-11.457619999999999</c:v>
                </c:pt>
                <c:pt idx="16">
                  <c:v>-10.809468000000001</c:v>
                </c:pt>
                <c:pt idx="17">
                  <c:v>-9.8839319999999997</c:v>
                </c:pt>
                <c:pt idx="18">
                  <c:v>-9.1791399999999985</c:v>
                </c:pt>
                <c:pt idx="19">
                  <c:v>-8.2008400000000012</c:v>
                </c:pt>
                <c:pt idx="20">
                  <c:v>-7.5091999999999981</c:v>
                </c:pt>
                <c:pt idx="21">
                  <c:v>-6.6166040000000006</c:v>
                </c:pt>
                <c:pt idx="22">
                  <c:v>-5.8044720000000005</c:v>
                </c:pt>
                <c:pt idx="23">
                  <c:v>-5.012427999999999</c:v>
                </c:pt>
                <c:pt idx="24">
                  <c:v>-4.1985240000000017</c:v>
                </c:pt>
                <c:pt idx="25">
                  <c:v>-3.4613</c:v>
                </c:pt>
                <c:pt idx="26">
                  <c:v>-2.4847719999999991</c:v>
                </c:pt>
                <c:pt idx="27">
                  <c:v>-1.7131919999999921</c:v>
                </c:pt>
                <c:pt idx="28">
                  <c:v>-0.85605599999999871</c:v>
                </c:pt>
                <c:pt idx="29">
                  <c:v>0.10723999999999942</c:v>
                </c:pt>
                <c:pt idx="30">
                  <c:v>0.68860000000000177</c:v>
                </c:pt>
                <c:pt idx="31">
                  <c:v>1.1351439999999999</c:v>
                </c:pt>
                <c:pt idx="32">
                  <c:v>1.6231999999999989</c:v>
                </c:pt>
                <c:pt idx="33">
                  <c:v>2.153708000000004</c:v>
                </c:pt>
                <c:pt idx="34">
                  <c:v>2.6772440000000008</c:v>
                </c:pt>
                <c:pt idx="35">
                  <c:v>3.1512999999999982</c:v>
                </c:pt>
                <c:pt idx="36">
                  <c:v>3.7581920000000006</c:v>
                </c:pt>
                <c:pt idx="37">
                  <c:v>4.2033960000000006</c:v>
                </c:pt>
                <c:pt idx="38">
                  <c:v>4.80342</c:v>
                </c:pt>
                <c:pt idx="39">
                  <c:v>5.3470799999999992</c:v>
                </c:pt>
                <c:pt idx="40">
                  <c:v>5.7407600000000034</c:v>
                </c:pt>
                <c:pt idx="41">
                  <c:v>6.2348199999999983</c:v>
                </c:pt>
                <c:pt idx="42">
                  <c:v>6.651483999999992</c:v>
                </c:pt>
                <c:pt idx="43">
                  <c:v>7.0182880000000001</c:v>
                </c:pt>
                <c:pt idx="44">
                  <c:v>7.4059239999999997</c:v>
                </c:pt>
                <c:pt idx="45">
                  <c:v>7.8706399999999999</c:v>
                </c:pt>
                <c:pt idx="46">
                  <c:v>8.2282520000000012</c:v>
                </c:pt>
                <c:pt idx="47">
                  <c:v>8.6940919999999977</c:v>
                </c:pt>
                <c:pt idx="48">
                  <c:v>9.1316719999999982</c:v>
                </c:pt>
                <c:pt idx="49">
                  <c:v>9.5017319999999987</c:v>
                </c:pt>
                <c:pt idx="50">
                  <c:v>9.8609000000000009</c:v>
                </c:pt>
                <c:pt idx="51">
                  <c:v>10.243976</c:v>
                </c:pt>
                <c:pt idx="52">
                  <c:v>10.623964000000001</c:v>
                </c:pt>
                <c:pt idx="53">
                  <c:v>10.934792000000002</c:v>
                </c:pt>
                <c:pt idx="54">
                  <c:v>11.264748000000001</c:v>
                </c:pt>
                <c:pt idx="55">
                  <c:v>11.633060000000004</c:v>
                </c:pt>
                <c:pt idx="56">
                  <c:v>12.112024</c:v>
                </c:pt>
                <c:pt idx="57">
                  <c:v>12.540887999999997</c:v>
                </c:pt>
                <c:pt idx="58">
                  <c:v>12.959799999999998</c:v>
                </c:pt>
                <c:pt idx="59">
                  <c:v>13.423599999999995</c:v>
                </c:pt>
                <c:pt idx="60">
                  <c:v>13.833720000000001</c:v>
                </c:pt>
                <c:pt idx="61">
                  <c:v>14.172788000000001</c:v>
                </c:pt>
                <c:pt idx="62">
                  <c:v>14.538488000000001</c:v>
                </c:pt>
                <c:pt idx="63">
                  <c:v>14.962235999999999</c:v>
                </c:pt>
                <c:pt idx="64">
                  <c:v>15.387847999999998</c:v>
                </c:pt>
                <c:pt idx="65">
                  <c:v>15.868040000000001</c:v>
                </c:pt>
                <c:pt idx="66">
                  <c:v>16.280519999999999</c:v>
                </c:pt>
                <c:pt idx="67">
                  <c:v>16.645916</c:v>
                </c:pt>
                <c:pt idx="68">
                  <c:v>16.99962</c:v>
                </c:pt>
                <c:pt idx="69">
                  <c:v>17.341751999999996</c:v>
                </c:pt>
                <c:pt idx="70">
                  <c:v>17.842079999999996</c:v>
                </c:pt>
                <c:pt idx="71">
                  <c:v>18.121891999999992</c:v>
                </c:pt>
                <c:pt idx="72">
                  <c:v>18.461640000000003</c:v>
                </c:pt>
                <c:pt idx="73">
                  <c:v>18.835608000000001</c:v>
                </c:pt>
                <c:pt idx="74">
                  <c:v>19.178415999999999</c:v>
                </c:pt>
                <c:pt idx="75">
                  <c:v>19.376100000000001</c:v>
                </c:pt>
                <c:pt idx="76">
                  <c:v>19.624752000000001</c:v>
                </c:pt>
                <c:pt idx="77">
                  <c:v>19.862224000000001</c:v>
                </c:pt>
                <c:pt idx="78">
                  <c:v>20.010147999999997</c:v>
                </c:pt>
                <c:pt idx="79">
                  <c:v>20.179912000000002</c:v>
                </c:pt>
                <c:pt idx="80">
                  <c:v>20.309419999999999</c:v>
                </c:pt>
                <c:pt idx="81">
                  <c:v>20.375864</c:v>
                </c:pt>
                <c:pt idx="82">
                  <c:v>20.482175999999999</c:v>
                </c:pt>
                <c:pt idx="83">
                  <c:v>20.548743999999999</c:v>
                </c:pt>
                <c:pt idx="84">
                  <c:v>20.625215999999998</c:v>
                </c:pt>
                <c:pt idx="85">
                  <c:v>20.668379999999999</c:v>
                </c:pt>
                <c:pt idx="86">
                  <c:v>20.712351999999999</c:v>
                </c:pt>
                <c:pt idx="87">
                  <c:v>20.751936000000001</c:v>
                </c:pt>
                <c:pt idx="88">
                  <c:v>20.789508000000001</c:v>
                </c:pt>
                <c:pt idx="89">
                  <c:v>20.814312000000001</c:v>
                </c:pt>
                <c:pt idx="90">
                  <c:v>20.837820000000001</c:v>
                </c:pt>
                <c:pt idx="91">
                  <c:v>20.861191999999999</c:v>
                </c:pt>
                <c:pt idx="92">
                  <c:v>20.883536000000003</c:v>
                </c:pt>
                <c:pt idx="93">
                  <c:v>20.900431999999999</c:v>
                </c:pt>
                <c:pt idx="94">
                  <c:v>20.9206</c:v>
                </c:pt>
                <c:pt idx="95">
                  <c:v>20.93526</c:v>
                </c:pt>
                <c:pt idx="96">
                  <c:v>20.944368000000001</c:v>
                </c:pt>
                <c:pt idx="97">
                  <c:v>20.955787999999998</c:v>
                </c:pt>
                <c:pt idx="98">
                  <c:v>20.968792000000001</c:v>
                </c:pt>
                <c:pt idx="99">
                  <c:v>20.975987999999997</c:v>
                </c:pt>
                <c:pt idx="100">
                  <c:v>20.987200000000001</c:v>
                </c:pt>
              </c:numCache>
            </c:numRef>
          </c:xVal>
          <c:yVal>
            <c:numRef>
              <c:f>'Scenario 10 (24dBm)'!$H$6:$H$106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2-50E6-4780-8F2C-9ACEF991B661}"/>
            </c:ext>
          </c:extLst>
        </c:ser>
        <c:ser>
          <c:idx val="2"/>
          <c:order val="3"/>
          <c:tx>
            <c:strRef>
              <c:f>'Scenario 10 (24dBm)'!$M$5</c:f>
              <c:strCache>
                <c:ptCount val="1"/>
                <c:pt idx="0">
                  <c:v>Aggressor: DL (Low buffer)</c:v>
                </c:pt>
              </c:strCache>
            </c:strRef>
          </c:tx>
          <c:spPr>
            <a:ln>
              <a:solidFill>
                <a:srgbClr val="FFC000"/>
              </a:solidFill>
              <a:prstDash val="dash"/>
            </a:ln>
          </c:spPr>
          <c:marker>
            <c:symbol val="none"/>
          </c:marker>
          <c:xVal>
            <c:numRef>
              <c:f>'Scenario 10 (24dBm)'!$M$6:$M$106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10 (24dBm)'!$H$6:$H$106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3-50E6-4780-8F2C-9ACEF991B661}"/>
            </c:ext>
          </c:extLst>
        </c:ser>
        <c:dLbls>
          <c:showLegendKey val="0"/>
          <c:showVal val="0"/>
          <c:showCatName val="0"/>
          <c:showSerName val="0"/>
          <c:showPercent val="0"/>
          <c:showBubbleSize val="0"/>
        </c:dLbls>
        <c:axId val="937092256"/>
        <c:axId val="937092816"/>
        <c:extLst/>
      </c:scatterChart>
      <c:valAx>
        <c:axId val="937092256"/>
        <c:scaling>
          <c:orientation val="minMax"/>
          <c:max val="40"/>
          <c:min val="-4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937092816"/>
        <c:crosses val="autoZero"/>
        <c:crossBetween val="midCat"/>
        <c:majorUnit val="10"/>
        <c:minorUnit val="5"/>
      </c:valAx>
      <c:valAx>
        <c:axId val="937092816"/>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937092256"/>
        <c:crossesAt val="-2000"/>
        <c:crossBetween val="midCat"/>
      </c:valAx>
    </c:plotArea>
    <c:legend>
      <c:legendPos val="r"/>
      <c:layout>
        <c:manualLayout>
          <c:xMode val="edge"/>
          <c:yMode val="edge"/>
          <c:x val="0.63040161746192214"/>
          <c:y val="0.60916310252304817"/>
          <c:w val="0.31783106927685445"/>
          <c:h val="0.1834819672610562"/>
        </c:manualLayout>
      </c:layout>
      <c:overlay val="1"/>
      <c:spPr>
        <a:solidFill>
          <a:schemeClr val="bg1"/>
        </a:solidFill>
      </c:spPr>
      <c:txPr>
        <a:bodyPr/>
        <a:lstStyle/>
        <a:p>
          <a:pPr>
            <a:defRPr sz="700" b="1"/>
          </a:pPr>
          <a:endParaRPr lang="en-US"/>
        </a:p>
      </c:txPr>
    </c:legend>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b="1"/>
            </a:pPr>
            <a:r>
              <a:rPr lang="en-US" altLang="ko-KR" sz="1100" b="1"/>
              <a:t>Scenario 10: Indoor to Macro, 30 dBm Tx power,Victim: UL</a:t>
            </a:r>
          </a:p>
        </c:rich>
      </c:tx>
      <c:overlay val="0"/>
    </c:title>
    <c:autoTitleDeleted val="0"/>
    <c:plotArea>
      <c:layout/>
      <c:scatterChart>
        <c:scatterStyle val="smoothMarker"/>
        <c:varyColors val="0"/>
        <c:ser>
          <c:idx val="0"/>
          <c:order val="0"/>
          <c:tx>
            <c:strRef>
              <c:f>'Scenario 10 (30dBm)'!$J$5</c:f>
              <c:strCache>
                <c:ptCount val="1"/>
                <c:pt idx="0">
                  <c:v>Aggressor: UL (Full buffer)</c:v>
                </c:pt>
              </c:strCache>
            </c:strRef>
          </c:tx>
          <c:spPr>
            <a:ln>
              <a:solidFill>
                <a:srgbClr val="0070C0"/>
              </a:solidFill>
            </a:ln>
          </c:spPr>
          <c:marker>
            <c:symbol val="none"/>
          </c:marker>
          <c:xVal>
            <c:numRef>
              <c:f>'Scenario 10 (30dBm)'!$J$6:$J$106</c:f>
              <c:numCache>
                <c:formatCode>General</c:formatCode>
                <c:ptCount val="101"/>
                <c:pt idx="0">
                  <c:v>-49.1023</c:v>
                </c:pt>
                <c:pt idx="1">
                  <c:v>-35.334316000000001</c:v>
                </c:pt>
                <c:pt idx="2">
                  <c:v>-31.052427999999999</c:v>
                </c:pt>
                <c:pt idx="3">
                  <c:v>-28.925436000000001</c:v>
                </c:pt>
                <c:pt idx="4">
                  <c:v>-26.611563999999998</c:v>
                </c:pt>
                <c:pt idx="5">
                  <c:v>-25.419819999999998</c:v>
                </c:pt>
                <c:pt idx="6">
                  <c:v>-24.134391999999998</c:v>
                </c:pt>
                <c:pt idx="7">
                  <c:v>-22.887975999999995</c:v>
                </c:pt>
                <c:pt idx="8">
                  <c:v>-21.337916</c:v>
                </c:pt>
                <c:pt idx="9">
                  <c:v>-19.920863999999998</c:v>
                </c:pt>
                <c:pt idx="10">
                  <c:v>-18.764980000000001</c:v>
                </c:pt>
                <c:pt idx="11">
                  <c:v>-17.32028</c:v>
                </c:pt>
                <c:pt idx="12">
                  <c:v>-16.144288</c:v>
                </c:pt>
                <c:pt idx="13">
                  <c:v>-15.003907999999997</c:v>
                </c:pt>
                <c:pt idx="14">
                  <c:v>-14.093571999999998</c:v>
                </c:pt>
                <c:pt idx="15">
                  <c:v>-13.02538</c:v>
                </c:pt>
                <c:pt idx="16">
                  <c:v>-12.385868</c:v>
                </c:pt>
                <c:pt idx="17">
                  <c:v>-11.257115999999998</c:v>
                </c:pt>
                <c:pt idx="18">
                  <c:v>-10.262115999999999</c:v>
                </c:pt>
                <c:pt idx="19">
                  <c:v>-9.237152</c:v>
                </c:pt>
                <c:pt idx="20">
                  <c:v>-8.2247000000000003</c:v>
                </c:pt>
                <c:pt idx="21">
                  <c:v>-7.2250040000000002</c:v>
                </c:pt>
                <c:pt idx="22">
                  <c:v>-6.2306479999999995</c:v>
                </c:pt>
                <c:pt idx="23">
                  <c:v>-5.6505839999999985</c:v>
                </c:pt>
                <c:pt idx="24">
                  <c:v>-5.1154720000000005</c:v>
                </c:pt>
                <c:pt idx="25">
                  <c:v>-4.6185</c:v>
                </c:pt>
                <c:pt idx="26">
                  <c:v>-3.6645039999999982</c:v>
                </c:pt>
                <c:pt idx="27">
                  <c:v>-2.8457799999999991</c:v>
                </c:pt>
                <c:pt idx="28">
                  <c:v>-2.1353879999999994</c:v>
                </c:pt>
                <c:pt idx="29">
                  <c:v>-1.4926360000000014</c:v>
                </c:pt>
                <c:pt idx="30">
                  <c:v>-0.60427999999999904</c:v>
                </c:pt>
                <c:pt idx="31">
                  <c:v>-0.1088040000000014</c:v>
                </c:pt>
                <c:pt idx="32">
                  <c:v>0.47602000000000033</c:v>
                </c:pt>
                <c:pt idx="33">
                  <c:v>1.0556720000000002</c:v>
                </c:pt>
                <c:pt idx="34">
                  <c:v>1.6114440000000005</c:v>
                </c:pt>
                <c:pt idx="35">
                  <c:v>2.0187799999999982</c:v>
                </c:pt>
                <c:pt idx="36">
                  <c:v>2.3669479999999998</c:v>
                </c:pt>
                <c:pt idx="37">
                  <c:v>2.9383039999999996</c:v>
                </c:pt>
                <c:pt idx="38">
                  <c:v>3.4588360000000002</c:v>
                </c:pt>
                <c:pt idx="39">
                  <c:v>3.9118000000000022</c:v>
                </c:pt>
                <c:pt idx="40">
                  <c:v>4.3470599999999999</c:v>
                </c:pt>
                <c:pt idx="41">
                  <c:v>4.9185319999999999</c:v>
                </c:pt>
                <c:pt idx="42">
                  <c:v>5.3985359999999991</c:v>
                </c:pt>
                <c:pt idx="43">
                  <c:v>5.8193079999999977</c:v>
                </c:pt>
                <c:pt idx="44">
                  <c:v>6.2163599999999999</c:v>
                </c:pt>
                <c:pt idx="45">
                  <c:v>6.6394799999999998</c:v>
                </c:pt>
                <c:pt idx="46">
                  <c:v>7.0022000000000038</c:v>
                </c:pt>
                <c:pt idx="47">
                  <c:v>7.3996079999999997</c:v>
                </c:pt>
                <c:pt idx="48">
                  <c:v>7.7799040000000002</c:v>
                </c:pt>
                <c:pt idx="49">
                  <c:v>8.2926799999999972</c:v>
                </c:pt>
                <c:pt idx="50">
                  <c:v>8.7297999999999991</c:v>
                </c:pt>
                <c:pt idx="51">
                  <c:v>9.211803999999999</c:v>
                </c:pt>
                <c:pt idx="52">
                  <c:v>9.6666520000000009</c:v>
                </c:pt>
                <c:pt idx="53">
                  <c:v>10.061859999999999</c:v>
                </c:pt>
                <c:pt idx="54">
                  <c:v>10.462988000000001</c:v>
                </c:pt>
                <c:pt idx="55">
                  <c:v>10.917500000000002</c:v>
                </c:pt>
                <c:pt idx="56">
                  <c:v>11.432080000000001</c:v>
                </c:pt>
                <c:pt idx="57">
                  <c:v>11.820563999999999</c:v>
                </c:pt>
                <c:pt idx="58">
                  <c:v>12.337575999999999</c:v>
                </c:pt>
                <c:pt idx="59">
                  <c:v>12.826428</c:v>
                </c:pt>
                <c:pt idx="60">
                  <c:v>13.247780000000001</c:v>
                </c:pt>
                <c:pt idx="61">
                  <c:v>13.626415999999997</c:v>
                </c:pt>
                <c:pt idx="62">
                  <c:v>14.051232000000001</c:v>
                </c:pt>
                <c:pt idx="63">
                  <c:v>14.506968000000001</c:v>
                </c:pt>
                <c:pt idx="64">
                  <c:v>14.974104000000001</c:v>
                </c:pt>
                <c:pt idx="65">
                  <c:v>15.3607</c:v>
                </c:pt>
                <c:pt idx="66">
                  <c:v>15.79148</c:v>
                </c:pt>
                <c:pt idx="67">
                  <c:v>16.266160000000003</c:v>
                </c:pt>
                <c:pt idx="68">
                  <c:v>16.756768000000001</c:v>
                </c:pt>
                <c:pt idx="69">
                  <c:v>17.147876</c:v>
                </c:pt>
                <c:pt idx="70">
                  <c:v>17.607219999999998</c:v>
                </c:pt>
                <c:pt idx="71">
                  <c:v>18.086539999999999</c:v>
                </c:pt>
                <c:pt idx="72">
                  <c:v>18.645631999999999</c:v>
                </c:pt>
                <c:pt idx="73">
                  <c:v>18.878948000000001</c:v>
                </c:pt>
                <c:pt idx="74">
                  <c:v>19.166731999999996</c:v>
                </c:pt>
                <c:pt idx="75">
                  <c:v>19.422899999999998</c:v>
                </c:pt>
                <c:pt idx="76">
                  <c:v>19.582823999999999</c:v>
                </c:pt>
                <c:pt idx="77">
                  <c:v>19.850044</c:v>
                </c:pt>
                <c:pt idx="78">
                  <c:v>19.998812000000001</c:v>
                </c:pt>
                <c:pt idx="79">
                  <c:v>20.147600000000001</c:v>
                </c:pt>
                <c:pt idx="80">
                  <c:v>20.24296</c:v>
                </c:pt>
                <c:pt idx="81">
                  <c:v>20.309667999999999</c:v>
                </c:pt>
                <c:pt idx="82">
                  <c:v>20.385055999999999</c:v>
                </c:pt>
                <c:pt idx="83">
                  <c:v>20.466867999999998</c:v>
                </c:pt>
                <c:pt idx="84">
                  <c:v>20.542987999999998</c:v>
                </c:pt>
                <c:pt idx="85">
                  <c:v>20.626000000000001</c:v>
                </c:pt>
                <c:pt idx="86">
                  <c:v>20.672328</c:v>
                </c:pt>
                <c:pt idx="87">
                  <c:v>20.709667999999997</c:v>
                </c:pt>
                <c:pt idx="88">
                  <c:v>20.741868</c:v>
                </c:pt>
                <c:pt idx="89">
                  <c:v>20.777076000000001</c:v>
                </c:pt>
                <c:pt idx="90">
                  <c:v>20.803139999999999</c:v>
                </c:pt>
                <c:pt idx="91">
                  <c:v>20.822496000000001</c:v>
                </c:pt>
                <c:pt idx="92">
                  <c:v>20.838363999999999</c:v>
                </c:pt>
                <c:pt idx="93">
                  <c:v>20.865612000000002</c:v>
                </c:pt>
                <c:pt idx="94">
                  <c:v>20.880331999999999</c:v>
                </c:pt>
                <c:pt idx="95">
                  <c:v>20.898579999999999</c:v>
                </c:pt>
                <c:pt idx="96">
                  <c:v>20.916191999999999</c:v>
                </c:pt>
                <c:pt idx="97">
                  <c:v>20.927188000000001</c:v>
                </c:pt>
                <c:pt idx="98">
                  <c:v>20.943632000000001</c:v>
                </c:pt>
                <c:pt idx="99">
                  <c:v>20.958532000000002</c:v>
                </c:pt>
                <c:pt idx="100">
                  <c:v>20.9757</c:v>
                </c:pt>
              </c:numCache>
            </c:numRef>
          </c:xVal>
          <c:yVal>
            <c:numRef>
              <c:f>'Scenario 10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0-1C38-4A95-9AF6-39A569EC05B4}"/>
            </c:ext>
          </c:extLst>
        </c:ser>
        <c:ser>
          <c:idx val="1"/>
          <c:order val="1"/>
          <c:tx>
            <c:strRef>
              <c:f>'Scenario 10 (30dBm)'!$L$5</c:f>
              <c:strCache>
                <c:ptCount val="1"/>
                <c:pt idx="0">
                  <c:v>Aggressor: UL (Low buffer)</c:v>
                </c:pt>
              </c:strCache>
            </c:strRef>
          </c:tx>
          <c:spPr>
            <a:ln>
              <a:solidFill>
                <a:srgbClr val="0070C0"/>
              </a:solidFill>
              <a:prstDash val="dash"/>
            </a:ln>
          </c:spPr>
          <c:marker>
            <c:symbol val="none"/>
          </c:marker>
          <c:xVal>
            <c:numRef>
              <c:f>'Scenario 10 (30dBm)'!$L$6:$L$106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10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1-1C38-4A95-9AF6-39A569EC05B4}"/>
            </c:ext>
          </c:extLst>
        </c:ser>
        <c:ser>
          <c:idx val="3"/>
          <c:order val="2"/>
          <c:tx>
            <c:strRef>
              <c:f>'Scenario 10 (30dBm)'!$K$5</c:f>
              <c:strCache>
                <c:ptCount val="1"/>
                <c:pt idx="0">
                  <c:v>Aggressor: DL (Full buffer)</c:v>
                </c:pt>
              </c:strCache>
            </c:strRef>
          </c:tx>
          <c:spPr>
            <a:ln>
              <a:solidFill>
                <a:srgbClr val="FFC000"/>
              </a:solidFill>
            </a:ln>
          </c:spPr>
          <c:marker>
            <c:symbol val="none"/>
          </c:marker>
          <c:xVal>
            <c:numRef>
              <c:f>'Scenario 10 (30dBm)'!$K$6:$K$106</c:f>
              <c:numCache>
                <c:formatCode>General</c:formatCode>
                <c:ptCount val="101"/>
                <c:pt idx="0">
                  <c:v>-48.4801</c:v>
                </c:pt>
                <c:pt idx="1">
                  <c:v>-34.044504000000003</c:v>
                </c:pt>
                <c:pt idx="2">
                  <c:v>-30.613131999999997</c:v>
                </c:pt>
                <c:pt idx="3">
                  <c:v>-27.874262000000002</c:v>
                </c:pt>
                <c:pt idx="4">
                  <c:v>-24.636431999999999</c:v>
                </c:pt>
                <c:pt idx="5">
                  <c:v>-22.734755</c:v>
                </c:pt>
                <c:pt idx="6">
                  <c:v>-21.508736000000003</c:v>
                </c:pt>
                <c:pt idx="7">
                  <c:v>-19.897409</c:v>
                </c:pt>
                <c:pt idx="8">
                  <c:v>-18.401188000000001</c:v>
                </c:pt>
                <c:pt idx="9">
                  <c:v>-17.490806000000003</c:v>
                </c:pt>
                <c:pt idx="10">
                  <c:v>-16.053989999999995</c:v>
                </c:pt>
                <c:pt idx="11">
                  <c:v>-14.779513000000001</c:v>
                </c:pt>
                <c:pt idx="12">
                  <c:v>-13.772679999999999</c:v>
                </c:pt>
                <c:pt idx="13">
                  <c:v>-13.002094000000001</c:v>
                </c:pt>
                <c:pt idx="14">
                  <c:v>-12.253617999999999</c:v>
                </c:pt>
                <c:pt idx="15">
                  <c:v>-11.426430000000002</c:v>
                </c:pt>
                <c:pt idx="16">
                  <c:v>-10.596755999999997</c:v>
                </c:pt>
                <c:pt idx="17">
                  <c:v>-9.822104999999997</c:v>
                </c:pt>
                <c:pt idx="18">
                  <c:v>-9.2153360000000006</c:v>
                </c:pt>
                <c:pt idx="19">
                  <c:v>-8.2292209999999937</c:v>
                </c:pt>
                <c:pt idx="20">
                  <c:v>-7.5699399999999946</c:v>
                </c:pt>
                <c:pt idx="21">
                  <c:v>-6.5962350000000018</c:v>
                </c:pt>
                <c:pt idx="22">
                  <c:v>-5.8314440000000003</c:v>
                </c:pt>
                <c:pt idx="23">
                  <c:v>-5.2512310000000006</c:v>
                </c:pt>
                <c:pt idx="24">
                  <c:v>-4.3158120000000002</c:v>
                </c:pt>
                <c:pt idx="25">
                  <c:v>-3.4821999999999997</c:v>
                </c:pt>
                <c:pt idx="26">
                  <c:v>-2.6744179999999993</c:v>
                </c:pt>
                <c:pt idx="27">
                  <c:v>-1.7953419999999995</c:v>
                </c:pt>
                <c:pt idx="28">
                  <c:v>-0.93631999999999982</c:v>
                </c:pt>
                <c:pt idx="29">
                  <c:v>0.16123199999999929</c:v>
                </c:pt>
                <c:pt idx="30">
                  <c:v>0.64076999999999773</c:v>
                </c:pt>
                <c:pt idx="31">
                  <c:v>1.1166939999999987</c:v>
                </c:pt>
                <c:pt idx="32">
                  <c:v>1.6765120000000022</c:v>
                </c:pt>
                <c:pt idx="33">
                  <c:v>2.1999530000000012</c:v>
                </c:pt>
                <c:pt idx="34">
                  <c:v>2.7277560000000056</c:v>
                </c:pt>
                <c:pt idx="35">
                  <c:v>3.1225849999999995</c:v>
                </c:pt>
                <c:pt idx="36">
                  <c:v>3.7005199999999987</c:v>
                </c:pt>
                <c:pt idx="37">
                  <c:v>4.0853399999999986</c:v>
                </c:pt>
                <c:pt idx="38">
                  <c:v>4.6623760000000045</c:v>
                </c:pt>
                <c:pt idx="39">
                  <c:v>5.241590000000004</c:v>
                </c:pt>
                <c:pt idx="40">
                  <c:v>5.6095400000000009</c:v>
                </c:pt>
                <c:pt idx="41">
                  <c:v>6.0856720000000006</c:v>
                </c:pt>
                <c:pt idx="42">
                  <c:v>6.4899899999999997</c:v>
                </c:pt>
                <c:pt idx="43">
                  <c:v>6.8575609999999996</c:v>
                </c:pt>
                <c:pt idx="44">
                  <c:v>7.2909519999999999</c:v>
                </c:pt>
                <c:pt idx="45">
                  <c:v>7.7337499999999997</c:v>
                </c:pt>
                <c:pt idx="46">
                  <c:v>8.1264839999999996</c:v>
                </c:pt>
                <c:pt idx="47">
                  <c:v>8.5797039999999996</c:v>
                </c:pt>
                <c:pt idx="48">
                  <c:v>9.0021599999999999</c:v>
                </c:pt>
                <c:pt idx="49">
                  <c:v>9.3680459999999997</c:v>
                </c:pt>
                <c:pt idx="50">
                  <c:v>9.7073499999999999</c:v>
                </c:pt>
                <c:pt idx="51">
                  <c:v>10.038247999999999</c:v>
                </c:pt>
                <c:pt idx="52">
                  <c:v>10.46964</c:v>
                </c:pt>
                <c:pt idx="53">
                  <c:v>10.761222</c:v>
                </c:pt>
                <c:pt idx="54">
                  <c:v>11.134658</c:v>
                </c:pt>
                <c:pt idx="55">
                  <c:v>11.471475000000002</c:v>
                </c:pt>
                <c:pt idx="56">
                  <c:v>11.86586</c:v>
                </c:pt>
                <c:pt idx="57">
                  <c:v>12.214089999999997</c:v>
                </c:pt>
                <c:pt idx="58">
                  <c:v>12.794957999999999</c:v>
                </c:pt>
                <c:pt idx="59">
                  <c:v>13.226512</c:v>
                </c:pt>
                <c:pt idx="60">
                  <c:v>13.660359999999995</c:v>
                </c:pt>
                <c:pt idx="61">
                  <c:v>13.968087999999998</c:v>
                </c:pt>
                <c:pt idx="62">
                  <c:v>14.356127999999995</c:v>
                </c:pt>
                <c:pt idx="63">
                  <c:v>14.828173000000001</c:v>
                </c:pt>
                <c:pt idx="64">
                  <c:v>15.115972000000003</c:v>
                </c:pt>
                <c:pt idx="65">
                  <c:v>15.543455000000003</c:v>
                </c:pt>
                <c:pt idx="66">
                  <c:v>15.969966000000001</c:v>
                </c:pt>
                <c:pt idx="67">
                  <c:v>16.412753000000002</c:v>
                </c:pt>
                <c:pt idx="68">
                  <c:v>16.696828</c:v>
                </c:pt>
                <c:pt idx="69">
                  <c:v>17.055000999999997</c:v>
                </c:pt>
                <c:pt idx="70">
                  <c:v>17.490939999999998</c:v>
                </c:pt>
                <c:pt idx="71">
                  <c:v>17.886348999999999</c:v>
                </c:pt>
                <c:pt idx="72">
                  <c:v>18.135783999999994</c:v>
                </c:pt>
                <c:pt idx="73">
                  <c:v>18.491212000000001</c:v>
                </c:pt>
                <c:pt idx="74">
                  <c:v>18.813799999999997</c:v>
                </c:pt>
                <c:pt idx="75">
                  <c:v>19.210699999999999</c:v>
                </c:pt>
                <c:pt idx="76">
                  <c:v>19.414508000000001</c:v>
                </c:pt>
                <c:pt idx="77">
                  <c:v>19.638006000000001</c:v>
                </c:pt>
                <c:pt idx="78">
                  <c:v>19.902878000000001</c:v>
                </c:pt>
                <c:pt idx="79">
                  <c:v>20.013693999999997</c:v>
                </c:pt>
                <c:pt idx="80">
                  <c:v>20.192959999999999</c:v>
                </c:pt>
                <c:pt idx="81">
                  <c:v>20.313676000000001</c:v>
                </c:pt>
                <c:pt idx="82">
                  <c:v>20.419785999999998</c:v>
                </c:pt>
                <c:pt idx="83">
                  <c:v>20.498442000000001</c:v>
                </c:pt>
                <c:pt idx="84">
                  <c:v>20.567827999999999</c:v>
                </c:pt>
                <c:pt idx="85">
                  <c:v>20.642234999999999</c:v>
                </c:pt>
                <c:pt idx="86">
                  <c:v>20.679270000000002</c:v>
                </c:pt>
                <c:pt idx="87">
                  <c:v>20.717548999999998</c:v>
                </c:pt>
                <c:pt idx="88">
                  <c:v>20.757812000000001</c:v>
                </c:pt>
                <c:pt idx="89">
                  <c:v>20.795083000000002</c:v>
                </c:pt>
                <c:pt idx="90">
                  <c:v>20.821100000000001</c:v>
                </c:pt>
                <c:pt idx="91">
                  <c:v>20.847359000000001</c:v>
                </c:pt>
                <c:pt idx="92">
                  <c:v>20.869880000000002</c:v>
                </c:pt>
                <c:pt idx="93">
                  <c:v>20.893971000000001</c:v>
                </c:pt>
                <c:pt idx="94">
                  <c:v>20.910166</c:v>
                </c:pt>
                <c:pt idx="95">
                  <c:v>20.92961</c:v>
                </c:pt>
                <c:pt idx="96">
                  <c:v>20.941704000000001</c:v>
                </c:pt>
                <c:pt idx="97">
                  <c:v>20.950506000000001</c:v>
                </c:pt>
                <c:pt idx="98">
                  <c:v>20.964504000000002</c:v>
                </c:pt>
                <c:pt idx="99">
                  <c:v>20.974504</c:v>
                </c:pt>
                <c:pt idx="100">
                  <c:v>20.985600000000002</c:v>
                </c:pt>
              </c:numCache>
            </c:numRef>
          </c:xVal>
          <c:yVal>
            <c:numRef>
              <c:f>'Scenario 10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2-1C38-4A95-9AF6-39A569EC05B4}"/>
            </c:ext>
          </c:extLst>
        </c:ser>
        <c:ser>
          <c:idx val="2"/>
          <c:order val="3"/>
          <c:tx>
            <c:strRef>
              <c:f>'Scenario 10 (30dBm)'!$M$5</c:f>
              <c:strCache>
                <c:ptCount val="1"/>
                <c:pt idx="0">
                  <c:v>Aggressor: DL (Low buffer)</c:v>
                </c:pt>
              </c:strCache>
            </c:strRef>
          </c:tx>
          <c:spPr>
            <a:ln>
              <a:solidFill>
                <a:srgbClr val="FFC000"/>
              </a:solidFill>
              <a:prstDash val="dash"/>
            </a:ln>
          </c:spPr>
          <c:marker>
            <c:symbol val="none"/>
          </c:marker>
          <c:xVal>
            <c:numRef>
              <c:f>'Scenario 10 (30dBm)'!$M$6:$M$106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10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3-1C38-4A95-9AF6-39A569EC05B4}"/>
            </c:ext>
          </c:extLst>
        </c:ser>
        <c:dLbls>
          <c:showLegendKey val="0"/>
          <c:showVal val="0"/>
          <c:showCatName val="0"/>
          <c:showSerName val="0"/>
          <c:showPercent val="0"/>
          <c:showBubbleSize val="0"/>
        </c:dLbls>
        <c:axId val="964839776"/>
        <c:axId val="964840336"/>
        <c:extLst/>
      </c:scatterChart>
      <c:valAx>
        <c:axId val="964839776"/>
        <c:scaling>
          <c:orientation val="minMax"/>
          <c:max val="40"/>
          <c:min val="-4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964840336"/>
        <c:crosses val="autoZero"/>
        <c:crossBetween val="midCat"/>
        <c:majorUnit val="10"/>
        <c:minorUnit val="5"/>
      </c:valAx>
      <c:valAx>
        <c:axId val="964840336"/>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964839776"/>
        <c:crossesAt val="-2000"/>
        <c:crossBetween val="midCat"/>
      </c:valAx>
    </c:plotArea>
    <c:legend>
      <c:legendPos val="r"/>
      <c:layout>
        <c:manualLayout>
          <c:xMode val="edge"/>
          <c:yMode val="edge"/>
          <c:x val="0.59260396091662793"/>
          <c:y val="0.60544908209593573"/>
          <c:w val="0.35592237690711997"/>
          <c:h val="0.18684417929652944"/>
        </c:manualLayout>
      </c:layout>
      <c:overlay val="1"/>
      <c:spPr>
        <a:solidFill>
          <a:schemeClr val="bg1"/>
        </a:solidFill>
      </c:spPr>
      <c:txPr>
        <a:bodyPr/>
        <a:lstStyle/>
        <a:p>
          <a:pPr>
            <a:defRPr sz="800" b="1"/>
          </a:pPr>
          <a:endParaRPr lang="en-US"/>
        </a:p>
      </c:txPr>
    </c:legend>
    <c:plotVisOnly val="1"/>
    <c:dispBlanksAs val="gap"/>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b="1"/>
            </a:pPr>
            <a:r>
              <a:rPr lang="en-US" altLang="ko-KR" sz="1100" b="1"/>
              <a:t>Scenario 9: Indoor to Macro, 24 dBm Tx power,</a:t>
            </a:r>
            <a:r>
              <a:rPr lang="en-US" altLang="ko-KR" sz="1100" b="1" baseline="0"/>
              <a:t> </a:t>
            </a:r>
            <a:r>
              <a:rPr lang="en-US" altLang="ko-KR" sz="1100" b="1"/>
              <a:t>Victim: DL</a:t>
            </a:r>
          </a:p>
        </c:rich>
      </c:tx>
      <c:overlay val="0"/>
    </c:title>
    <c:autoTitleDeleted val="0"/>
    <c:plotArea>
      <c:layout/>
      <c:scatterChart>
        <c:scatterStyle val="smoothMarker"/>
        <c:varyColors val="0"/>
        <c:ser>
          <c:idx val="0"/>
          <c:order val="0"/>
          <c:tx>
            <c:strRef>
              <c:f>'Scenario 9 (24dBm)'!$J$5</c:f>
              <c:strCache>
                <c:ptCount val="1"/>
                <c:pt idx="0">
                  <c:v>Aggressor: DL (Full buffer)</c:v>
                </c:pt>
              </c:strCache>
            </c:strRef>
          </c:tx>
          <c:spPr>
            <a:ln>
              <a:solidFill>
                <a:srgbClr val="0070C0"/>
              </a:solidFill>
            </a:ln>
          </c:spPr>
          <c:marker>
            <c:symbol val="none"/>
          </c:marker>
          <c:xVal>
            <c:numRef>
              <c:f>'Scenario 9 (24dBm)'!$J$6:$J$106</c:f>
              <c:numCache>
                <c:formatCode>General</c:formatCode>
                <c:ptCount val="101"/>
                <c:pt idx="0">
                  <c:v>-26.419799999999999</c:v>
                </c:pt>
                <c:pt idx="1">
                  <c:v>-12.343524</c:v>
                </c:pt>
                <c:pt idx="2">
                  <c:v>-8.3941020000000002</c:v>
                </c:pt>
                <c:pt idx="3">
                  <c:v>-6.2796989999999999</c:v>
                </c:pt>
                <c:pt idx="4">
                  <c:v>-4.1127040000000008</c:v>
                </c:pt>
                <c:pt idx="5">
                  <c:v>-2.4436849999999999</c:v>
                </c:pt>
                <c:pt idx="6">
                  <c:v>-1.4838360000000002</c:v>
                </c:pt>
                <c:pt idx="7">
                  <c:v>-0.45542299999999858</c:v>
                </c:pt>
                <c:pt idx="8">
                  <c:v>0.54017599999999988</c:v>
                </c:pt>
                <c:pt idx="9">
                  <c:v>1.4078539999999986</c:v>
                </c:pt>
                <c:pt idx="10">
                  <c:v>2.22838</c:v>
                </c:pt>
                <c:pt idx="11">
                  <c:v>2.9442180000000002</c:v>
                </c:pt>
                <c:pt idx="12">
                  <c:v>3.526716</c:v>
                </c:pt>
                <c:pt idx="13">
                  <c:v>4.2510359999999991</c:v>
                </c:pt>
                <c:pt idx="14">
                  <c:v>4.8323600000000013</c:v>
                </c:pt>
                <c:pt idx="15">
                  <c:v>5.5661950000000004</c:v>
                </c:pt>
                <c:pt idx="16">
                  <c:v>6.0803079999999996</c:v>
                </c:pt>
                <c:pt idx="17">
                  <c:v>6.5392640000000029</c:v>
                </c:pt>
                <c:pt idx="18">
                  <c:v>7.0665379999999995</c:v>
                </c:pt>
                <c:pt idx="19">
                  <c:v>7.5372300000000001</c:v>
                </c:pt>
                <c:pt idx="20">
                  <c:v>7.9563800000000002</c:v>
                </c:pt>
                <c:pt idx="21">
                  <c:v>8.4380799999999994</c:v>
                </c:pt>
                <c:pt idx="22">
                  <c:v>8.9034259999999996</c:v>
                </c:pt>
                <c:pt idx="23">
                  <c:v>9.2498819999999995</c:v>
                </c:pt>
                <c:pt idx="24">
                  <c:v>9.5615480000000002</c:v>
                </c:pt>
                <c:pt idx="25">
                  <c:v>9.9609249999999996</c:v>
                </c:pt>
                <c:pt idx="26">
                  <c:v>10.366028</c:v>
                </c:pt>
                <c:pt idx="27">
                  <c:v>10.871796</c:v>
                </c:pt>
                <c:pt idx="28">
                  <c:v>11.239472000000001</c:v>
                </c:pt>
                <c:pt idx="29">
                  <c:v>11.578051</c:v>
                </c:pt>
                <c:pt idx="30">
                  <c:v>11.93404</c:v>
                </c:pt>
                <c:pt idx="31">
                  <c:v>12.277880999999999</c:v>
                </c:pt>
                <c:pt idx="32">
                  <c:v>12.612556</c:v>
                </c:pt>
                <c:pt idx="33">
                  <c:v>13.022327000000002</c:v>
                </c:pt>
                <c:pt idx="34">
                  <c:v>13.365936</c:v>
                </c:pt>
                <c:pt idx="35">
                  <c:v>13.672890000000001</c:v>
                </c:pt>
                <c:pt idx="36">
                  <c:v>13.983312</c:v>
                </c:pt>
                <c:pt idx="37">
                  <c:v>14.292133</c:v>
                </c:pt>
                <c:pt idx="38">
                  <c:v>14.656518000000002</c:v>
                </c:pt>
                <c:pt idx="39">
                  <c:v>15.031918000000001</c:v>
                </c:pt>
                <c:pt idx="40">
                  <c:v>15.36556</c:v>
                </c:pt>
                <c:pt idx="41">
                  <c:v>15.680484999999999</c:v>
                </c:pt>
                <c:pt idx="42">
                  <c:v>15.959810000000001</c:v>
                </c:pt>
                <c:pt idx="43">
                  <c:v>16.333454000000003</c:v>
                </c:pt>
                <c:pt idx="44">
                  <c:v>16.614196</c:v>
                </c:pt>
                <c:pt idx="45">
                  <c:v>16.870820000000002</c:v>
                </c:pt>
                <c:pt idx="46">
                  <c:v>17.216072</c:v>
                </c:pt>
                <c:pt idx="47">
                  <c:v>17.510412999999996</c:v>
                </c:pt>
                <c:pt idx="48">
                  <c:v>17.832827999999999</c:v>
                </c:pt>
                <c:pt idx="49">
                  <c:v>18.147459999999999</c:v>
                </c:pt>
                <c:pt idx="50">
                  <c:v>18.449350000000003</c:v>
                </c:pt>
                <c:pt idx="51">
                  <c:v>18.766894000000001</c:v>
                </c:pt>
                <c:pt idx="52">
                  <c:v>18.952139999999996</c:v>
                </c:pt>
                <c:pt idx="53">
                  <c:v>19.237332000000006</c:v>
                </c:pt>
                <c:pt idx="54">
                  <c:v>19.559118000000002</c:v>
                </c:pt>
                <c:pt idx="55">
                  <c:v>19.899304999999998</c:v>
                </c:pt>
                <c:pt idx="56">
                  <c:v>20.248776000000007</c:v>
                </c:pt>
                <c:pt idx="57">
                  <c:v>20.557692999999997</c:v>
                </c:pt>
                <c:pt idx="58">
                  <c:v>20.853243999999997</c:v>
                </c:pt>
                <c:pt idx="59">
                  <c:v>21.150957999999999</c:v>
                </c:pt>
                <c:pt idx="60">
                  <c:v>21.439899999999998</c:v>
                </c:pt>
                <c:pt idx="61">
                  <c:v>21.739398000000001</c:v>
                </c:pt>
                <c:pt idx="62">
                  <c:v>22.028493999999998</c:v>
                </c:pt>
                <c:pt idx="63">
                  <c:v>22.411929000000004</c:v>
                </c:pt>
                <c:pt idx="64">
                  <c:v>22.744436</c:v>
                </c:pt>
                <c:pt idx="65">
                  <c:v>23.097170000000002</c:v>
                </c:pt>
                <c:pt idx="66">
                  <c:v>23.431422000000001</c:v>
                </c:pt>
                <c:pt idx="67">
                  <c:v>23.7592</c:v>
                </c:pt>
                <c:pt idx="68">
                  <c:v>24.134816000000001</c:v>
                </c:pt>
                <c:pt idx="69">
                  <c:v>24.473575999999987</c:v>
                </c:pt>
                <c:pt idx="70">
                  <c:v>24.811359999999997</c:v>
                </c:pt>
                <c:pt idx="71">
                  <c:v>25.129304000000001</c:v>
                </c:pt>
                <c:pt idx="72">
                  <c:v>25.500976000000001</c:v>
                </c:pt>
                <c:pt idx="73">
                  <c:v>25.793924999999998</c:v>
                </c:pt>
                <c:pt idx="74">
                  <c:v>26.183589999999999</c:v>
                </c:pt>
                <c:pt idx="75">
                  <c:v>26.526975</c:v>
                </c:pt>
                <c:pt idx="76">
                  <c:v>26.878260000000001</c:v>
                </c:pt>
                <c:pt idx="77">
                  <c:v>27.293436999999997</c:v>
                </c:pt>
                <c:pt idx="78">
                  <c:v>27.716278000000003</c:v>
                </c:pt>
                <c:pt idx="79">
                  <c:v>28.134176999999998</c:v>
                </c:pt>
                <c:pt idx="80">
                  <c:v>28.511380000000003</c:v>
                </c:pt>
                <c:pt idx="81">
                  <c:v>28.922568000000005</c:v>
                </c:pt>
                <c:pt idx="82">
                  <c:v>29.341084000000002</c:v>
                </c:pt>
                <c:pt idx="83">
                  <c:v>29.855150999999999</c:v>
                </c:pt>
                <c:pt idx="84">
                  <c:v>30.452315999999986</c:v>
                </c:pt>
                <c:pt idx="85">
                  <c:v>30.997449999999997</c:v>
                </c:pt>
                <c:pt idx="86">
                  <c:v>31.576668000000002</c:v>
                </c:pt>
                <c:pt idx="87">
                  <c:v>32.141126999999997</c:v>
                </c:pt>
                <c:pt idx="88">
                  <c:v>32.770319999999998</c:v>
                </c:pt>
                <c:pt idx="89">
                  <c:v>33.382991999999987</c:v>
                </c:pt>
                <c:pt idx="90">
                  <c:v>34.141260000000003</c:v>
                </c:pt>
                <c:pt idx="91">
                  <c:v>34.940694000000008</c:v>
                </c:pt>
                <c:pt idx="92">
                  <c:v>35.944696</c:v>
                </c:pt>
                <c:pt idx="93">
                  <c:v>36.943675000000006</c:v>
                </c:pt>
                <c:pt idx="94">
                  <c:v>38.078145999999997</c:v>
                </c:pt>
                <c:pt idx="95">
                  <c:v>39.174629999999993</c:v>
                </c:pt>
                <c:pt idx="96">
                  <c:v>40.528856000000005</c:v>
                </c:pt>
                <c:pt idx="97">
                  <c:v>42.436493999999996</c:v>
                </c:pt>
                <c:pt idx="98">
                  <c:v>44.678912000000004</c:v>
                </c:pt>
                <c:pt idx="99">
                  <c:v>47.575400999999992</c:v>
                </c:pt>
                <c:pt idx="100">
                  <c:v>62.428600000000003</c:v>
                </c:pt>
              </c:numCache>
            </c:numRef>
          </c:xVal>
          <c:yVal>
            <c:numRef>
              <c:f>'Scenario 9 (24dBm)'!$H$6:$H$106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0-95AC-4DE2-803F-A5CF502B237B}"/>
            </c:ext>
          </c:extLst>
        </c:ser>
        <c:ser>
          <c:idx val="1"/>
          <c:order val="1"/>
          <c:tx>
            <c:strRef>
              <c:f>'Scenario 9 (24dBm)'!$L$5</c:f>
              <c:strCache>
                <c:ptCount val="1"/>
                <c:pt idx="0">
                  <c:v>Aggressor: DL (Low buffer)</c:v>
                </c:pt>
              </c:strCache>
            </c:strRef>
          </c:tx>
          <c:spPr>
            <a:ln>
              <a:solidFill>
                <a:srgbClr val="0070C0"/>
              </a:solidFill>
              <a:prstDash val="dash"/>
            </a:ln>
          </c:spPr>
          <c:marker>
            <c:symbol val="none"/>
          </c:marker>
          <c:xVal>
            <c:numRef>
              <c:f>'Scenario 9 (24dBm)'!$L$6:$L$106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9 (24dBm)'!$H$6:$H$106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1-95AC-4DE2-803F-A5CF502B237B}"/>
            </c:ext>
          </c:extLst>
        </c:ser>
        <c:ser>
          <c:idx val="3"/>
          <c:order val="2"/>
          <c:tx>
            <c:strRef>
              <c:f>'Scenario 9 (24dBm)'!$K$5</c:f>
              <c:strCache>
                <c:ptCount val="1"/>
                <c:pt idx="0">
                  <c:v>Aggressor: UL (Full buffer)</c:v>
                </c:pt>
              </c:strCache>
            </c:strRef>
          </c:tx>
          <c:spPr>
            <a:ln>
              <a:solidFill>
                <a:srgbClr val="FFC000"/>
              </a:solidFill>
            </a:ln>
          </c:spPr>
          <c:marker>
            <c:symbol val="none"/>
          </c:marker>
          <c:xVal>
            <c:numRef>
              <c:f>'Scenario 9 (24dBm)'!$K$6:$K$106</c:f>
              <c:numCache>
                <c:formatCode>General</c:formatCode>
                <c:ptCount val="101"/>
                <c:pt idx="0">
                  <c:v>-23.5291</c:v>
                </c:pt>
                <c:pt idx="1">
                  <c:v>-10.9094</c:v>
                </c:pt>
                <c:pt idx="2">
                  <c:v>-7.1901599999999997</c:v>
                </c:pt>
                <c:pt idx="3">
                  <c:v>-4.6032200000000003</c:v>
                </c:pt>
                <c:pt idx="4">
                  <c:v>-2.7790599999999994</c:v>
                </c:pt>
                <c:pt idx="5">
                  <c:v>-1.6152</c:v>
                </c:pt>
                <c:pt idx="6">
                  <c:v>-0.51716000000000006</c:v>
                </c:pt>
                <c:pt idx="7">
                  <c:v>0.44270000000000015</c:v>
                </c:pt>
                <c:pt idx="8">
                  <c:v>1.3664400000000005</c:v>
                </c:pt>
                <c:pt idx="9">
                  <c:v>2.2737799999999995</c:v>
                </c:pt>
                <c:pt idx="10">
                  <c:v>3.1214</c:v>
                </c:pt>
                <c:pt idx="11">
                  <c:v>3.9130400000000001</c:v>
                </c:pt>
                <c:pt idx="12">
                  <c:v>4.5410599999999999</c:v>
                </c:pt>
                <c:pt idx="13">
                  <c:v>5.0574399999999997</c:v>
                </c:pt>
                <c:pt idx="14">
                  <c:v>5.6530400000000016</c:v>
                </c:pt>
                <c:pt idx="15">
                  <c:v>6.1363000000000003</c:v>
                </c:pt>
                <c:pt idx="16">
                  <c:v>6.6952999999999996</c:v>
                </c:pt>
                <c:pt idx="17">
                  <c:v>7.1897599999999997</c:v>
                </c:pt>
                <c:pt idx="18">
                  <c:v>7.7263799999999998</c:v>
                </c:pt>
                <c:pt idx="19">
                  <c:v>8.1929199999999991</c:v>
                </c:pt>
                <c:pt idx="20">
                  <c:v>8.6394000000000002</c:v>
                </c:pt>
                <c:pt idx="21">
                  <c:v>8.9950799999999997</c:v>
                </c:pt>
                <c:pt idx="22">
                  <c:v>9.4095000000000013</c:v>
                </c:pt>
                <c:pt idx="23">
                  <c:v>9.8452400000000004</c:v>
                </c:pt>
                <c:pt idx="24">
                  <c:v>10.188879999999999</c:v>
                </c:pt>
                <c:pt idx="25">
                  <c:v>10.600899999999999</c:v>
                </c:pt>
                <c:pt idx="26">
                  <c:v>11.0205</c:v>
                </c:pt>
                <c:pt idx="27">
                  <c:v>11.43088</c:v>
                </c:pt>
                <c:pt idx="28">
                  <c:v>11.799860000000002</c:v>
                </c:pt>
                <c:pt idx="29">
                  <c:v>12.248339999999999</c:v>
                </c:pt>
                <c:pt idx="30">
                  <c:v>12.5732</c:v>
                </c:pt>
                <c:pt idx="31">
                  <c:v>12.824539999999999</c:v>
                </c:pt>
                <c:pt idx="32">
                  <c:v>13.13776</c:v>
                </c:pt>
                <c:pt idx="33">
                  <c:v>13.45388</c:v>
                </c:pt>
                <c:pt idx="34">
                  <c:v>13.813020000000002</c:v>
                </c:pt>
                <c:pt idx="35">
                  <c:v>14.1571</c:v>
                </c:pt>
                <c:pt idx="36">
                  <c:v>14.51352</c:v>
                </c:pt>
                <c:pt idx="37">
                  <c:v>14.844300000000002</c:v>
                </c:pt>
                <c:pt idx="38">
                  <c:v>15.176880000000001</c:v>
                </c:pt>
                <c:pt idx="39">
                  <c:v>15.446160000000001</c:v>
                </c:pt>
                <c:pt idx="40">
                  <c:v>15.7219</c:v>
                </c:pt>
                <c:pt idx="41">
                  <c:v>16.050159999999998</c:v>
                </c:pt>
                <c:pt idx="42">
                  <c:v>16.35314</c:v>
                </c:pt>
                <c:pt idx="43">
                  <c:v>16.619260000000001</c:v>
                </c:pt>
                <c:pt idx="44">
                  <c:v>16.885660000000001</c:v>
                </c:pt>
                <c:pt idx="45">
                  <c:v>17.202100000000002</c:v>
                </c:pt>
                <c:pt idx="46">
                  <c:v>17.459540000000001</c:v>
                </c:pt>
                <c:pt idx="47">
                  <c:v>17.717619999999997</c:v>
                </c:pt>
                <c:pt idx="48">
                  <c:v>17.985700000000001</c:v>
                </c:pt>
                <c:pt idx="49">
                  <c:v>18.296799999999998</c:v>
                </c:pt>
                <c:pt idx="50">
                  <c:v>18.579499999999999</c:v>
                </c:pt>
                <c:pt idx="51">
                  <c:v>18.891380000000002</c:v>
                </c:pt>
                <c:pt idx="52">
                  <c:v>19.251000000000001</c:v>
                </c:pt>
                <c:pt idx="53">
                  <c:v>19.525919999999999</c:v>
                </c:pt>
                <c:pt idx="54">
                  <c:v>19.821059999999999</c:v>
                </c:pt>
                <c:pt idx="55">
                  <c:v>20.161300000000001</c:v>
                </c:pt>
                <c:pt idx="56">
                  <c:v>20.4466</c:v>
                </c:pt>
                <c:pt idx="57">
                  <c:v>20.666119999999999</c:v>
                </c:pt>
                <c:pt idx="58">
                  <c:v>20.979240000000001</c:v>
                </c:pt>
                <c:pt idx="59">
                  <c:v>21.298840000000002</c:v>
                </c:pt>
                <c:pt idx="60">
                  <c:v>21.559200000000001</c:v>
                </c:pt>
                <c:pt idx="61">
                  <c:v>21.867579999999997</c:v>
                </c:pt>
                <c:pt idx="62">
                  <c:v>22.172379999999997</c:v>
                </c:pt>
                <c:pt idx="63">
                  <c:v>22.381959999999999</c:v>
                </c:pt>
                <c:pt idx="64">
                  <c:v>22.699180000000002</c:v>
                </c:pt>
                <c:pt idx="65">
                  <c:v>23.0319</c:v>
                </c:pt>
                <c:pt idx="66">
                  <c:v>23.331119999999999</c:v>
                </c:pt>
                <c:pt idx="67">
                  <c:v>23.621640000000003</c:v>
                </c:pt>
                <c:pt idx="68">
                  <c:v>23.930340000000001</c:v>
                </c:pt>
                <c:pt idx="69">
                  <c:v>24.255859999999998</c:v>
                </c:pt>
                <c:pt idx="70">
                  <c:v>24.6812</c:v>
                </c:pt>
                <c:pt idx="71">
                  <c:v>24.982099999999999</c:v>
                </c:pt>
                <c:pt idx="72">
                  <c:v>25.308019999999999</c:v>
                </c:pt>
                <c:pt idx="73">
                  <c:v>25.718679999999999</c:v>
                </c:pt>
                <c:pt idx="74">
                  <c:v>26.135480000000001</c:v>
                </c:pt>
                <c:pt idx="75">
                  <c:v>26.418399999999998</c:v>
                </c:pt>
                <c:pt idx="76">
                  <c:v>26.728579999999997</c:v>
                </c:pt>
                <c:pt idx="77">
                  <c:v>27.101400000000002</c:v>
                </c:pt>
                <c:pt idx="78">
                  <c:v>27.53762</c:v>
                </c:pt>
                <c:pt idx="79">
                  <c:v>27.926919999999999</c:v>
                </c:pt>
                <c:pt idx="80">
                  <c:v>28.321899999999999</c:v>
                </c:pt>
                <c:pt idx="81">
                  <c:v>28.733460000000015</c:v>
                </c:pt>
                <c:pt idx="82">
                  <c:v>29.217839999999999</c:v>
                </c:pt>
                <c:pt idx="83">
                  <c:v>29.7134</c:v>
                </c:pt>
                <c:pt idx="84">
                  <c:v>30.14902</c:v>
                </c:pt>
                <c:pt idx="85">
                  <c:v>30.663</c:v>
                </c:pt>
                <c:pt idx="86">
                  <c:v>31.185459999999999</c:v>
                </c:pt>
                <c:pt idx="87">
                  <c:v>31.843679999999999</c:v>
                </c:pt>
                <c:pt idx="88">
                  <c:v>32.353079999999999</c:v>
                </c:pt>
                <c:pt idx="89">
                  <c:v>33.05838</c:v>
                </c:pt>
                <c:pt idx="90">
                  <c:v>33.709099999999999</c:v>
                </c:pt>
                <c:pt idx="91">
                  <c:v>34.621560000000002</c:v>
                </c:pt>
                <c:pt idx="92">
                  <c:v>35.402640000000005</c:v>
                </c:pt>
                <c:pt idx="93">
                  <c:v>36.237120000000012</c:v>
                </c:pt>
                <c:pt idx="94">
                  <c:v>37.153759999999998</c:v>
                </c:pt>
                <c:pt idx="95">
                  <c:v>38.335099999999997</c:v>
                </c:pt>
                <c:pt idx="96">
                  <c:v>39.708059999999996</c:v>
                </c:pt>
                <c:pt idx="97">
                  <c:v>41.210739999999966</c:v>
                </c:pt>
                <c:pt idx="98">
                  <c:v>43.253419999999977</c:v>
                </c:pt>
                <c:pt idx="99">
                  <c:v>47.121700000000011</c:v>
                </c:pt>
                <c:pt idx="100">
                  <c:v>60.042200000000001</c:v>
                </c:pt>
              </c:numCache>
            </c:numRef>
          </c:xVal>
          <c:yVal>
            <c:numRef>
              <c:f>'Scenario 9 (24dBm)'!$H$6:$H$106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2-95AC-4DE2-803F-A5CF502B237B}"/>
            </c:ext>
          </c:extLst>
        </c:ser>
        <c:ser>
          <c:idx val="2"/>
          <c:order val="3"/>
          <c:tx>
            <c:strRef>
              <c:f>'Scenario 9 (24dBm)'!$M$5</c:f>
              <c:strCache>
                <c:ptCount val="1"/>
                <c:pt idx="0">
                  <c:v>Aggressor: UL (Low buffer)</c:v>
                </c:pt>
              </c:strCache>
            </c:strRef>
          </c:tx>
          <c:spPr>
            <a:ln>
              <a:solidFill>
                <a:srgbClr val="FFC000"/>
              </a:solidFill>
              <a:prstDash val="dash"/>
            </a:ln>
          </c:spPr>
          <c:marker>
            <c:symbol val="none"/>
          </c:marker>
          <c:xVal>
            <c:numRef>
              <c:f>'Scenario 9 (24dBm)'!$M$6:$M$106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9 (24dBm)'!$H$6:$H$106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3-95AC-4DE2-803F-A5CF502B237B}"/>
            </c:ext>
          </c:extLst>
        </c:ser>
        <c:dLbls>
          <c:showLegendKey val="0"/>
          <c:showVal val="0"/>
          <c:showCatName val="0"/>
          <c:showSerName val="0"/>
          <c:showPercent val="0"/>
          <c:showBubbleSize val="0"/>
        </c:dLbls>
        <c:axId val="1178358336"/>
        <c:axId val="222108208"/>
        <c:extLst/>
      </c:scatterChart>
      <c:valAx>
        <c:axId val="1178358336"/>
        <c:scaling>
          <c:orientation val="minMax"/>
          <c:max val="60"/>
          <c:min val="-2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b="1"/>
                </a:pPr>
                <a:r>
                  <a:rPr lang="en-US" altLang="ko-KR" b="1"/>
                  <a:t>Geometry (dB)</a:t>
                </a:r>
              </a:p>
            </c:rich>
          </c:tx>
          <c:overlay val="0"/>
        </c:title>
        <c:numFmt formatCode="0_ " sourceLinked="0"/>
        <c:majorTickMark val="out"/>
        <c:minorTickMark val="none"/>
        <c:tickLblPos val="nextTo"/>
        <c:crossAx val="222108208"/>
        <c:crosses val="autoZero"/>
        <c:crossBetween val="midCat"/>
        <c:majorUnit val="10"/>
        <c:minorUnit val="5"/>
      </c:valAx>
      <c:valAx>
        <c:axId val="222108208"/>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1178358336"/>
        <c:crossesAt val="-2000"/>
        <c:crossBetween val="midCat"/>
      </c:valAx>
    </c:plotArea>
    <c:legend>
      <c:legendPos val="r"/>
      <c:layout>
        <c:manualLayout>
          <c:xMode val="edge"/>
          <c:yMode val="edge"/>
          <c:x val="0.62284208615286329"/>
          <c:y val="0.59430702081459874"/>
          <c:w val="0.32035091304654073"/>
          <c:h val="0.19833804896950555"/>
        </c:manualLayout>
      </c:layout>
      <c:overlay val="1"/>
      <c:spPr>
        <a:solidFill>
          <a:schemeClr val="bg1"/>
        </a:solidFill>
      </c:spPr>
      <c:txPr>
        <a:bodyPr/>
        <a:lstStyle/>
        <a:p>
          <a:pPr>
            <a:defRPr sz="700" b="1"/>
          </a:pPr>
          <a:endParaRPr lang="en-US"/>
        </a:p>
      </c:txPr>
    </c:legend>
    <c:plotVisOnly val="1"/>
    <c:dispBlanksAs val="gap"/>
    <c:showDLblsOverMax val="0"/>
  </c:chart>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b="1"/>
            </a:pPr>
            <a:r>
              <a:rPr lang="en-US" altLang="ko-KR" sz="1100" b="1"/>
              <a:t>Scenario 9: Indoor to Macro, 30 dBm Tx power, Victim: DL</a:t>
            </a:r>
          </a:p>
        </c:rich>
      </c:tx>
      <c:layout>
        <c:manualLayout>
          <c:xMode val="edge"/>
          <c:yMode val="edge"/>
          <c:x val="0.10810129771954138"/>
          <c:y val="3.3426183844011144E-2"/>
        </c:manualLayout>
      </c:layout>
      <c:overlay val="0"/>
    </c:title>
    <c:autoTitleDeleted val="0"/>
    <c:plotArea>
      <c:layout/>
      <c:scatterChart>
        <c:scatterStyle val="smoothMarker"/>
        <c:varyColors val="0"/>
        <c:ser>
          <c:idx val="0"/>
          <c:order val="0"/>
          <c:tx>
            <c:strRef>
              <c:f>'Scenario 9 (30dBm)'!$J$5</c:f>
              <c:strCache>
                <c:ptCount val="1"/>
                <c:pt idx="0">
                  <c:v>Aggressor: DL (Full buffer)</c:v>
                </c:pt>
              </c:strCache>
            </c:strRef>
          </c:tx>
          <c:spPr>
            <a:ln>
              <a:solidFill>
                <a:srgbClr val="0070C0"/>
              </a:solidFill>
            </a:ln>
          </c:spPr>
          <c:marker>
            <c:symbol val="none"/>
          </c:marker>
          <c:xVal>
            <c:numRef>
              <c:f>'Scenario 9 (30dBm)'!$J$6:$J$106</c:f>
              <c:numCache>
                <c:formatCode>General</c:formatCode>
                <c:ptCount val="101"/>
                <c:pt idx="0">
                  <c:v>-26.420500000000001</c:v>
                </c:pt>
                <c:pt idx="1">
                  <c:v>-12.806824000000001</c:v>
                </c:pt>
                <c:pt idx="2">
                  <c:v>-8.422763999999999</c:v>
                </c:pt>
                <c:pt idx="3">
                  <c:v>-6.3580039999999993</c:v>
                </c:pt>
                <c:pt idx="4">
                  <c:v>-4.0657679999999994</c:v>
                </c:pt>
                <c:pt idx="5">
                  <c:v>-2.1877699999999995</c:v>
                </c:pt>
                <c:pt idx="6">
                  <c:v>-0.96282799999999991</c:v>
                </c:pt>
                <c:pt idx="7">
                  <c:v>9.1764000000000193E-2</c:v>
                </c:pt>
                <c:pt idx="8">
                  <c:v>0.96130800000000027</c:v>
                </c:pt>
                <c:pt idx="9">
                  <c:v>2.0989939999999994</c:v>
                </c:pt>
                <c:pt idx="10">
                  <c:v>2.6839200000000001</c:v>
                </c:pt>
                <c:pt idx="11">
                  <c:v>3.3099279999999993</c:v>
                </c:pt>
                <c:pt idx="12">
                  <c:v>3.9433959999999999</c:v>
                </c:pt>
                <c:pt idx="13">
                  <c:v>4.6487959999999999</c:v>
                </c:pt>
                <c:pt idx="14">
                  <c:v>5.1725480000000008</c:v>
                </c:pt>
                <c:pt idx="15">
                  <c:v>5.8087499999999999</c:v>
                </c:pt>
                <c:pt idx="16">
                  <c:v>6.2294360000000006</c:v>
                </c:pt>
                <c:pt idx="17">
                  <c:v>6.8399760000000001</c:v>
                </c:pt>
                <c:pt idx="18">
                  <c:v>7.4308959999999997</c:v>
                </c:pt>
                <c:pt idx="19">
                  <c:v>7.9502700000000006</c:v>
                </c:pt>
                <c:pt idx="20">
                  <c:v>8.4257000000000009</c:v>
                </c:pt>
                <c:pt idx="21">
                  <c:v>8.8702559999999995</c:v>
                </c:pt>
                <c:pt idx="22">
                  <c:v>9.2804959999999994</c:v>
                </c:pt>
                <c:pt idx="23">
                  <c:v>9.536626</c:v>
                </c:pt>
                <c:pt idx="24">
                  <c:v>9.8024760000000004</c:v>
                </c:pt>
                <c:pt idx="25">
                  <c:v>10.28195</c:v>
                </c:pt>
                <c:pt idx="26">
                  <c:v>10.842372000000001</c:v>
                </c:pt>
                <c:pt idx="27">
                  <c:v>11.243471999999999</c:v>
                </c:pt>
                <c:pt idx="28">
                  <c:v>11.554527999999999</c:v>
                </c:pt>
                <c:pt idx="29">
                  <c:v>11.838217999999999</c:v>
                </c:pt>
                <c:pt idx="30">
                  <c:v>12.260479999999999</c:v>
                </c:pt>
                <c:pt idx="31">
                  <c:v>12.62486</c:v>
                </c:pt>
                <c:pt idx="32">
                  <c:v>12.992092000000001</c:v>
                </c:pt>
                <c:pt idx="33">
                  <c:v>13.291675999999999</c:v>
                </c:pt>
                <c:pt idx="34">
                  <c:v>13.645592000000002</c:v>
                </c:pt>
                <c:pt idx="35">
                  <c:v>13.968170000000001</c:v>
                </c:pt>
                <c:pt idx="36">
                  <c:v>14.318575999999998</c:v>
                </c:pt>
                <c:pt idx="37">
                  <c:v>14.620668</c:v>
                </c:pt>
                <c:pt idx="38">
                  <c:v>14.9642</c:v>
                </c:pt>
                <c:pt idx="39">
                  <c:v>15.311256000000002</c:v>
                </c:pt>
                <c:pt idx="40">
                  <c:v>15.63588</c:v>
                </c:pt>
                <c:pt idx="41">
                  <c:v>15.954082</c:v>
                </c:pt>
                <c:pt idx="42">
                  <c:v>16.217791999999999</c:v>
                </c:pt>
                <c:pt idx="43">
                  <c:v>16.537445999999999</c:v>
                </c:pt>
                <c:pt idx="44">
                  <c:v>16.888932</c:v>
                </c:pt>
                <c:pt idx="45">
                  <c:v>17.30716</c:v>
                </c:pt>
                <c:pt idx="46">
                  <c:v>17.556948000000002</c:v>
                </c:pt>
                <c:pt idx="47">
                  <c:v>17.765350000000002</c:v>
                </c:pt>
                <c:pt idx="48">
                  <c:v>18.073496000000002</c:v>
                </c:pt>
                <c:pt idx="49">
                  <c:v>18.451616000000001</c:v>
                </c:pt>
                <c:pt idx="50">
                  <c:v>18.739799999999999</c:v>
                </c:pt>
                <c:pt idx="51">
                  <c:v>18.892403999999999</c:v>
                </c:pt>
                <c:pt idx="52">
                  <c:v>19.075816</c:v>
                </c:pt>
                <c:pt idx="53">
                  <c:v>19.455608000000002</c:v>
                </c:pt>
                <c:pt idx="54">
                  <c:v>19.872944</c:v>
                </c:pt>
                <c:pt idx="55">
                  <c:v>20.29729</c:v>
                </c:pt>
                <c:pt idx="56">
                  <c:v>20.5181</c:v>
                </c:pt>
                <c:pt idx="57">
                  <c:v>20.890091999999999</c:v>
                </c:pt>
                <c:pt idx="58">
                  <c:v>21.184203999999994</c:v>
                </c:pt>
                <c:pt idx="59">
                  <c:v>21.465622</c:v>
                </c:pt>
                <c:pt idx="60">
                  <c:v>21.687799999999999</c:v>
                </c:pt>
                <c:pt idx="61">
                  <c:v>21.931443999999999</c:v>
                </c:pt>
                <c:pt idx="62">
                  <c:v>22.271384000000001</c:v>
                </c:pt>
                <c:pt idx="63">
                  <c:v>22.624998000000001</c:v>
                </c:pt>
                <c:pt idx="64">
                  <c:v>22.990632000000002</c:v>
                </c:pt>
                <c:pt idx="65">
                  <c:v>23.289439999999999</c:v>
                </c:pt>
                <c:pt idx="66">
                  <c:v>23.595751999999997</c:v>
                </c:pt>
                <c:pt idx="67">
                  <c:v>23.953970000000002</c:v>
                </c:pt>
                <c:pt idx="68">
                  <c:v>24.220071999999998</c:v>
                </c:pt>
                <c:pt idx="69">
                  <c:v>24.603762</c:v>
                </c:pt>
                <c:pt idx="70">
                  <c:v>24.947980000000001</c:v>
                </c:pt>
                <c:pt idx="71">
                  <c:v>25.371159999999996</c:v>
                </c:pt>
                <c:pt idx="72">
                  <c:v>25.694216000000001</c:v>
                </c:pt>
                <c:pt idx="73">
                  <c:v>26.073040000000002</c:v>
                </c:pt>
                <c:pt idx="74">
                  <c:v>26.413167999999999</c:v>
                </c:pt>
                <c:pt idx="75">
                  <c:v>26.847249999999999</c:v>
                </c:pt>
                <c:pt idx="76">
                  <c:v>27.285031999999998</c:v>
                </c:pt>
                <c:pt idx="77">
                  <c:v>27.784768</c:v>
                </c:pt>
                <c:pt idx="78">
                  <c:v>28.231796000000003</c:v>
                </c:pt>
                <c:pt idx="79">
                  <c:v>28.694235999999997</c:v>
                </c:pt>
                <c:pt idx="80">
                  <c:v>29.091300000000004</c:v>
                </c:pt>
                <c:pt idx="81">
                  <c:v>29.48724600000001</c:v>
                </c:pt>
                <c:pt idx="82">
                  <c:v>29.911276000000001</c:v>
                </c:pt>
                <c:pt idx="83">
                  <c:v>30.504575999999997</c:v>
                </c:pt>
                <c:pt idx="84">
                  <c:v>30.986235999999998</c:v>
                </c:pt>
                <c:pt idx="85">
                  <c:v>31.525599999999997</c:v>
                </c:pt>
                <c:pt idx="86">
                  <c:v>32.060003999999999</c:v>
                </c:pt>
                <c:pt idx="87">
                  <c:v>32.538496000000002</c:v>
                </c:pt>
                <c:pt idx="88">
                  <c:v>33.130851999999997</c:v>
                </c:pt>
                <c:pt idx="89">
                  <c:v>33.662554</c:v>
                </c:pt>
                <c:pt idx="90">
                  <c:v>34.566700000000004</c:v>
                </c:pt>
                <c:pt idx="91">
                  <c:v>35.250492000000001</c:v>
                </c:pt>
                <c:pt idx="92">
                  <c:v>36.175104000000005</c:v>
                </c:pt>
                <c:pt idx="93">
                  <c:v>37.202432000000002</c:v>
                </c:pt>
                <c:pt idx="94">
                  <c:v>38.466763999999991</c:v>
                </c:pt>
                <c:pt idx="95">
                  <c:v>39.763959999999997</c:v>
                </c:pt>
                <c:pt idx="96">
                  <c:v>41.369432000000003</c:v>
                </c:pt>
                <c:pt idx="97">
                  <c:v>43.394857999999999</c:v>
                </c:pt>
                <c:pt idx="98">
                  <c:v>45.525996000000006</c:v>
                </c:pt>
                <c:pt idx="99">
                  <c:v>48.232897999999977</c:v>
                </c:pt>
                <c:pt idx="100">
                  <c:v>57.482500000000002</c:v>
                </c:pt>
              </c:numCache>
            </c:numRef>
          </c:xVal>
          <c:yVal>
            <c:numRef>
              <c:f>'Scenario 9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0-AA61-4E37-A1A1-89020C03E76F}"/>
            </c:ext>
          </c:extLst>
        </c:ser>
        <c:ser>
          <c:idx val="1"/>
          <c:order val="1"/>
          <c:tx>
            <c:strRef>
              <c:f>'Scenario 9 (30dBm)'!$L$5</c:f>
              <c:strCache>
                <c:ptCount val="1"/>
                <c:pt idx="0">
                  <c:v>Aggressor: DL (Low buffer)</c:v>
                </c:pt>
              </c:strCache>
            </c:strRef>
          </c:tx>
          <c:spPr>
            <a:ln>
              <a:solidFill>
                <a:srgbClr val="0070C0"/>
              </a:solidFill>
              <a:prstDash val="dash"/>
            </a:ln>
          </c:spPr>
          <c:marker>
            <c:symbol val="none"/>
          </c:marker>
          <c:xVal>
            <c:numRef>
              <c:f>'Scenario 9 (30dBm)'!$L$6:$L$106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9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1-AA61-4E37-A1A1-89020C03E76F}"/>
            </c:ext>
          </c:extLst>
        </c:ser>
        <c:ser>
          <c:idx val="3"/>
          <c:order val="2"/>
          <c:tx>
            <c:strRef>
              <c:f>'Scenario 9 (30dBm)'!$K$5</c:f>
              <c:strCache>
                <c:ptCount val="1"/>
                <c:pt idx="0">
                  <c:v>Aggressor: UL (Full buffer)</c:v>
                </c:pt>
              </c:strCache>
            </c:strRef>
          </c:tx>
          <c:spPr>
            <a:ln>
              <a:solidFill>
                <a:srgbClr val="FFC000"/>
              </a:solidFill>
            </a:ln>
          </c:spPr>
          <c:marker>
            <c:symbol val="none"/>
          </c:marker>
          <c:xVal>
            <c:numRef>
              <c:f>'Scenario 9 (30dBm)'!$K$6:$K$106</c:f>
              <c:numCache>
                <c:formatCode>General</c:formatCode>
                <c:ptCount val="101"/>
                <c:pt idx="0">
                  <c:v>-22.195799999999998</c:v>
                </c:pt>
                <c:pt idx="1">
                  <c:v>-12.523602</c:v>
                </c:pt>
                <c:pt idx="2">
                  <c:v>-7.6601239999999997</c:v>
                </c:pt>
                <c:pt idx="3">
                  <c:v>-4.5076480000000005</c:v>
                </c:pt>
                <c:pt idx="4">
                  <c:v>-2.6382999999999992</c:v>
                </c:pt>
                <c:pt idx="5">
                  <c:v>-1.6361299999999996</c:v>
                </c:pt>
                <c:pt idx="6">
                  <c:v>-0.25825200000000015</c:v>
                </c:pt>
                <c:pt idx="7">
                  <c:v>0.78950200000000037</c:v>
                </c:pt>
                <c:pt idx="8">
                  <c:v>1.6932320000000001</c:v>
                </c:pt>
                <c:pt idx="9">
                  <c:v>2.3786359999999993</c:v>
                </c:pt>
                <c:pt idx="10">
                  <c:v>3.1879000000000022</c:v>
                </c:pt>
                <c:pt idx="11">
                  <c:v>4.1033499999999998</c:v>
                </c:pt>
                <c:pt idx="12">
                  <c:v>4.6644959999999998</c:v>
                </c:pt>
                <c:pt idx="13">
                  <c:v>5.247224000000001</c:v>
                </c:pt>
                <c:pt idx="14">
                  <c:v>5.7732000000000019</c:v>
                </c:pt>
                <c:pt idx="15">
                  <c:v>6.1712499999999997</c:v>
                </c:pt>
                <c:pt idx="16">
                  <c:v>6.6952999999999996</c:v>
                </c:pt>
                <c:pt idx="17">
                  <c:v>7.2347980000000005</c:v>
                </c:pt>
                <c:pt idx="18">
                  <c:v>7.6340839999999988</c:v>
                </c:pt>
                <c:pt idx="19">
                  <c:v>8.1956980000000001</c:v>
                </c:pt>
                <c:pt idx="20">
                  <c:v>8.6668199999999995</c:v>
                </c:pt>
                <c:pt idx="21">
                  <c:v>8.9433919999999993</c:v>
                </c:pt>
                <c:pt idx="22">
                  <c:v>9.3764040000000008</c:v>
                </c:pt>
                <c:pt idx="23">
                  <c:v>9.8539940000000001</c:v>
                </c:pt>
                <c:pt idx="24">
                  <c:v>10.184704</c:v>
                </c:pt>
                <c:pt idx="25">
                  <c:v>10.595549999999999</c:v>
                </c:pt>
                <c:pt idx="26">
                  <c:v>11.02158</c:v>
                </c:pt>
                <c:pt idx="27">
                  <c:v>11.43164</c:v>
                </c:pt>
                <c:pt idx="28">
                  <c:v>11.781432000000001</c:v>
                </c:pt>
                <c:pt idx="29">
                  <c:v>12.167181999999999</c:v>
                </c:pt>
                <c:pt idx="30">
                  <c:v>12.44848</c:v>
                </c:pt>
                <c:pt idx="31">
                  <c:v>12.724029999999999</c:v>
                </c:pt>
                <c:pt idx="32">
                  <c:v>12.9998</c:v>
                </c:pt>
                <c:pt idx="33">
                  <c:v>13.304112000000002</c:v>
                </c:pt>
                <c:pt idx="34">
                  <c:v>13.679540000000001</c:v>
                </c:pt>
                <c:pt idx="35">
                  <c:v>14.022649999999999</c:v>
                </c:pt>
                <c:pt idx="36">
                  <c:v>14.367027999999998</c:v>
                </c:pt>
                <c:pt idx="37">
                  <c:v>14.810308000000001</c:v>
                </c:pt>
                <c:pt idx="38">
                  <c:v>15.164580000000001</c:v>
                </c:pt>
                <c:pt idx="39">
                  <c:v>15.476274</c:v>
                </c:pt>
                <c:pt idx="40">
                  <c:v>15.760340000000001</c:v>
                </c:pt>
                <c:pt idx="41">
                  <c:v>16.055875999999998</c:v>
                </c:pt>
                <c:pt idx="42">
                  <c:v>16.366731999999999</c:v>
                </c:pt>
                <c:pt idx="43">
                  <c:v>16.614169999999998</c:v>
                </c:pt>
                <c:pt idx="44">
                  <c:v>16.932244000000001</c:v>
                </c:pt>
                <c:pt idx="45">
                  <c:v>17.189979999999998</c:v>
                </c:pt>
                <c:pt idx="46">
                  <c:v>17.415379999999999</c:v>
                </c:pt>
                <c:pt idx="47">
                  <c:v>17.671582000000001</c:v>
                </c:pt>
                <c:pt idx="48">
                  <c:v>17.843663999999997</c:v>
                </c:pt>
                <c:pt idx="49">
                  <c:v>18.148457999999998</c:v>
                </c:pt>
                <c:pt idx="50">
                  <c:v>18.445399999999999</c:v>
                </c:pt>
                <c:pt idx="51">
                  <c:v>18.767412</c:v>
                </c:pt>
                <c:pt idx="52">
                  <c:v>19.063400000000001</c:v>
                </c:pt>
                <c:pt idx="53">
                  <c:v>19.486504</c:v>
                </c:pt>
                <c:pt idx="54">
                  <c:v>19.832816000000001</c:v>
                </c:pt>
                <c:pt idx="55">
                  <c:v>20.231350000000006</c:v>
                </c:pt>
                <c:pt idx="56">
                  <c:v>20.528503999999998</c:v>
                </c:pt>
                <c:pt idx="57">
                  <c:v>20.813278</c:v>
                </c:pt>
                <c:pt idx="58">
                  <c:v>21.142527999999992</c:v>
                </c:pt>
                <c:pt idx="59">
                  <c:v>21.436266</c:v>
                </c:pt>
                <c:pt idx="60">
                  <c:v>21.731059999999999</c:v>
                </c:pt>
                <c:pt idx="61">
                  <c:v>21.960618</c:v>
                </c:pt>
                <c:pt idx="62">
                  <c:v>22.266124000000001</c:v>
                </c:pt>
                <c:pt idx="63">
                  <c:v>22.484207999999999</c:v>
                </c:pt>
                <c:pt idx="64">
                  <c:v>22.855680000000003</c:v>
                </c:pt>
                <c:pt idx="65">
                  <c:v>23.259490000000003</c:v>
                </c:pt>
                <c:pt idx="66">
                  <c:v>23.499396000000001</c:v>
                </c:pt>
                <c:pt idx="67">
                  <c:v>23.769658</c:v>
                </c:pt>
                <c:pt idx="68">
                  <c:v>24.085692000000005</c:v>
                </c:pt>
                <c:pt idx="69">
                  <c:v>24.446391999999999</c:v>
                </c:pt>
                <c:pt idx="70">
                  <c:v>24.79308</c:v>
                </c:pt>
                <c:pt idx="71">
                  <c:v>25.062387999999999</c:v>
                </c:pt>
                <c:pt idx="72">
                  <c:v>25.406088</c:v>
                </c:pt>
                <c:pt idx="73">
                  <c:v>25.796928000000001</c:v>
                </c:pt>
                <c:pt idx="74">
                  <c:v>26.247684</c:v>
                </c:pt>
                <c:pt idx="75">
                  <c:v>26.5063</c:v>
                </c:pt>
                <c:pt idx="76">
                  <c:v>26.818767999999999</c:v>
                </c:pt>
                <c:pt idx="77">
                  <c:v>27.272857999999999</c:v>
                </c:pt>
                <c:pt idx="78">
                  <c:v>27.680524000000002</c:v>
                </c:pt>
                <c:pt idx="79">
                  <c:v>28.169320000000013</c:v>
                </c:pt>
                <c:pt idx="80">
                  <c:v>28.537240000000001</c:v>
                </c:pt>
                <c:pt idx="81">
                  <c:v>29.012424000000003</c:v>
                </c:pt>
                <c:pt idx="82">
                  <c:v>29.414292</c:v>
                </c:pt>
                <c:pt idx="83">
                  <c:v>29.883404000000002</c:v>
                </c:pt>
                <c:pt idx="84">
                  <c:v>30.358736</c:v>
                </c:pt>
                <c:pt idx="85">
                  <c:v>30.764579999999995</c:v>
                </c:pt>
                <c:pt idx="86">
                  <c:v>31.223071999999998</c:v>
                </c:pt>
                <c:pt idx="87">
                  <c:v>31.907066</c:v>
                </c:pt>
                <c:pt idx="88">
                  <c:v>32.500411999999997</c:v>
                </c:pt>
                <c:pt idx="89">
                  <c:v>33.154404000000014</c:v>
                </c:pt>
                <c:pt idx="90">
                  <c:v>33.850540000000002</c:v>
                </c:pt>
                <c:pt idx="91">
                  <c:v>34.574688000000002</c:v>
                </c:pt>
                <c:pt idx="92">
                  <c:v>35.362807999999994</c:v>
                </c:pt>
                <c:pt idx="93">
                  <c:v>36.186908000000003</c:v>
                </c:pt>
                <c:pt idx="94">
                  <c:v>37.298191999999993</c:v>
                </c:pt>
                <c:pt idx="95">
                  <c:v>38.341229999999996</c:v>
                </c:pt>
                <c:pt idx="96">
                  <c:v>40.032787999999996</c:v>
                </c:pt>
                <c:pt idx="97">
                  <c:v>41.533587999999995</c:v>
                </c:pt>
                <c:pt idx="98">
                  <c:v>43.697780000000023</c:v>
                </c:pt>
                <c:pt idx="99">
                  <c:v>47.273700000000012</c:v>
                </c:pt>
                <c:pt idx="100">
                  <c:v>58.625300000000003</c:v>
                </c:pt>
              </c:numCache>
            </c:numRef>
          </c:xVal>
          <c:yVal>
            <c:numRef>
              <c:f>'Scenario 9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2-AA61-4E37-A1A1-89020C03E76F}"/>
            </c:ext>
          </c:extLst>
        </c:ser>
        <c:ser>
          <c:idx val="2"/>
          <c:order val="3"/>
          <c:tx>
            <c:strRef>
              <c:f>'Scenario 9 (30dBm)'!$M$5</c:f>
              <c:strCache>
                <c:ptCount val="1"/>
                <c:pt idx="0">
                  <c:v>Aggressor: UL (Low buffer)</c:v>
                </c:pt>
              </c:strCache>
            </c:strRef>
          </c:tx>
          <c:spPr>
            <a:ln>
              <a:solidFill>
                <a:srgbClr val="FFC000"/>
              </a:solidFill>
              <a:prstDash val="dash"/>
            </a:ln>
          </c:spPr>
          <c:marker>
            <c:symbol val="none"/>
          </c:marker>
          <c:xVal>
            <c:numRef>
              <c:f>'Scenario 9 (30dBm)'!$M$6:$M$106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9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3-AA61-4E37-A1A1-89020C03E76F}"/>
            </c:ext>
          </c:extLst>
        </c:ser>
        <c:dLbls>
          <c:showLegendKey val="0"/>
          <c:showVal val="0"/>
          <c:showCatName val="0"/>
          <c:showSerName val="0"/>
          <c:showPercent val="0"/>
          <c:showBubbleSize val="0"/>
        </c:dLbls>
        <c:axId val="986437872"/>
        <c:axId val="986438432"/>
        <c:extLst/>
      </c:scatterChart>
      <c:valAx>
        <c:axId val="986437872"/>
        <c:scaling>
          <c:orientation val="minMax"/>
          <c:max val="60"/>
          <c:min val="-2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986438432"/>
        <c:crosses val="autoZero"/>
        <c:crossBetween val="midCat"/>
        <c:majorUnit val="10"/>
        <c:minorUnit val="5"/>
      </c:valAx>
      <c:valAx>
        <c:axId val="986438432"/>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986437872"/>
        <c:crossesAt val="-2000"/>
        <c:crossBetween val="midCat"/>
      </c:valAx>
    </c:plotArea>
    <c:legend>
      <c:legendPos val="r"/>
      <c:layout>
        <c:manualLayout>
          <c:xMode val="edge"/>
          <c:yMode val="edge"/>
          <c:x val="0.59008411714694164"/>
          <c:y val="0.59802104124171107"/>
          <c:w val="0.35310888205246238"/>
          <c:h val="0.1834819672610562"/>
        </c:manualLayout>
      </c:layout>
      <c:overlay val="1"/>
      <c:spPr>
        <a:solidFill>
          <a:schemeClr val="bg1"/>
        </a:solidFill>
      </c:spPr>
      <c:txPr>
        <a:bodyPr/>
        <a:lstStyle/>
        <a:p>
          <a:pPr>
            <a:defRPr sz="800" b="1"/>
          </a:pPr>
          <a:endParaRPr lang="en-US"/>
        </a:p>
      </c:txPr>
    </c:legend>
    <c:plotVisOnly val="1"/>
    <c:dispBlanksAs val="gap"/>
    <c:showDLblsOverMax val="0"/>
  </c:chart>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b="1"/>
            </a:pPr>
            <a:r>
              <a:rPr lang="en-US" altLang="ko-KR" sz="1100" b="1"/>
              <a:t>Scenario 8: Indoor to Indoor, 24</a:t>
            </a:r>
            <a:r>
              <a:rPr lang="en-US" altLang="ko-KR" sz="1100" b="1" baseline="0"/>
              <a:t> dBm Tx power, </a:t>
            </a:r>
            <a:r>
              <a:rPr lang="en-US" altLang="ko-KR" sz="1100" b="1"/>
              <a:t>Victim: UL</a:t>
            </a:r>
          </a:p>
        </c:rich>
      </c:tx>
      <c:overlay val="0"/>
    </c:title>
    <c:autoTitleDeleted val="0"/>
    <c:plotArea>
      <c:layout/>
      <c:scatterChart>
        <c:scatterStyle val="smoothMarker"/>
        <c:varyColors val="0"/>
        <c:ser>
          <c:idx val="0"/>
          <c:order val="0"/>
          <c:tx>
            <c:strRef>
              <c:f>'Scenario 14'!$J$5</c:f>
              <c:strCache>
                <c:ptCount val="1"/>
                <c:pt idx="0">
                  <c:v>Aggressor: UL (Full buffer)</c:v>
                </c:pt>
              </c:strCache>
            </c:strRef>
          </c:tx>
          <c:spPr>
            <a:ln>
              <a:solidFill>
                <a:srgbClr val="0070C0"/>
              </a:solidFill>
            </a:ln>
          </c:spPr>
          <c:marker>
            <c:symbol val="none"/>
          </c:marker>
          <c:xVal>
            <c:numRef>
              <c:f>'Scenario 14'!$J$6:$J$106</c:f>
              <c:numCache>
                <c:formatCode>General</c:formatCode>
                <c:ptCount val="101"/>
                <c:pt idx="0">
                  <c:v>-22.9251</c:v>
                </c:pt>
                <c:pt idx="1">
                  <c:v>-4.001614</c:v>
                </c:pt>
                <c:pt idx="2">
                  <c:v>-3.0671399999999998</c:v>
                </c:pt>
                <c:pt idx="3">
                  <c:v>-2.7889660000000003</c:v>
                </c:pt>
                <c:pt idx="4">
                  <c:v>-2.506008</c:v>
                </c:pt>
                <c:pt idx="5">
                  <c:v>-2.2625350000000002</c:v>
                </c:pt>
                <c:pt idx="6">
                  <c:v>-1.9781420000000001</c:v>
                </c:pt>
                <c:pt idx="7">
                  <c:v>-1.739242</c:v>
                </c:pt>
                <c:pt idx="8">
                  <c:v>-1.462208</c:v>
                </c:pt>
                <c:pt idx="9">
                  <c:v>-1.200645</c:v>
                </c:pt>
                <c:pt idx="10">
                  <c:v>-0.90506999999999993</c:v>
                </c:pt>
                <c:pt idx="11">
                  <c:v>-0.66311100000000001</c:v>
                </c:pt>
                <c:pt idx="12">
                  <c:v>-0.38034800000000019</c:v>
                </c:pt>
                <c:pt idx="13">
                  <c:v>-0.12167799999999979</c:v>
                </c:pt>
                <c:pt idx="14">
                  <c:v>0.12996000000000058</c:v>
                </c:pt>
                <c:pt idx="15">
                  <c:v>0.37195499999999981</c:v>
                </c:pt>
                <c:pt idx="16">
                  <c:v>0.61157200000000012</c:v>
                </c:pt>
                <c:pt idx="17">
                  <c:v>0.859066</c:v>
                </c:pt>
                <c:pt idx="18">
                  <c:v>1.0911099999999998</c:v>
                </c:pt>
                <c:pt idx="19">
                  <c:v>1.3382820000000009</c:v>
                </c:pt>
                <c:pt idx="20">
                  <c:v>1.5579800000000001</c:v>
                </c:pt>
                <c:pt idx="21">
                  <c:v>1.781148</c:v>
                </c:pt>
                <c:pt idx="22">
                  <c:v>1.9852679999999998</c:v>
                </c:pt>
                <c:pt idx="23">
                  <c:v>2.2111780000000008</c:v>
                </c:pt>
                <c:pt idx="24">
                  <c:v>2.4280040000000001</c:v>
                </c:pt>
                <c:pt idx="25">
                  <c:v>2.632625</c:v>
                </c:pt>
                <c:pt idx="26">
                  <c:v>2.8156700000000003</c:v>
                </c:pt>
                <c:pt idx="27">
                  <c:v>2.973846</c:v>
                </c:pt>
                <c:pt idx="28">
                  <c:v>3.120072</c:v>
                </c:pt>
                <c:pt idx="29">
                  <c:v>3.2811969999999993</c:v>
                </c:pt>
                <c:pt idx="30">
                  <c:v>3.4186799999999997</c:v>
                </c:pt>
                <c:pt idx="31">
                  <c:v>3.5837690000000002</c:v>
                </c:pt>
                <c:pt idx="32">
                  <c:v>3.7419400000000005</c:v>
                </c:pt>
                <c:pt idx="33">
                  <c:v>3.8778350000000001</c:v>
                </c:pt>
                <c:pt idx="34">
                  <c:v>4.0300539999999998</c:v>
                </c:pt>
                <c:pt idx="35">
                  <c:v>4.1844099999999997</c:v>
                </c:pt>
                <c:pt idx="36">
                  <c:v>4.3273839999999995</c:v>
                </c:pt>
                <c:pt idx="37">
                  <c:v>4.4773779999999999</c:v>
                </c:pt>
                <c:pt idx="38">
                  <c:v>4.6354060000000015</c:v>
                </c:pt>
                <c:pt idx="39">
                  <c:v>4.811966</c:v>
                </c:pt>
                <c:pt idx="40">
                  <c:v>4.9798999999999998</c:v>
                </c:pt>
                <c:pt idx="41">
                  <c:v>5.1346129999999999</c:v>
                </c:pt>
                <c:pt idx="42">
                  <c:v>5.2886319999999998</c:v>
                </c:pt>
                <c:pt idx="43">
                  <c:v>5.4481119999999992</c:v>
                </c:pt>
                <c:pt idx="44">
                  <c:v>5.6319359999999996</c:v>
                </c:pt>
                <c:pt idx="45">
                  <c:v>5.7939750000000005</c:v>
                </c:pt>
                <c:pt idx="46">
                  <c:v>5.9965860000000006</c:v>
                </c:pt>
                <c:pt idx="47">
                  <c:v>6.1708239999999988</c:v>
                </c:pt>
                <c:pt idx="48">
                  <c:v>6.3685159999999987</c:v>
                </c:pt>
                <c:pt idx="49">
                  <c:v>6.5365000000000002</c:v>
                </c:pt>
                <c:pt idx="50">
                  <c:v>6.7143999999999995</c:v>
                </c:pt>
                <c:pt idx="51">
                  <c:v>6.887645</c:v>
                </c:pt>
                <c:pt idx="52">
                  <c:v>7.0813880000000005</c:v>
                </c:pt>
                <c:pt idx="53">
                  <c:v>7.269470000000001</c:v>
                </c:pt>
                <c:pt idx="54">
                  <c:v>7.4843380000000002</c:v>
                </c:pt>
                <c:pt idx="55">
                  <c:v>7.6807600000000003</c:v>
                </c:pt>
                <c:pt idx="56">
                  <c:v>7.868684000000008</c:v>
                </c:pt>
                <c:pt idx="57">
                  <c:v>8.0688720000000007</c:v>
                </c:pt>
                <c:pt idx="58">
                  <c:v>8.2911939999999991</c:v>
                </c:pt>
                <c:pt idx="59">
                  <c:v>8.4765149999999991</c:v>
                </c:pt>
                <c:pt idx="60">
                  <c:v>8.7145799999999944</c:v>
                </c:pt>
                <c:pt idx="61">
                  <c:v>8.9298559999999991</c:v>
                </c:pt>
                <c:pt idx="62">
                  <c:v>9.1306320000000021</c:v>
                </c:pt>
                <c:pt idx="63">
                  <c:v>9.3462069999999997</c:v>
                </c:pt>
                <c:pt idx="64">
                  <c:v>9.5520999999999994</c:v>
                </c:pt>
                <c:pt idx="65">
                  <c:v>9.791735000000001</c:v>
                </c:pt>
                <c:pt idx="66">
                  <c:v>10.029854</c:v>
                </c:pt>
                <c:pt idx="67">
                  <c:v>10.272232000000001</c:v>
                </c:pt>
                <c:pt idx="68">
                  <c:v>10.557656</c:v>
                </c:pt>
                <c:pt idx="69">
                  <c:v>10.865578999999997</c:v>
                </c:pt>
                <c:pt idx="70">
                  <c:v>11.133609999999999</c:v>
                </c:pt>
                <c:pt idx="71">
                  <c:v>11.440176999999997</c:v>
                </c:pt>
                <c:pt idx="72">
                  <c:v>11.738259999999997</c:v>
                </c:pt>
                <c:pt idx="73">
                  <c:v>12.065840000000001</c:v>
                </c:pt>
                <c:pt idx="74">
                  <c:v>12.387067999999998</c:v>
                </c:pt>
                <c:pt idx="75">
                  <c:v>12.707450000000001</c:v>
                </c:pt>
                <c:pt idx="76">
                  <c:v>13.023496000000002</c:v>
                </c:pt>
                <c:pt idx="77">
                  <c:v>13.368769</c:v>
                </c:pt>
                <c:pt idx="78">
                  <c:v>13.718322000000001</c:v>
                </c:pt>
                <c:pt idx="79">
                  <c:v>14.072656000000009</c:v>
                </c:pt>
                <c:pt idx="80">
                  <c:v>14.407260000000001</c:v>
                </c:pt>
                <c:pt idx="81">
                  <c:v>14.748238000000001</c:v>
                </c:pt>
                <c:pt idx="82">
                  <c:v>15.140700000000001</c:v>
                </c:pt>
                <c:pt idx="83">
                  <c:v>15.49640099999999</c:v>
                </c:pt>
                <c:pt idx="84">
                  <c:v>15.887496000000001</c:v>
                </c:pt>
                <c:pt idx="85">
                  <c:v>16.240749999999995</c:v>
                </c:pt>
                <c:pt idx="86">
                  <c:v>16.622342</c:v>
                </c:pt>
                <c:pt idx="87">
                  <c:v>16.964026</c:v>
                </c:pt>
                <c:pt idx="88">
                  <c:v>17.345711999999999</c:v>
                </c:pt>
                <c:pt idx="89">
                  <c:v>17.685688000000003</c:v>
                </c:pt>
                <c:pt idx="90">
                  <c:v>18.047519999999999</c:v>
                </c:pt>
                <c:pt idx="91">
                  <c:v>18.385118000000002</c:v>
                </c:pt>
                <c:pt idx="92">
                  <c:v>18.696823999999999</c:v>
                </c:pt>
                <c:pt idx="93">
                  <c:v>18.995591000000001</c:v>
                </c:pt>
                <c:pt idx="94">
                  <c:v>19.290512</c:v>
                </c:pt>
                <c:pt idx="95">
                  <c:v>19.581034999999996</c:v>
                </c:pt>
                <c:pt idx="96">
                  <c:v>19.836035999999996</c:v>
                </c:pt>
                <c:pt idx="97">
                  <c:v>20.070229999999999</c:v>
                </c:pt>
                <c:pt idx="98">
                  <c:v>20.334301999999997</c:v>
                </c:pt>
                <c:pt idx="99">
                  <c:v>20.586115999999997</c:v>
                </c:pt>
                <c:pt idx="100">
                  <c:v>20.981400000000001</c:v>
                </c:pt>
              </c:numCache>
            </c:numRef>
          </c:xVal>
          <c:yVal>
            <c:numRef>
              <c:f>'Scenario 14'!$H$6:$H$106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0-2B4B-46C0-B047-07BE0F75D388}"/>
            </c:ext>
          </c:extLst>
        </c:ser>
        <c:ser>
          <c:idx val="1"/>
          <c:order val="1"/>
          <c:tx>
            <c:strRef>
              <c:f>'Scenario 14'!$L$5</c:f>
              <c:strCache>
                <c:ptCount val="1"/>
                <c:pt idx="0">
                  <c:v>Aggressor: UL (Low buffer)</c:v>
                </c:pt>
              </c:strCache>
            </c:strRef>
          </c:tx>
          <c:spPr>
            <a:ln>
              <a:solidFill>
                <a:srgbClr val="0070C0"/>
              </a:solidFill>
              <a:prstDash val="dash"/>
            </a:ln>
          </c:spPr>
          <c:marker>
            <c:symbol val="none"/>
          </c:marker>
          <c:xVal>
            <c:numRef>
              <c:f>'Scenario 14'!$L$6:$L$106</c:f>
              <c:numCache>
                <c:formatCode>General</c:formatCode>
                <c:ptCount val="101"/>
                <c:pt idx="0">
                  <c:v>-22.915900000000001</c:v>
                </c:pt>
                <c:pt idx="1">
                  <c:v>-3.93702</c:v>
                </c:pt>
                <c:pt idx="2">
                  <c:v>-3.026824</c:v>
                </c:pt>
                <c:pt idx="3">
                  <c:v>-2.75183</c:v>
                </c:pt>
                <c:pt idx="4">
                  <c:v>-2.4678360000000001</c:v>
                </c:pt>
                <c:pt idx="5">
                  <c:v>-2.2187649999999999</c:v>
                </c:pt>
                <c:pt idx="6">
                  <c:v>-1.9462360000000001</c:v>
                </c:pt>
                <c:pt idx="7">
                  <c:v>-1.6926049999999995</c:v>
                </c:pt>
                <c:pt idx="8">
                  <c:v>-1.4201679999999999</c:v>
                </c:pt>
                <c:pt idx="9">
                  <c:v>-1.1608170000000002</c:v>
                </c:pt>
                <c:pt idx="10">
                  <c:v>-0.86052999999999991</c:v>
                </c:pt>
                <c:pt idx="11">
                  <c:v>-0.59441100000000002</c:v>
                </c:pt>
                <c:pt idx="12">
                  <c:v>-0.32249200000000056</c:v>
                </c:pt>
                <c:pt idx="13">
                  <c:v>-5.8329999999999653E-2</c:v>
                </c:pt>
                <c:pt idx="14">
                  <c:v>0.19023000000000029</c:v>
                </c:pt>
                <c:pt idx="15">
                  <c:v>0.43757499999999921</c:v>
                </c:pt>
                <c:pt idx="16">
                  <c:v>0.69368399999999997</c:v>
                </c:pt>
                <c:pt idx="17">
                  <c:v>0.95639799999999997</c:v>
                </c:pt>
                <c:pt idx="18">
                  <c:v>1.189228</c:v>
                </c:pt>
                <c:pt idx="19">
                  <c:v>1.4210050000000003</c:v>
                </c:pt>
                <c:pt idx="20">
                  <c:v>1.63924</c:v>
                </c:pt>
                <c:pt idx="21">
                  <c:v>1.876233</c:v>
                </c:pt>
                <c:pt idx="22">
                  <c:v>2.0934340000000002</c:v>
                </c:pt>
                <c:pt idx="23">
                  <c:v>2.3197079999999999</c:v>
                </c:pt>
                <c:pt idx="24">
                  <c:v>2.5345039999999996</c:v>
                </c:pt>
                <c:pt idx="25">
                  <c:v>2.7554750000000001</c:v>
                </c:pt>
                <c:pt idx="26">
                  <c:v>2.9341740000000001</c:v>
                </c:pt>
                <c:pt idx="27">
                  <c:v>3.0879570000000003</c:v>
                </c:pt>
                <c:pt idx="28">
                  <c:v>3.2467000000000001</c:v>
                </c:pt>
                <c:pt idx="29">
                  <c:v>3.3925419999999997</c:v>
                </c:pt>
                <c:pt idx="30">
                  <c:v>3.5488399999999998</c:v>
                </c:pt>
                <c:pt idx="31">
                  <c:v>3.7086760000000005</c:v>
                </c:pt>
                <c:pt idx="32">
                  <c:v>3.8542000000000001</c:v>
                </c:pt>
                <c:pt idx="33">
                  <c:v>4.0172340000000002</c:v>
                </c:pt>
                <c:pt idx="34">
                  <c:v>4.1712319999999998</c:v>
                </c:pt>
                <c:pt idx="35">
                  <c:v>4.3221499999999997</c:v>
                </c:pt>
                <c:pt idx="36">
                  <c:v>4.4753920000000003</c:v>
                </c:pt>
                <c:pt idx="37">
                  <c:v>4.6288629999999999</c:v>
                </c:pt>
                <c:pt idx="38">
                  <c:v>4.7970960000000007</c:v>
                </c:pt>
                <c:pt idx="39">
                  <c:v>4.9888000000000003</c:v>
                </c:pt>
                <c:pt idx="40">
                  <c:v>5.1471600000000004</c:v>
                </c:pt>
                <c:pt idx="41">
                  <c:v>5.3045179999999998</c:v>
                </c:pt>
                <c:pt idx="42">
                  <c:v>5.4654800000000003</c:v>
                </c:pt>
                <c:pt idx="43">
                  <c:v>5.6514129999999998</c:v>
                </c:pt>
                <c:pt idx="44">
                  <c:v>5.8244999999999996</c:v>
                </c:pt>
                <c:pt idx="45">
                  <c:v>6.0124850000000007</c:v>
                </c:pt>
                <c:pt idx="46">
                  <c:v>6.2026240000000001</c:v>
                </c:pt>
                <c:pt idx="47">
                  <c:v>6.3994529999999994</c:v>
                </c:pt>
                <c:pt idx="48">
                  <c:v>6.5755119999999989</c:v>
                </c:pt>
                <c:pt idx="49">
                  <c:v>6.768802</c:v>
                </c:pt>
                <c:pt idx="50">
                  <c:v>6.9465000000000003</c:v>
                </c:pt>
                <c:pt idx="51">
                  <c:v>7.1385939999999994</c:v>
                </c:pt>
                <c:pt idx="52">
                  <c:v>7.3272440000000003</c:v>
                </c:pt>
                <c:pt idx="53">
                  <c:v>7.527235000000001</c:v>
                </c:pt>
                <c:pt idx="54">
                  <c:v>7.7463300000000004</c:v>
                </c:pt>
                <c:pt idx="55">
                  <c:v>7.9407350000000001</c:v>
                </c:pt>
                <c:pt idx="56">
                  <c:v>8.1568880000000004</c:v>
                </c:pt>
                <c:pt idx="57">
                  <c:v>8.3734310000000001</c:v>
                </c:pt>
                <c:pt idx="58">
                  <c:v>8.5848239999999958</c:v>
                </c:pt>
                <c:pt idx="59">
                  <c:v>8.822678999999999</c:v>
                </c:pt>
                <c:pt idx="60">
                  <c:v>9.0558199999999953</c:v>
                </c:pt>
                <c:pt idx="61">
                  <c:v>9.282866999999996</c:v>
                </c:pt>
                <c:pt idx="62">
                  <c:v>9.4978660000000019</c:v>
                </c:pt>
                <c:pt idx="63">
                  <c:v>9.7387739999999994</c:v>
                </c:pt>
                <c:pt idx="64">
                  <c:v>9.9819040000000001</c:v>
                </c:pt>
                <c:pt idx="65">
                  <c:v>10.210640000000001</c:v>
                </c:pt>
                <c:pt idx="66">
                  <c:v>10.482468000000001</c:v>
                </c:pt>
                <c:pt idx="67">
                  <c:v>10.777765</c:v>
                </c:pt>
                <c:pt idx="68">
                  <c:v>11.080159999999999</c:v>
                </c:pt>
                <c:pt idx="69">
                  <c:v>11.391205999999993</c:v>
                </c:pt>
                <c:pt idx="70">
                  <c:v>11.712679999999999</c:v>
                </c:pt>
                <c:pt idx="71">
                  <c:v>12.047060999999998</c:v>
                </c:pt>
                <c:pt idx="72">
                  <c:v>12.412319999999998</c:v>
                </c:pt>
                <c:pt idx="73">
                  <c:v>12.765754000000001</c:v>
                </c:pt>
                <c:pt idx="74">
                  <c:v>13.119501999999995</c:v>
                </c:pt>
                <c:pt idx="75">
                  <c:v>13.468525</c:v>
                </c:pt>
                <c:pt idx="76">
                  <c:v>13.816332000000003</c:v>
                </c:pt>
                <c:pt idx="77">
                  <c:v>14.224314999999999</c:v>
                </c:pt>
                <c:pt idx="78">
                  <c:v>14.594408000000001</c:v>
                </c:pt>
                <c:pt idx="79">
                  <c:v>15.006331000000003</c:v>
                </c:pt>
                <c:pt idx="80">
                  <c:v>15.433960000000001</c:v>
                </c:pt>
                <c:pt idx="81">
                  <c:v>15.868257</c:v>
                </c:pt>
                <c:pt idx="82">
                  <c:v>16.260298000000002</c:v>
                </c:pt>
                <c:pt idx="83">
                  <c:v>16.710837999999995</c:v>
                </c:pt>
                <c:pt idx="84">
                  <c:v>17.098700000000001</c:v>
                </c:pt>
                <c:pt idx="85">
                  <c:v>17.536474999999999</c:v>
                </c:pt>
                <c:pt idx="86">
                  <c:v>17.925425999999998</c:v>
                </c:pt>
                <c:pt idx="87">
                  <c:v>18.333539000000002</c:v>
                </c:pt>
                <c:pt idx="88">
                  <c:v>18.681963999999997</c:v>
                </c:pt>
                <c:pt idx="89">
                  <c:v>18.9939</c:v>
                </c:pt>
                <c:pt idx="90">
                  <c:v>19.328750000000003</c:v>
                </c:pt>
                <c:pt idx="91">
                  <c:v>19.596226999999999</c:v>
                </c:pt>
                <c:pt idx="92">
                  <c:v>19.837647999999998</c:v>
                </c:pt>
                <c:pt idx="93">
                  <c:v>20.051656000000001</c:v>
                </c:pt>
                <c:pt idx="94">
                  <c:v>20.251811999999997</c:v>
                </c:pt>
                <c:pt idx="95">
                  <c:v>20.434200000000001</c:v>
                </c:pt>
                <c:pt idx="96">
                  <c:v>20.580039999999997</c:v>
                </c:pt>
                <c:pt idx="97">
                  <c:v>20.696051000000001</c:v>
                </c:pt>
                <c:pt idx="98">
                  <c:v>20.805800000000001</c:v>
                </c:pt>
                <c:pt idx="99">
                  <c:v>20.898001000000001</c:v>
                </c:pt>
                <c:pt idx="100">
                  <c:v>20.986999999999998</c:v>
                </c:pt>
              </c:numCache>
            </c:numRef>
          </c:xVal>
          <c:yVal>
            <c:numRef>
              <c:f>'Scenario 14'!$H$6:$H$106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1-2B4B-46C0-B047-07BE0F75D388}"/>
            </c:ext>
          </c:extLst>
        </c:ser>
        <c:ser>
          <c:idx val="3"/>
          <c:order val="2"/>
          <c:tx>
            <c:strRef>
              <c:f>'Scenario 14'!$K$5</c:f>
              <c:strCache>
                <c:ptCount val="1"/>
                <c:pt idx="0">
                  <c:v>Aggressor: DL (Full buffer)</c:v>
                </c:pt>
              </c:strCache>
            </c:strRef>
          </c:tx>
          <c:spPr>
            <a:ln>
              <a:solidFill>
                <a:srgbClr val="FFC000"/>
              </a:solidFill>
            </a:ln>
          </c:spPr>
          <c:marker>
            <c:symbol val="none"/>
          </c:marker>
          <c:xVal>
            <c:numRef>
              <c:f>'Scenario 14'!$K$6:$K$106</c:f>
              <c:numCache>
                <c:formatCode>General</c:formatCode>
                <c:ptCount val="101"/>
                <c:pt idx="0">
                  <c:v>-21.386600000000001</c:v>
                </c:pt>
                <c:pt idx="1">
                  <c:v>-4.0454650000000001</c:v>
                </c:pt>
                <c:pt idx="2">
                  <c:v>-3.0805079999999996</c:v>
                </c:pt>
                <c:pt idx="3">
                  <c:v>-2.7805029999999999</c:v>
                </c:pt>
                <c:pt idx="4">
                  <c:v>-2.4860120000000001</c:v>
                </c:pt>
                <c:pt idx="5">
                  <c:v>-2.21007</c:v>
                </c:pt>
                <c:pt idx="6">
                  <c:v>-1.934266</c:v>
                </c:pt>
                <c:pt idx="7">
                  <c:v>-1.6747349999999999</c:v>
                </c:pt>
                <c:pt idx="8">
                  <c:v>-1.3592879999999998</c:v>
                </c:pt>
                <c:pt idx="9">
                  <c:v>-1.1028</c:v>
                </c:pt>
                <c:pt idx="10">
                  <c:v>-0.84051999999999982</c:v>
                </c:pt>
                <c:pt idx="11">
                  <c:v>-0.56595499999999999</c:v>
                </c:pt>
                <c:pt idx="12">
                  <c:v>-0.32702400000000009</c:v>
                </c:pt>
                <c:pt idx="13">
                  <c:v>-6.4825999999999925E-2</c:v>
                </c:pt>
                <c:pt idx="14">
                  <c:v>0.1865720000000001</c:v>
                </c:pt>
                <c:pt idx="15">
                  <c:v>0.43895499999999982</c:v>
                </c:pt>
                <c:pt idx="16">
                  <c:v>0.67065200000000003</c:v>
                </c:pt>
                <c:pt idx="17">
                  <c:v>0.93411099999999991</c:v>
                </c:pt>
                <c:pt idx="18">
                  <c:v>1.1948559999999997</c:v>
                </c:pt>
                <c:pt idx="19">
                  <c:v>1.4303670000000004</c:v>
                </c:pt>
                <c:pt idx="20">
                  <c:v>1.6539999999999999</c:v>
                </c:pt>
                <c:pt idx="21">
                  <c:v>1.871416</c:v>
                </c:pt>
                <c:pt idx="22">
                  <c:v>2.1283619999999992</c:v>
                </c:pt>
                <c:pt idx="23">
                  <c:v>2.3420160000000005</c:v>
                </c:pt>
                <c:pt idx="24">
                  <c:v>2.5674760000000001</c:v>
                </c:pt>
                <c:pt idx="25">
                  <c:v>2.7627999999999999</c:v>
                </c:pt>
                <c:pt idx="26">
                  <c:v>2.9380660000000005</c:v>
                </c:pt>
                <c:pt idx="27">
                  <c:v>3.0753190000000004</c:v>
                </c:pt>
                <c:pt idx="28">
                  <c:v>3.222576000000001</c:v>
                </c:pt>
                <c:pt idx="29">
                  <c:v>3.3670229999999988</c:v>
                </c:pt>
                <c:pt idx="30">
                  <c:v>3.5293999999999999</c:v>
                </c:pt>
                <c:pt idx="31">
                  <c:v>3.6904690000000002</c:v>
                </c:pt>
                <c:pt idx="32">
                  <c:v>3.8458000000000001</c:v>
                </c:pt>
                <c:pt idx="33">
                  <c:v>3.9961670000000002</c:v>
                </c:pt>
                <c:pt idx="34">
                  <c:v>4.159732</c:v>
                </c:pt>
                <c:pt idx="35">
                  <c:v>4.32639</c:v>
                </c:pt>
                <c:pt idx="36">
                  <c:v>4.4934640000000003</c:v>
                </c:pt>
                <c:pt idx="37">
                  <c:v>4.6606039999999993</c:v>
                </c:pt>
                <c:pt idx="38">
                  <c:v>4.818886</c:v>
                </c:pt>
                <c:pt idx="39">
                  <c:v>4.9808830000000004</c:v>
                </c:pt>
                <c:pt idx="40">
                  <c:v>5.1457600000000001</c:v>
                </c:pt>
                <c:pt idx="41">
                  <c:v>5.3162130000000003</c:v>
                </c:pt>
                <c:pt idx="42">
                  <c:v>5.4846899999999996</c:v>
                </c:pt>
                <c:pt idx="43">
                  <c:v>5.6579709999999999</c:v>
                </c:pt>
                <c:pt idx="44">
                  <c:v>5.8404719999999992</c:v>
                </c:pt>
                <c:pt idx="45">
                  <c:v>6.0167549999999999</c:v>
                </c:pt>
                <c:pt idx="46">
                  <c:v>6.1925780000000001</c:v>
                </c:pt>
                <c:pt idx="47">
                  <c:v>6.3743009999999982</c:v>
                </c:pt>
                <c:pt idx="48">
                  <c:v>6.5624479999999972</c:v>
                </c:pt>
                <c:pt idx="49">
                  <c:v>6.7635509999999996</c:v>
                </c:pt>
                <c:pt idx="50">
                  <c:v>6.9554999999999998</c:v>
                </c:pt>
                <c:pt idx="51">
                  <c:v>7.1482450000000002</c:v>
                </c:pt>
                <c:pt idx="52">
                  <c:v>7.3344959999999997</c:v>
                </c:pt>
                <c:pt idx="53">
                  <c:v>7.5608640000000014</c:v>
                </c:pt>
                <c:pt idx="54">
                  <c:v>7.7643839999999997</c:v>
                </c:pt>
                <c:pt idx="55">
                  <c:v>7.9638900000000001</c:v>
                </c:pt>
                <c:pt idx="56">
                  <c:v>8.1849760000000007</c:v>
                </c:pt>
                <c:pt idx="57">
                  <c:v>8.4080010000000005</c:v>
                </c:pt>
                <c:pt idx="58">
                  <c:v>8.6219999999999999</c:v>
                </c:pt>
                <c:pt idx="59">
                  <c:v>8.8328279999999992</c:v>
                </c:pt>
                <c:pt idx="60">
                  <c:v>9.0616999999999983</c:v>
                </c:pt>
                <c:pt idx="61">
                  <c:v>9.3128899999999994</c:v>
                </c:pt>
                <c:pt idx="62">
                  <c:v>9.5758360000000025</c:v>
                </c:pt>
                <c:pt idx="63">
                  <c:v>9.8595659999999974</c:v>
                </c:pt>
                <c:pt idx="64">
                  <c:v>10.100616</c:v>
                </c:pt>
                <c:pt idx="65">
                  <c:v>10.353770000000001</c:v>
                </c:pt>
                <c:pt idx="66">
                  <c:v>10.646633999999999</c:v>
                </c:pt>
                <c:pt idx="67">
                  <c:v>10.954465000000001</c:v>
                </c:pt>
                <c:pt idx="68">
                  <c:v>11.229324</c:v>
                </c:pt>
                <c:pt idx="69">
                  <c:v>11.522893</c:v>
                </c:pt>
                <c:pt idx="70">
                  <c:v>11.82818</c:v>
                </c:pt>
                <c:pt idx="71">
                  <c:v>12.169700000000001</c:v>
                </c:pt>
                <c:pt idx="72">
                  <c:v>12.493547999999995</c:v>
                </c:pt>
                <c:pt idx="73">
                  <c:v>12.797480999999999</c:v>
                </c:pt>
                <c:pt idx="74">
                  <c:v>13.139699999999999</c:v>
                </c:pt>
                <c:pt idx="75">
                  <c:v>13.479775</c:v>
                </c:pt>
                <c:pt idx="76">
                  <c:v>13.836968000000001</c:v>
                </c:pt>
                <c:pt idx="77">
                  <c:v>14.279337999999999</c:v>
                </c:pt>
                <c:pt idx="78">
                  <c:v>14.678454</c:v>
                </c:pt>
                <c:pt idx="79">
                  <c:v>15.077310000000002</c:v>
                </c:pt>
                <c:pt idx="80">
                  <c:v>15.457740000000001</c:v>
                </c:pt>
                <c:pt idx="81">
                  <c:v>15.921095000000001</c:v>
                </c:pt>
                <c:pt idx="82">
                  <c:v>16.277362</c:v>
                </c:pt>
                <c:pt idx="83">
                  <c:v>16.691707999999995</c:v>
                </c:pt>
                <c:pt idx="84">
                  <c:v>17.093132000000001</c:v>
                </c:pt>
                <c:pt idx="85">
                  <c:v>17.524175</c:v>
                </c:pt>
                <c:pt idx="86">
                  <c:v>17.864367999999999</c:v>
                </c:pt>
                <c:pt idx="87">
                  <c:v>18.218886000000001</c:v>
                </c:pt>
                <c:pt idx="88">
                  <c:v>18.558223999999999</c:v>
                </c:pt>
                <c:pt idx="89">
                  <c:v>18.848265999999999</c:v>
                </c:pt>
                <c:pt idx="90">
                  <c:v>19.109740000000006</c:v>
                </c:pt>
                <c:pt idx="91">
                  <c:v>19.348171999999998</c:v>
                </c:pt>
                <c:pt idx="92">
                  <c:v>19.574264000000003</c:v>
                </c:pt>
                <c:pt idx="93">
                  <c:v>19.757660999999999</c:v>
                </c:pt>
                <c:pt idx="94">
                  <c:v>19.940779999999993</c:v>
                </c:pt>
                <c:pt idx="95">
                  <c:v>20.102884999999997</c:v>
                </c:pt>
                <c:pt idx="96">
                  <c:v>20.247647999999995</c:v>
                </c:pt>
                <c:pt idx="97">
                  <c:v>20.382018000000002</c:v>
                </c:pt>
                <c:pt idx="98">
                  <c:v>20.536901999999998</c:v>
                </c:pt>
                <c:pt idx="99">
                  <c:v>20.689401999999998</c:v>
                </c:pt>
                <c:pt idx="100">
                  <c:v>20.977499999999999</c:v>
                </c:pt>
              </c:numCache>
            </c:numRef>
          </c:xVal>
          <c:yVal>
            <c:numRef>
              <c:f>'Scenario 14'!$H$6:$H$106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2-2B4B-46C0-B047-07BE0F75D388}"/>
            </c:ext>
          </c:extLst>
        </c:ser>
        <c:ser>
          <c:idx val="2"/>
          <c:order val="3"/>
          <c:tx>
            <c:strRef>
              <c:f>'Scenario 14'!$M$5</c:f>
              <c:strCache>
                <c:ptCount val="1"/>
                <c:pt idx="0">
                  <c:v>Aggressor: DL (Low buffer)</c:v>
                </c:pt>
              </c:strCache>
            </c:strRef>
          </c:tx>
          <c:spPr>
            <a:ln>
              <a:solidFill>
                <a:srgbClr val="FFC000"/>
              </a:solidFill>
              <a:prstDash val="dash"/>
            </a:ln>
          </c:spPr>
          <c:marker>
            <c:symbol val="none"/>
          </c:marker>
          <c:xVal>
            <c:numRef>
              <c:f>'Scenario 14'!$M$6:$M$106</c:f>
              <c:numCache>
                <c:formatCode>General</c:formatCode>
                <c:ptCount val="101"/>
                <c:pt idx="0">
                  <c:v>-21.386500000000002</c:v>
                </c:pt>
                <c:pt idx="1">
                  <c:v>-4.0452590000000006</c:v>
                </c:pt>
                <c:pt idx="2">
                  <c:v>-3.080006</c:v>
                </c:pt>
                <c:pt idx="3">
                  <c:v>-2.7781089999999997</c:v>
                </c:pt>
                <c:pt idx="4">
                  <c:v>-2.4835199999999999</c:v>
                </c:pt>
                <c:pt idx="5">
                  <c:v>-2.20865</c:v>
                </c:pt>
                <c:pt idx="6">
                  <c:v>-1.9331180000000001</c:v>
                </c:pt>
                <c:pt idx="7">
                  <c:v>-1.6718069999999998</c:v>
                </c:pt>
                <c:pt idx="8">
                  <c:v>-1.3564160000000001</c:v>
                </c:pt>
                <c:pt idx="9">
                  <c:v>-1.0976360000000001</c:v>
                </c:pt>
                <c:pt idx="10">
                  <c:v>-0.83992999999999984</c:v>
                </c:pt>
                <c:pt idx="11">
                  <c:v>-0.56392200000000003</c:v>
                </c:pt>
                <c:pt idx="12">
                  <c:v>-0.32233200000000034</c:v>
                </c:pt>
                <c:pt idx="13">
                  <c:v>-6.2251999999999863E-2</c:v>
                </c:pt>
                <c:pt idx="14">
                  <c:v>0.19181600000000035</c:v>
                </c:pt>
                <c:pt idx="15">
                  <c:v>0.44387499999999919</c:v>
                </c:pt>
                <c:pt idx="16">
                  <c:v>0.6737080000000002</c:v>
                </c:pt>
                <c:pt idx="17">
                  <c:v>0.93879799999999991</c:v>
                </c:pt>
                <c:pt idx="18">
                  <c:v>1.2028859999999995</c:v>
                </c:pt>
                <c:pt idx="19">
                  <c:v>1.4357010000000008</c:v>
                </c:pt>
                <c:pt idx="20">
                  <c:v>1.66174</c:v>
                </c:pt>
                <c:pt idx="21">
                  <c:v>1.8787579999999999</c:v>
                </c:pt>
                <c:pt idx="22">
                  <c:v>2.1319139999999996</c:v>
                </c:pt>
                <c:pt idx="23">
                  <c:v>2.352554</c:v>
                </c:pt>
                <c:pt idx="24">
                  <c:v>2.5782559999999992</c:v>
                </c:pt>
                <c:pt idx="25">
                  <c:v>2.7685500000000003</c:v>
                </c:pt>
                <c:pt idx="26">
                  <c:v>2.9459480000000005</c:v>
                </c:pt>
                <c:pt idx="27">
                  <c:v>3.082973</c:v>
                </c:pt>
                <c:pt idx="28">
                  <c:v>3.226772</c:v>
                </c:pt>
                <c:pt idx="29">
                  <c:v>3.3754</c:v>
                </c:pt>
                <c:pt idx="30">
                  <c:v>3.5383099999999996</c:v>
                </c:pt>
                <c:pt idx="31">
                  <c:v>3.7019520000000004</c:v>
                </c:pt>
                <c:pt idx="32">
                  <c:v>3.8531360000000001</c:v>
                </c:pt>
                <c:pt idx="33">
                  <c:v>4.0091019999999995</c:v>
                </c:pt>
                <c:pt idx="34">
                  <c:v>4.1659639999999998</c:v>
                </c:pt>
                <c:pt idx="35">
                  <c:v>4.3336949999999996</c:v>
                </c:pt>
                <c:pt idx="36">
                  <c:v>4.5006559999999993</c:v>
                </c:pt>
                <c:pt idx="37">
                  <c:v>4.6756889999999993</c:v>
                </c:pt>
                <c:pt idx="38">
                  <c:v>4.8292099999999998</c:v>
                </c:pt>
                <c:pt idx="39">
                  <c:v>4.9912220000000005</c:v>
                </c:pt>
                <c:pt idx="40">
                  <c:v>5.1630400000000005</c:v>
                </c:pt>
                <c:pt idx="41">
                  <c:v>5.326918</c:v>
                </c:pt>
                <c:pt idx="42">
                  <c:v>5.4955579999999999</c:v>
                </c:pt>
                <c:pt idx="43">
                  <c:v>5.6746569999999998</c:v>
                </c:pt>
                <c:pt idx="44">
                  <c:v>5.8532999999999999</c:v>
                </c:pt>
                <c:pt idx="45">
                  <c:v>6.0300200000000004</c:v>
                </c:pt>
                <c:pt idx="46">
                  <c:v>6.2123260000000009</c:v>
                </c:pt>
                <c:pt idx="47">
                  <c:v>6.3873530000000001</c:v>
                </c:pt>
                <c:pt idx="48">
                  <c:v>6.5813159999999984</c:v>
                </c:pt>
                <c:pt idx="49">
                  <c:v>6.7737509999999999</c:v>
                </c:pt>
                <c:pt idx="50">
                  <c:v>6.9754000000000005</c:v>
                </c:pt>
                <c:pt idx="51">
                  <c:v>7.1687979999999998</c:v>
                </c:pt>
                <c:pt idx="52">
                  <c:v>7.3577880000000011</c:v>
                </c:pt>
                <c:pt idx="53">
                  <c:v>7.5824460000000018</c:v>
                </c:pt>
                <c:pt idx="54">
                  <c:v>7.7836760000000007</c:v>
                </c:pt>
                <c:pt idx="55">
                  <c:v>7.9854900000000004</c:v>
                </c:pt>
                <c:pt idx="56">
                  <c:v>8.2102480000000035</c:v>
                </c:pt>
                <c:pt idx="57">
                  <c:v>8.4370890000000003</c:v>
                </c:pt>
                <c:pt idx="58">
                  <c:v>8.6508420000000008</c:v>
                </c:pt>
                <c:pt idx="59">
                  <c:v>8.8618100000000002</c:v>
                </c:pt>
                <c:pt idx="60">
                  <c:v>9.089439999999998</c:v>
                </c:pt>
                <c:pt idx="61">
                  <c:v>9.3392680000000006</c:v>
                </c:pt>
                <c:pt idx="62">
                  <c:v>9.6081980000000033</c:v>
                </c:pt>
                <c:pt idx="63">
                  <c:v>9.9015549999999983</c:v>
                </c:pt>
                <c:pt idx="64">
                  <c:v>10.141276000000001</c:v>
                </c:pt>
                <c:pt idx="65">
                  <c:v>10.38987</c:v>
                </c:pt>
                <c:pt idx="66">
                  <c:v>10.6912</c:v>
                </c:pt>
                <c:pt idx="67">
                  <c:v>10.993298000000001</c:v>
                </c:pt>
                <c:pt idx="68">
                  <c:v>11.271059999999999</c:v>
                </c:pt>
                <c:pt idx="69">
                  <c:v>11.569947999999997</c:v>
                </c:pt>
                <c:pt idx="70">
                  <c:v>11.894409999999999</c:v>
                </c:pt>
                <c:pt idx="71">
                  <c:v>12.231986999999998</c:v>
                </c:pt>
                <c:pt idx="72">
                  <c:v>12.576579999999998</c:v>
                </c:pt>
                <c:pt idx="73">
                  <c:v>12.873167</c:v>
                </c:pt>
                <c:pt idx="74">
                  <c:v>13.205481999999998</c:v>
                </c:pt>
                <c:pt idx="75">
                  <c:v>13.562149999999999</c:v>
                </c:pt>
                <c:pt idx="76">
                  <c:v>13.948812000000007</c:v>
                </c:pt>
                <c:pt idx="77">
                  <c:v>14.378927999999998</c:v>
                </c:pt>
                <c:pt idx="78">
                  <c:v>14.778972000000003</c:v>
                </c:pt>
                <c:pt idx="79">
                  <c:v>15.201642</c:v>
                </c:pt>
                <c:pt idx="80">
                  <c:v>15.57924</c:v>
                </c:pt>
                <c:pt idx="81">
                  <c:v>16.042476000000001</c:v>
                </c:pt>
                <c:pt idx="82">
                  <c:v>16.457270000000001</c:v>
                </c:pt>
                <c:pt idx="83">
                  <c:v>16.85309899999999</c:v>
                </c:pt>
                <c:pt idx="84">
                  <c:v>17.287319999999998</c:v>
                </c:pt>
                <c:pt idx="85">
                  <c:v>17.721905</c:v>
                </c:pt>
                <c:pt idx="86">
                  <c:v>18.083466000000001</c:v>
                </c:pt>
                <c:pt idx="87">
                  <c:v>18.473756000000002</c:v>
                </c:pt>
                <c:pt idx="88">
                  <c:v>18.828527999999999</c:v>
                </c:pt>
                <c:pt idx="89">
                  <c:v>19.134266</c:v>
                </c:pt>
                <c:pt idx="90">
                  <c:v>19.447700000000001</c:v>
                </c:pt>
                <c:pt idx="91">
                  <c:v>19.705398000000002</c:v>
                </c:pt>
                <c:pt idx="92">
                  <c:v>19.932440000000003</c:v>
                </c:pt>
                <c:pt idx="93">
                  <c:v>20.130621000000001</c:v>
                </c:pt>
                <c:pt idx="94">
                  <c:v>20.304435999999999</c:v>
                </c:pt>
                <c:pt idx="95">
                  <c:v>20.465815000000003</c:v>
                </c:pt>
                <c:pt idx="96">
                  <c:v>20.605708</c:v>
                </c:pt>
                <c:pt idx="97">
                  <c:v>20.716214999999998</c:v>
                </c:pt>
                <c:pt idx="98">
                  <c:v>20.818401999999999</c:v>
                </c:pt>
                <c:pt idx="99">
                  <c:v>20.902705999999998</c:v>
                </c:pt>
                <c:pt idx="100">
                  <c:v>20.987200000000001</c:v>
                </c:pt>
              </c:numCache>
            </c:numRef>
          </c:xVal>
          <c:yVal>
            <c:numRef>
              <c:f>'Scenario 14'!$H$6:$H$106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3-2B4B-46C0-B047-07BE0F75D388}"/>
            </c:ext>
          </c:extLst>
        </c:ser>
        <c:dLbls>
          <c:showLegendKey val="0"/>
          <c:showVal val="0"/>
          <c:showCatName val="0"/>
          <c:showSerName val="0"/>
          <c:showPercent val="0"/>
          <c:showBubbleSize val="0"/>
        </c:dLbls>
        <c:axId val="941658160"/>
        <c:axId val="941658720"/>
        <c:extLst/>
      </c:scatterChart>
      <c:valAx>
        <c:axId val="941658160"/>
        <c:scaling>
          <c:orientation val="minMax"/>
          <c:max val="30"/>
          <c:min val="-2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941658720"/>
        <c:crosses val="autoZero"/>
        <c:crossBetween val="midCat"/>
        <c:majorUnit val="10"/>
        <c:minorUnit val="5"/>
      </c:valAx>
      <c:valAx>
        <c:axId val="941658720"/>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941658160"/>
        <c:crossesAt val="-2000"/>
        <c:crossBetween val="midCat"/>
      </c:valAx>
    </c:plotArea>
    <c:legend>
      <c:legendPos val="r"/>
      <c:layout>
        <c:manualLayout>
          <c:xMode val="edge"/>
          <c:yMode val="edge"/>
          <c:x val="0.62566609689096919"/>
          <c:y val="0.62227125509032821"/>
          <c:w val="0.31708225901017761"/>
          <c:h val="0.16403804677618641"/>
        </c:manualLayout>
      </c:layout>
      <c:overlay val="1"/>
      <c:spPr>
        <a:solidFill>
          <a:schemeClr val="bg1"/>
        </a:solidFill>
      </c:spPr>
      <c:txPr>
        <a:bodyPr/>
        <a:lstStyle/>
        <a:p>
          <a:pPr>
            <a:defRPr sz="700" b="1"/>
          </a:pPr>
          <a:endParaRPr lang="en-US"/>
        </a:p>
      </c:txPr>
    </c:legend>
    <c:plotVisOnly val="1"/>
    <c:dispBlanksAs val="gap"/>
    <c:showDLblsOverMax val="0"/>
  </c:chart>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b="1"/>
            </a:pPr>
            <a:r>
              <a:rPr lang="en-US" altLang="ko-KR" sz="1100" b="1"/>
              <a:t>Scenario 8: Indoor to Indoor, 30 dBm Tx power, Victim: UL</a:t>
            </a:r>
          </a:p>
        </c:rich>
      </c:tx>
      <c:overlay val="0"/>
    </c:title>
    <c:autoTitleDeleted val="0"/>
    <c:plotArea>
      <c:layout/>
      <c:scatterChart>
        <c:scatterStyle val="smoothMarker"/>
        <c:varyColors val="0"/>
        <c:ser>
          <c:idx val="0"/>
          <c:order val="0"/>
          <c:tx>
            <c:strRef>
              <c:f>'Scenario 14 (30dBm)'!$J$5</c:f>
              <c:strCache>
                <c:ptCount val="1"/>
                <c:pt idx="0">
                  <c:v>Aggressor: UL (Full buffer)</c:v>
                </c:pt>
              </c:strCache>
            </c:strRef>
          </c:tx>
          <c:spPr>
            <a:ln>
              <a:solidFill>
                <a:srgbClr val="0070C0"/>
              </a:solidFill>
            </a:ln>
          </c:spPr>
          <c:marker>
            <c:symbol val="none"/>
          </c:marker>
          <c:xVal>
            <c:numRef>
              <c:f>'Scenario 14 (30dBm)'!$J$6:$J$106</c:f>
              <c:numCache>
                <c:formatCode>General</c:formatCode>
                <c:ptCount val="101"/>
                <c:pt idx="0">
                  <c:v>-22.9251</c:v>
                </c:pt>
                <c:pt idx="1">
                  <c:v>-4.001614</c:v>
                </c:pt>
                <c:pt idx="2">
                  <c:v>-3.0671399999999998</c:v>
                </c:pt>
                <c:pt idx="3">
                  <c:v>-2.7889660000000003</c:v>
                </c:pt>
                <c:pt idx="4">
                  <c:v>-2.506008</c:v>
                </c:pt>
                <c:pt idx="5">
                  <c:v>-2.2625350000000002</c:v>
                </c:pt>
                <c:pt idx="6">
                  <c:v>-1.9781420000000001</c:v>
                </c:pt>
                <c:pt idx="7">
                  <c:v>-1.739242</c:v>
                </c:pt>
                <c:pt idx="8">
                  <c:v>-1.462208</c:v>
                </c:pt>
                <c:pt idx="9">
                  <c:v>-1.200645</c:v>
                </c:pt>
                <c:pt idx="10">
                  <c:v>-0.90506999999999993</c:v>
                </c:pt>
                <c:pt idx="11">
                  <c:v>-0.66311100000000001</c:v>
                </c:pt>
                <c:pt idx="12">
                  <c:v>-0.38034800000000019</c:v>
                </c:pt>
                <c:pt idx="13">
                  <c:v>-0.12167799999999979</c:v>
                </c:pt>
                <c:pt idx="14">
                  <c:v>0.12996000000000058</c:v>
                </c:pt>
                <c:pt idx="15">
                  <c:v>0.37195499999999981</c:v>
                </c:pt>
                <c:pt idx="16">
                  <c:v>0.61157200000000012</c:v>
                </c:pt>
                <c:pt idx="17">
                  <c:v>0.859066</c:v>
                </c:pt>
                <c:pt idx="18">
                  <c:v>1.0911099999999998</c:v>
                </c:pt>
                <c:pt idx="19">
                  <c:v>1.3382820000000009</c:v>
                </c:pt>
                <c:pt idx="20">
                  <c:v>1.5579800000000001</c:v>
                </c:pt>
                <c:pt idx="21">
                  <c:v>1.781148</c:v>
                </c:pt>
                <c:pt idx="22">
                  <c:v>1.9852679999999998</c:v>
                </c:pt>
                <c:pt idx="23">
                  <c:v>2.2111780000000008</c:v>
                </c:pt>
                <c:pt idx="24">
                  <c:v>2.4280040000000001</c:v>
                </c:pt>
                <c:pt idx="25">
                  <c:v>2.632625</c:v>
                </c:pt>
                <c:pt idx="26">
                  <c:v>2.8156700000000003</c:v>
                </c:pt>
                <c:pt idx="27">
                  <c:v>2.973846</c:v>
                </c:pt>
                <c:pt idx="28">
                  <c:v>3.120072</c:v>
                </c:pt>
                <c:pt idx="29">
                  <c:v>3.2811969999999993</c:v>
                </c:pt>
                <c:pt idx="30">
                  <c:v>3.4186799999999997</c:v>
                </c:pt>
                <c:pt idx="31">
                  <c:v>3.5837690000000002</c:v>
                </c:pt>
                <c:pt idx="32">
                  <c:v>3.7419400000000005</c:v>
                </c:pt>
                <c:pt idx="33">
                  <c:v>3.8778350000000001</c:v>
                </c:pt>
                <c:pt idx="34">
                  <c:v>4.0300539999999998</c:v>
                </c:pt>
                <c:pt idx="35">
                  <c:v>4.1844099999999997</c:v>
                </c:pt>
                <c:pt idx="36">
                  <c:v>4.3273839999999995</c:v>
                </c:pt>
                <c:pt idx="37">
                  <c:v>4.4773779999999999</c:v>
                </c:pt>
                <c:pt idx="38">
                  <c:v>4.6354060000000015</c:v>
                </c:pt>
                <c:pt idx="39">
                  <c:v>4.811966</c:v>
                </c:pt>
                <c:pt idx="40">
                  <c:v>4.9798999999999998</c:v>
                </c:pt>
                <c:pt idx="41">
                  <c:v>5.1346129999999999</c:v>
                </c:pt>
                <c:pt idx="42">
                  <c:v>5.2886319999999998</c:v>
                </c:pt>
                <c:pt idx="43">
                  <c:v>5.4481119999999992</c:v>
                </c:pt>
                <c:pt idx="44">
                  <c:v>5.6319359999999996</c:v>
                </c:pt>
                <c:pt idx="45">
                  <c:v>5.7939750000000005</c:v>
                </c:pt>
                <c:pt idx="46">
                  <c:v>5.9965860000000006</c:v>
                </c:pt>
                <c:pt idx="47">
                  <c:v>6.1708239999999988</c:v>
                </c:pt>
                <c:pt idx="48">
                  <c:v>6.3685159999999987</c:v>
                </c:pt>
                <c:pt idx="49">
                  <c:v>6.5365000000000002</c:v>
                </c:pt>
                <c:pt idx="50">
                  <c:v>6.7143999999999995</c:v>
                </c:pt>
                <c:pt idx="51">
                  <c:v>6.887645</c:v>
                </c:pt>
                <c:pt idx="52">
                  <c:v>7.0813880000000005</c:v>
                </c:pt>
                <c:pt idx="53">
                  <c:v>7.269470000000001</c:v>
                </c:pt>
                <c:pt idx="54">
                  <c:v>7.4843380000000002</c:v>
                </c:pt>
                <c:pt idx="55">
                  <c:v>7.6807600000000003</c:v>
                </c:pt>
                <c:pt idx="56">
                  <c:v>7.868684000000008</c:v>
                </c:pt>
                <c:pt idx="57">
                  <c:v>8.0688720000000007</c:v>
                </c:pt>
                <c:pt idx="58">
                  <c:v>8.2911939999999991</c:v>
                </c:pt>
                <c:pt idx="59">
                  <c:v>8.4765149999999991</c:v>
                </c:pt>
                <c:pt idx="60">
                  <c:v>8.7145799999999944</c:v>
                </c:pt>
                <c:pt idx="61">
                  <c:v>8.9298559999999991</c:v>
                </c:pt>
                <c:pt idx="62">
                  <c:v>9.1306320000000021</c:v>
                </c:pt>
                <c:pt idx="63">
                  <c:v>9.3462069999999997</c:v>
                </c:pt>
                <c:pt idx="64">
                  <c:v>9.5520999999999994</c:v>
                </c:pt>
                <c:pt idx="65">
                  <c:v>9.791735000000001</c:v>
                </c:pt>
                <c:pt idx="66">
                  <c:v>10.029854</c:v>
                </c:pt>
                <c:pt idx="67">
                  <c:v>10.272232000000001</c:v>
                </c:pt>
                <c:pt idx="68">
                  <c:v>10.557656</c:v>
                </c:pt>
                <c:pt idx="69">
                  <c:v>10.865578999999997</c:v>
                </c:pt>
                <c:pt idx="70">
                  <c:v>11.133609999999999</c:v>
                </c:pt>
                <c:pt idx="71">
                  <c:v>11.440176999999997</c:v>
                </c:pt>
                <c:pt idx="72">
                  <c:v>11.738259999999997</c:v>
                </c:pt>
                <c:pt idx="73">
                  <c:v>12.065840000000001</c:v>
                </c:pt>
                <c:pt idx="74">
                  <c:v>12.387067999999998</c:v>
                </c:pt>
                <c:pt idx="75">
                  <c:v>12.707450000000001</c:v>
                </c:pt>
                <c:pt idx="76">
                  <c:v>13.023496000000002</c:v>
                </c:pt>
                <c:pt idx="77">
                  <c:v>13.368769</c:v>
                </c:pt>
                <c:pt idx="78">
                  <c:v>13.718322000000001</c:v>
                </c:pt>
                <c:pt idx="79">
                  <c:v>14.072656000000009</c:v>
                </c:pt>
                <c:pt idx="80">
                  <c:v>14.407260000000001</c:v>
                </c:pt>
                <c:pt idx="81">
                  <c:v>14.748238000000001</c:v>
                </c:pt>
                <c:pt idx="82">
                  <c:v>15.140700000000001</c:v>
                </c:pt>
                <c:pt idx="83">
                  <c:v>15.49640099999999</c:v>
                </c:pt>
                <c:pt idx="84">
                  <c:v>15.887496000000001</c:v>
                </c:pt>
                <c:pt idx="85">
                  <c:v>16.240749999999995</c:v>
                </c:pt>
                <c:pt idx="86">
                  <c:v>16.622342</c:v>
                </c:pt>
                <c:pt idx="87">
                  <c:v>16.964026</c:v>
                </c:pt>
                <c:pt idx="88">
                  <c:v>17.345711999999999</c:v>
                </c:pt>
                <c:pt idx="89">
                  <c:v>17.685688000000003</c:v>
                </c:pt>
                <c:pt idx="90">
                  <c:v>18.047519999999999</c:v>
                </c:pt>
                <c:pt idx="91">
                  <c:v>18.385118000000002</c:v>
                </c:pt>
                <c:pt idx="92">
                  <c:v>18.696823999999999</c:v>
                </c:pt>
                <c:pt idx="93">
                  <c:v>18.995591000000001</c:v>
                </c:pt>
                <c:pt idx="94">
                  <c:v>19.290512</c:v>
                </c:pt>
                <c:pt idx="95">
                  <c:v>19.581034999999996</c:v>
                </c:pt>
                <c:pt idx="96">
                  <c:v>19.836035999999996</c:v>
                </c:pt>
                <c:pt idx="97">
                  <c:v>20.070229999999999</c:v>
                </c:pt>
                <c:pt idx="98">
                  <c:v>20.334301999999997</c:v>
                </c:pt>
                <c:pt idx="99">
                  <c:v>20.586115999999997</c:v>
                </c:pt>
                <c:pt idx="100">
                  <c:v>20.981400000000001</c:v>
                </c:pt>
              </c:numCache>
            </c:numRef>
          </c:xVal>
          <c:yVal>
            <c:numRef>
              <c:f>'Scenario 14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0-D9A3-4395-A734-848556E2C0B0}"/>
            </c:ext>
          </c:extLst>
        </c:ser>
        <c:ser>
          <c:idx val="1"/>
          <c:order val="1"/>
          <c:tx>
            <c:strRef>
              <c:f>'Scenario 14 (30dBm)'!$L$5</c:f>
              <c:strCache>
                <c:ptCount val="1"/>
                <c:pt idx="0">
                  <c:v>Aggressor: UL (Low buffer)</c:v>
                </c:pt>
              </c:strCache>
            </c:strRef>
          </c:tx>
          <c:spPr>
            <a:ln>
              <a:solidFill>
                <a:srgbClr val="0070C0"/>
              </a:solidFill>
              <a:prstDash val="dash"/>
            </a:ln>
          </c:spPr>
          <c:marker>
            <c:symbol val="none"/>
          </c:marker>
          <c:xVal>
            <c:numRef>
              <c:f>'Scenario 14 (30dBm)'!$L$6:$L$106</c:f>
              <c:numCache>
                <c:formatCode>General</c:formatCode>
                <c:ptCount val="101"/>
                <c:pt idx="0">
                  <c:v>-22.915900000000001</c:v>
                </c:pt>
                <c:pt idx="1">
                  <c:v>-3.93702</c:v>
                </c:pt>
                <c:pt idx="2">
                  <c:v>-3.026824</c:v>
                </c:pt>
                <c:pt idx="3">
                  <c:v>-2.75183</c:v>
                </c:pt>
                <c:pt idx="4">
                  <c:v>-2.4678360000000001</c:v>
                </c:pt>
                <c:pt idx="5">
                  <c:v>-2.2187649999999999</c:v>
                </c:pt>
                <c:pt idx="6">
                  <c:v>-1.9462360000000001</c:v>
                </c:pt>
                <c:pt idx="7">
                  <c:v>-1.6926049999999995</c:v>
                </c:pt>
                <c:pt idx="8">
                  <c:v>-1.4201679999999999</c:v>
                </c:pt>
                <c:pt idx="9">
                  <c:v>-1.1608170000000002</c:v>
                </c:pt>
                <c:pt idx="10">
                  <c:v>-0.86052999999999991</c:v>
                </c:pt>
                <c:pt idx="11">
                  <c:v>-0.59441100000000002</c:v>
                </c:pt>
                <c:pt idx="12">
                  <c:v>-0.32249200000000056</c:v>
                </c:pt>
                <c:pt idx="13">
                  <c:v>-5.8329999999999653E-2</c:v>
                </c:pt>
                <c:pt idx="14">
                  <c:v>0.19023000000000029</c:v>
                </c:pt>
                <c:pt idx="15">
                  <c:v>0.43757499999999921</c:v>
                </c:pt>
                <c:pt idx="16">
                  <c:v>0.69368399999999997</c:v>
                </c:pt>
                <c:pt idx="17">
                  <c:v>0.95639799999999997</c:v>
                </c:pt>
                <c:pt idx="18">
                  <c:v>1.189228</c:v>
                </c:pt>
                <c:pt idx="19">
                  <c:v>1.4210050000000003</c:v>
                </c:pt>
                <c:pt idx="20">
                  <c:v>1.63924</c:v>
                </c:pt>
                <c:pt idx="21">
                  <c:v>1.876233</c:v>
                </c:pt>
                <c:pt idx="22">
                  <c:v>2.0934340000000002</c:v>
                </c:pt>
                <c:pt idx="23">
                  <c:v>2.3197079999999999</c:v>
                </c:pt>
                <c:pt idx="24">
                  <c:v>2.5345039999999996</c:v>
                </c:pt>
                <c:pt idx="25">
                  <c:v>2.7554750000000001</c:v>
                </c:pt>
                <c:pt idx="26">
                  <c:v>2.9341740000000001</c:v>
                </c:pt>
                <c:pt idx="27">
                  <c:v>3.0879570000000003</c:v>
                </c:pt>
                <c:pt idx="28">
                  <c:v>3.2467000000000001</c:v>
                </c:pt>
                <c:pt idx="29">
                  <c:v>3.3925419999999997</c:v>
                </c:pt>
                <c:pt idx="30">
                  <c:v>3.5488399999999998</c:v>
                </c:pt>
                <c:pt idx="31">
                  <c:v>3.7086760000000005</c:v>
                </c:pt>
                <c:pt idx="32">
                  <c:v>3.8542000000000001</c:v>
                </c:pt>
                <c:pt idx="33">
                  <c:v>4.0172340000000002</c:v>
                </c:pt>
                <c:pt idx="34">
                  <c:v>4.1712319999999998</c:v>
                </c:pt>
                <c:pt idx="35">
                  <c:v>4.3221499999999997</c:v>
                </c:pt>
                <c:pt idx="36">
                  <c:v>4.4753920000000003</c:v>
                </c:pt>
                <c:pt idx="37">
                  <c:v>4.6288629999999999</c:v>
                </c:pt>
                <c:pt idx="38">
                  <c:v>4.7970960000000007</c:v>
                </c:pt>
                <c:pt idx="39">
                  <c:v>4.9888000000000003</c:v>
                </c:pt>
                <c:pt idx="40">
                  <c:v>5.1471600000000004</c:v>
                </c:pt>
                <c:pt idx="41">
                  <c:v>5.3045179999999998</c:v>
                </c:pt>
                <c:pt idx="42">
                  <c:v>5.4654800000000003</c:v>
                </c:pt>
                <c:pt idx="43">
                  <c:v>5.6514129999999998</c:v>
                </c:pt>
                <c:pt idx="44">
                  <c:v>5.8244999999999996</c:v>
                </c:pt>
                <c:pt idx="45">
                  <c:v>6.0124850000000007</c:v>
                </c:pt>
                <c:pt idx="46">
                  <c:v>6.2026240000000001</c:v>
                </c:pt>
                <c:pt idx="47">
                  <c:v>6.3994529999999994</c:v>
                </c:pt>
                <c:pt idx="48">
                  <c:v>6.5755119999999989</c:v>
                </c:pt>
                <c:pt idx="49">
                  <c:v>6.768802</c:v>
                </c:pt>
                <c:pt idx="50">
                  <c:v>6.9465000000000003</c:v>
                </c:pt>
                <c:pt idx="51">
                  <c:v>7.1385939999999994</c:v>
                </c:pt>
                <c:pt idx="52">
                  <c:v>7.3272440000000003</c:v>
                </c:pt>
                <c:pt idx="53">
                  <c:v>7.527235000000001</c:v>
                </c:pt>
                <c:pt idx="54">
                  <c:v>7.7463300000000004</c:v>
                </c:pt>
                <c:pt idx="55">
                  <c:v>7.9407350000000001</c:v>
                </c:pt>
                <c:pt idx="56">
                  <c:v>8.1568880000000004</c:v>
                </c:pt>
                <c:pt idx="57">
                  <c:v>8.3734310000000001</c:v>
                </c:pt>
                <c:pt idx="58">
                  <c:v>8.5848239999999958</c:v>
                </c:pt>
                <c:pt idx="59">
                  <c:v>8.822678999999999</c:v>
                </c:pt>
                <c:pt idx="60">
                  <c:v>9.0558199999999953</c:v>
                </c:pt>
                <c:pt idx="61">
                  <c:v>9.282866999999996</c:v>
                </c:pt>
                <c:pt idx="62">
                  <c:v>9.4978660000000019</c:v>
                </c:pt>
                <c:pt idx="63">
                  <c:v>9.7387739999999994</c:v>
                </c:pt>
                <c:pt idx="64">
                  <c:v>9.9819040000000001</c:v>
                </c:pt>
                <c:pt idx="65">
                  <c:v>10.210640000000001</c:v>
                </c:pt>
                <c:pt idx="66">
                  <c:v>10.482468000000001</c:v>
                </c:pt>
                <c:pt idx="67">
                  <c:v>10.777765</c:v>
                </c:pt>
                <c:pt idx="68">
                  <c:v>11.080159999999999</c:v>
                </c:pt>
                <c:pt idx="69">
                  <c:v>11.391205999999993</c:v>
                </c:pt>
                <c:pt idx="70">
                  <c:v>11.712679999999999</c:v>
                </c:pt>
                <c:pt idx="71">
                  <c:v>12.047060999999998</c:v>
                </c:pt>
                <c:pt idx="72">
                  <c:v>12.412319999999998</c:v>
                </c:pt>
                <c:pt idx="73">
                  <c:v>12.765754000000001</c:v>
                </c:pt>
                <c:pt idx="74">
                  <c:v>13.119501999999995</c:v>
                </c:pt>
                <c:pt idx="75">
                  <c:v>13.468525</c:v>
                </c:pt>
                <c:pt idx="76">
                  <c:v>13.816332000000003</c:v>
                </c:pt>
                <c:pt idx="77">
                  <c:v>14.224314999999999</c:v>
                </c:pt>
                <c:pt idx="78">
                  <c:v>14.594408000000001</c:v>
                </c:pt>
                <c:pt idx="79">
                  <c:v>15.006331000000003</c:v>
                </c:pt>
                <c:pt idx="80">
                  <c:v>15.433960000000001</c:v>
                </c:pt>
                <c:pt idx="81">
                  <c:v>15.868257</c:v>
                </c:pt>
                <c:pt idx="82">
                  <c:v>16.260298000000002</c:v>
                </c:pt>
                <c:pt idx="83">
                  <c:v>16.710837999999995</c:v>
                </c:pt>
                <c:pt idx="84">
                  <c:v>17.098700000000001</c:v>
                </c:pt>
                <c:pt idx="85">
                  <c:v>17.536474999999999</c:v>
                </c:pt>
                <c:pt idx="86">
                  <c:v>17.925425999999998</c:v>
                </c:pt>
                <c:pt idx="87">
                  <c:v>18.333539000000002</c:v>
                </c:pt>
                <c:pt idx="88">
                  <c:v>18.681963999999997</c:v>
                </c:pt>
                <c:pt idx="89">
                  <c:v>18.9939</c:v>
                </c:pt>
                <c:pt idx="90">
                  <c:v>19.328750000000003</c:v>
                </c:pt>
                <c:pt idx="91">
                  <c:v>19.596226999999999</c:v>
                </c:pt>
                <c:pt idx="92">
                  <c:v>19.837647999999998</c:v>
                </c:pt>
                <c:pt idx="93">
                  <c:v>20.051656000000001</c:v>
                </c:pt>
                <c:pt idx="94">
                  <c:v>20.251811999999997</c:v>
                </c:pt>
                <c:pt idx="95">
                  <c:v>20.434200000000001</c:v>
                </c:pt>
                <c:pt idx="96">
                  <c:v>20.580039999999997</c:v>
                </c:pt>
                <c:pt idx="97">
                  <c:v>20.696051000000001</c:v>
                </c:pt>
                <c:pt idx="98">
                  <c:v>20.805800000000001</c:v>
                </c:pt>
                <c:pt idx="99">
                  <c:v>20.898001000000001</c:v>
                </c:pt>
                <c:pt idx="100">
                  <c:v>20.986999999999998</c:v>
                </c:pt>
              </c:numCache>
            </c:numRef>
          </c:xVal>
          <c:yVal>
            <c:numRef>
              <c:f>'Scenario 14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1-D9A3-4395-A734-848556E2C0B0}"/>
            </c:ext>
          </c:extLst>
        </c:ser>
        <c:ser>
          <c:idx val="3"/>
          <c:order val="2"/>
          <c:tx>
            <c:strRef>
              <c:f>'Scenario 14 (30dBm)'!$K$5</c:f>
              <c:strCache>
                <c:ptCount val="1"/>
                <c:pt idx="0">
                  <c:v>Aggressor: DL (Full buffer)</c:v>
                </c:pt>
              </c:strCache>
            </c:strRef>
          </c:tx>
          <c:spPr>
            <a:ln>
              <a:solidFill>
                <a:srgbClr val="FFC000"/>
              </a:solidFill>
            </a:ln>
          </c:spPr>
          <c:marker>
            <c:symbol val="none"/>
          </c:marker>
          <c:xVal>
            <c:numRef>
              <c:f>'Scenario 14 (30dBm)'!$K$6:$K$106</c:f>
              <c:numCache>
                <c:formatCode>General</c:formatCode>
                <c:ptCount val="101"/>
                <c:pt idx="0">
                  <c:v>-21.386600000000001</c:v>
                </c:pt>
                <c:pt idx="1">
                  <c:v>-4.0460799999999999</c:v>
                </c:pt>
                <c:pt idx="2">
                  <c:v>-3.086192</c:v>
                </c:pt>
                <c:pt idx="3">
                  <c:v>-2.7884660000000006</c:v>
                </c:pt>
                <c:pt idx="4">
                  <c:v>-2.4925999999999999</c:v>
                </c:pt>
                <c:pt idx="5">
                  <c:v>-2.221225</c:v>
                </c:pt>
                <c:pt idx="6">
                  <c:v>-1.9428720000000004</c:v>
                </c:pt>
                <c:pt idx="7">
                  <c:v>-1.6836069999999999</c:v>
                </c:pt>
                <c:pt idx="8">
                  <c:v>-1.3713</c:v>
                </c:pt>
                <c:pt idx="9">
                  <c:v>-1.112854</c:v>
                </c:pt>
                <c:pt idx="10">
                  <c:v>-0.84801999999999988</c:v>
                </c:pt>
                <c:pt idx="11">
                  <c:v>-0.57126600000000016</c:v>
                </c:pt>
                <c:pt idx="12">
                  <c:v>-0.33993600000000007</c:v>
                </c:pt>
                <c:pt idx="13">
                  <c:v>-7.9837999999999104E-2</c:v>
                </c:pt>
                <c:pt idx="14">
                  <c:v>0.17750400000000083</c:v>
                </c:pt>
                <c:pt idx="15">
                  <c:v>0.42534999999999945</c:v>
                </c:pt>
                <c:pt idx="16">
                  <c:v>0.65251999999999999</c:v>
                </c:pt>
                <c:pt idx="17">
                  <c:v>0.9177829999999999</c:v>
                </c:pt>
                <c:pt idx="18">
                  <c:v>1.1736279999999999</c:v>
                </c:pt>
                <c:pt idx="19">
                  <c:v>1.4079619999999999</c:v>
                </c:pt>
                <c:pt idx="20">
                  <c:v>1.6352800000000001</c:v>
                </c:pt>
                <c:pt idx="21">
                  <c:v>1.8499369999999999</c:v>
                </c:pt>
                <c:pt idx="22">
                  <c:v>2.103056</c:v>
                </c:pt>
                <c:pt idx="23">
                  <c:v>2.315731</c:v>
                </c:pt>
                <c:pt idx="24">
                  <c:v>2.5458959999999986</c:v>
                </c:pt>
                <c:pt idx="25">
                  <c:v>2.742175</c:v>
                </c:pt>
                <c:pt idx="26">
                  <c:v>2.9155480000000003</c:v>
                </c:pt>
                <c:pt idx="27">
                  <c:v>3.0525000000000002</c:v>
                </c:pt>
                <c:pt idx="28">
                  <c:v>3.1955640000000014</c:v>
                </c:pt>
                <c:pt idx="29">
                  <c:v>3.3412809999999991</c:v>
                </c:pt>
                <c:pt idx="30">
                  <c:v>3.5058699999999989</c:v>
                </c:pt>
                <c:pt idx="31">
                  <c:v>3.6608689999999999</c:v>
                </c:pt>
                <c:pt idx="32">
                  <c:v>3.8162120000000002</c:v>
                </c:pt>
                <c:pt idx="33">
                  <c:v>3.9667669999999999</c:v>
                </c:pt>
                <c:pt idx="34">
                  <c:v>4.1258980000000003</c:v>
                </c:pt>
                <c:pt idx="35">
                  <c:v>4.2867249999999997</c:v>
                </c:pt>
                <c:pt idx="36">
                  <c:v>4.4641999999999999</c:v>
                </c:pt>
                <c:pt idx="37">
                  <c:v>4.628544999999999</c:v>
                </c:pt>
                <c:pt idx="38">
                  <c:v>4.7795100000000001</c:v>
                </c:pt>
                <c:pt idx="39">
                  <c:v>4.9414830000000007</c:v>
                </c:pt>
                <c:pt idx="40">
                  <c:v>5.1071999999999997</c:v>
                </c:pt>
                <c:pt idx="41">
                  <c:v>5.2658589999999998</c:v>
                </c:pt>
                <c:pt idx="42">
                  <c:v>5.4456579999999999</c:v>
                </c:pt>
                <c:pt idx="43">
                  <c:v>5.6108849999999997</c:v>
                </c:pt>
                <c:pt idx="44">
                  <c:v>5.7849359999999992</c:v>
                </c:pt>
                <c:pt idx="45">
                  <c:v>5.9657400000000012</c:v>
                </c:pt>
                <c:pt idx="46">
                  <c:v>6.1397000000000004</c:v>
                </c:pt>
                <c:pt idx="47">
                  <c:v>6.3229179999999996</c:v>
                </c:pt>
                <c:pt idx="48">
                  <c:v>6.4935079999999994</c:v>
                </c:pt>
                <c:pt idx="49">
                  <c:v>6.7076039999999999</c:v>
                </c:pt>
                <c:pt idx="50">
                  <c:v>6.90205</c:v>
                </c:pt>
                <c:pt idx="51">
                  <c:v>7.0832329999999999</c:v>
                </c:pt>
                <c:pt idx="52">
                  <c:v>7.2693400000000006</c:v>
                </c:pt>
                <c:pt idx="53">
                  <c:v>7.4816880000000001</c:v>
                </c:pt>
                <c:pt idx="54">
                  <c:v>7.6958680000000008</c:v>
                </c:pt>
                <c:pt idx="55">
                  <c:v>7.8878600000000008</c:v>
                </c:pt>
                <c:pt idx="56">
                  <c:v>8.1116440000000001</c:v>
                </c:pt>
                <c:pt idx="57">
                  <c:v>8.3173999999999992</c:v>
                </c:pt>
                <c:pt idx="58">
                  <c:v>8.5218679999999996</c:v>
                </c:pt>
                <c:pt idx="59">
                  <c:v>8.7440639999999998</c:v>
                </c:pt>
                <c:pt idx="60">
                  <c:v>8.9585400000000011</c:v>
                </c:pt>
                <c:pt idx="61">
                  <c:v>9.2172900000000002</c:v>
                </c:pt>
                <c:pt idx="62">
                  <c:v>9.4729940000000017</c:v>
                </c:pt>
                <c:pt idx="63">
                  <c:v>9.7182110000000002</c:v>
                </c:pt>
                <c:pt idx="64">
                  <c:v>9.9720480000000009</c:v>
                </c:pt>
                <c:pt idx="65">
                  <c:v>10.229435</c:v>
                </c:pt>
                <c:pt idx="66">
                  <c:v>10.498268000000001</c:v>
                </c:pt>
                <c:pt idx="67">
                  <c:v>10.789333000000001</c:v>
                </c:pt>
                <c:pt idx="68">
                  <c:v>11.081884000000001</c:v>
                </c:pt>
                <c:pt idx="69">
                  <c:v>11.353216999999999</c:v>
                </c:pt>
                <c:pt idx="70">
                  <c:v>11.647569999999998</c:v>
                </c:pt>
                <c:pt idx="71">
                  <c:v>11.979628999999999</c:v>
                </c:pt>
                <c:pt idx="72">
                  <c:v>12.273003999999998</c:v>
                </c:pt>
                <c:pt idx="73">
                  <c:v>12.605981</c:v>
                </c:pt>
                <c:pt idx="74">
                  <c:v>12.890693999999996</c:v>
                </c:pt>
                <c:pt idx="75">
                  <c:v>13.2105</c:v>
                </c:pt>
                <c:pt idx="76">
                  <c:v>13.539144</c:v>
                </c:pt>
                <c:pt idx="77">
                  <c:v>13.949623000000001</c:v>
                </c:pt>
                <c:pt idx="78">
                  <c:v>14.320054000000001</c:v>
                </c:pt>
                <c:pt idx="79">
                  <c:v>14.678021000000001</c:v>
                </c:pt>
                <c:pt idx="80">
                  <c:v>15.035319999999999</c:v>
                </c:pt>
                <c:pt idx="81">
                  <c:v>15.4285</c:v>
                </c:pt>
                <c:pt idx="82">
                  <c:v>15.782034000000001</c:v>
                </c:pt>
                <c:pt idx="83">
                  <c:v>16.123341999999997</c:v>
                </c:pt>
                <c:pt idx="84">
                  <c:v>16.452663999999999</c:v>
                </c:pt>
                <c:pt idx="85">
                  <c:v>16.788915000000003</c:v>
                </c:pt>
                <c:pt idx="86">
                  <c:v>17.107742000000002</c:v>
                </c:pt>
                <c:pt idx="87">
                  <c:v>17.385073000000002</c:v>
                </c:pt>
                <c:pt idx="88">
                  <c:v>17.648712</c:v>
                </c:pt>
                <c:pt idx="89">
                  <c:v>17.903932999999999</c:v>
                </c:pt>
                <c:pt idx="90">
                  <c:v>18.176680000000001</c:v>
                </c:pt>
                <c:pt idx="91">
                  <c:v>18.400098999999997</c:v>
                </c:pt>
                <c:pt idx="92">
                  <c:v>18.620132000000002</c:v>
                </c:pt>
                <c:pt idx="93">
                  <c:v>18.850804999999998</c:v>
                </c:pt>
                <c:pt idx="94">
                  <c:v>19.093229999999998</c:v>
                </c:pt>
                <c:pt idx="95">
                  <c:v>19.304220000000001</c:v>
                </c:pt>
                <c:pt idx="96">
                  <c:v>19.541711999999997</c:v>
                </c:pt>
                <c:pt idx="97">
                  <c:v>19.775135999999996</c:v>
                </c:pt>
                <c:pt idx="98">
                  <c:v>20.052346</c:v>
                </c:pt>
                <c:pt idx="99">
                  <c:v>20.399210999999998</c:v>
                </c:pt>
                <c:pt idx="100">
                  <c:v>20.973700000000001</c:v>
                </c:pt>
              </c:numCache>
            </c:numRef>
          </c:xVal>
          <c:yVal>
            <c:numRef>
              <c:f>'Scenario 14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2-D9A3-4395-A734-848556E2C0B0}"/>
            </c:ext>
          </c:extLst>
        </c:ser>
        <c:ser>
          <c:idx val="2"/>
          <c:order val="3"/>
          <c:tx>
            <c:strRef>
              <c:f>'Scenario 14 (30dBm)'!$M$5</c:f>
              <c:strCache>
                <c:ptCount val="1"/>
                <c:pt idx="0">
                  <c:v>Aggressor: DL (Low buffer)</c:v>
                </c:pt>
              </c:strCache>
            </c:strRef>
          </c:tx>
          <c:spPr>
            <a:ln>
              <a:solidFill>
                <a:srgbClr val="FFC000"/>
              </a:solidFill>
              <a:prstDash val="dash"/>
            </a:ln>
          </c:spPr>
          <c:marker>
            <c:symbol val="none"/>
          </c:marker>
          <c:xVal>
            <c:numRef>
              <c:f>'Scenario 14 (30dBm)'!$M$6:$M$106</c:f>
              <c:numCache>
                <c:formatCode>General</c:formatCode>
                <c:ptCount val="101"/>
                <c:pt idx="0">
                  <c:v>-21.386500000000002</c:v>
                </c:pt>
                <c:pt idx="1">
                  <c:v>-4.0452590000000006</c:v>
                </c:pt>
                <c:pt idx="2">
                  <c:v>-3.080006</c:v>
                </c:pt>
                <c:pt idx="3">
                  <c:v>-2.7789999999999999</c:v>
                </c:pt>
                <c:pt idx="4">
                  <c:v>-2.4835199999999999</c:v>
                </c:pt>
                <c:pt idx="5">
                  <c:v>-2.2106400000000002</c:v>
                </c:pt>
                <c:pt idx="6">
                  <c:v>-1.9334540000000002</c:v>
                </c:pt>
                <c:pt idx="7">
                  <c:v>-1.6720959999999991</c:v>
                </c:pt>
                <c:pt idx="8">
                  <c:v>-1.356616</c:v>
                </c:pt>
                <c:pt idx="9">
                  <c:v>-1.1005900000000002</c:v>
                </c:pt>
                <c:pt idx="10">
                  <c:v>-0.84109999999999996</c:v>
                </c:pt>
                <c:pt idx="11">
                  <c:v>-0.56392200000000003</c:v>
                </c:pt>
                <c:pt idx="12">
                  <c:v>-0.32511200000000001</c:v>
                </c:pt>
                <c:pt idx="13">
                  <c:v>-6.2938999999999898E-2</c:v>
                </c:pt>
                <c:pt idx="14">
                  <c:v>0.19176000000000057</c:v>
                </c:pt>
                <c:pt idx="15">
                  <c:v>0.4407399999999998</c:v>
                </c:pt>
                <c:pt idx="16">
                  <c:v>0.67193600000000009</c:v>
                </c:pt>
                <c:pt idx="17">
                  <c:v>0.93684699999999999</c:v>
                </c:pt>
                <c:pt idx="18">
                  <c:v>1.2007659999999998</c:v>
                </c:pt>
                <c:pt idx="19">
                  <c:v>1.4337240000000002</c:v>
                </c:pt>
                <c:pt idx="20">
                  <c:v>1.66134</c:v>
                </c:pt>
                <c:pt idx="21">
                  <c:v>1.8759999999999999</c:v>
                </c:pt>
                <c:pt idx="22">
                  <c:v>2.1291340000000001</c:v>
                </c:pt>
                <c:pt idx="23">
                  <c:v>2.3523999999999998</c:v>
                </c:pt>
                <c:pt idx="24">
                  <c:v>2.5749239999999984</c:v>
                </c:pt>
                <c:pt idx="25">
                  <c:v>2.7671749999999999</c:v>
                </c:pt>
                <c:pt idx="26">
                  <c:v>2.9446220000000003</c:v>
                </c:pt>
                <c:pt idx="27">
                  <c:v>3.0803030000000007</c:v>
                </c:pt>
                <c:pt idx="28">
                  <c:v>3.2254080000000016</c:v>
                </c:pt>
                <c:pt idx="29">
                  <c:v>3.3737519999999988</c:v>
                </c:pt>
                <c:pt idx="30">
                  <c:v>3.5357399999999983</c:v>
                </c:pt>
                <c:pt idx="31">
                  <c:v>3.6957830000000005</c:v>
                </c:pt>
                <c:pt idx="32">
                  <c:v>3.8508040000000001</c:v>
                </c:pt>
                <c:pt idx="33">
                  <c:v>4.0053000000000001</c:v>
                </c:pt>
                <c:pt idx="34">
                  <c:v>4.1646979999999996</c:v>
                </c:pt>
                <c:pt idx="35">
                  <c:v>4.3260899999999998</c:v>
                </c:pt>
                <c:pt idx="36">
                  <c:v>4.4967199999999998</c:v>
                </c:pt>
                <c:pt idx="37">
                  <c:v>4.6714000000000002</c:v>
                </c:pt>
                <c:pt idx="38">
                  <c:v>4.8242000000000003</c:v>
                </c:pt>
                <c:pt idx="39">
                  <c:v>4.9844440000000008</c:v>
                </c:pt>
                <c:pt idx="40">
                  <c:v>5.1559999999999997</c:v>
                </c:pt>
                <c:pt idx="41">
                  <c:v>5.3241360000000002</c:v>
                </c:pt>
                <c:pt idx="42">
                  <c:v>5.4920740000000006</c:v>
                </c:pt>
                <c:pt idx="43">
                  <c:v>5.6696280000000003</c:v>
                </c:pt>
                <c:pt idx="44">
                  <c:v>5.8465559999999996</c:v>
                </c:pt>
                <c:pt idx="45">
                  <c:v>6.02461</c:v>
                </c:pt>
                <c:pt idx="46">
                  <c:v>6.2065720000000013</c:v>
                </c:pt>
                <c:pt idx="47">
                  <c:v>6.3806299999999982</c:v>
                </c:pt>
                <c:pt idx="48">
                  <c:v>6.5715199999999987</c:v>
                </c:pt>
                <c:pt idx="49">
                  <c:v>6.7671000000000001</c:v>
                </c:pt>
                <c:pt idx="50">
                  <c:v>6.9705500000000002</c:v>
                </c:pt>
                <c:pt idx="51">
                  <c:v>7.1620839999999992</c:v>
                </c:pt>
                <c:pt idx="52">
                  <c:v>7.3548479999999996</c:v>
                </c:pt>
                <c:pt idx="53">
                  <c:v>7.5739170000000016</c:v>
                </c:pt>
                <c:pt idx="54">
                  <c:v>7.7767380000000008</c:v>
                </c:pt>
                <c:pt idx="55">
                  <c:v>7.9791850000000011</c:v>
                </c:pt>
                <c:pt idx="56">
                  <c:v>8.200108000000002</c:v>
                </c:pt>
                <c:pt idx="57">
                  <c:v>8.4247750000000003</c:v>
                </c:pt>
                <c:pt idx="58">
                  <c:v>8.6426359999999995</c:v>
                </c:pt>
                <c:pt idx="59">
                  <c:v>8.8534869999999994</c:v>
                </c:pt>
                <c:pt idx="60">
                  <c:v>9.0811399999999995</c:v>
                </c:pt>
                <c:pt idx="61">
                  <c:v>9.3298360000000002</c:v>
                </c:pt>
                <c:pt idx="62">
                  <c:v>9.5964180000000017</c:v>
                </c:pt>
                <c:pt idx="63">
                  <c:v>9.8853799999999961</c:v>
                </c:pt>
                <c:pt idx="64">
                  <c:v>10.132208</c:v>
                </c:pt>
                <c:pt idx="65">
                  <c:v>10.376375000000007</c:v>
                </c:pt>
                <c:pt idx="66">
                  <c:v>10.67634</c:v>
                </c:pt>
                <c:pt idx="67">
                  <c:v>10.979233000000001</c:v>
                </c:pt>
                <c:pt idx="68">
                  <c:v>11.253031999999999</c:v>
                </c:pt>
                <c:pt idx="69">
                  <c:v>11.555126999999997</c:v>
                </c:pt>
                <c:pt idx="70">
                  <c:v>11.86153</c:v>
                </c:pt>
                <c:pt idx="71">
                  <c:v>12.214492999999996</c:v>
                </c:pt>
                <c:pt idx="72">
                  <c:v>12.538752000000001</c:v>
                </c:pt>
                <c:pt idx="73">
                  <c:v>12.852459000000001</c:v>
                </c:pt>
                <c:pt idx="74">
                  <c:v>13.173477999999999</c:v>
                </c:pt>
                <c:pt idx="75">
                  <c:v>13.530125</c:v>
                </c:pt>
                <c:pt idx="76">
                  <c:v>13.922388000000002</c:v>
                </c:pt>
                <c:pt idx="77">
                  <c:v>14.3451</c:v>
                </c:pt>
                <c:pt idx="78">
                  <c:v>14.745532000000001</c:v>
                </c:pt>
                <c:pt idx="79">
                  <c:v>15.153767000000007</c:v>
                </c:pt>
                <c:pt idx="80">
                  <c:v>15.51862</c:v>
                </c:pt>
                <c:pt idx="81">
                  <c:v>15.988371000000003</c:v>
                </c:pt>
                <c:pt idx="82">
                  <c:v>16.390771999999998</c:v>
                </c:pt>
                <c:pt idx="83">
                  <c:v>16.781509999999994</c:v>
                </c:pt>
                <c:pt idx="84">
                  <c:v>17.217932000000001</c:v>
                </c:pt>
                <c:pt idx="85">
                  <c:v>17.619304999999994</c:v>
                </c:pt>
                <c:pt idx="86">
                  <c:v>17.995743999999998</c:v>
                </c:pt>
                <c:pt idx="87">
                  <c:v>18.368190999999999</c:v>
                </c:pt>
                <c:pt idx="88">
                  <c:v>18.697203999999996</c:v>
                </c:pt>
                <c:pt idx="89">
                  <c:v>19.003477</c:v>
                </c:pt>
                <c:pt idx="90">
                  <c:v>19.319920000000003</c:v>
                </c:pt>
                <c:pt idx="91">
                  <c:v>19.571145000000001</c:v>
                </c:pt>
                <c:pt idx="92">
                  <c:v>19.809756</c:v>
                </c:pt>
                <c:pt idx="93">
                  <c:v>20.040206999999999</c:v>
                </c:pt>
                <c:pt idx="94">
                  <c:v>20.220412</c:v>
                </c:pt>
                <c:pt idx="95">
                  <c:v>20.406144999999999</c:v>
                </c:pt>
                <c:pt idx="96">
                  <c:v>20.562799999999999</c:v>
                </c:pt>
                <c:pt idx="97">
                  <c:v>20.688008999999997</c:v>
                </c:pt>
                <c:pt idx="98">
                  <c:v>20.808009999999999</c:v>
                </c:pt>
                <c:pt idx="99">
                  <c:v>20.899901</c:v>
                </c:pt>
                <c:pt idx="100">
                  <c:v>20.987200000000001</c:v>
                </c:pt>
              </c:numCache>
            </c:numRef>
          </c:xVal>
          <c:yVal>
            <c:numRef>
              <c:f>'Scenario 14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3-D9A3-4395-A734-848556E2C0B0}"/>
            </c:ext>
          </c:extLst>
        </c:ser>
        <c:dLbls>
          <c:showLegendKey val="0"/>
          <c:showVal val="0"/>
          <c:showCatName val="0"/>
          <c:showSerName val="0"/>
          <c:showPercent val="0"/>
          <c:showBubbleSize val="0"/>
        </c:dLbls>
        <c:axId val="1166415696"/>
        <c:axId val="1166416256"/>
        <c:extLst/>
      </c:scatterChart>
      <c:valAx>
        <c:axId val="1166415696"/>
        <c:scaling>
          <c:orientation val="minMax"/>
          <c:max val="30"/>
          <c:min val="-2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1166416256"/>
        <c:crosses val="autoZero"/>
        <c:crossBetween val="midCat"/>
        <c:majorUnit val="10"/>
        <c:minorUnit val="5"/>
      </c:valAx>
      <c:valAx>
        <c:axId val="1166416256"/>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1166415696"/>
        <c:crossesAt val="-2000"/>
        <c:crossBetween val="midCat"/>
      </c:valAx>
    </c:plotArea>
    <c:legend>
      <c:legendPos val="r"/>
      <c:layout>
        <c:manualLayout>
          <c:xMode val="edge"/>
          <c:yMode val="edge"/>
          <c:x val="0.63840618889502854"/>
          <c:y val="0.6227417951586135"/>
          <c:w val="0.31234654002632939"/>
          <c:h val="0.17233994856698134"/>
        </c:manualLayout>
      </c:layout>
      <c:overlay val="1"/>
      <c:spPr>
        <a:solidFill>
          <a:schemeClr val="bg1"/>
        </a:solidFill>
      </c:spPr>
      <c:txPr>
        <a:bodyPr/>
        <a:lstStyle/>
        <a:p>
          <a:pPr>
            <a:defRPr sz="700" b="1"/>
          </a:pPr>
          <a:endParaRPr lang="en-US"/>
        </a:p>
      </c:txPr>
    </c:legend>
    <c:plotVisOnly val="1"/>
    <c:dispBlanksAs val="gap"/>
    <c:showDLblsOverMax val="0"/>
  </c:chart>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b="1"/>
            </a:pPr>
            <a:r>
              <a:rPr lang="en-US" altLang="ko-KR" sz="1100" b="1"/>
              <a:t>Scenario 7: Indoor to Indoor, 24 dBm</a:t>
            </a:r>
            <a:r>
              <a:rPr lang="en-US" altLang="ko-KR" sz="1100" b="1" baseline="0"/>
              <a:t> Tx power, </a:t>
            </a:r>
            <a:r>
              <a:rPr lang="en-US" altLang="ko-KR" sz="1100" b="1"/>
              <a:t>Victim: DL</a:t>
            </a:r>
          </a:p>
        </c:rich>
      </c:tx>
      <c:overlay val="0"/>
    </c:title>
    <c:autoTitleDeleted val="0"/>
    <c:plotArea>
      <c:layout/>
      <c:scatterChart>
        <c:scatterStyle val="smoothMarker"/>
        <c:varyColors val="0"/>
        <c:ser>
          <c:idx val="0"/>
          <c:order val="0"/>
          <c:tx>
            <c:strRef>
              <c:f>'Scenario 13'!$J$5</c:f>
              <c:strCache>
                <c:ptCount val="1"/>
                <c:pt idx="0">
                  <c:v>Aggressor: DL (Full buffer)</c:v>
                </c:pt>
              </c:strCache>
            </c:strRef>
          </c:tx>
          <c:spPr>
            <a:ln>
              <a:solidFill>
                <a:srgbClr val="0070C0"/>
              </a:solidFill>
            </a:ln>
          </c:spPr>
          <c:marker>
            <c:symbol val="none"/>
          </c:marker>
          <c:xVal>
            <c:numRef>
              <c:f>'Scenario 13'!$J$6:$J$106</c:f>
              <c:numCache>
                <c:formatCode>General</c:formatCode>
                <c:ptCount val="101"/>
                <c:pt idx="0">
                  <c:v>-17.454799999999999</c:v>
                </c:pt>
                <c:pt idx="1">
                  <c:v>-4.0500319999999999</c:v>
                </c:pt>
                <c:pt idx="2">
                  <c:v>-3.2764140000000004</c:v>
                </c:pt>
                <c:pt idx="3">
                  <c:v>-2.8734020000000005</c:v>
                </c:pt>
                <c:pt idx="4">
                  <c:v>-2.6138520000000001</c:v>
                </c:pt>
                <c:pt idx="5">
                  <c:v>-2.3392200000000001</c:v>
                </c:pt>
                <c:pt idx="6">
                  <c:v>-2.0566300000000002</c:v>
                </c:pt>
                <c:pt idx="7">
                  <c:v>-1.7648349999999997</c:v>
                </c:pt>
                <c:pt idx="8">
                  <c:v>-1.4690320000000001</c:v>
                </c:pt>
                <c:pt idx="9">
                  <c:v>-1.1739999999999999</c:v>
                </c:pt>
                <c:pt idx="10">
                  <c:v>-0.90345999999999982</c:v>
                </c:pt>
                <c:pt idx="11">
                  <c:v>-0.60414400000000001</c:v>
                </c:pt>
                <c:pt idx="12">
                  <c:v>-0.32404400000000044</c:v>
                </c:pt>
                <c:pt idx="13">
                  <c:v>-4.2259999999999303E-3</c:v>
                </c:pt>
                <c:pt idx="14">
                  <c:v>0.2806520000000019</c:v>
                </c:pt>
                <c:pt idx="15">
                  <c:v>0.56250499999999926</c:v>
                </c:pt>
                <c:pt idx="16">
                  <c:v>0.80250400000000011</c:v>
                </c:pt>
                <c:pt idx="17">
                  <c:v>1.0555320000000001</c:v>
                </c:pt>
                <c:pt idx="18">
                  <c:v>1.3092459999999999</c:v>
                </c:pt>
                <c:pt idx="19">
                  <c:v>1.5522050000000003</c:v>
                </c:pt>
                <c:pt idx="20">
                  <c:v>1.7998800000000001</c:v>
                </c:pt>
                <c:pt idx="21">
                  <c:v>2.0121000000000002</c:v>
                </c:pt>
                <c:pt idx="22">
                  <c:v>2.2503079999999991</c:v>
                </c:pt>
                <c:pt idx="23">
                  <c:v>2.4768540000000003</c:v>
                </c:pt>
                <c:pt idx="24">
                  <c:v>2.7066919999999972</c:v>
                </c:pt>
                <c:pt idx="25">
                  <c:v>2.918075</c:v>
                </c:pt>
                <c:pt idx="26">
                  <c:v>3.0818580000000013</c:v>
                </c:pt>
                <c:pt idx="27">
                  <c:v>3.2502300000000006</c:v>
                </c:pt>
                <c:pt idx="28">
                  <c:v>3.4361480000000011</c:v>
                </c:pt>
                <c:pt idx="29">
                  <c:v>3.5916419999999998</c:v>
                </c:pt>
                <c:pt idx="30">
                  <c:v>3.7680699999999998</c:v>
                </c:pt>
                <c:pt idx="31">
                  <c:v>3.9389069999999999</c:v>
                </c:pt>
                <c:pt idx="32">
                  <c:v>4.1106359999999995</c:v>
                </c:pt>
                <c:pt idx="33">
                  <c:v>4.272602</c:v>
                </c:pt>
                <c:pt idx="34">
                  <c:v>4.4570980000000002</c:v>
                </c:pt>
                <c:pt idx="35">
                  <c:v>4.6289600000000002</c:v>
                </c:pt>
                <c:pt idx="36">
                  <c:v>4.794751999999999</c:v>
                </c:pt>
                <c:pt idx="37">
                  <c:v>4.9668819999999991</c:v>
                </c:pt>
                <c:pt idx="38">
                  <c:v>5.1404200000000007</c:v>
                </c:pt>
                <c:pt idx="39">
                  <c:v>5.3269590000000013</c:v>
                </c:pt>
                <c:pt idx="40">
                  <c:v>5.4940200000000008</c:v>
                </c:pt>
                <c:pt idx="41">
                  <c:v>5.6686180000000004</c:v>
                </c:pt>
                <c:pt idx="42">
                  <c:v>5.8634640000000005</c:v>
                </c:pt>
                <c:pt idx="43">
                  <c:v>6.0470109999999995</c:v>
                </c:pt>
                <c:pt idx="44">
                  <c:v>6.2425680000000003</c:v>
                </c:pt>
                <c:pt idx="45">
                  <c:v>6.4519200000000003</c:v>
                </c:pt>
                <c:pt idx="46">
                  <c:v>6.6425400000000012</c:v>
                </c:pt>
                <c:pt idx="47">
                  <c:v>6.8379529999999997</c:v>
                </c:pt>
                <c:pt idx="48">
                  <c:v>7.0389119999999989</c:v>
                </c:pt>
                <c:pt idx="49">
                  <c:v>7.2279530000000003</c:v>
                </c:pt>
                <c:pt idx="50">
                  <c:v>7.4279500000000001</c:v>
                </c:pt>
                <c:pt idx="51">
                  <c:v>7.6480980000000001</c:v>
                </c:pt>
                <c:pt idx="52">
                  <c:v>7.8623400000000006</c:v>
                </c:pt>
                <c:pt idx="53">
                  <c:v>8.0888819999999999</c:v>
                </c:pt>
                <c:pt idx="54">
                  <c:v>8.3221120000000024</c:v>
                </c:pt>
                <c:pt idx="55">
                  <c:v>8.5398449999999997</c:v>
                </c:pt>
                <c:pt idx="56">
                  <c:v>8.788844000000001</c:v>
                </c:pt>
                <c:pt idx="57">
                  <c:v>9.0223860000000009</c:v>
                </c:pt>
                <c:pt idx="58">
                  <c:v>9.2730819999999969</c:v>
                </c:pt>
                <c:pt idx="59">
                  <c:v>9.5116870000000002</c:v>
                </c:pt>
                <c:pt idx="60">
                  <c:v>9.7632199999999987</c:v>
                </c:pt>
                <c:pt idx="61">
                  <c:v>10.031373</c:v>
                </c:pt>
                <c:pt idx="62">
                  <c:v>10.29189</c:v>
                </c:pt>
                <c:pt idx="63">
                  <c:v>10.550673999999999</c:v>
                </c:pt>
                <c:pt idx="64">
                  <c:v>10.826912</c:v>
                </c:pt>
                <c:pt idx="65">
                  <c:v>11.094975</c:v>
                </c:pt>
                <c:pt idx="66">
                  <c:v>11.355768000000001</c:v>
                </c:pt>
                <c:pt idx="67">
                  <c:v>11.644199</c:v>
                </c:pt>
                <c:pt idx="68">
                  <c:v>11.930999999999999</c:v>
                </c:pt>
                <c:pt idx="69">
                  <c:v>12.245285999999998</c:v>
                </c:pt>
                <c:pt idx="70">
                  <c:v>12.53891</c:v>
                </c:pt>
                <c:pt idx="71">
                  <c:v>12.888992999999996</c:v>
                </c:pt>
                <c:pt idx="72">
                  <c:v>13.234199999999994</c:v>
                </c:pt>
                <c:pt idx="73">
                  <c:v>13.609089000000001</c:v>
                </c:pt>
                <c:pt idx="74">
                  <c:v>13.975655999999999</c:v>
                </c:pt>
                <c:pt idx="75">
                  <c:v>14.376325000000001</c:v>
                </c:pt>
                <c:pt idx="76">
                  <c:v>14.806192000000001</c:v>
                </c:pt>
                <c:pt idx="77">
                  <c:v>15.203768</c:v>
                </c:pt>
                <c:pt idx="78">
                  <c:v>15.641474000000002</c:v>
                </c:pt>
                <c:pt idx="79">
                  <c:v>16.087063000000001</c:v>
                </c:pt>
                <c:pt idx="80">
                  <c:v>16.532920000000001</c:v>
                </c:pt>
                <c:pt idx="81">
                  <c:v>17.003575999999999</c:v>
                </c:pt>
                <c:pt idx="82">
                  <c:v>17.553743999999998</c:v>
                </c:pt>
                <c:pt idx="83">
                  <c:v>18.120107999999998</c:v>
                </c:pt>
                <c:pt idx="84">
                  <c:v>18.645955999999998</c:v>
                </c:pt>
                <c:pt idx="85">
                  <c:v>19.298129999999993</c:v>
                </c:pt>
                <c:pt idx="86">
                  <c:v>19.933509999999998</c:v>
                </c:pt>
                <c:pt idx="87">
                  <c:v>20.578862000000008</c:v>
                </c:pt>
                <c:pt idx="88">
                  <c:v>21.389187999999997</c:v>
                </c:pt>
                <c:pt idx="89">
                  <c:v>22.236697000000003</c:v>
                </c:pt>
                <c:pt idx="90">
                  <c:v>23.090180000000029</c:v>
                </c:pt>
                <c:pt idx="91">
                  <c:v>24.02103</c:v>
                </c:pt>
                <c:pt idx="92">
                  <c:v>24.949708000000001</c:v>
                </c:pt>
                <c:pt idx="93">
                  <c:v>25.982998000000002</c:v>
                </c:pt>
                <c:pt idx="94">
                  <c:v>27.097219999999986</c:v>
                </c:pt>
                <c:pt idx="95">
                  <c:v>28.405249999999999</c:v>
                </c:pt>
                <c:pt idx="96">
                  <c:v>30.049147999999995</c:v>
                </c:pt>
                <c:pt idx="97">
                  <c:v>31.719075999999991</c:v>
                </c:pt>
                <c:pt idx="98">
                  <c:v>33.605823999999998</c:v>
                </c:pt>
                <c:pt idx="99">
                  <c:v>36.343611999999979</c:v>
                </c:pt>
                <c:pt idx="100">
                  <c:v>48.299799999999998</c:v>
                </c:pt>
              </c:numCache>
            </c:numRef>
          </c:xVal>
          <c:yVal>
            <c:numRef>
              <c:f>'Scenario 13'!$H$6:$H$106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0-87D7-49C1-BEE6-4FE48D4B787D}"/>
            </c:ext>
          </c:extLst>
        </c:ser>
        <c:ser>
          <c:idx val="1"/>
          <c:order val="1"/>
          <c:tx>
            <c:strRef>
              <c:f>'Scenario 13'!$L$5</c:f>
              <c:strCache>
                <c:ptCount val="1"/>
                <c:pt idx="0">
                  <c:v>Aggressor: DL (Low buffer)</c:v>
                </c:pt>
              </c:strCache>
            </c:strRef>
          </c:tx>
          <c:spPr>
            <a:ln>
              <a:solidFill>
                <a:srgbClr val="0070C0"/>
              </a:solidFill>
              <a:prstDash val="dash"/>
            </a:ln>
          </c:spPr>
          <c:marker>
            <c:symbol val="none"/>
          </c:marker>
          <c:xVal>
            <c:numRef>
              <c:f>'Scenario 13'!$L$6:$L$106</c:f>
              <c:numCache>
                <c:formatCode>General</c:formatCode>
                <c:ptCount val="101"/>
                <c:pt idx="0">
                  <c:v>-13.4587</c:v>
                </c:pt>
                <c:pt idx="1">
                  <c:v>-3.7923179999999999</c:v>
                </c:pt>
                <c:pt idx="2">
                  <c:v>-3.1317279999999998</c:v>
                </c:pt>
                <c:pt idx="3">
                  <c:v>-2.799709</c:v>
                </c:pt>
                <c:pt idx="4">
                  <c:v>-2.5227919999999999</c:v>
                </c:pt>
                <c:pt idx="5">
                  <c:v>-2.2458049999999998</c:v>
                </c:pt>
                <c:pt idx="6">
                  <c:v>-1.9595520000000008</c:v>
                </c:pt>
                <c:pt idx="7">
                  <c:v>-1.6568209999999999</c:v>
                </c:pt>
                <c:pt idx="8">
                  <c:v>-1.3481160000000001</c:v>
                </c:pt>
                <c:pt idx="9">
                  <c:v>-1.0718630000000002</c:v>
                </c:pt>
                <c:pt idx="10">
                  <c:v>-0.79006999999999994</c:v>
                </c:pt>
                <c:pt idx="11">
                  <c:v>-0.49803300000000006</c:v>
                </c:pt>
                <c:pt idx="12">
                  <c:v>-0.18734400000000043</c:v>
                </c:pt>
                <c:pt idx="13">
                  <c:v>0.11233500000000017</c:v>
                </c:pt>
                <c:pt idx="14">
                  <c:v>0.39293000000000033</c:v>
                </c:pt>
                <c:pt idx="15">
                  <c:v>0.67720499999999928</c:v>
                </c:pt>
                <c:pt idx="16">
                  <c:v>0.91670400000000007</c:v>
                </c:pt>
                <c:pt idx="17">
                  <c:v>1.1803149999999998</c:v>
                </c:pt>
                <c:pt idx="18">
                  <c:v>1.4141559999999997</c:v>
                </c:pt>
                <c:pt idx="19">
                  <c:v>1.6707960000000006</c:v>
                </c:pt>
                <c:pt idx="20">
                  <c:v>1.8894800000000003</c:v>
                </c:pt>
                <c:pt idx="21">
                  <c:v>2.1333579999999999</c:v>
                </c:pt>
                <c:pt idx="22">
                  <c:v>2.3548560000000003</c:v>
                </c:pt>
                <c:pt idx="23">
                  <c:v>2.5921850000000002</c:v>
                </c:pt>
                <c:pt idx="24">
                  <c:v>2.8154359999999992</c:v>
                </c:pt>
                <c:pt idx="25">
                  <c:v>3.0204750000000002</c:v>
                </c:pt>
                <c:pt idx="26">
                  <c:v>3.1833480000000001</c:v>
                </c:pt>
                <c:pt idx="27">
                  <c:v>3.3654650000000004</c:v>
                </c:pt>
                <c:pt idx="28">
                  <c:v>3.5249160000000002</c:v>
                </c:pt>
                <c:pt idx="29">
                  <c:v>3.6932839999999998</c:v>
                </c:pt>
                <c:pt idx="30">
                  <c:v>3.8722199999999991</c:v>
                </c:pt>
                <c:pt idx="31">
                  <c:v>4.0455139999999998</c:v>
                </c:pt>
                <c:pt idx="32">
                  <c:v>4.2212079999999998</c:v>
                </c:pt>
                <c:pt idx="33">
                  <c:v>4.384468</c:v>
                </c:pt>
                <c:pt idx="34">
                  <c:v>4.5570879999999994</c:v>
                </c:pt>
                <c:pt idx="35">
                  <c:v>4.7308599999999998</c:v>
                </c:pt>
                <c:pt idx="36">
                  <c:v>4.9070640000000001</c:v>
                </c:pt>
                <c:pt idx="37">
                  <c:v>5.0874889999999997</c:v>
                </c:pt>
                <c:pt idx="38">
                  <c:v>5.2669620000000004</c:v>
                </c:pt>
                <c:pt idx="39">
                  <c:v>5.4445880000000004</c:v>
                </c:pt>
                <c:pt idx="40">
                  <c:v>5.6129400000000009</c:v>
                </c:pt>
                <c:pt idx="41">
                  <c:v>5.7988590000000002</c:v>
                </c:pt>
                <c:pt idx="42">
                  <c:v>5.9910579999999998</c:v>
                </c:pt>
                <c:pt idx="43">
                  <c:v>6.1764000000000001</c:v>
                </c:pt>
                <c:pt idx="44">
                  <c:v>6.3771599999999999</c:v>
                </c:pt>
                <c:pt idx="45">
                  <c:v>6.5634700000000015</c:v>
                </c:pt>
                <c:pt idx="46">
                  <c:v>6.7688820000000032</c:v>
                </c:pt>
                <c:pt idx="47">
                  <c:v>6.9678649999999989</c:v>
                </c:pt>
                <c:pt idx="48">
                  <c:v>7.1647599999999994</c:v>
                </c:pt>
                <c:pt idx="49">
                  <c:v>7.3622529999999999</c:v>
                </c:pt>
                <c:pt idx="50">
                  <c:v>7.5756499999999996</c:v>
                </c:pt>
                <c:pt idx="51">
                  <c:v>7.7990000000000004</c:v>
                </c:pt>
                <c:pt idx="52">
                  <c:v>8.0132400000000015</c:v>
                </c:pt>
                <c:pt idx="53">
                  <c:v>8.2524409999999992</c:v>
                </c:pt>
                <c:pt idx="54">
                  <c:v>8.4796760000000013</c:v>
                </c:pt>
                <c:pt idx="55">
                  <c:v>8.7219999999999995</c:v>
                </c:pt>
                <c:pt idx="56">
                  <c:v>8.9724720000000033</c:v>
                </c:pt>
                <c:pt idx="57">
                  <c:v>9.2080320000000011</c:v>
                </c:pt>
                <c:pt idx="58">
                  <c:v>9.4645939999999982</c:v>
                </c:pt>
                <c:pt idx="59">
                  <c:v>9.7138819999999999</c:v>
                </c:pt>
                <c:pt idx="60">
                  <c:v>9.969719999999997</c:v>
                </c:pt>
                <c:pt idx="61">
                  <c:v>10.243577999999999</c:v>
                </c:pt>
                <c:pt idx="62">
                  <c:v>10.498556000000002</c:v>
                </c:pt>
                <c:pt idx="63">
                  <c:v>10.772465999999998</c:v>
                </c:pt>
                <c:pt idx="64">
                  <c:v>11.061860000000001</c:v>
                </c:pt>
                <c:pt idx="65">
                  <c:v>11.33694</c:v>
                </c:pt>
                <c:pt idx="66">
                  <c:v>11.629910000000001</c:v>
                </c:pt>
                <c:pt idx="67">
                  <c:v>11.920999</c:v>
                </c:pt>
                <c:pt idx="68">
                  <c:v>12.238196</c:v>
                </c:pt>
                <c:pt idx="69">
                  <c:v>12.532093</c:v>
                </c:pt>
                <c:pt idx="70">
                  <c:v>12.882530000000001</c:v>
                </c:pt>
                <c:pt idx="71">
                  <c:v>13.222056999999991</c:v>
                </c:pt>
                <c:pt idx="72">
                  <c:v>13.604555999999997</c:v>
                </c:pt>
                <c:pt idx="73">
                  <c:v>13.975389</c:v>
                </c:pt>
                <c:pt idx="74">
                  <c:v>14.386533999999999</c:v>
                </c:pt>
                <c:pt idx="75">
                  <c:v>14.785625</c:v>
                </c:pt>
                <c:pt idx="76">
                  <c:v>15.186268</c:v>
                </c:pt>
                <c:pt idx="77">
                  <c:v>15.636244999999999</c:v>
                </c:pt>
                <c:pt idx="78">
                  <c:v>16.133510000000001</c:v>
                </c:pt>
                <c:pt idx="79">
                  <c:v>16.630120999999999</c:v>
                </c:pt>
                <c:pt idx="80">
                  <c:v>17.11674</c:v>
                </c:pt>
                <c:pt idx="81">
                  <c:v>17.674318000000007</c:v>
                </c:pt>
                <c:pt idx="82">
                  <c:v>18.244900000000001</c:v>
                </c:pt>
                <c:pt idx="83">
                  <c:v>18.837426999999995</c:v>
                </c:pt>
                <c:pt idx="84">
                  <c:v>19.567128</c:v>
                </c:pt>
                <c:pt idx="85">
                  <c:v>20.241139999999998</c:v>
                </c:pt>
                <c:pt idx="86">
                  <c:v>20.947938000000001</c:v>
                </c:pt>
                <c:pt idx="87">
                  <c:v>21.739278000000002</c:v>
                </c:pt>
                <c:pt idx="88">
                  <c:v>22.498003999999995</c:v>
                </c:pt>
                <c:pt idx="89">
                  <c:v>23.328473000000002</c:v>
                </c:pt>
                <c:pt idx="90">
                  <c:v>24.274150000000002</c:v>
                </c:pt>
                <c:pt idx="91">
                  <c:v>25.166688999999998</c:v>
                </c:pt>
                <c:pt idx="92">
                  <c:v>26.151608</c:v>
                </c:pt>
                <c:pt idx="93">
                  <c:v>27.200245999999996</c:v>
                </c:pt>
                <c:pt idx="94">
                  <c:v>28.313709999999979</c:v>
                </c:pt>
                <c:pt idx="95">
                  <c:v>29.528904999999995</c:v>
                </c:pt>
                <c:pt idx="96">
                  <c:v>31.142703999999956</c:v>
                </c:pt>
                <c:pt idx="97">
                  <c:v>32.763443999999993</c:v>
                </c:pt>
                <c:pt idx="98">
                  <c:v>34.679090000000002</c:v>
                </c:pt>
                <c:pt idx="99">
                  <c:v>37.475044999999994</c:v>
                </c:pt>
                <c:pt idx="100">
                  <c:v>48.804900000000004</c:v>
                </c:pt>
              </c:numCache>
            </c:numRef>
          </c:xVal>
          <c:yVal>
            <c:numRef>
              <c:f>'Scenario 13'!$H$6:$H$106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1-87D7-49C1-BEE6-4FE48D4B787D}"/>
            </c:ext>
          </c:extLst>
        </c:ser>
        <c:ser>
          <c:idx val="3"/>
          <c:order val="2"/>
          <c:tx>
            <c:strRef>
              <c:f>'Scenario 13'!$K$5</c:f>
              <c:strCache>
                <c:ptCount val="1"/>
                <c:pt idx="0">
                  <c:v>Aggressor: UL (Full buffer)</c:v>
                </c:pt>
              </c:strCache>
            </c:strRef>
          </c:tx>
          <c:spPr>
            <a:ln>
              <a:solidFill>
                <a:srgbClr val="FFC000"/>
              </a:solidFill>
            </a:ln>
          </c:spPr>
          <c:marker>
            <c:symbol val="none"/>
          </c:marker>
          <c:xVal>
            <c:numRef>
              <c:f>'Scenario 13'!$K$6:$K$106</c:f>
              <c:numCache>
                <c:formatCode>General</c:formatCode>
                <c:ptCount val="101"/>
                <c:pt idx="0">
                  <c:v>-13.1884</c:v>
                </c:pt>
                <c:pt idx="1">
                  <c:v>-3.9687100000000002</c:v>
                </c:pt>
                <c:pt idx="2">
                  <c:v>-3.2346499999999998</c:v>
                </c:pt>
                <c:pt idx="3">
                  <c:v>-2.8425210000000001</c:v>
                </c:pt>
                <c:pt idx="4">
                  <c:v>-2.6007679999999995</c:v>
                </c:pt>
                <c:pt idx="5">
                  <c:v>-2.3214049999999999</c:v>
                </c:pt>
                <c:pt idx="6">
                  <c:v>-2.0252119999999998</c:v>
                </c:pt>
                <c:pt idx="7">
                  <c:v>-1.7718679999999993</c:v>
                </c:pt>
                <c:pt idx="8">
                  <c:v>-1.4703959999999998</c:v>
                </c:pt>
                <c:pt idx="9">
                  <c:v>-1.1867000000000001</c:v>
                </c:pt>
                <c:pt idx="10">
                  <c:v>-0.8983199999999999</c:v>
                </c:pt>
                <c:pt idx="11">
                  <c:v>-0.59484300000000012</c:v>
                </c:pt>
                <c:pt idx="12">
                  <c:v>-0.31908000000000053</c:v>
                </c:pt>
                <c:pt idx="13">
                  <c:v>-3.9116999999999687E-2</c:v>
                </c:pt>
                <c:pt idx="14">
                  <c:v>0.2429020000000004</c:v>
                </c:pt>
                <c:pt idx="15">
                  <c:v>0.51103499999999935</c:v>
                </c:pt>
                <c:pt idx="16">
                  <c:v>0.74265600000000009</c:v>
                </c:pt>
                <c:pt idx="17">
                  <c:v>0.99209799999999992</c:v>
                </c:pt>
                <c:pt idx="18">
                  <c:v>1.2673639999999999</c:v>
                </c:pt>
                <c:pt idx="19">
                  <c:v>1.5025480000000002</c:v>
                </c:pt>
                <c:pt idx="20">
                  <c:v>1.7436200000000002</c:v>
                </c:pt>
                <c:pt idx="21">
                  <c:v>1.96679</c:v>
                </c:pt>
                <c:pt idx="22">
                  <c:v>2.2031459999999998</c:v>
                </c:pt>
                <c:pt idx="23">
                  <c:v>2.409209000000001</c:v>
                </c:pt>
                <c:pt idx="24">
                  <c:v>2.6545359999999993</c:v>
                </c:pt>
                <c:pt idx="25">
                  <c:v>2.8682750000000001</c:v>
                </c:pt>
                <c:pt idx="26">
                  <c:v>3.0541480000000001</c:v>
                </c:pt>
                <c:pt idx="27">
                  <c:v>3.2170000000000001</c:v>
                </c:pt>
                <c:pt idx="28">
                  <c:v>3.3693480000000013</c:v>
                </c:pt>
                <c:pt idx="29">
                  <c:v>3.5370389999999992</c:v>
                </c:pt>
                <c:pt idx="30">
                  <c:v>3.7208699999999975</c:v>
                </c:pt>
                <c:pt idx="31">
                  <c:v>3.8876380000000004</c:v>
                </c:pt>
                <c:pt idx="32">
                  <c:v>4.0650719999999998</c:v>
                </c:pt>
                <c:pt idx="33">
                  <c:v>4.246702</c:v>
                </c:pt>
                <c:pt idx="34">
                  <c:v>4.4132659999999992</c:v>
                </c:pt>
                <c:pt idx="35">
                  <c:v>4.5816549999999996</c:v>
                </c:pt>
                <c:pt idx="36">
                  <c:v>4.7685559999999994</c:v>
                </c:pt>
                <c:pt idx="37">
                  <c:v>4.9376929999999994</c:v>
                </c:pt>
                <c:pt idx="38">
                  <c:v>5.102786</c:v>
                </c:pt>
                <c:pt idx="39">
                  <c:v>5.2709609999999998</c:v>
                </c:pt>
                <c:pt idx="40">
                  <c:v>5.4662800000000002</c:v>
                </c:pt>
                <c:pt idx="41">
                  <c:v>5.6483590000000001</c:v>
                </c:pt>
                <c:pt idx="42">
                  <c:v>5.8353900000000003</c:v>
                </c:pt>
                <c:pt idx="43">
                  <c:v>6.0264569999999997</c:v>
                </c:pt>
                <c:pt idx="44">
                  <c:v>6.2130599999999996</c:v>
                </c:pt>
                <c:pt idx="45">
                  <c:v>6.3977550000000001</c:v>
                </c:pt>
                <c:pt idx="46">
                  <c:v>6.5881620000000005</c:v>
                </c:pt>
                <c:pt idx="47">
                  <c:v>6.802759</c:v>
                </c:pt>
                <c:pt idx="48">
                  <c:v>7.0156079999999994</c:v>
                </c:pt>
                <c:pt idx="49">
                  <c:v>7.213355</c:v>
                </c:pt>
                <c:pt idx="50">
                  <c:v>7.4470999999999998</c:v>
                </c:pt>
                <c:pt idx="51">
                  <c:v>7.6633490000000002</c:v>
                </c:pt>
                <c:pt idx="52">
                  <c:v>7.8715999999999999</c:v>
                </c:pt>
                <c:pt idx="53">
                  <c:v>8.081570000000001</c:v>
                </c:pt>
                <c:pt idx="54">
                  <c:v>8.2981300000000005</c:v>
                </c:pt>
                <c:pt idx="55">
                  <c:v>8.5200800000000001</c:v>
                </c:pt>
                <c:pt idx="56">
                  <c:v>8.7686760000000064</c:v>
                </c:pt>
                <c:pt idx="57">
                  <c:v>9.001475000000001</c:v>
                </c:pt>
                <c:pt idx="58">
                  <c:v>9.2528000000000006</c:v>
                </c:pt>
                <c:pt idx="59">
                  <c:v>9.488878999999999</c:v>
                </c:pt>
                <c:pt idx="60">
                  <c:v>9.7335199999999986</c:v>
                </c:pt>
                <c:pt idx="61">
                  <c:v>10.013339</c:v>
                </c:pt>
                <c:pt idx="62">
                  <c:v>10.289656000000001</c:v>
                </c:pt>
                <c:pt idx="63">
                  <c:v>10.558636999999999</c:v>
                </c:pt>
                <c:pt idx="64">
                  <c:v>10.821440000000001</c:v>
                </c:pt>
                <c:pt idx="65">
                  <c:v>11.131650000000006</c:v>
                </c:pt>
                <c:pt idx="66">
                  <c:v>11.442410000000001</c:v>
                </c:pt>
                <c:pt idx="67">
                  <c:v>11.738821000000007</c:v>
                </c:pt>
                <c:pt idx="68">
                  <c:v>12.046196</c:v>
                </c:pt>
                <c:pt idx="69">
                  <c:v>12.351888999999996</c:v>
                </c:pt>
                <c:pt idx="70">
                  <c:v>12.656419999999999</c:v>
                </c:pt>
                <c:pt idx="71">
                  <c:v>12.989708999999994</c:v>
                </c:pt>
                <c:pt idx="72">
                  <c:v>13.29834</c:v>
                </c:pt>
                <c:pt idx="73">
                  <c:v>13.670432</c:v>
                </c:pt>
                <c:pt idx="74">
                  <c:v>14.003207999999999</c:v>
                </c:pt>
                <c:pt idx="75">
                  <c:v>14.353249999999999</c:v>
                </c:pt>
                <c:pt idx="76">
                  <c:v>14.733820000000001</c:v>
                </c:pt>
                <c:pt idx="77">
                  <c:v>15.101366999999998</c:v>
                </c:pt>
                <c:pt idx="78">
                  <c:v>15.515722</c:v>
                </c:pt>
                <c:pt idx="79">
                  <c:v>15.953794000000004</c:v>
                </c:pt>
                <c:pt idx="80">
                  <c:v>16.41714</c:v>
                </c:pt>
                <c:pt idx="81">
                  <c:v>16.860537000000004</c:v>
                </c:pt>
                <c:pt idx="82">
                  <c:v>17.355288000000002</c:v>
                </c:pt>
                <c:pt idx="83">
                  <c:v>17.942630999999992</c:v>
                </c:pt>
                <c:pt idx="84">
                  <c:v>18.570319999999999</c:v>
                </c:pt>
                <c:pt idx="85">
                  <c:v>19.157789999999981</c:v>
                </c:pt>
                <c:pt idx="86">
                  <c:v>19.825942000000001</c:v>
                </c:pt>
                <c:pt idx="87">
                  <c:v>20.511552000000002</c:v>
                </c:pt>
                <c:pt idx="88">
                  <c:v>21.217231999999999</c:v>
                </c:pt>
                <c:pt idx="89">
                  <c:v>22.003432999999998</c:v>
                </c:pt>
                <c:pt idx="90">
                  <c:v>22.866480000000003</c:v>
                </c:pt>
                <c:pt idx="91">
                  <c:v>23.767285000000001</c:v>
                </c:pt>
                <c:pt idx="92">
                  <c:v>24.605208000000001</c:v>
                </c:pt>
                <c:pt idx="93">
                  <c:v>25.565937999999999</c:v>
                </c:pt>
                <c:pt idx="94">
                  <c:v>26.523706000000001</c:v>
                </c:pt>
                <c:pt idx="95">
                  <c:v>27.658344999999994</c:v>
                </c:pt>
                <c:pt idx="96">
                  <c:v>29.11043999999999</c:v>
                </c:pt>
                <c:pt idx="97">
                  <c:v>30.89496699999998</c:v>
                </c:pt>
                <c:pt idx="98">
                  <c:v>32.914372</c:v>
                </c:pt>
                <c:pt idx="99">
                  <c:v>35.77049199999999</c:v>
                </c:pt>
                <c:pt idx="100">
                  <c:v>50.134700000000002</c:v>
                </c:pt>
              </c:numCache>
            </c:numRef>
          </c:xVal>
          <c:yVal>
            <c:numRef>
              <c:f>'Scenario 13'!$H$6:$H$106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2-87D7-49C1-BEE6-4FE48D4B787D}"/>
            </c:ext>
          </c:extLst>
        </c:ser>
        <c:ser>
          <c:idx val="2"/>
          <c:order val="3"/>
          <c:tx>
            <c:strRef>
              <c:f>'Scenario 13'!$M$5</c:f>
              <c:strCache>
                <c:ptCount val="1"/>
                <c:pt idx="0">
                  <c:v>Aggressor: UL (Low buffer)</c:v>
                </c:pt>
              </c:strCache>
            </c:strRef>
          </c:tx>
          <c:spPr>
            <a:ln>
              <a:solidFill>
                <a:srgbClr val="FFC000"/>
              </a:solidFill>
              <a:prstDash val="dash"/>
            </a:ln>
          </c:spPr>
          <c:marker>
            <c:symbol val="none"/>
          </c:marker>
          <c:xVal>
            <c:numRef>
              <c:f>'Scenario 13'!$M$6:$M$106</c:f>
              <c:numCache>
                <c:formatCode>General</c:formatCode>
                <c:ptCount val="101"/>
                <c:pt idx="0">
                  <c:v>-11.4026</c:v>
                </c:pt>
                <c:pt idx="1">
                  <c:v>-3.8520019999999997</c:v>
                </c:pt>
                <c:pt idx="2">
                  <c:v>-3.1293100000000003</c:v>
                </c:pt>
                <c:pt idx="3">
                  <c:v>-2.7944240000000002</c:v>
                </c:pt>
                <c:pt idx="4">
                  <c:v>-2.5358239999999999</c:v>
                </c:pt>
                <c:pt idx="5">
                  <c:v>-2.2448049999999999</c:v>
                </c:pt>
                <c:pt idx="6">
                  <c:v>-1.9596200000000004</c:v>
                </c:pt>
                <c:pt idx="7">
                  <c:v>-1.7186609999999993</c:v>
                </c:pt>
                <c:pt idx="8">
                  <c:v>-1.407132</c:v>
                </c:pt>
                <c:pt idx="9">
                  <c:v>-1.123354</c:v>
                </c:pt>
                <c:pt idx="10">
                  <c:v>-0.82143999999999984</c:v>
                </c:pt>
                <c:pt idx="11">
                  <c:v>-0.51157400000000042</c:v>
                </c:pt>
                <c:pt idx="12">
                  <c:v>-0.24160000000000001</c:v>
                </c:pt>
                <c:pt idx="13">
                  <c:v>4.0209000000000245E-2</c:v>
                </c:pt>
                <c:pt idx="14">
                  <c:v>0.34218800000000044</c:v>
                </c:pt>
                <c:pt idx="15">
                  <c:v>0.58862499999999973</c:v>
                </c:pt>
                <c:pt idx="16">
                  <c:v>0.833484</c:v>
                </c:pt>
                <c:pt idx="17">
                  <c:v>1.084066</c:v>
                </c:pt>
                <c:pt idx="18">
                  <c:v>1.3521939999999995</c:v>
                </c:pt>
                <c:pt idx="19">
                  <c:v>1.5812050000000002</c:v>
                </c:pt>
                <c:pt idx="20">
                  <c:v>1.8171200000000001</c:v>
                </c:pt>
                <c:pt idx="21">
                  <c:v>2.0508320000000002</c:v>
                </c:pt>
                <c:pt idx="22">
                  <c:v>2.2944119999999999</c:v>
                </c:pt>
                <c:pt idx="23">
                  <c:v>2.4957110000000018</c:v>
                </c:pt>
                <c:pt idx="24">
                  <c:v>2.7459559999999996</c:v>
                </c:pt>
                <c:pt idx="25">
                  <c:v>2.957525</c:v>
                </c:pt>
                <c:pt idx="26">
                  <c:v>3.1226580000000013</c:v>
                </c:pt>
                <c:pt idx="27">
                  <c:v>3.2908460000000002</c:v>
                </c:pt>
                <c:pt idx="28">
                  <c:v>3.4444160000000004</c:v>
                </c:pt>
                <c:pt idx="29">
                  <c:v>3.6275389999999992</c:v>
                </c:pt>
                <c:pt idx="30">
                  <c:v>3.8062899999999993</c:v>
                </c:pt>
                <c:pt idx="31">
                  <c:v>3.9761900000000003</c:v>
                </c:pt>
                <c:pt idx="32">
                  <c:v>4.1535800000000007</c:v>
                </c:pt>
                <c:pt idx="33">
                  <c:v>4.3228340000000003</c:v>
                </c:pt>
                <c:pt idx="34">
                  <c:v>4.4961979999999997</c:v>
                </c:pt>
                <c:pt idx="35">
                  <c:v>4.6703650000000003</c:v>
                </c:pt>
                <c:pt idx="36">
                  <c:v>4.8484639999999999</c:v>
                </c:pt>
                <c:pt idx="37">
                  <c:v>5.0154629999999996</c:v>
                </c:pt>
                <c:pt idx="38">
                  <c:v>5.1969780000000014</c:v>
                </c:pt>
                <c:pt idx="39">
                  <c:v>5.3762440000000007</c:v>
                </c:pt>
                <c:pt idx="40">
                  <c:v>5.5597000000000003</c:v>
                </c:pt>
                <c:pt idx="41">
                  <c:v>5.7439260000000001</c:v>
                </c:pt>
                <c:pt idx="42">
                  <c:v>5.9359640000000002</c:v>
                </c:pt>
                <c:pt idx="43">
                  <c:v>6.1254140000000001</c:v>
                </c:pt>
                <c:pt idx="44">
                  <c:v>6.3118680000000005</c:v>
                </c:pt>
                <c:pt idx="45">
                  <c:v>6.5048850000000007</c:v>
                </c:pt>
                <c:pt idx="46">
                  <c:v>6.7033620000000003</c:v>
                </c:pt>
                <c:pt idx="47">
                  <c:v>6.9192359999999988</c:v>
                </c:pt>
                <c:pt idx="48">
                  <c:v>7.1178599999999994</c:v>
                </c:pt>
                <c:pt idx="49">
                  <c:v>7.3372000000000002</c:v>
                </c:pt>
                <c:pt idx="50">
                  <c:v>7.5697999999999999</c:v>
                </c:pt>
                <c:pt idx="51">
                  <c:v>7.7741879999999997</c:v>
                </c:pt>
                <c:pt idx="52">
                  <c:v>7.9931960000000002</c:v>
                </c:pt>
                <c:pt idx="53">
                  <c:v>8.1984820000000003</c:v>
                </c:pt>
                <c:pt idx="54">
                  <c:v>8.4328820000000011</c:v>
                </c:pt>
                <c:pt idx="55">
                  <c:v>8.6712349999999994</c:v>
                </c:pt>
                <c:pt idx="56">
                  <c:v>8.902900000000006</c:v>
                </c:pt>
                <c:pt idx="57">
                  <c:v>9.155087</c:v>
                </c:pt>
                <c:pt idx="58">
                  <c:v>9.4097840000000001</c:v>
                </c:pt>
                <c:pt idx="59">
                  <c:v>9.6481919999999999</c:v>
                </c:pt>
                <c:pt idx="60">
                  <c:v>9.9154799999999987</c:v>
                </c:pt>
                <c:pt idx="61">
                  <c:v>10.189611999999999</c:v>
                </c:pt>
                <c:pt idx="62">
                  <c:v>10.456452000000001</c:v>
                </c:pt>
                <c:pt idx="63">
                  <c:v>10.725747999999999</c:v>
                </c:pt>
                <c:pt idx="64">
                  <c:v>11.011752</c:v>
                </c:pt>
                <c:pt idx="65">
                  <c:v>11.305450000000002</c:v>
                </c:pt>
                <c:pt idx="66">
                  <c:v>11.647069999999999</c:v>
                </c:pt>
                <c:pt idx="67">
                  <c:v>11.946997000000001</c:v>
                </c:pt>
                <c:pt idx="68">
                  <c:v>12.269788</c:v>
                </c:pt>
                <c:pt idx="69">
                  <c:v>12.597788999999997</c:v>
                </c:pt>
                <c:pt idx="70">
                  <c:v>12.95232</c:v>
                </c:pt>
                <c:pt idx="71">
                  <c:v>13.278602999999997</c:v>
                </c:pt>
                <c:pt idx="72">
                  <c:v>13.631295999999999</c:v>
                </c:pt>
                <c:pt idx="73">
                  <c:v>13.981213</c:v>
                </c:pt>
                <c:pt idx="74">
                  <c:v>14.329277999999999</c:v>
                </c:pt>
                <c:pt idx="75">
                  <c:v>14.712825</c:v>
                </c:pt>
                <c:pt idx="76">
                  <c:v>15.098824</c:v>
                </c:pt>
                <c:pt idx="77">
                  <c:v>15.509227999999998</c:v>
                </c:pt>
                <c:pt idx="78">
                  <c:v>15.938552000000001</c:v>
                </c:pt>
                <c:pt idx="79">
                  <c:v>16.424847000000003</c:v>
                </c:pt>
                <c:pt idx="80">
                  <c:v>16.88466</c:v>
                </c:pt>
                <c:pt idx="81">
                  <c:v>17.384837999999998</c:v>
                </c:pt>
                <c:pt idx="82">
                  <c:v>17.928214000000001</c:v>
                </c:pt>
                <c:pt idx="83">
                  <c:v>18.59836499999999</c:v>
                </c:pt>
                <c:pt idx="84">
                  <c:v>19.207228000000001</c:v>
                </c:pt>
                <c:pt idx="85">
                  <c:v>19.87740999999999</c:v>
                </c:pt>
                <c:pt idx="86">
                  <c:v>20.595123999999998</c:v>
                </c:pt>
                <c:pt idx="87">
                  <c:v>21.354333000000004</c:v>
                </c:pt>
                <c:pt idx="88">
                  <c:v>22.194887999999999</c:v>
                </c:pt>
                <c:pt idx="89">
                  <c:v>23.078354000000001</c:v>
                </c:pt>
                <c:pt idx="90">
                  <c:v>23.905110000000011</c:v>
                </c:pt>
                <c:pt idx="91">
                  <c:v>24.826418</c:v>
                </c:pt>
                <c:pt idx="92">
                  <c:v>25.738676000000002</c:v>
                </c:pt>
                <c:pt idx="93">
                  <c:v>26.742923999999999</c:v>
                </c:pt>
                <c:pt idx="94">
                  <c:v>27.828243999999994</c:v>
                </c:pt>
                <c:pt idx="95">
                  <c:v>29.214584999999996</c:v>
                </c:pt>
                <c:pt idx="96">
                  <c:v>30.742299999999979</c:v>
                </c:pt>
                <c:pt idx="97">
                  <c:v>32.285569999999971</c:v>
                </c:pt>
                <c:pt idx="98">
                  <c:v>34.212980000000002</c:v>
                </c:pt>
                <c:pt idx="99">
                  <c:v>36.989944999999992</c:v>
                </c:pt>
                <c:pt idx="100">
                  <c:v>52.036099999999998</c:v>
                </c:pt>
              </c:numCache>
            </c:numRef>
          </c:xVal>
          <c:yVal>
            <c:numRef>
              <c:f>'Scenario 13'!$H$6:$H$106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c:ext xmlns:c16="http://schemas.microsoft.com/office/drawing/2014/chart" uri="{C3380CC4-5D6E-409C-BE32-E72D297353CC}">
              <c16:uniqueId val="{00000003-87D7-49C1-BEE6-4FE48D4B787D}"/>
            </c:ext>
          </c:extLst>
        </c:ser>
        <c:dLbls>
          <c:showLegendKey val="0"/>
          <c:showVal val="0"/>
          <c:showCatName val="0"/>
          <c:showSerName val="0"/>
          <c:showPercent val="0"/>
          <c:showBubbleSize val="0"/>
        </c:dLbls>
        <c:axId val="941673536"/>
        <c:axId val="941674096"/>
        <c:extLst/>
      </c:scatterChart>
      <c:valAx>
        <c:axId val="941673536"/>
        <c:scaling>
          <c:orientation val="minMax"/>
          <c:max val="40"/>
          <c:min val="-1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941674096"/>
        <c:crosses val="autoZero"/>
        <c:crossBetween val="midCat"/>
        <c:majorUnit val="10"/>
        <c:minorUnit val="5"/>
      </c:valAx>
      <c:valAx>
        <c:axId val="941674096"/>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941673536"/>
        <c:crossesAt val="-2000"/>
        <c:crossBetween val="midCat"/>
      </c:valAx>
    </c:plotArea>
    <c:legend>
      <c:legendPos val="r"/>
      <c:layout>
        <c:manualLayout>
          <c:xMode val="edge"/>
          <c:yMode val="edge"/>
          <c:x val="0.62544665222882168"/>
          <c:y val="0.62174661314967938"/>
          <c:w val="0.31515269360386272"/>
          <c:h val="0.16836034771419589"/>
        </c:manualLayout>
      </c:layout>
      <c:overlay val="1"/>
      <c:spPr>
        <a:solidFill>
          <a:schemeClr val="bg1"/>
        </a:solidFill>
      </c:spPr>
      <c:txPr>
        <a:bodyPr/>
        <a:lstStyle/>
        <a:p>
          <a:pPr>
            <a:defRPr sz="700" b="1"/>
          </a:pPr>
          <a:endParaRPr lang="en-US"/>
        </a:p>
      </c:txPr>
    </c:legend>
    <c:plotVisOnly val="1"/>
    <c:dispBlanksAs val="gap"/>
    <c:showDLblsOverMax val="0"/>
  </c:chart>
  <c:externalData r:id="rId1">
    <c:autoUpdate val="0"/>
  </c:externalData>
</c:chartSpace>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F089B7-461E-42A1-81B4-DE130DF39D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22</TotalTime>
  <Pages>96</Pages>
  <Words>14042</Words>
  <Characters>80042</Characters>
  <Application>Microsoft Office Word</Application>
  <DocSecurity>0</DocSecurity>
  <Lines>667</Lines>
  <Paragraphs>187</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38.828</vt:lpstr>
      <vt:lpstr>3GPP TR ab.cde</vt:lpstr>
    </vt:vector>
  </TitlesOfParts>
  <Manager/>
  <Company/>
  <LinksUpToDate>false</LinksUpToDate>
  <CharactersWithSpaces>93897</CharactersWithSpaces>
  <SharedDoc>false</SharedDoc>
  <HyperlinkBase/>
  <HLinks>
    <vt:vector size="6" baseType="variant">
      <vt:variant>
        <vt:i4>4128872</vt:i4>
      </vt:variant>
      <vt:variant>
        <vt:i4>66</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38.828</dc:title>
  <dc:subject>Cross Link Interference (CLI) handling and Remote Interference Management (RIM) for NR; (Release 16)</dc:subject>
  <dc:creator>MCC Support</dc:creator>
  <cp:keywords/>
  <dc:description/>
  <cp:lastModifiedBy>CR0002r1</cp:lastModifiedBy>
  <cp:revision>4</cp:revision>
  <dcterms:created xsi:type="dcterms:W3CDTF">2019-06-28T14:19:00Z</dcterms:created>
  <dcterms:modified xsi:type="dcterms:W3CDTF">2019-09-27T12:22:00Z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1556819125</vt:lpwstr>
  </property>
</Properties>
</file>