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05A" w:rsidRPr="00AC3283" w:rsidRDefault="0090605A" w:rsidP="0090605A">
      <w:pPr>
        <w:pStyle w:val="ZA"/>
        <w:framePr w:wrap="notBeside"/>
      </w:pPr>
      <w:bookmarkStart w:id="0" w:name="page1"/>
      <w:r w:rsidRPr="00AC3283">
        <w:rPr>
          <w:sz w:val="64"/>
        </w:rPr>
        <w:t xml:space="preserve">3GPP TS 38.101-4 </w:t>
      </w:r>
      <w:r w:rsidRPr="00AC3283">
        <w:t>V15.</w:t>
      </w:r>
      <w:r w:rsidR="00F73D88">
        <w:t>3</w:t>
      </w:r>
      <w:r w:rsidRPr="00AC3283">
        <w:t>.</w:t>
      </w:r>
      <w:r w:rsidRPr="00AC3283">
        <w:rPr>
          <w:lang w:eastAsia="zh-CN"/>
        </w:rPr>
        <w:t>0</w:t>
      </w:r>
      <w:r w:rsidRPr="00AC3283">
        <w:t xml:space="preserve"> </w:t>
      </w:r>
      <w:r w:rsidRPr="00AC3283">
        <w:rPr>
          <w:sz w:val="32"/>
        </w:rPr>
        <w:t>(2019-</w:t>
      </w:r>
      <w:r w:rsidRPr="00AC3283">
        <w:rPr>
          <w:sz w:val="32"/>
          <w:lang w:eastAsia="zh-CN"/>
        </w:rPr>
        <w:t>0</w:t>
      </w:r>
      <w:r w:rsidR="00F73D88">
        <w:rPr>
          <w:sz w:val="32"/>
          <w:lang w:eastAsia="zh-CN"/>
        </w:rPr>
        <w:t>9</w:t>
      </w:r>
      <w:r w:rsidRPr="00AC3283">
        <w:rPr>
          <w:sz w:val="32"/>
        </w:rPr>
        <w:t>)</w:t>
      </w:r>
    </w:p>
    <w:p w:rsidR="0090605A" w:rsidRPr="00AC3283" w:rsidRDefault="0090605A" w:rsidP="0090605A">
      <w:pPr>
        <w:pStyle w:val="ZB"/>
        <w:framePr w:wrap="notBeside"/>
      </w:pPr>
      <w:r w:rsidRPr="00AC3283">
        <w:t>Technical Specification</w:t>
      </w:r>
    </w:p>
    <w:p w:rsidR="0090605A" w:rsidRPr="00AC3283" w:rsidRDefault="0090605A" w:rsidP="0090605A">
      <w:pPr>
        <w:pStyle w:val="ZT"/>
        <w:framePr w:wrap="notBeside"/>
      </w:pPr>
      <w:r w:rsidRPr="00AC3283">
        <w:t>3</w:t>
      </w:r>
      <w:r w:rsidRPr="00AC3283">
        <w:rPr>
          <w:vertAlign w:val="superscript"/>
        </w:rPr>
        <w:t>rd</w:t>
      </w:r>
      <w:r w:rsidRPr="00AC3283">
        <w:t xml:space="preserve"> Generation Partnership Project;</w:t>
      </w:r>
    </w:p>
    <w:p w:rsidR="0090605A" w:rsidRPr="00AC3283" w:rsidRDefault="0090605A" w:rsidP="0090605A">
      <w:pPr>
        <w:pStyle w:val="ZT"/>
        <w:framePr w:wrap="notBeside"/>
      </w:pPr>
      <w:r w:rsidRPr="00AC3283">
        <w:t>Technical Specification Group Radio Access Network;</w:t>
      </w:r>
    </w:p>
    <w:p w:rsidR="0090605A" w:rsidRPr="00AC3283" w:rsidRDefault="0090605A" w:rsidP="0090605A">
      <w:pPr>
        <w:pStyle w:val="ZT"/>
        <w:framePr w:wrap="notBeside"/>
      </w:pPr>
      <w:r w:rsidRPr="00AC3283">
        <w:t>NR;</w:t>
      </w:r>
    </w:p>
    <w:p w:rsidR="0090605A" w:rsidRPr="00AC3283" w:rsidRDefault="0090605A" w:rsidP="0090605A">
      <w:pPr>
        <w:pStyle w:val="ZT"/>
        <w:framePr w:wrap="notBeside"/>
        <w:rPr>
          <w:lang w:val="en-US"/>
        </w:rPr>
      </w:pPr>
      <w:r w:rsidRPr="00AC3283">
        <w:rPr>
          <w:lang w:val="en-US"/>
        </w:rPr>
        <w:t>User Equipment (UE) radio transmission and reception;</w:t>
      </w:r>
    </w:p>
    <w:p w:rsidR="0090605A" w:rsidRPr="00AC3283" w:rsidRDefault="0090605A" w:rsidP="0090605A">
      <w:pPr>
        <w:pStyle w:val="ZT"/>
        <w:framePr w:wrap="notBeside"/>
        <w:rPr>
          <w:lang w:val="en-US"/>
        </w:rPr>
      </w:pPr>
      <w:r w:rsidRPr="00AC3283">
        <w:rPr>
          <w:lang w:val="en-US"/>
        </w:rPr>
        <w:t xml:space="preserve">Part 4: </w:t>
      </w:r>
      <w:r w:rsidRPr="00AC3283">
        <w:t>Performance requirements</w:t>
      </w:r>
    </w:p>
    <w:p w:rsidR="0090605A" w:rsidRPr="00AC3283" w:rsidRDefault="0090605A" w:rsidP="0090605A">
      <w:pPr>
        <w:pStyle w:val="ZT"/>
        <w:framePr w:wrap="notBeside"/>
        <w:rPr>
          <w:i/>
          <w:sz w:val="28"/>
        </w:rPr>
      </w:pPr>
      <w:r w:rsidRPr="00AC3283">
        <w:t>(</w:t>
      </w:r>
      <w:r w:rsidRPr="00AC3283">
        <w:rPr>
          <w:rStyle w:val="ZGSM"/>
        </w:rPr>
        <w:t>Release 15</w:t>
      </w:r>
      <w:r w:rsidRPr="00AC3283">
        <w:t>)</w:t>
      </w:r>
    </w:p>
    <w:p w:rsidR="0090605A" w:rsidRPr="00AC3283" w:rsidRDefault="0090605A" w:rsidP="0090605A">
      <w:pPr>
        <w:pStyle w:val="ZU"/>
        <w:framePr w:h="4929" w:hRule="exact" w:wrap="notBeside"/>
        <w:tabs>
          <w:tab w:val="right" w:pos="10206"/>
        </w:tabs>
        <w:jc w:val="left"/>
      </w:pPr>
    </w:p>
    <w:p w:rsidR="0090605A" w:rsidRPr="00AC3283" w:rsidRDefault="0090605A" w:rsidP="0090605A">
      <w:pPr>
        <w:pStyle w:val="ZU"/>
        <w:framePr w:h="4929" w:hRule="exact" w:wrap="notBeside"/>
        <w:tabs>
          <w:tab w:val="right" w:pos="10206"/>
        </w:tabs>
        <w:jc w:val="left"/>
      </w:pPr>
      <w:r w:rsidRPr="00AC3283">
        <w:rPr>
          <w:i/>
          <w:lang w:val="en-US" w:eastAsia="zh-CN"/>
        </w:rPr>
        <w:drawing>
          <wp:inline distT="0" distB="0" distL="0" distR="0" wp14:anchorId="1FE2AC0E" wp14:editId="55EF455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AC3283">
        <w:tab/>
      </w:r>
      <w:r w:rsidRPr="00AC3283">
        <w:rPr>
          <w:lang w:val="en-US" w:eastAsia="zh-CN"/>
        </w:rPr>
        <w:drawing>
          <wp:inline distT="0" distB="0" distL="0" distR="0" wp14:anchorId="5743F38B" wp14:editId="64E30CA3">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0605A" w:rsidRPr="00AC3283" w:rsidRDefault="0090605A" w:rsidP="0090605A">
      <w:pPr>
        <w:pStyle w:val="ZU"/>
        <w:framePr w:h="4929" w:hRule="exact" w:wrap="notBeside"/>
        <w:tabs>
          <w:tab w:val="right" w:pos="10206"/>
        </w:tabs>
        <w:jc w:val="left"/>
      </w:pPr>
    </w:p>
    <w:p w:rsidR="0090605A" w:rsidRPr="00AC3283" w:rsidRDefault="0090605A" w:rsidP="0090605A">
      <w:pPr>
        <w:framePr w:h="1377" w:hRule="exact" w:wrap="notBeside" w:vAnchor="page" w:hAnchor="margin" w:y="15305"/>
        <w:rPr>
          <w:sz w:val="16"/>
        </w:rPr>
      </w:pPr>
      <w:r w:rsidRPr="00AC3283">
        <w:rPr>
          <w:sz w:val="16"/>
        </w:rPr>
        <w:t>The present document has been developed within the 3</w:t>
      </w:r>
      <w:r w:rsidRPr="00AC3283">
        <w:rPr>
          <w:sz w:val="16"/>
          <w:vertAlign w:val="superscript"/>
        </w:rPr>
        <w:t>rd</w:t>
      </w:r>
      <w:r w:rsidRPr="00AC3283">
        <w:rPr>
          <w:sz w:val="16"/>
        </w:rPr>
        <w:t xml:space="preserve"> Generation Partnership Project (3GPP</w:t>
      </w:r>
      <w:r w:rsidRPr="00AC3283">
        <w:rPr>
          <w:sz w:val="16"/>
          <w:vertAlign w:val="superscript"/>
        </w:rPr>
        <w:t xml:space="preserve"> TM</w:t>
      </w:r>
      <w:r w:rsidRPr="00AC3283">
        <w:rPr>
          <w:sz w:val="16"/>
        </w:rPr>
        <w:t>) and may be further elaborated for the purposes of 3GPP..</w:t>
      </w:r>
      <w:r w:rsidRPr="00AC3283">
        <w:rPr>
          <w:sz w:val="16"/>
        </w:rPr>
        <w:br/>
        <w:t>The present document has not been subject to any approval process by the 3GPP</w:t>
      </w:r>
      <w:r w:rsidRPr="00AC3283">
        <w:rPr>
          <w:sz w:val="16"/>
          <w:vertAlign w:val="superscript"/>
        </w:rPr>
        <w:t xml:space="preserve"> </w:t>
      </w:r>
      <w:r w:rsidRPr="00AC3283">
        <w:rPr>
          <w:sz w:val="16"/>
        </w:rPr>
        <w:t>Organizational Partners and shall not be implemented.</w:t>
      </w:r>
      <w:r w:rsidRPr="00AC3283">
        <w:rPr>
          <w:sz w:val="16"/>
        </w:rPr>
        <w:br/>
        <w:t>This Specification is provided for future development work within 3GPP</w:t>
      </w:r>
      <w:r w:rsidRPr="00AC3283">
        <w:rPr>
          <w:sz w:val="16"/>
          <w:vertAlign w:val="superscript"/>
        </w:rPr>
        <w:t xml:space="preserve"> </w:t>
      </w:r>
      <w:r w:rsidRPr="00AC3283">
        <w:rPr>
          <w:sz w:val="16"/>
        </w:rPr>
        <w:t>only. The Organizational Partners accept no liability for any use of this Specification.</w:t>
      </w:r>
      <w:r w:rsidRPr="00AC3283">
        <w:rPr>
          <w:sz w:val="16"/>
        </w:rPr>
        <w:br/>
        <w:t>Specifications and Reports for implementation of the 3GPP</w:t>
      </w:r>
      <w:r w:rsidRPr="00AC3283">
        <w:rPr>
          <w:sz w:val="16"/>
          <w:vertAlign w:val="superscript"/>
        </w:rPr>
        <w:t xml:space="preserve"> TM</w:t>
      </w:r>
      <w:r w:rsidRPr="00AC3283">
        <w:rPr>
          <w:sz w:val="16"/>
        </w:rPr>
        <w:t xml:space="preserve"> system should be obtained v</w:t>
      </w:r>
      <w:bookmarkStart w:id="1" w:name="_GoBack"/>
      <w:bookmarkEnd w:id="1"/>
      <w:r w:rsidRPr="00AC3283">
        <w:rPr>
          <w:sz w:val="16"/>
        </w:rPr>
        <w:t>ia the 3GPP Organizational Partners’ Publications Offices.</w:t>
      </w:r>
    </w:p>
    <w:p w:rsidR="0090605A" w:rsidRPr="00AC3283" w:rsidRDefault="0090605A" w:rsidP="0090605A">
      <w:pPr>
        <w:pStyle w:val="ZV"/>
        <w:framePr w:wrap="notBeside"/>
      </w:pPr>
    </w:p>
    <w:p w:rsidR="0090605A" w:rsidRPr="00AC3283" w:rsidRDefault="0090605A" w:rsidP="0090605A"/>
    <w:bookmarkEnd w:id="0"/>
    <w:p w:rsidR="0090605A" w:rsidRPr="00AC3283" w:rsidRDefault="0090605A" w:rsidP="0090605A">
      <w:pPr>
        <w:sectPr w:rsidR="0090605A" w:rsidRPr="00AC3283">
          <w:footerReference w:type="first" r:id="rId11"/>
          <w:footnotePr>
            <w:numRestart w:val="eachSect"/>
          </w:footnotePr>
          <w:pgSz w:w="11907" w:h="16840"/>
          <w:pgMar w:top="2268" w:right="851" w:bottom="10773" w:left="851" w:header="0" w:footer="0" w:gutter="0"/>
          <w:cols w:space="720"/>
        </w:sectPr>
      </w:pPr>
    </w:p>
    <w:p w:rsidR="0090605A" w:rsidRPr="00AC3283" w:rsidRDefault="0090605A" w:rsidP="0090605A">
      <w:pPr>
        <w:pStyle w:val="Guidance"/>
        <w:rPr>
          <w:color w:val="auto"/>
        </w:rPr>
      </w:pPr>
      <w:bookmarkStart w:id="2" w:name="page2"/>
      <w:r w:rsidRPr="00AC3283">
        <w:rPr>
          <w:color w:val="auto"/>
        </w:rPr>
        <w:lastRenderedPageBreak/>
        <w:br/>
      </w:r>
    </w:p>
    <w:p w:rsidR="0090605A" w:rsidRPr="00AC3283" w:rsidRDefault="0090605A" w:rsidP="0090605A"/>
    <w:p w:rsidR="0090605A" w:rsidRPr="00AC3283" w:rsidRDefault="0090605A" w:rsidP="0090605A">
      <w:pPr>
        <w:pStyle w:val="FP"/>
        <w:framePr w:wrap="notBeside" w:hAnchor="margin" w:yAlign="center"/>
        <w:spacing w:after="240"/>
        <w:ind w:left="2835" w:right="2835"/>
        <w:jc w:val="center"/>
        <w:rPr>
          <w:rFonts w:ascii="Arial" w:hAnsi="Arial"/>
          <w:b/>
          <w:i/>
        </w:rPr>
      </w:pPr>
      <w:r w:rsidRPr="00AC3283">
        <w:rPr>
          <w:rFonts w:ascii="Arial" w:hAnsi="Arial"/>
          <w:b/>
          <w:i/>
        </w:rPr>
        <w:t>3GPP</w:t>
      </w:r>
    </w:p>
    <w:p w:rsidR="0090605A" w:rsidRPr="00AC3283" w:rsidRDefault="0090605A" w:rsidP="0090605A">
      <w:pPr>
        <w:pStyle w:val="FP"/>
        <w:framePr w:wrap="notBeside" w:hAnchor="margin" w:yAlign="center"/>
        <w:pBdr>
          <w:bottom w:val="single" w:sz="6" w:space="1" w:color="auto"/>
        </w:pBdr>
        <w:ind w:left="2835" w:right="2835"/>
        <w:jc w:val="center"/>
      </w:pPr>
      <w:r w:rsidRPr="00AC3283">
        <w:t>Postal address</w:t>
      </w:r>
    </w:p>
    <w:p w:rsidR="0090605A" w:rsidRPr="00AC3283" w:rsidRDefault="0090605A" w:rsidP="0090605A">
      <w:pPr>
        <w:pStyle w:val="FP"/>
        <w:framePr w:wrap="notBeside" w:hAnchor="margin" w:yAlign="center"/>
        <w:ind w:left="2835" w:right="2835"/>
        <w:jc w:val="center"/>
        <w:rPr>
          <w:rFonts w:ascii="Arial" w:hAnsi="Arial"/>
          <w:sz w:val="18"/>
        </w:rPr>
      </w:pPr>
    </w:p>
    <w:p w:rsidR="0090605A" w:rsidRPr="00AC3283" w:rsidRDefault="0090605A" w:rsidP="0090605A">
      <w:pPr>
        <w:pStyle w:val="FP"/>
        <w:framePr w:wrap="notBeside" w:hAnchor="margin" w:yAlign="center"/>
        <w:pBdr>
          <w:bottom w:val="single" w:sz="6" w:space="1" w:color="auto"/>
        </w:pBdr>
        <w:spacing w:before="240"/>
        <w:ind w:left="2835" w:right="2835"/>
        <w:jc w:val="center"/>
      </w:pPr>
      <w:r w:rsidRPr="00AC3283">
        <w:t>3GPP support office address</w:t>
      </w:r>
    </w:p>
    <w:p w:rsidR="0090605A" w:rsidRPr="00AC3283" w:rsidRDefault="0090605A" w:rsidP="0090605A">
      <w:pPr>
        <w:pStyle w:val="FP"/>
        <w:framePr w:wrap="notBeside" w:hAnchor="margin" w:yAlign="center"/>
        <w:ind w:left="2835" w:right="2835"/>
        <w:jc w:val="center"/>
        <w:rPr>
          <w:rFonts w:ascii="Arial" w:hAnsi="Arial"/>
          <w:sz w:val="18"/>
        </w:rPr>
      </w:pPr>
      <w:r w:rsidRPr="00AC3283">
        <w:rPr>
          <w:rFonts w:ascii="Arial" w:hAnsi="Arial"/>
          <w:sz w:val="18"/>
        </w:rPr>
        <w:t>650 Route des Lucioles – Sophia Antipolis</w:t>
      </w:r>
    </w:p>
    <w:p w:rsidR="0090605A" w:rsidRPr="00AC3283" w:rsidRDefault="0090605A" w:rsidP="0090605A">
      <w:pPr>
        <w:pStyle w:val="FP"/>
        <w:framePr w:wrap="notBeside" w:hAnchor="margin" w:yAlign="center"/>
        <w:ind w:left="2835" w:right="2835"/>
        <w:jc w:val="center"/>
        <w:rPr>
          <w:rFonts w:ascii="Arial" w:hAnsi="Arial"/>
          <w:sz w:val="18"/>
        </w:rPr>
      </w:pPr>
      <w:r w:rsidRPr="00AC3283">
        <w:rPr>
          <w:rFonts w:ascii="Arial" w:hAnsi="Arial"/>
          <w:sz w:val="18"/>
        </w:rPr>
        <w:t>Valbonne – FRANCE</w:t>
      </w:r>
    </w:p>
    <w:p w:rsidR="0090605A" w:rsidRPr="00AC3283" w:rsidRDefault="0090605A" w:rsidP="0090605A">
      <w:pPr>
        <w:pStyle w:val="FP"/>
        <w:framePr w:wrap="notBeside" w:hAnchor="margin" w:yAlign="center"/>
        <w:spacing w:after="20"/>
        <w:ind w:left="2835" w:right="2835"/>
        <w:jc w:val="center"/>
        <w:rPr>
          <w:rFonts w:ascii="Arial" w:hAnsi="Arial"/>
          <w:sz w:val="18"/>
        </w:rPr>
      </w:pPr>
      <w:r w:rsidRPr="00AC3283">
        <w:rPr>
          <w:rFonts w:ascii="Arial" w:hAnsi="Arial"/>
          <w:sz w:val="18"/>
        </w:rPr>
        <w:t>Tel.: +33 4 92 94 42 00 Fax: +33 4 93 65 47 16</w:t>
      </w:r>
    </w:p>
    <w:p w:rsidR="0090605A" w:rsidRPr="00AC3283" w:rsidRDefault="0090605A" w:rsidP="0090605A">
      <w:pPr>
        <w:pStyle w:val="FP"/>
        <w:framePr w:wrap="notBeside" w:hAnchor="margin" w:yAlign="center"/>
        <w:pBdr>
          <w:bottom w:val="single" w:sz="6" w:space="1" w:color="auto"/>
        </w:pBdr>
        <w:spacing w:before="240"/>
        <w:ind w:left="2835" w:right="2835"/>
        <w:jc w:val="center"/>
      </w:pPr>
      <w:r w:rsidRPr="00AC3283">
        <w:t>Internet</w:t>
      </w:r>
    </w:p>
    <w:p w:rsidR="0090605A" w:rsidRPr="00AC3283" w:rsidRDefault="00DC5736" w:rsidP="0090605A">
      <w:pPr>
        <w:pStyle w:val="FP"/>
        <w:framePr w:wrap="notBeside" w:hAnchor="margin" w:yAlign="center"/>
        <w:ind w:left="2835" w:right="2835"/>
        <w:jc w:val="center"/>
        <w:rPr>
          <w:rFonts w:ascii="Arial" w:hAnsi="Arial"/>
          <w:sz w:val="18"/>
        </w:rPr>
      </w:pPr>
      <w:hyperlink r:id="rId12" w:history="1">
        <w:r w:rsidR="0090605A" w:rsidRPr="00AC3283">
          <w:rPr>
            <w:rStyle w:val="Hyperlink"/>
            <w:rFonts w:ascii="Arial" w:hAnsi="Arial"/>
            <w:color w:val="auto"/>
            <w:sz w:val="18"/>
          </w:rPr>
          <w:t>http://www.3gpp.org</w:t>
        </w:r>
      </w:hyperlink>
    </w:p>
    <w:p w:rsidR="0090605A" w:rsidRPr="00AC3283" w:rsidRDefault="0090605A" w:rsidP="0090605A"/>
    <w:p w:rsidR="0090605A" w:rsidRPr="00AC3283" w:rsidRDefault="0090605A" w:rsidP="0090605A">
      <w:pPr>
        <w:pStyle w:val="FP"/>
        <w:framePr w:h="3057" w:hRule="exact" w:wrap="notBeside" w:vAnchor="page" w:hAnchor="margin" w:y="12605"/>
        <w:pBdr>
          <w:bottom w:val="single" w:sz="6" w:space="1" w:color="auto"/>
        </w:pBdr>
        <w:spacing w:after="240"/>
        <w:jc w:val="center"/>
        <w:rPr>
          <w:rFonts w:ascii="Arial" w:hAnsi="Arial"/>
          <w:b/>
          <w:i/>
          <w:noProof/>
        </w:rPr>
      </w:pPr>
      <w:r w:rsidRPr="00AC3283">
        <w:rPr>
          <w:rFonts w:ascii="Arial" w:hAnsi="Arial"/>
          <w:b/>
          <w:i/>
          <w:noProof/>
        </w:rPr>
        <w:t>Copyright Notification</w:t>
      </w:r>
    </w:p>
    <w:p w:rsidR="0090605A" w:rsidRPr="00AC3283" w:rsidRDefault="0090605A" w:rsidP="0090605A">
      <w:pPr>
        <w:pStyle w:val="FP"/>
        <w:framePr w:h="3057" w:hRule="exact" w:wrap="notBeside" w:vAnchor="page" w:hAnchor="margin" w:y="12605"/>
        <w:jc w:val="center"/>
        <w:rPr>
          <w:noProof/>
        </w:rPr>
      </w:pPr>
      <w:r w:rsidRPr="00AC3283">
        <w:rPr>
          <w:noProof/>
        </w:rPr>
        <w:t>No part may be reproduced except as authorized by written permission.</w:t>
      </w:r>
      <w:r w:rsidRPr="00AC3283">
        <w:rPr>
          <w:noProof/>
        </w:rPr>
        <w:br/>
        <w:t>The copyright and the foregoing restriction extend to reproduction in all media.</w:t>
      </w:r>
    </w:p>
    <w:p w:rsidR="0090605A" w:rsidRPr="00AC3283" w:rsidRDefault="0090605A" w:rsidP="0090605A">
      <w:pPr>
        <w:pStyle w:val="FP"/>
        <w:framePr w:h="3057" w:hRule="exact" w:wrap="notBeside" w:vAnchor="page" w:hAnchor="margin" w:y="12605"/>
        <w:jc w:val="center"/>
        <w:rPr>
          <w:noProof/>
        </w:rPr>
      </w:pPr>
    </w:p>
    <w:p w:rsidR="0090605A" w:rsidRPr="00AC3283" w:rsidRDefault="0090605A" w:rsidP="0090605A">
      <w:pPr>
        <w:pStyle w:val="FP"/>
        <w:framePr w:h="3057" w:hRule="exact" w:wrap="notBeside" w:vAnchor="page" w:hAnchor="margin" w:y="12605"/>
        <w:jc w:val="center"/>
        <w:rPr>
          <w:noProof/>
          <w:sz w:val="18"/>
        </w:rPr>
      </w:pPr>
      <w:r w:rsidRPr="00AC3283">
        <w:rPr>
          <w:noProof/>
          <w:sz w:val="18"/>
        </w:rPr>
        <w:t>© 2019, 3GPP Organizational Partners (ARIB, ATIS, CCSA, ETSI, TSDSI, TTA, TTC).</w:t>
      </w:r>
      <w:bookmarkStart w:id="3" w:name="copyrightaddon"/>
      <w:bookmarkEnd w:id="3"/>
    </w:p>
    <w:p w:rsidR="0090605A" w:rsidRPr="00AC3283" w:rsidRDefault="0090605A" w:rsidP="0090605A">
      <w:pPr>
        <w:pStyle w:val="FP"/>
        <w:framePr w:h="3057" w:hRule="exact" w:wrap="notBeside" w:vAnchor="page" w:hAnchor="margin" w:y="12605"/>
        <w:jc w:val="center"/>
        <w:rPr>
          <w:noProof/>
          <w:sz w:val="18"/>
        </w:rPr>
      </w:pPr>
      <w:r w:rsidRPr="00AC3283">
        <w:rPr>
          <w:noProof/>
          <w:sz w:val="18"/>
        </w:rPr>
        <w:t>All rights reserved.</w:t>
      </w:r>
    </w:p>
    <w:p w:rsidR="0090605A" w:rsidRPr="00AC3283" w:rsidRDefault="0090605A" w:rsidP="0090605A">
      <w:pPr>
        <w:pStyle w:val="FP"/>
        <w:framePr w:h="3057" w:hRule="exact" w:wrap="notBeside" w:vAnchor="page" w:hAnchor="margin" w:y="12605"/>
        <w:rPr>
          <w:noProof/>
          <w:sz w:val="18"/>
        </w:rPr>
      </w:pPr>
    </w:p>
    <w:p w:rsidR="0090605A" w:rsidRPr="00AC3283" w:rsidRDefault="0090605A" w:rsidP="0090605A">
      <w:pPr>
        <w:pStyle w:val="FP"/>
        <w:framePr w:h="3057" w:hRule="exact" w:wrap="notBeside" w:vAnchor="page" w:hAnchor="margin" w:y="12605"/>
        <w:rPr>
          <w:noProof/>
          <w:sz w:val="18"/>
        </w:rPr>
      </w:pPr>
      <w:r w:rsidRPr="00AC3283">
        <w:rPr>
          <w:noProof/>
          <w:sz w:val="18"/>
        </w:rPr>
        <w:t>UMTS™ is a Trade Mark of ETSI registered for the benefit of its members</w:t>
      </w:r>
    </w:p>
    <w:p w:rsidR="0090605A" w:rsidRPr="00AC3283" w:rsidRDefault="0090605A" w:rsidP="0090605A">
      <w:pPr>
        <w:pStyle w:val="FP"/>
        <w:framePr w:h="3057" w:hRule="exact" w:wrap="notBeside" w:vAnchor="page" w:hAnchor="margin" w:y="12605"/>
        <w:rPr>
          <w:noProof/>
          <w:sz w:val="18"/>
        </w:rPr>
      </w:pPr>
      <w:r w:rsidRPr="00AC3283">
        <w:rPr>
          <w:noProof/>
          <w:sz w:val="18"/>
        </w:rPr>
        <w:t>3GPP™ is a Trade Mark of ETSI registered for the benefit of its Members and of the 3GPP Organizational Partners</w:t>
      </w:r>
      <w:r w:rsidRPr="00AC3283">
        <w:rPr>
          <w:noProof/>
          <w:sz w:val="18"/>
        </w:rPr>
        <w:br/>
        <w:t>LTE™ is a Trade Mark of ETSI registered for the benefit of its Members and of the 3GPP Organizational Partners</w:t>
      </w:r>
    </w:p>
    <w:p w:rsidR="0090605A" w:rsidRPr="00AC3283" w:rsidRDefault="0090605A" w:rsidP="0090605A">
      <w:pPr>
        <w:pStyle w:val="FP"/>
        <w:framePr w:h="3057" w:hRule="exact" w:wrap="notBeside" w:vAnchor="page" w:hAnchor="margin" w:y="12605"/>
        <w:rPr>
          <w:noProof/>
          <w:sz w:val="18"/>
        </w:rPr>
      </w:pPr>
      <w:r w:rsidRPr="00AC3283">
        <w:rPr>
          <w:noProof/>
          <w:sz w:val="18"/>
        </w:rPr>
        <w:t>GSM® and the GSM logo are registered and owned by the GSM Association</w:t>
      </w:r>
    </w:p>
    <w:bookmarkEnd w:id="2"/>
    <w:p w:rsidR="0090605A" w:rsidRPr="00AC3283" w:rsidRDefault="0090605A" w:rsidP="0090605A">
      <w:pPr>
        <w:pStyle w:val="TT"/>
      </w:pPr>
      <w:r w:rsidRPr="00AC3283">
        <w:br w:type="page"/>
      </w:r>
      <w:r w:rsidRPr="00AC3283">
        <w:lastRenderedPageBreak/>
        <w:t>Contents</w:t>
      </w:r>
    </w:p>
    <w:p w:rsidR="00215B64" w:rsidRPr="00AC3283" w:rsidRDefault="00215B64">
      <w:pPr>
        <w:pStyle w:val="TOC1"/>
        <w:rPr>
          <w:rFonts w:asciiTheme="minorHAnsi" w:hAnsiTheme="minorHAnsi" w:cstheme="minorBidi"/>
          <w:szCs w:val="22"/>
          <w:lang w:eastAsia="ko-KR"/>
        </w:rPr>
      </w:pPr>
      <w:r w:rsidRPr="00AC3283">
        <w:rPr>
          <w:rFonts w:eastAsia="SimSun"/>
        </w:rPr>
        <w:fldChar w:fldCharType="begin" w:fldLock="1"/>
      </w:r>
      <w:r w:rsidRPr="00AC3283">
        <w:rPr>
          <w:rFonts w:eastAsia="SimSun"/>
        </w:rPr>
        <w:instrText xml:space="preserve"> TOC \o "1-9" </w:instrText>
      </w:r>
      <w:r w:rsidRPr="00AC3283">
        <w:rPr>
          <w:rFonts w:eastAsia="SimSun"/>
        </w:rPr>
        <w:fldChar w:fldCharType="separate"/>
      </w:r>
      <w:r w:rsidRPr="00AC3283">
        <w:t>1</w:t>
      </w:r>
      <w:r w:rsidRPr="00AC3283">
        <w:rPr>
          <w:rFonts w:asciiTheme="minorHAnsi" w:hAnsiTheme="minorHAnsi" w:cstheme="minorBidi"/>
          <w:szCs w:val="22"/>
          <w:lang w:eastAsia="ko-KR"/>
        </w:rPr>
        <w:tab/>
      </w:r>
      <w:r w:rsidRPr="00AC3283">
        <w:t>Scope</w:t>
      </w:r>
      <w:r w:rsidRPr="00AC3283">
        <w:tab/>
      </w:r>
      <w:r w:rsidRPr="00AC3283">
        <w:fldChar w:fldCharType="begin" w:fldLock="1"/>
      </w:r>
      <w:r w:rsidRPr="00AC3283">
        <w:instrText xml:space="preserve"> PAGEREF _Toc13090640 \h </w:instrText>
      </w:r>
      <w:r w:rsidRPr="00AC3283">
        <w:fldChar w:fldCharType="separate"/>
      </w:r>
      <w:r w:rsidRPr="00AC3283">
        <w:t>10</w:t>
      </w:r>
      <w:r w:rsidRPr="00AC3283">
        <w:fldChar w:fldCharType="end"/>
      </w:r>
    </w:p>
    <w:p w:rsidR="00215B64" w:rsidRPr="00AC3283" w:rsidRDefault="00215B64">
      <w:pPr>
        <w:pStyle w:val="TOC1"/>
        <w:rPr>
          <w:rFonts w:asciiTheme="minorHAnsi" w:hAnsiTheme="minorHAnsi" w:cstheme="minorBidi"/>
          <w:szCs w:val="22"/>
          <w:lang w:eastAsia="ko-KR"/>
        </w:rPr>
      </w:pPr>
      <w:r w:rsidRPr="00AC3283">
        <w:t>2</w:t>
      </w:r>
      <w:r w:rsidRPr="00AC3283">
        <w:rPr>
          <w:rFonts w:asciiTheme="minorHAnsi" w:hAnsiTheme="minorHAnsi" w:cstheme="minorBidi"/>
          <w:szCs w:val="22"/>
          <w:lang w:eastAsia="ko-KR"/>
        </w:rPr>
        <w:tab/>
      </w:r>
      <w:r w:rsidRPr="00AC3283">
        <w:t>References</w:t>
      </w:r>
      <w:r w:rsidRPr="00AC3283">
        <w:tab/>
      </w:r>
      <w:r w:rsidRPr="00AC3283">
        <w:fldChar w:fldCharType="begin" w:fldLock="1"/>
      </w:r>
      <w:r w:rsidRPr="00AC3283">
        <w:instrText xml:space="preserve"> PAGEREF _Toc13090641 \h </w:instrText>
      </w:r>
      <w:r w:rsidRPr="00AC3283">
        <w:fldChar w:fldCharType="separate"/>
      </w:r>
      <w:r w:rsidRPr="00AC3283">
        <w:t>10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3.1</w:t>
      </w:r>
      <w:r w:rsidRPr="00AC3283">
        <w:rPr>
          <w:rFonts w:asciiTheme="minorHAnsi" w:hAnsiTheme="minorHAnsi" w:cstheme="minorBidi"/>
          <w:sz w:val="22"/>
          <w:szCs w:val="22"/>
          <w:lang w:eastAsia="ko-KR"/>
        </w:rPr>
        <w:tab/>
      </w:r>
      <w:r w:rsidRPr="00AC3283">
        <w:t>Definitions</w:t>
      </w:r>
      <w:r w:rsidRPr="00AC3283">
        <w:tab/>
      </w:r>
      <w:r w:rsidRPr="00AC3283">
        <w:fldChar w:fldCharType="begin" w:fldLock="1"/>
      </w:r>
      <w:r w:rsidRPr="00AC3283">
        <w:instrText xml:space="preserve"> PAGEREF _Toc13090642 \h </w:instrText>
      </w:r>
      <w:r w:rsidRPr="00AC3283">
        <w:fldChar w:fldCharType="separate"/>
      </w:r>
      <w:r w:rsidRPr="00AC3283">
        <w:t>11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3.2</w:t>
      </w:r>
      <w:r w:rsidRPr="00AC3283">
        <w:rPr>
          <w:rFonts w:asciiTheme="minorHAnsi" w:hAnsiTheme="minorHAnsi" w:cstheme="minorBidi"/>
          <w:sz w:val="22"/>
          <w:szCs w:val="22"/>
          <w:lang w:eastAsia="ko-KR"/>
        </w:rPr>
        <w:tab/>
      </w:r>
      <w:r w:rsidRPr="00AC3283">
        <w:t>Symbols</w:t>
      </w:r>
      <w:r w:rsidRPr="00AC3283">
        <w:tab/>
      </w:r>
      <w:r w:rsidRPr="00AC3283">
        <w:fldChar w:fldCharType="begin" w:fldLock="1"/>
      </w:r>
      <w:r w:rsidRPr="00AC3283">
        <w:instrText xml:space="preserve"> PAGEREF _Toc13090643 \h </w:instrText>
      </w:r>
      <w:r w:rsidRPr="00AC3283">
        <w:fldChar w:fldCharType="separate"/>
      </w:r>
      <w:r w:rsidRPr="00AC3283">
        <w:t>11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3.3</w:t>
      </w:r>
      <w:r w:rsidRPr="00AC3283">
        <w:rPr>
          <w:rFonts w:asciiTheme="minorHAnsi" w:hAnsiTheme="minorHAnsi" w:cstheme="minorBidi"/>
          <w:sz w:val="22"/>
          <w:szCs w:val="22"/>
          <w:lang w:eastAsia="ko-KR"/>
        </w:rPr>
        <w:tab/>
      </w:r>
      <w:r w:rsidRPr="00AC3283">
        <w:t>Abbreviations</w:t>
      </w:r>
      <w:r w:rsidRPr="00AC3283">
        <w:tab/>
      </w:r>
      <w:r w:rsidRPr="00AC3283">
        <w:fldChar w:fldCharType="begin" w:fldLock="1"/>
      </w:r>
      <w:r w:rsidRPr="00AC3283">
        <w:instrText xml:space="preserve"> PAGEREF _Toc13090644 \h </w:instrText>
      </w:r>
      <w:r w:rsidRPr="00AC3283">
        <w:fldChar w:fldCharType="separate"/>
      </w:r>
      <w:r w:rsidRPr="00AC3283">
        <w:t>11</w:t>
      </w:r>
      <w:r w:rsidRPr="00AC3283">
        <w:fldChar w:fldCharType="end"/>
      </w:r>
    </w:p>
    <w:p w:rsidR="00215B64" w:rsidRPr="00AC3283" w:rsidRDefault="00215B64">
      <w:pPr>
        <w:pStyle w:val="TOC1"/>
        <w:rPr>
          <w:rFonts w:asciiTheme="minorHAnsi" w:hAnsiTheme="minorHAnsi" w:cstheme="minorBidi"/>
          <w:szCs w:val="22"/>
          <w:lang w:eastAsia="ko-KR"/>
        </w:rPr>
      </w:pPr>
      <w:r w:rsidRPr="00AC3283">
        <w:t>4</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_Toc13090645 \h </w:instrText>
      </w:r>
      <w:r w:rsidRPr="00AC3283">
        <w:fldChar w:fldCharType="separate"/>
      </w:r>
      <w:r w:rsidRPr="00AC3283">
        <w:t>12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4.1</w:t>
      </w:r>
      <w:r w:rsidRPr="00AC3283">
        <w:rPr>
          <w:rFonts w:asciiTheme="minorHAnsi" w:hAnsiTheme="minorHAnsi" w:cstheme="minorBidi"/>
          <w:sz w:val="22"/>
          <w:szCs w:val="22"/>
          <w:lang w:eastAsia="ko-KR"/>
        </w:rPr>
        <w:tab/>
      </w:r>
      <w:r w:rsidRPr="00AC3283">
        <w:t>Relationship between minimum requirements and test requirements</w:t>
      </w:r>
      <w:r w:rsidRPr="00AC3283">
        <w:tab/>
      </w:r>
      <w:r w:rsidRPr="00AC3283">
        <w:fldChar w:fldCharType="begin" w:fldLock="1"/>
      </w:r>
      <w:r w:rsidRPr="00AC3283">
        <w:instrText xml:space="preserve"> PAGEREF _Toc13090646 \h </w:instrText>
      </w:r>
      <w:r w:rsidRPr="00AC3283">
        <w:fldChar w:fldCharType="separate"/>
      </w:r>
      <w:r w:rsidRPr="00AC3283">
        <w:t>12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4.2</w:t>
      </w:r>
      <w:r w:rsidRPr="00AC3283">
        <w:rPr>
          <w:rFonts w:asciiTheme="minorHAnsi" w:hAnsiTheme="minorHAnsi" w:cstheme="minorBidi"/>
          <w:sz w:val="22"/>
          <w:szCs w:val="22"/>
          <w:lang w:eastAsia="ko-KR"/>
        </w:rPr>
        <w:tab/>
      </w:r>
      <w:r w:rsidRPr="00AC3283">
        <w:t>Applicability of minimum requirements</w:t>
      </w:r>
      <w:r w:rsidRPr="00AC3283">
        <w:tab/>
      </w:r>
      <w:r w:rsidRPr="00AC3283">
        <w:fldChar w:fldCharType="begin" w:fldLock="1"/>
      </w:r>
      <w:r w:rsidRPr="00AC3283">
        <w:instrText xml:space="preserve"> PAGEREF _Toc13090647 \h </w:instrText>
      </w:r>
      <w:r w:rsidRPr="00AC3283">
        <w:fldChar w:fldCharType="separate"/>
      </w:r>
      <w:r w:rsidRPr="00AC3283">
        <w:t>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4.3</w:t>
      </w:r>
      <w:r w:rsidRPr="00AC3283">
        <w:rPr>
          <w:rFonts w:asciiTheme="minorHAnsi" w:hAnsiTheme="minorHAnsi" w:cstheme="minorBidi"/>
          <w:sz w:val="22"/>
          <w:szCs w:val="22"/>
          <w:lang w:eastAsia="ko-KR"/>
        </w:rPr>
        <w:tab/>
      </w:r>
      <w:r w:rsidRPr="00AC3283">
        <w:t>Specification suffix information</w:t>
      </w:r>
      <w:r w:rsidRPr="00AC3283">
        <w:tab/>
      </w:r>
      <w:r w:rsidRPr="00AC3283">
        <w:fldChar w:fldCharType="begin" w:fldLock="1"/>
      </w:r>
      <w:r w:rsidRPr="00AC3283">
        <w:instrText xml:space="preserve"> PAGEREF _Toc13090648 \h </w:instrText>
      </w:r>
      <w:r w:rsidRPr="00AC3283">
        <w:fldChar w:fldCharType="separate"/>
      </w:r>
      <w:r w:rsidRPr="00AC3283">
        <w:t>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4.4</w:t>
      </w:r>
      <w:r w:rsidRPr="00AC3283">
        <w:rPr>
          <w:rFonts w:asciiTheme="minorHAnsi" w:hAnsiTheme="minorHAnsi" w:cstheme="minorBidi"/>
          <w:sz w:val="22"/>
          <w:szCs w:val="22"/>
          <w:lang w:eastAsia="ko-KR"/>
        </w:rPr>
        <w:tab/>
      </w:r>
      <w:r w:rsidRPr="00AC3283">
        <w:t>Conducted requirements</w:t>
      </w:r>
      <w:r w:rsidRPr="00AC3283">
        <w:tab/>
      </w:r>
      <w:r w:rsidRPr="00AC3283">
        <w:fldChar w:fldCharType="begin" w:fldLock="1"/>
      </w:r>
      <w:r w:rsidRPr="00AC3283">
        <w:instrText xml:space="preserve"> PAGEREF _Toc13090649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_Toc13090650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_Toc13090651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_Toc13090652 \h </w:instrText>
      </w:r>
      <w:r w:rsidRPr="00AC3283">
        <w:fldChar w:fldCharType="separate"/>
      </w:r>
      <w:r w:rsidRPr="00AC3283">
        <w:t>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4.4.3.1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_Toc13090653 \h </w:instrText>
      </w:r>
      <w:r w:rsidRPr="00AC3283">
        <w:fldChar w:fldCharType="separate"/>
      </w:r>
      <w:r w:rsidRPr="00AC3283">
        <w:t>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4.4.3.2</w:t>
      </w:r>
      <w:r w:rsidRPr="00AC3283">
        <w:rPr>
          <w:rFonts w:asciiTheme="minorHAnsi" w:hAnsiTheme="minorHAnsi" w:cstheme="minorBidi"/>
          <w:sz w:val="22"/>
          <w:szCs w:val="22"/>
        </w:rPr>
        <w:tab/>
      </w:r>
      <w:r w:rsidRPr="00AC3283">
        <w:rPr>
          <w:lang w:eastAsia="zh-CN"/>
        </w:rPr>
        <w:t xml:space="preserve">Noc for </w:t>
      </w:r>
      <w:r w:rsidRPr="00AC3283">
        <w:t>NR operating bands in FR1</w:t>
      </w:r>
      <w:r w:rsidRPr="00AC3283">
        <w:tab/>
      </w:r>
      <w:r w:rsidRPr="00AC3283">
        <w:fldChar w:fldCharType="begin" w:fldLock="1"/>
      </w:r>
      <w:r w:rsidRPr="00AC3283">
        <w:instrText xml:space="preserve"> PAGEREF _Toc13090654 \h </w:instrText>
      </w:r>
      <w:r w:rsidRPr="00AC3283">
        <w:fldChar w:fldCharType="separate"/>
      </w:r>
      <w:r w:rsidRPr="00AC3283">
        <w:t>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4.4.3.2.1</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FR1</w:t>
      </w:r>
      <w:r w:rsidRPr="00AC3283">
        <w:tab/>
      </w:r>
      <w:r w:rsidRPr="00AC3283">
        <w:fldChar w:fldCharType="begin" w:fldLock="1"/>
      </w:r>
      <w:r w:rsidRPr="00AC3283">
        <w:instrText xml:space="preserve"> PAGEREF _Toc13090655 \h </w:instrText>
      </w:r>
      <w:r w:rsidRPr="00AC3283">
        <w:fldChar w:fldCharType="separate"/>
      </w:r>
      <w:r w:rsidRPr="00AC3283">
        <w:t>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4.4.4.2.1</w:t>
      </w:r>
      <w:r w:rsidRPr="00AC3283">
        <w:rPr>
          <w:rFonts w:asciiTheme="minorHAnsi" w:hAnsiTheme="minorHAnsi" w:cstheme="minorBidi"/>
          <w:sz w:val="22"/>
          <w:szCs w:val="22"/>
        </w:rPr>
        <w:tab/>
      </w:r>
      <w:r w:rsidRPr="00AC3283">
        <w:rPr>
          <w:rFonts w:eastAsia="SimSun"/>
          <w:lang w:eastAsia="zh-CN"/>
        </w:rPr>
        <w:t xml:space="preserve">Derivation of Es values for </w:t>
      </w:r>
      <w:r w:rsidRPr="00AC3283">
        <w:rPr>
          <w:rFonts w:eastAsia="SimSun"/>
        </w:rPr>
        <w:t>NR operating bands in FR1</w:t>
      </w:r>
      <w:r w:rsidRPr="00AC3283">
        <w:tab/>
      </w:r>
      <w:r w:rsidRPr="00AC3283">
        <w:fldChar w:fldCharType="begin" w:fldLock="1"/>
      </w:r>
      <w:r w:rsidRPr="00AC3283">
        <w:instrText xml:space="preserve"> PAGEREF _Toc13090656 \h </w:instrText>
      </w:r>
      <w:r w:rsidRPr="00AC3283">
        <w:fldChar w:fldCharType="separate"/>
      </w:r>
      <w:r w:rsidRPr="00AC3283">
        <w:t>15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4.5</w:t>
      </w:r>
      <w:r w:rsidRPr="00AC3283">
        <w:rPr>
          <w:rFonts w:asciiTheme="minorHAnsi" w:hAnsiTheme="minorHAnsi" w:cstheme="minorBidi"/>
          <w:sz w:val="22"/>
          <w:szCs w:val="22"/>
          <w:lang w:eastAsia="ko-KR"/>
        </w:rPr>
        <w:tab/>
      </w:r>
      <w:r w:rsidRPr="00AC3283">
        <w:t>Radiated requirements</w:t>
      </w:r>
      <w:r w:rsidRPr="00AC3283">
        <w:tab/>
      </w:r>
      <w:r w:rsidRPr="00AC3283">
        <w:fldChar w:fldCharType="begin" w:fldLock="1"/>
      </w:r>
      <w:r w:rsidRPr="00AC3283">
        <w:instrText xml:space="preserve"> PAGEREF _Toc13090657 \h </w:instrText>
      </w:r>
      <w:r w:rsidRPr="00AC3283">
        <w:fldChar w:fldCharType="separate"/>
      </w:r>
      <w:r w:rsidRPr="00AC3283">
        <w:t>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_Toc13090658 \h </w:instrText>
      </w:r>
      <w:r w:rsidRPr="00AC3283">
        <w:fldChar w:fldCharType="separate"/>
      </w:r>
      <w:r w:rsidRPr="00AC3283">
        <w:t>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_Toc13090659 \h </w:instrText>
      </w:r>
      <w:r w:rsidRPr="00AC3283">
        <w:fldChar w:fldCharType="separate"/>
      </w:r>
      <w:r w:rsidRPr="00AC3283">
        <w:t>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_Toc13090660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_Toc13090661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4.5.3.2</w:t>
      </w:r>
      <w:r w:rsidRPr="00AC3283">
        <w:rPr>
          <w:rFonts w:asciiTheme="minorHAnsi" w:hAnsiTheme="minorHAnsi" w:cstheme="minorBidi"/>
          <w:sz w:val="22"/>
          <w:szCs w:val="22"/>
        </w:rPr>
        <w:tab/>
      </w:r>
      <w:r w:rsidRPr="00AC3283">
        <w:rPr>
          <w:lang w:eastAsia="zh-CN"/>
        </w:rPr>
        <w:t xml:space="preserve">Noc for </w:t>
      </w:r>
      <w:r w:rsidRPr="00AC3283">
        <w:t>NR operating bands in FR2</w:t>
      </w:r>
      <w:r w:rsidRPr="00AC3283">
        <w:tab/>
      </w:r>
      <w:r w:rsidRPr="00AC3283">
        <w:fldChar w:fldCharType="begin" w:fldLock="1"/>
      </w:r>
      <w:r w:rsidRPr="00AC3283">
        <w:instrText xml:space="preserve"> PAGEREF _Toc13090662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4.5.3.3</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FR2</w:t>
      </w:r>
      <w:r w:rsidRPr="00AC3283">
        <w:tab/>
      </w:r>
      <w:r w:rsidRPr="00AC3283">
        <w:fldChar w:fldCharType="begin" w:fldLock="1"/>
      </w:r>
      <w:r w:rsidRPr="00AC3283">
        <w:instrText xml:space="preserve"> PAGEREF _Toc13090663 \h </w:instrText>
      </w:r>
      <w:r w:rsidRPr="00AC3283">
        <w:fldChar w:fldCharType="separate"/>
      </w:r>
      <w:r w:rsidRPr="00AC3283">
        <w:t>17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4.5.4</w:t>
      </w:r>
      <w:r w:rsidRPr="00AC3283">
        <w:rPr>
          <w:rFonts w:asciiTheme="minorHAnsi" w:hAnsiTheme="minorHAnsi" w:cstheme="minorBidi"/>
          <w:sz w:val="22"/>
          <w:szCs w:val="22"/>
        </w:rPr>
        <w:tab/>
      </w:r>
      <w:r w:rsidRPr="00AC3283">
        <w:rPr>
          <w:lang w:val="en-US" w:eastAsia="ko-KR"/>
        </w:rPr>
        <w:t>Angle of arrival</w:t>
      </w:r>
      <w:r w:rsidRPr="00AC3283">
        <w:tab/>
      </w:r>
      <w:r w:rsidRPr="00AC3283">
        <w:fldChar w:fldCharType="begin" w:fldLock="1"/>
      </w:r>
      <w:r w:rsidRPr="00AC3283">
        <w:instrText xml:space="preserve"> PAGEREF _Toc13090664 \h </w:instrText>
      </w:r>
      <w:r w:rsidRPr="00AC3283">
        <w:fldChar w:fldCharType="separate"/>
      </w:r>
      <w:r w:rsidRPr="00AC3283">
        <w:t>17</w:t>
      </w:r>
      <w:r w:rsidRPr="00AC3283">
        <w:fldChar w:fldCharType="end"/>
      </w:r>
    </w:p>
    <w:p w:rsidR="00215B64" w:rsidRPr="00AC3283" w:rsidRDefault="00215B64">
      <w:pPr>
        <w:pStyle w:val="TOC1"/>
        <w:rPr>
          <w:rFonts w:asciiTheme="minorHAnsi" w:hAnsiTheme="minorHAnsi" w:cstheme="minorBidi"/>
          <w:szCs w:val="22"/>
          <w:lang w:eastAsia="ko-KR"/>
        </w:rPr>
      </w:pPr>
      <w:r w:rsidRPr="00AC3283">
        <w:t>5</w:t>
      </w:r>
      <w:r w:rsidRPr="00AC3283">
        <w:rPr>
          <w:rFonts w:asciiTheme="minorHAnsi" w:hAnsiTheme="minorHAnsi" w:cstheme="minorBidi"/>
          <w:szCs w:val="22"/>
          <w:lang w:eastAsia="ko-KR"/>
        </w:rPr>
        <w:tab/>
      </w:r>
      <w:r w:rsidRPr="00AC3283">
        <w:t>Demodulation performance requirements (Conducted requirements)</w:t>
      </w:r>
      <w:r w:rsidRPr="00AC3283">
        <w:tab/>
      </w:r>
      <w:r w:rsidRPr="00AC3283">
        <w:fldChar w:fldCharType="begin" w:fldLock="1"/>
      </w:r>
      <w:r w:rsidRPr="00AC3283">
        <w:instrText xml:space="preserve"> PAGEREF _Toc13090665 \h </w:instrText>
      </w:r>
      <w:r w:rsidRPr="00AC3283">
        <w:fldChar w:fldCharType="separate"/>
      </w:r>
      <w:r w:rsidRPr="00AC3283">
        <w:t>18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_Toc13090666 \h </w:instrText>
      </w:r>
      <w:r w:rsidRPr="00AC3283">
        <w:fldChar w:fldCharType="separate"/>
      </w:r>
      <w:r w:rsidRPr="00AC3283">
        <w:t>18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5.1.1</w:t>
      </w:r>
      <w:r w:rsidRPr="00AC3283">
        <w:rPr>
          <w:rFonts w:asciiTheme="minorHAnsi" w:hAnsiTheme="minorHAnsi" w:cstheme="minorBidi"/>
          <w:sz w:val="22"/>
          <w:szCs w:val="22"/>
          <w:lang w:eastAsia="ko-KR"/>
        </w:rPr>
        <w:tab/>
      </w:r>
      <w:r w:rsidRPr="00AC3283">
        <w:t>Applicability of requirements</w:t>
      </w:r>
      <w:r w:rsidRPr="00AC3283">
        <w:tab/>
      </w:r>
      <w:r w:rsidRPr="00AC3283">
        <w:fldChar w:fldCharType="begin" w:fldLock="1"/>
      </w:r>
      <w:r w:rsidRPr="00AC3283">
        <w:instrText xml:space="preserve"> PAGEREF _Toc13090667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_Toc13090668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_Toc13090669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_Toc13090670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5.1.1.4</w:t>
      </w:r>
      <w:r w:rsidRPr="00AC3283">
        <w:rPr>
          <w:rFonts w:asciiTheme="minorHAnsi" w:hAnsiTheme="minorHAnsi"/>
          <w:sz w:val="22"/>
          <w:szCs w:val="22"/>
          <w:lang w:eastAsia="ko-KR"/>
        </w:rPr>
        <w:tab/>
      </w:r>
      <w:r w:rsidRPr="00AC3283">
        <w:rPr>
          <w:rFonts w:cs="Arial"/>
        </w:rPr>
        <w:t>Applicability of requirements for mandatory UE features with capability signalling</w:t>
      </w:r>
      <w:r w:rsidRPr="00AC3283">
        <w:tab/>
      </w:r>
      <w:r w:rsidRPr="00AC3283">
        <w:fldChar w:fldCharType="begin" w:fldLock="1"/>
      </w:r>
      <w:r w:rsidRPr="00AC3283">
        <w:instrText xml:space="preserve"> PAGEREF _Toc13090671 \h </w:instrText>
      </w:r>
      <w:r w:rsidRPr="00AC3283">
        <w:fldChar w:fldCharType="separate"/>
      </w:r>
      <w:r w:rsidRPr="00AC3283">
        <w:t>19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5.2</w:t>
      </w:r>
      <w:r w:rsidRPr="00AC3283">
        <w:rPr>
          <w:rFonts w:asciiTheme="minorHAnsi" w:hAnsiTheme="minorHAnsi" w:cstheme="minorBidi"/>
          <w:sz w:val="22"/>
          <w:szCs w:val="22"/>
          <w:lang w:eastAsia="ko-KR"/>
        </w:rPr>
        <w:tab/>
      </w:r>
      <w:r w:rsidRPr="00AC3283">
        <w:t>PDSCH demodulation requirements</w:t>
      </w:r>
      <w:r w:rsidRPr="00AC3283">
        <w:tab/>
      </w:r>
      <w:r w:rsidRPr="00AC3283">
        <w:fldChar w:fldCharType="begin" w:fldLock="1"/>
      </w:r>
      <w:r w:rsidRPr="00AC3283">
        <w:instrText xml:space="preserve"> PAGEREF _Toc13090672 \h </w:instrText>
      </w:r>
      <w:r w:rsidRPr="00AC3283">
        <w:fldChar w:fldCharType="separate"/>
      </w:r>
      <w:r w:rsidRPr="00AC3283">
        <w:t>20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_Toc13090673 \h </w:instrText>
      </w:r>
      <w:r w:rsidRPr="00AC3283">
        <w:fldChar w:fldCharType="separate"/>
      </w:r>
      <w:r w:rsidRPr="00AC3283">
        <w:t>22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5.2.</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_Toc13090674 \h </w:instrText>
      </w:r>
      <w:r w:rsidRPr="00AC3283">
        <w:fldChar w:fldCharType="separate"/>
      </w:r>
      <w:r w:rsidRPr="00AC3283">
        <w:t>22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_Toc13090675 \h </w:instrText>
      </w:r>
      <w:r w:rsidRPr="00AC3283">
        <w:fldChar w:fldCharType="separate"/>
      </w:r>
      <w:r w:rsidRPr="00AC3283">
        <w:t>22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_Toc13090676 \h </w:instrText>
      </w:r>
      <w:r w:rsidRPr="00AC3283">
        <w:fldChar w:fldCharType="separate"/>
      </w:r>
      <w:r w:rsidRPr="00AC3283">
        <w:t>22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_Toc13090677 \h </w:instrText>
      </w:r>
      <w:r w:rsidRPr="00AC3283">
        <w:fldChar w:fldCharType="separate"/>
      </w:r>
      <w:r w:rsidRPr="00AC3283">
        <w:t>24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_Toc13090678 \h </w:instrText>
      </w:r>
      <w:r w:rsidRPr="00AC3283">
        <w:fldChar w:fldCharType="separate"/>
      </w:r>
      <w:r w:rsidRPr="00AC3283">
        <w:t>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_Toc13090679 \h </w:instrText>
      </w:r>
      <w:r w:rsidRPr="00AC3283">
        <w:fldChar w:fldCharType="separate"/>
      </w:r>
      <w:r w:rsidRPr="00AC3283">
        <w:t>26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_Toc13090680 \h </w:instrText>
      </w:r>
      <w:r w:rsidRPr="00AC3283">
        <w:fldChar w:fldCharType="separate"/>
      </w:r>
      <w:r w:rsidRPr="00AC3283">
        <w:t>27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_Toc13090681 \h </w:instrText>
      </w:r>
      <w:r w:rsidRPr="00AC3283">
        <w:fldChar w:fldCharType="separate"/>
      </w:r>
      <w:r w:rsidRPr="00AC3283">
        <w:t>27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_Toc13090682 \h </w:instrText>
      </w:r>
      <w:r w:rsidRPr="00AC3283">
        <w:fldChar w:fldCharType="separate"/>
      </w:r>
      <w:r w:rsidRPr="00AC3283">
        <w:t>29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_Toc13090683 \h </w:instrText>
      </w:r>
      <w:r w:rsidRPr="00AC3283">
        <w:fldChar w:fldCharType="separate"/>
      </w:r>
      <w:r w:rsidRPr="00AC3283">
        <w:t>30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5.2.</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_Toc13090684 \h </w:instrText>
      </w:r>
      <w:r w:rsidRPr="00AC3283">
        <w:fldChar w:fldCharType="separate"/>
      </w:r>
      <w:r w:rsidRPr="00AC3283">
        <w:t>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_Toc13090685 \h </w:instrText>
      </w:r>
      <w:r w:rsidRPr="00AC3283">
        <w:fldChar w:fldCharType="separate"/>
      </w:r>
      <w:r w:rsidRPr="00AC3283">
        <w:t>31</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_Toc13090686 \h </w:instrText>
      </w:r>
      <w:r w:rsidRPr="00AC3283">
        <w:fldChar w:fldCharType="separate"/>
      </w:r>
      <w:r w:rsidRPr="00AC3283">
        <w:t>31</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_Toc13090687 \h </w:instrText>
      </w:r>
      <w:r w:rsidRPr="00AC3283">
        <w:fldChar w:fldCharType="separate"/>
      </w:r>
      <w:r w:rsidRPr="00AC3283">
        <w:t>33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_Toc13090688 \h </w:instrText>
      </w:r>
      <w:r w:rsidRPr="00AC3283">
        <w:fldChar w:fldCharType="separate"/>
      </w:r>
      <w:r w:rsidRPr="00AC3283">
        <w:t>34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_Toc13090689 \h </w:instrText>
      </w:r>
      <w:r w:rsidRPr="00AC3283">
        <w:fldChar w:fldCharType="separate"/>
      </w:r>
      <w:r w:rsidRPr="00AC3283">
        <w:t>35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_Toc13090690 \h </w:instrText>
      </w:r>
      <w:r w:rsidRPr="00AC3283">
        <w:fldChar w:fldCharType="separate"/>
      </w:r>
      <w:r w:rsidRPr="00AC3283">
        <w:t>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_Toc13090691 \h </w:instrText>
      </w:r>
      <w:r w:rsidRPr="00AC3283">
        <w:fldChar w:fldCharType="separate"/>
      </w:r>
      <w:r w:rsidRPr="00AC3283">
        <w:t>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_Toc13090692 \h </w:instrText>
      </w:r>
      <w:r w:rsidRPr="00AC3283">
        <w:fldChar w:fldCharType="separate"/>
      </w:r>
      <w:r w:rsidRPr="00AC3283">
        <w:t>39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_Toc13090693 \h </w:instrText>
      </w:r>
      <w:r w:rsidRPr="00AC3283">
        <w:fldChar w:fldCharType="separate"/>
      </w:r>
      <w:r w:rsidRPr="00AC3283">
        <w:t>40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5.3</w:t>
      </w:r>
      <w:r w:rsidRPr="00AC3283">
        <w:rPr>
          <w:rFonts w:asciiTheme="minorHAnsi" w:hAnsiTheme="minorHAnsi" w:cstheme="minorBidi"/>
          <w:sz w:val="22"/>
          <w:szCs w:val="22"/>
          <w:lang w:eastAsia="ko-KR"/>
        </w:rPr>
        <w:tab/>
      </w:r>
      <w:r w:rsidRPr="00AC3283">
        <w:t>PDCCH demodulation requirements</w:t>
      </w:r>
      <w:r w:rsidRPr="00AC3283">
        <w:tab/>
      </w:r>
      <w:r w:rsidRPr="00AC3283">
        <w:fldChar w:fldCharType="begin" w:fldLock="1"/>
      </w:r>
      <w:r w:rsidRPr="00AC3283">
        <w:instrText xml:space="preserve"> PAGEREF _Toc13090694 \h </w:instrText>
      </w:r>
      <w:r w:rsidRPr="00AC3283">
        <w:fldChar w:fldCharType="separate"/>
      </w:r>
      <w:r w:rsidRPr="00AC3283">
        <w:t>41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3</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_Toc13090695 \h </w:instrText>
      </w:r>
      <w:r w:rsidRPr="00AC3283">
        <w:fldChar w:fldCharType="separate"/>
      </w:r>
      <w:r w:rsidRPr="00AC3283">
        <w:t>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lastRenderedPageBreak/>
        <w:t>5.</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_Toc13090696 \h </w:instrText>
      </w:r>
      <w:r w:rsidRPr="00AC3283">
        <w:fldChar w:fldCharType="separate"/>
      </w:r>
      <w:r w:rsidRPr="00AC3283">
        <w:t>43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_Toc13090697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_Toc13090698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_Toc13090699 \h </w:instrText>
      </w:r>
      <w:r w:rsidRPr="00AC3283">
        <w:fldChar w:fldCharType="separate"/>
      </w:r>
      <w:r w:rsidRPr="00AC3283">
        <w:t>43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_Toc13090700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_Toc13090701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_Toc13090702 \h </w:instrText>
      </w:r>
      <w:r w:rsidRPr="00AC3283">
        <w:fldChar w:fldCharType="separate"/>
      </w:r>
      <w:r w:rsidRPr="00AC3283">
        <w:t>44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_Toc13090703 \h </w:instrText>
      </w:r>
      <w:r w:rsidRPr="00AC3283">
        <w:fldChar w:fldCharType="separate"/>
      </w:r>
      <w:r w:rsidRPr="00AC3283">
        <w:t>44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_Toc13090704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_Toc13090705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_Toc13090706 \h </w:instrText>
      </w:r>
      <w:r w:rsidRPr="00AC3283">
        <w:fldChar w:fldCharType="separate"/>
      </w:r>
      <w:r w:rsidRPr="00AC3283">
        <w:t>45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_Toc13090707 \h </w:instrText>
      </w:r>
      <w:r w:rsidRPr="00AC3283">
        <w:fldChar w:fldCharType="separate"/>
      </w:r>
      <w:r w:rsidRPr="00AC3283">
        <w:t>45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_Toc13090708 \h </w:instrText>
      </w:r>
      <w:r w:rsidRPr="00AC3283">
        <w:fldChar w:fldCharType="separate"/>
      </w:r>
      <w:r w:rsidRPr="00AC3283">
        <w:t>45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_Toc13090709 \h </w:instrText>
      </w:r>
      <w:r w:rsidRPr="00AC3283">
        <w:fldChar w:fldCharType="separate"/>
      </w:r>
      <w:r w:rsidRPr="00AC3283">
        <w:t>46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5.4</w:t>
      </w:r>
      <w:r w:rsidRPr="00AC3283">
        <w:rPr>
          <w:rFonts w:asciiTheme="minorHAnsi" w:hAnsiTheme="minorHAnsi" w:cstheme="minorBidi"/>
          <w:sz w:val="22"/>
          <w:szCs w:val="22"/>
          <w:lang w:eastAsia="ko-KR"/>
        </w:rPr>
        <w:tab/>
      </w:r>
      <w:r w:rsidRPr="00AC3283">
        <w:t>PBCH demodulation requirements</w:t>
      </w:r>
      <w:r w:rsidRPr="00AC3283">
        <w:tab/>
      </w:r>
      <w:r w:rsidRPr="00AC3283">
        <w:fldChar w:fldCharType="begin" w:fldLock="1"/>
      </w:r>
      <w:r w:rsidRPr="00AC3283">
        <w:instrText xml:space="preserve"> PAGEREF _Toc13090710 \h </w:instrText>
      </w:r>
      <w:r w:rsidRPr="00AC3283">
        <w:fldChar w:fldCharType="separate"/>
      </w:r>
      <w:r w:rsidRPr="00AC3283">
        <w:t>46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_Toc13090711 \h </w:instrText>
      </w:r>
      <w:r w:rsidRPr="00AC3283">
        <w:fldChar w:fldCharType="separate"/>
      </w:r>
      <w:r w:rsidRPr="00AC3283">
        <w:t>46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_Toc13090712 \h </w:instrText>
      </w:r>
      <w:r w:rsidRPr="00AC3283">
        <w:fldChar w:fldCharType="separate"/>
      </w:r>
      <w:r w:rsidRPr="00AC3283">
        <w:t>46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_Toc13090713 \h </w:instrText>
      </w:r>
      <w:r w:rsidRPr="00AC3283">
        <w:fldChar w:fldCharType="separate"/>
      </w:r>
      <w:r w:rsidRPr="00AC3283">
        <w:t>46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_Toc13090714 \h </w:instrText>
      </w:r>
      <w:r w:rsidRPr="00AC3283">
        <w:fldChar w:fldCharType="separate"/>
      </w:r>
      <w:r w:rsidRPr="00AC3283">
        <w:t>47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_Toc13090715 \h </w:instrText>
      </w:r>
      <w:r w:rsidRPr="00AC3283">
        <w:fldChar w:fldCharType="separate"/>
      </w:r>
      <w:r w:rsidRPr="00AC3283">
        <w:t>48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_Toc13090716 \h </w:instrText>
      </w:r>
      <w:r w:rsidRPr="00AC3283">
        <w:fldChar w:fldCharType="separate"/>
      </w:r>
      <w:r w:rsidRPr="00AC3283">
        <w:t>48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_Toc13090717 \h </w:instrText>
      </w:r>
      <w:r w:rsidRPr="00AC3283">
        <w:fldChar w:fldCharType="separate"/>
      </w:r>
      <w:r w:rsidRPr="00AC3283">
        <w:t>48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5.5</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_Toc13090718 \h </w:instrText>
      </w:r>
      <w:r w:rsidRPr="00AC3283">
        <w:fldChar w:fldCharType="separate"/>
      </w:r>
      <w:r w:rsidRPr="00AC3283">
        <w:t>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5.5.1</w:t>
      </w:r>
      <w:r w:rsidRPr="00AC3283">
        <w:rPr>
          <w:rFonts w:asciiTheme="minorHAnsi" w:hAnsiTheme="minorHAnsi" w:cstheme="minorBidi"/>
          <w:sz w:val="22"/>
          <w:szCs w:val="22"/>
          <w:lang w:eastAsia="ko-KR"/>
        </w:rPr>
        <w:tab/>
      </w:r>
      <w:r w:rsidRPr="00AC3283">
        <w:t>FR1 single carrier requirements</w:t>
      </w:r>
      <w:r w:rsidRPr="00AC3283">
        <w:tab/>
      </w:r>
      <w:r w:rsidRPr="00AC3283">
        <w:fldChar w:fldCharType="begin" w:fldLock="1"/>
      </w:r>
      <w:r w:rsidRPr="00AC3283">
        <w:instrText xml:space="preserve"> PAGEREF _Toc13090719 \h </w:instrText>
      </w:r>
      <w:r w:rsidRPr="00AC3283">
        <w:fldChar w:fldCharType="separate"/>
      </w:r>
      <w:r w:rsidRPr="00AC3283">
        <w:t>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_Toc13090720 \h </w:instrText>
      </w:r>
      <w:r w:rsidRPr="00AC3283">
        <w:fldChar w:fldCharType="separate"/>
      </w:r>
      <w:r w:rsidRPr="00AC3283">
        <w:t>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5.5A.1</w:t>
      </w:r>
      <w:r w:rsidRPr="00AC3283">
        <w:rPr>
          <w:rFonts w:asciiTheme="minorHAnsi" w:hAnsiTheme="minorHAnsi" w:cstheme="minorBidi"/>
          <w:sz w:val="22"/>
          <w:szCs w:val="22"/>
          <w:lang w:eastAsia="ko-KR"/>
        </w:rPr>
        <w:tab/>
      </w:r>
      <w:r w:rsidRPr="00AC3283">
        <w:t>FR1 CA requirements</w:t>
      </w:r>
      <w:r w:rsidRPr="00AC3283">
        <w:tab/>
      </w:r>
      <w:r w:rsidRPr="00AC3283">
        <w:fldChar w:fldCharType="begin" w:fldLock="1"/>
      </w:r>
      <w:r w:rsidRPr="00AC3283">
        <w:instrText xml:space="preserve"> PAGEREF _Toc13090721 \h </w:instrText>
      </w:r>
      <w:r w:rsidRPr="00AC3283">
        <w:fldChar w:fldCharType="separate"/>
      </w:r>
      <w:r w:rsidRPr="00AC3283">
        <w:t>49</w:t>
      </w:r>
      <w:r w:rsidRPr="00AC3283">
        <w:fldChar w:fldCharType="end"/>
      </w:r>
    </w:p>
    <w:p w:rsidR="00215B64" w:rsidRPr="00AC3283" w:rsidRDefault="00215B64">
      <w:pPr>
        <w:pStyle w:val="TOC1"/>
        <w:rPr>
          <w:rFonts w:asciiTheme="minorHAnsi" w:hAnsiTheme="minorHAnsi" w:cstheme="minorBidi"/>
          <w:szCs w:val="22"/>
          <w:lang w:eastAsia="ko-KR"/>
        </w:rPr>
      </w:pPr>
      <w:r w:rsidRPr="00AC3283">
        <w:t>6</w:t>
      </w:r>
      <w:r w:rsidRPr="00AC3283">
        <w:rPr>
          <w:rFonts w:asciiTheme="minorHAnsi" w:hAnsiTheme="minorHAnsi" w:cstheme="minorBidi"/>
          <w:szCs w:val="22"/>
          <w:lang w:eastAsia="ko-KR"/>
        </w:rPr>
        <w:tab/>
      </w:r>
      <w:r w:rsidRPr="00AC3283">
        <w:t>CSI reporting requirements</w:t>
      </w:r>
      <w:r w:rsidRPr="00AC3283">
        <w:rPr>
          <w:lang w:eastAsia="zh-CN"/>
        </w:rPr>
        <w:t xml:space="preserve"> (Conducted requirements)</w:t>
      </w:r>
      <w:r w:rsidRPr="00AC3283">
        <w:tab/>
      </w:r>
      <w:r w:rsidRPr="00AC3283">
        <w:fldChar w:fldCharType="begin" w:fldLock="1"/>
      </w:r>
      <w:r w:rsidRPr="00AC3283">
        <w:instrText xml:space="preserve"> PAGEREF _Toc13090722 \h </w:instrText>
      </w:r>
      <w:r w:rsidRPr="00AC3283">
        <w:fldChar w:fldCharType="separate"/>
      </w:r>
      <w:r w:rsidRPr="00AC3283">
        <w:t>54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6.1</w:t>
      </w:r>
      <w:r w:rsidRPr="00AC3283">
        <w:rPr>
          <w:rFonts w:asciiTheme="minorHAnsi" w:hAnsiTheme="minorHAnsi" w:cstheme="minorBidi"/>
          <w:sz w:val="22"/>
          <w:szCs w:val="22"/>
          <w:lang w:eastAsia="ko-KR"/>
        </w:rPr>
        <w:tab/>
      </w:r>
      <w:r w:rsidRPr="00AC3283">
        <w:rPr>
          <w:lang w:eastAsia="zh-CN"/>
        </w:rPr>
        <w:t>General</w:t>
      </w:r>
      <w:r w:rsidRPr="00AC3283">
        <w:tab/>
      </w:r>
      <w:r w:rsidRPr="00AC3283">
        <w:fldChar w:fldCharType="begin" w:fldLock="1"/>
      </w:r>
      <w:r w:rsidRPr="00AC3283">
        <w:instrText xml:space="preserve"> PAGEREF _Toc13090723 \h </w:instrText>
      </w:r>
      <w:r w:rsidRPr="00AC3283">
        <w:fldChar w:fldCharType="separate"/>
      </w:r>
      <w:r w:rsidRPr="00AC3283">
        <w:t>54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_Toc13090724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_Toc13090725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6.1.1.2</w:t>
      </w:r>
      <w:r w:rsidRPr="00AC3283">
        <w:rPr>
          <w:rFonts w:asciiTheme="minorHAnsi" w:hAnsiTheme="minorHAnsi" w:cstheme="minorBidi"/>
          <w:sz w:val="22"/>
          <w:szCs w:val="22"/>
        </w:rPr>
        <w:tab/>
      </w:r>
      <w:r w:rsidRPr="00AC3283">
        <w:t>Applicability of requirements for different number of RX antenna ports</w:t>
      </w:r>
      <w:r w:rsidRPr="00AC3283">
        <w:tab/>
      </w:r>
      <w:r w:rsidRPr="00AC3283">
        <w:fldChar w:fldCharType="begin" w:fldLock="1"/>
      </w:r>
      <w:r w:rsidRPr="00AC3283">
        <w:instrText xml:space="preserve"> PAGEREF _Toc13090726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6.1.1.3</w:t>
      </w:r>
      <w:r w:rsidRPr="00AC3283">
        <w:rPr>
          <w:rFonts w:asciiTheme="minorHAnsi" w:hAnsiTheme="minorHAnsi" w:cstheme="minorBidi"/>
          <w:sz w:val="22"/>
          <w:szCs w:val="22"/>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_Toc13090727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_Toc13090728 \h </w:instrText>
      </w:r>
      <w:r w:rsidRPr="00AC3283">
        <w:fldChar w:fldCharType="separate"/>
      </w:r>
      <w:r w:rsidRPr="00AC3283">
        <w:t>55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_Toc13090729 \h </w:instrText>
      </w:r>
      <w:r w:rsidRPr="00AC3283">
        <w:fldChar w:fldCharType="separate"/>
      </w:r>
      <w:r w:rsidRPr="00AC3283">
        <w:t>55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_Toc13090730 \h </w:instrText>
      </w:r>
      <w:r w:rsidRPr="00AC3283">
        <w:fldChar w:fldCharType="separate"/>
      </w:r>
      <w:r w:rsidRPr="00AC3283">
        <w:t>58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_Toc13090731 \h </w:instrText>
      </w:r>
      <w:r w:rsidRPr="00AC3283">
        <w:fldChar w:fldCharType="separate"/>
      </w:r>
      <w:r w:rsidRPr="00AC3283">
        <w:t>58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_Toc13090732 \h </w:instrText>
      </w:r>
      <w:r w:rsidRPr="00AC3283">
        <w:fldChar w:fldCharType="separate"/>
      </w:r>
      <w:r w:rsidRPr="00AC3283">
        <w:t>58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_Toc13090733 \h </w:instrText>
      </w:r>
      <w:r w:rsidRPr="00AC3283">
        <w:fldChar w:fldCharType="separate"/>
      </w:r>
      <w:r w:rsidRPr="00AC3283">
        <w:t>58</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_Toc13090734 \h </w:instrText>
      </w:r>
      <w:r w:rsidRPr="00AC3283">
        <w:fldChar w:fldCharType="separate"/>
      </w:r>
      <w:r w:rsidRPr="00AC3283">
        <w:t>58</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6.2.2.1.2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_Toc13090735 \h </w:instrText>
      </w:r>
      <w:r w:rsidRPr="00AC3283">
        <w:fldChar w:fldCharType="separate"/>
      </w:r>
      <w:r w:rsidRPr="00AC3283">
        <w:t>59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_Toc13090736 \h </w:instrText>
      </w:r>
      <w:r w:rsidRPr="00AC3283">
        <w:fldChar w:fldCharType="separate"/>
      </w:r>
      <w:r w:rsidRPr="00AC3283">
        <w:t>64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_Toc13090737 \h </w:instrText>
      </w:r>
      <w:r w:rsidRPr="00AC3283">
        <w:fldChar w:fldCharType="separate"/>
      </w:r>
      <w:r w:rsidRPr="00AC3283">
        <w:t>64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_Toc13090738 \h </w:instrText>
      </w:r>
      <w:r w:rsidRPr="00AC3283">
        <w:fldChar w:fldCharType="separate"/>
      </w:r>
      <w:r w:rsidRPr="00AC3283">
        <w:t>66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_Toc13090739 \h </w:instrText>
      </w:r>
      <w:r w:rsidRPr="00AC3283">
        <w:fldChar w:fldCharType="separate"/>
      </w:r>
      <w:r w:rsidRPr="00AC3283">
        <w:t>70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_Toc13090740 \h </w:instrText>
      </w:r>
      <w:r w:rsidRPr="00AC3283">
        <w:fldChar w:fldCharType="separate"/>
      </w:r>
      <w:r w:rsidRPr="00AC3283">
        <w:t>70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w:t>
      </w:r>
      <w:r w:rsidRPr="00AC3283">
        <w:rPr>
          <w:lang w:eastAsia="zh-CN"/>
        </w:rPr>
        <w:t>3</w:t>
      </w:r>
      <w:r w:rsidRPr="00AC3283">
        <w:t>.1.1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_Toc13090741 \h </w:instrText>
      </w:r>
      <w:r w:rsidRPr="00AC3283">
        <w:fldChar w:fldCharType="separate"/>
      </w:r>
      <w:r w:rsidRPr="00AC3283">
        <w:t>70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w:t>
      </w:r>
      <w:r w:rsidRPr="00AC3283">
        <w:rPr>
          <w:lang w:eastAsia="zh-CN"/>
        </w:rPr>
        <w:t>3.1.2</w:t>
      </w:r>
      <w:r w:rsidRPr="00AC3283">
        <w:rPr>
          <w:rFonts w:asciiTheme="minorHAnsi" w:hAnsiTheme="minorHAnsi" w:cstheme="minorBidi"/>
          <w:sz w:val="22"/>
          <w:szCs w:val="22"/>
          <w:lang w:eastAsia="ko-KR"/>
        </w:rPr>
        <w:tab/>
      </w:r>
      <w:r w:rsidRPr="00AC3283">
        <w:rPr>
          <w:lang w:eastAsia="zh-CN"/>
        </w:rPr>
        <w:t>CQI reporting under fading conditions</w:t>
      </w:r>
      <w:r w:rsidRPr="00AC3283">
        <w:tab/>
      </w:r>
      <w:r w:rsidRPr="00AC3283">
        <w:fldChar w:fldCharType="begin" w:fldLock="1"/>
      </w:r>
      <w:r w:rsidRPr="00AC3283">
        <w:instrText xml:space="preserve"> PAGEREF _Toc13090742 \h </w:instrText>
      </w:r>
      <w:r w:rsidRPr="00AC3283">
        <w:fldChar w:fldCharType="separate"/>
      </w:r>
      <w:r w:rsidRPr="00AC3283">
        <w:t>72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_Toc13090743 \h </w:instrText>
      </w:r>
      <w:r w:rsidRPr="00AC3283">
        <w:fldChar w:fldCharType="separate"/>
      </w:r>
      <w:r w:rsidRPr="00AC3283">
        <w:t>76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6.2.3.2.1</w:t>
      </w:r>
      <w:r w:rsidRPr="00AC3283">
        <w:rPr>
          <w:rFonts w:asciiTheme="minorHAnsi" w:hAnsiTheme="minorHAnsi" w:cstheme="minorBidi"/>
          <w:sz w:val="22"/>
          <w:szCs w:val="22"/>
        </w:rPr>
        <w:tab/>
      </w:r>
      <w:r w:rsidRPr="00AC3283">
        <w:rPr>
          <w:lang w:eastAsia="zh-CN"/>
        </w:rPr>
        <w:t>CQI reporting definition under AWGN</w:t>
      </w:r>
      <w:r w:rsidRPr="00AC3283">
        <w:tab/>
      </w:r>
      <w:r w:rsidRPr="00AC3283">
        <w:fldChar w:fldCharType="begin" w:fldLock="1"/>
      </w:r>
      <w:r w:rsidRPr="00AC3283">
        <w:instrText xml:space="preserve"> PAGEREF _Toc13090744 \h </w:instrText>
      </w:r>
      <w:r w:rsidRPr="00AC3283">
        <w:fldChar w:fldCharType="separate"/>
      </w:r>
      <w:r w:rsidRPr="00AC3283">
        <w:t>76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6.2.3.2.2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_Toc13090745 \h </w:instrText>
      </w:r>
      <w:r w:rsidRPr="00AC3283">
        <w:fldChar w:fldCharType="separate"/>
      </w:r>
      <w:r w:rsidRPr="00AC3283">
        <w:t>78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w:t>
      </w:r>
      <w:r w:rsidRPr="00AC3283">
        <w:rPr>
          <w:lang w:eastAsia="zh-CN"/>
        </w:rPr>
        <w:t>3</w:t>
      </w:r>
      <w:r w:rsidRPr="00AC3283">
        <w:rPr>
          <w:rFonts w:asciiTheme="minorHAnsi" w:hAnsiTheme="minorHAnsi" w:cstheme="minorBidi"/>
          <w:sz w:val="22"/>
          <w:szCs w:val="22"/>
          <w:lang w:eastAsia="ko-KR"/>
        </w:rPr>
        <w:tab/>
      </w:r>
      <w:r w:rsidRPr="00AC3283">
        <w:t>Reporting of Precoding Matrix Indicator (PMI)</w:t>
      </w:r>
      <w:r w:rsidRPr="00AC3283">
        <w:tab/>
      </w:r>
      <w:r w:rsidRPr="00AC3283">
        <w:fldChar w:fldCharType="begin" w:fldLock="1"/>
      </w:r>
      <w:r w:rsidRPr="00AC3283">
        <w:instrText xml:space="preserve"> PAGEREF _Toc13090746 \h </w:instrText>
      </w:r>
      <w:r w:rsidRPr="00AC3283">
        <w:fldChar w:fldCharType="separate"/>
      </w:r>
      <w:r w:rsidRPr="00AC3283">
        <w:t>82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_Toc13090747 \h </w:instrText>
      </w:r>
      <w:r w:rsidRPr="00AC3283">
        <w:fldChar w:fldCharType="separate"/>
      </w:r>
      <w:r w:rsidRPr="00AC3283">
        <w:t>82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_Toc13090748 \h </w:instrText>
      </w:r>
      <w:r w:rsidRPr="00AC3283">
        <w:fldChar w:fldCharType="separate"/>
      </w:r>
      <w:r w:rsidRPr="00AC3283">
        <w:t>82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_Toc13090749 \h </w:instrText>
      </w:r>
      <w:r w:rsidRPr="00AC3283">
        <w:fldChar w:fldCharType="separate"/>
      </w:r>
      <w:r w:rsidRPr="00AC3283">
        <w:t>82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_Toc13090750 \h </w:instrText>
      </w:r>
      <w:r w:rsidRPr="00AC3283">
        <w:fldChar w:fldCharType="separate"/>
      </w:r>
      <w:r w:rsidRPr="00AC3283">
        <w:t>82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_Toc13090751 \h </w:instrText>
      </w:r>
      <w:r w:rsidRPr="00AC3283">
        <w:fldChar w:fldCharType="separate"/>
      </w:r>
      <w:r w:rsidRPr="00AC3283">
        <w:t>84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_Toc13090752 \h </w:instrText>
      </w:r>
      <w:r w:rsidRPr="00AC3283">
        <w:fldChar w:fldCharType="separate"/>
      </w:r>
      <w:r w:rsidRPr="00AC3283">
        <w:t>86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_Toc13090753 \h </w:instrText>
      </w:r>
      <w:r w:rsidRPr="00AC3283">
        <w:fldChar w:fldCharType="separate"/>
      </w:r>
      <w:r w:rsidRPr="00AC3283">
        <w:t>86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_Toc13090754 \h </w:instrText>
      </w:r>
      <w:r w:rsidRPr="00AC3283">
        <w:fldChar w:fldCharType="separate"/>
      </w:r>
      <w:r w:rsidRPr="00AC3283">
        <w:t>88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_Toc13090755 \h </w:instrText>
      </w:r>
      <w:r w:rsidRPr="00AC3283">
        <w:fldChar w:fldCharType="separate"/>
      </w:r>
      <w:r w:rsidRPr="00AC3283">
        <w:t>90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_Toc13090756 \h </w:instrText>
      </w:r>
      <w:r w:rsidRPr="00AC3283">
        <w:fldChar w:fldCharType="separate"/>
      </w:r>
      <w:r w:rsidRPr="00AC3283">
        <w:t>90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lastRenderedPageBreak/>
        <w:t>6.3.3.1.1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_Toc13090757 \h </w:instrText>
      </w:r>
      <w:r w:rsidRPr="00AC3283">
        <w:fldChar w:fldCharType="separate"/>
      </w:r>
      <w:r w:rsidRPr="00AC3283">
        <w:t>90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_Toc13090758 \h </w:instrText>
      </w:r>
      <w:r w:rsidRPr="00AC3283">
        <w:fldChar w:fldCharType="separate"/>
      </w:r>
      <w:r w:rsidRPr="00AC3283">
        <w:t>92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_Toc13090759 \h </w:instrText>
      </w:r>
      <w:r w:rsidRPr="00AC3283">
        <w:fldChar w:fldCharType="separate"/>
      </w:r>
      <w:r w:rsidRPr="00AC3283">
        <w:t>94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_Toc13090760 \h </w:instrText>
      </w:r>
      <w:r w:rsidRPr="00AC3283">
        <w:fldChar w:fldCharType="separate"/>
      </w:r>
      <w:r w:rsidRPr="00AC3283">
        <w:t>94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_Toc13090761 \h </w:instrText>
      </w:r>
      <w:r w:rsidRPr="00AC3283">
        <w:fldChar w:fldCharType="separate"/>
      </w:r>
      <w:r w:rsidRPr="00AC3283">
        <w:t>96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w:t>
      </w:r>
      <w:r w:rsidRPr="00AC3283">
        <w:rPr>
          <w:lang w:eastAsia="zh-CN"/>
        </w:rPr>
        <w:t>4</w:t>
      </w:r>
      <w:r w:rsidRPr="00AC3283">
        <w:rPr>
          <w:rFonts w:asciiTheme="minorHAnsi" w:hAnsiTheme="minorHAnsi" w:cstheme="minorBidi"/>
          <w:sz w:val="22"/>
          <w:szCs w:val="22"/>
          <w:lang w:eastAsia="ko-KR"/>
        </w:rPr>
        <w:tab/>
      </w:r>
      <w:r w:rsidRPr="00AC3283">
        <w:t>Reporting of Rank Indicator (RI)</w:t>
      </w:r>
      <w:r w:rsidRPr="00AC3283">
        <w:tab/>
      </w:r>
      <w:r w:rsidRPr="00AC3283">
        <w:fldChar w:fldCharType="begin" w:fldLock="1"/>
      </w:r>
      <w:r w:rsidRPr="00AC3283">
        <w:instrText xml:space="preserve"> PAGEREF _Toc13090762 \h </w:instrText>
      </w:r>
      <w:r w:rsidRPr="00AC3283">
        <w:fldChar w:fldCharType="separate"/>
      </w:r>
      <w:r w:rsidRPr="00AC3283">
        <w:t>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_Toc13090763 \h </w:instrText>
      </w:r>
      <w:r w:rsidRPr="00AC3283">
        <w:fldChar w:fldCharType="separate"/>
      </w:r>
      <w:r w:rsidRPr="00AC3283">
        <w:t>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_Toc13090764 \h </w:instrText>
      </w:r>
      <w:r w:rsidRPr="00AC3283">
        <w:fldChar w:fldCharType="separate"/>
      </w:r>
      <w:r w:rsidRPr="00AC3283">
        <w:t>98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_Toc13090765 \h </w:instrText>
      </w:r>
      <w:r w:rsidRPr="00AC3283">
        <w:fldChar w:fldCharType="separate"/>
      </w:r>
      <w:r w:rsidRPr="00AC3283">
        <w:t>98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_Toc13090766 \h </w:instrText>
      </w:r>
      <w:r w:rsidRPr="00AC3283">
        <w:fldChar w:fldCharType="separate"/>
      </w:r>
      <w:r w:rsidRPr="00AC3283">
        <w:t>100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_Toc13090767 \h </w:instrText>
      </w:r>
      <w:r w:rsidRPr="00AC3283">
        <w:fldChar w:fldCharType="separate"/>
      </w:r>
      <w:r w:rsidRPr="00AC3283">
        <w:t>102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_Toc13090768 \h </w:instrText>
      </w:r>
      <w:r w:rsidRPr="00AC3283">
        <w:fldChar w:fldCharType="separate"/>
      </w:r>
      <w:r w:rsidRPr="00AC3283">
        <w:t>102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_Toc13090769 \h </w:instrText>
      </w:r>
      <w:r w:rsidRPr="00AC3283">
        <w:fldChar w:fldCharType="separate"/>
      </w:r>
      <w:r w:rsidRPr="00AC3283">
        <w:t>104</w:t>
      </w:r>
      <w:r w:rsidRPr="00AC3283">
        <w:fldChar w:fldCharType="end"/>
      </w:r>
    </w:p>
    <w:p w:rsidR="00215B64" w:rsidRPr="00AC3283" w:rsidRDefault="00215B64">
      <w:pPr>
        <w:pStyle w:val="TOC1"/>
        <w:rPr>
          <w:rFonts w:asciiTheme="minorHAnsi" w:hAnsiTheme="minorHAnsi" w:cstheme="minorBidi"/>
          <w:szCs w:val="22"/>
          <w:lang w:eastAsia="ko-KR"/>
        </w:rPr>
      </w:pPr>
      <w:r w:rsidRPr="00AC3283">
        <w:t>7</w:t>
      </w:r>
      <w:r w:rsidRPr="00AC3283">
        <w:rPr>
          <w:rFonts w:asciiTheme="minorHAnsi" w:hAnsiTheme="minorHAnsi" w:cstheme="minorBidi"/>
          <w:szCs w:val="22"/>
        </w:rPr>
        <w:tab/>
      </w:r>
      <w:r w:rsidRPr="00AC3283">
        <w:t>Demodulation performance requirements</w:t>
      </w:r>
      <w:r w:rsidRPr="00AC3283">
        <w:rPr>
          <w:lang w:eastAsia="zh-CN"/>
        </w:rPr>
        <w:t xml:space="preserve"> (Radiated requirements)</w:t>
      </w:r>
      <w:r w:rsidRPr="00AC3283">
        <w:tab/>
      </w:r>
      <w:r w:rsidRPr="00AC3283">
        <w:fldChar w:fldCharType="begin" w:fldLock="1"/>
      </w:r>
      <w:r w:rsidRPr="00AC3283">
        <w:instrText xml:space="preserve"> PAGEREF _Toc13090770 \h </w:instrText>
      </w:r>
      <w:r w:rsidRPr="00AC3283">
        <w:fldChar w:fldCharType="separate"/>
      </w:r>
      <w:r w:rsidRPr="00AC3283">
        <w:t>106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_Toc13090771 \h </w:instrText>
      </w:r>
      <w:r w:rsidRPr="00AC3283">
        <w:fldChar w:fldCharType="separate"/>
      </w:r>
      <w:r w:rsidRPr="00AC3283">
        <w:t>106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_Toc13090772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_Toc13090773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_Toc13090774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_Toc13090775 \h </w:instrText>
      </w:r>
      <w:r w:rsidRPr="00AC3283">
        <w:fldChar w:fldCharType="separate"/>
      </w:r>
      <w:r w:rsidRPr="00AC3283">
        <w:t>106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7.2</w:t>
      </w:r>
      <w:r w:rsidRPr="00AC3283">
        <w:rPr>
          <w:rFonts w:asciiTheme="minorHAnsi" w:hAnsiTheme="minorHAnsi" w:cstheme="minorBidi"/>
          <w:sz w:val="22"/>
          <w:szCs w:val="22"/>
        </w:rPr>
        <w:tab/>
      </w:r>
      <w:r w:rsidRPr="00AC3283">
        <w:t>PDSCH demodulation requirements</w:t>
      </w:r>
      <w:r w:rsidRPr="00AC3283">
        <w:tab/>
      </w:r>
      <w:r w:rsidRPr="00AC3283">
        <w:fldChar w:fldCharType="begin" w:fldLock="1"/>
      </w:r>
      <w:r w:rsidRPr="00AC3283">
        <w:instrText xml:space="preserve"> PAGEREF _Toc13090776 \h </w:instrText>
      </w:r>
      <w:r w:rsidRPr="00AC3283">
        <w:fldChar w:fldCharType="separate"/>
      </w:r>
      <w:r w:rsidRPr="00AC3283">
        <w:t>107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_Toc13090777 \h </w:instrText>
      </w:r>
      <w:r w:rsidRPr="00AC3283">
        <w:fldChar w:fldCharType="separate"/>
      </w:r>
      <w:r w:rsidRPr="00AC3283">
        <w:t>110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7.2.2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_Toc13090778 \h </w:instrText>
      </w:r>
      <w:r w:rsidRPr="00AC3283">
        <w:fldChar w:fldCharType="separate"/>
      </w:r>
      <w:r w:rsidRPr="00AC3283">
        <w:t>110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_Toc13090779 \h </w:instrText>
      </w:r>
      <w:r w:rsidRPr="00AC3283">
        <w:fldChar w:fldCharType="separate"/>
      </w:r>
      <w:r w:rsidRPr="00AC3283">
        <w:t>110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7.2.2.2</w:t>
      </w:r>
      <w:r w:rsidRPr="00AC3283">
        <w:rPr>
          <w:rFonts w:asciiTheme="minorHAnsi" w:hAnsiTheme="minorHAnsi" w:cstheme="minorBidi"/>
          <w:sz w:val="22"/>
          <w:szCs w:val="22"/>
        </w:rPr>
        <w:tab/>
      </w:r>
      <w:r w:rsidRPr="00AC3283">
        <w:t>TD</w:t>
      </w:r>
      <w:r w:rsidRPr="00AC3283">
        <w:rPr>
          <w:lang w:eastAsia="zh-CN"/>
        </w:rPr>
        <w:t>D</w:t>
      </w:r>
      <w:r w:rsidRPr="00AC3283">
        <w:tab/>
      </w:r>
      <w:r w:rsidRPr="00AC3283">
        <w:fldChar w:fldCharType="begin" w:fldLock="1"/>
      </w:r>
      <w:r w:rsidRPr="00AC3283">
        <w:instrText xml:space="preserve"> PAGEREF _Toc13090780 \h </w:instrText>
      </w:r>
      <w:r w:rsidRPr="00AC3283">
        <w:fldChar w:fldCharType="separate"/>
      </w:r>
      <w:r w:rsidRPr="00AC3283">
        <w:t>110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7.2.2.2.1</w:t>
      </w:r>
      <w:r w:rsidRPr="00AC3283">
        <w:rPr>
          <w:rFonts w:asciiTheme="minorHAnsi" w:hAnsiTheme="minorHAnsi" w:cstheme="minorBidi"/>
          <w:sz w:val="22"/>
          <w:szCs w:val="22"/>
        </w:rPr>
        <w:tab/>
      </w:r>
      <w:r w:rsidRPr="00AC3283">
        <w:rPr>
          <w:lang w:eastAsia="zh-CN"/>
        </w:rPr>
        <w:t>Minimum requirements for PDSCH Mapping Type-A</w:t>
      </w:r>
      <w:r w:rsidRPr="00AC3283">
        <w:tab/>
      </w:r>
      <w:r w:rsidRPr="00AC3283">
        <w:fldChar w:fldCharType="begin" w:fldLock="1"/>
      </w:r>
      <w:r w:rsidRPr="00AC3283">
        <w:instrText xml:space="preserve"> PAGEREF _Toc13090781 \h </w:instrText>
      </w:r>
      <w:r w:rsidRPr="00AC3283">
        <w:fldChar w:fldCharType="separate"/>
      </w:r>
      <w:r w:rsidRPr="00AC3283">
        <w:t>110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7.3</w:t>
      </w:r>
      <w:r w:rsidRPr="00AC3283">
        <w:rPr>
          <w:rFonts w:asciiTheme="minorHAnsi" w:hAnsiTheme="minorHAnsi" w:cstheme="minorBidi"/>
          <w:sz w:val="22"/>
          <w:szCs w:val="22"/>
        </w:rPr>
        <w:tab/>
      </w:r>
      <w:r w:rsidRPr="00AC3283">
        <w:t>PDCCH demodulation requirements</w:t>
      </w:r>
      <w:r w:rsidRPr="00AC3283">
        <w:tab/>
      </w:r>
      <w:r w:rsidRPr="00AC3283">
        <w:fldChar w:fldCharType="begin" w:fldLock="1"/>
      </w:r>
      <w:r w:rsidRPr="00AC3283">
        <w:instrText xml:space="preserve"> PAGEREF _Toc13090782 \h </w:instrText>
      </w:r>
      <w:r w:rsidRPr="00AC3283">
        <w:fldChar w:fldCharType="separate"/>
      </w:r>
      <w:r w:rsidRPr="00AC3283">
        <w:t>112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_Toc13090783 \h </w:instrText>
      </w:r>
      <w:r w:rsidRPr="00AC3283">
        <w:fldChar w:fldCharType="separate"/>
      </w:r>
      <w:r w:rsidRPr="00AC3283">
        <w:t>114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_Toc13090784 \h </w:instrText>
      </w:r>
      <w:r w:rsidRPr="00AC3283">
        <w:fldChar w:fldCharType="separate"/>
      </w:r>
      <w:r w:rsidRPr="00AC3283">
        <w:t>114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_Toc13090785 \h </w:instrText>
      </w:r>
      <w:r w:rsidRPr="00AC3283">
        <w:fldChar w:fldCharType="separate"/>
      </w:r>
      <w:r w:rsidRPr="00AC3283">
        <w:t>114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_Toc13090786 \h </w:instrText>
      </w:r>
      <w:r w:rsidRPr="00AC3283">
        <w:fldChar w:fldCharType="separate"/>
      </w:r>
      <w:r w:rsidRPr="00AC3283">
        <w:t>114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7.3.2.2.1</w:t>
      </w:r>
      <w:r w:rsidRPr="00AC3283">
        <w:rPr>
          <w:rFonts w:asciiTheme="minorHAnsi" w:hAnsiTheme="minorHAnsi" w:cstheme="minorBidi"/>
          <w:sz w:val="22"/>
          <w:szCs w:val="22"/>
        </w:rPr>
        <w:tab/>
      </w:r>
      <w:r w:rsidRPr="00AC3283">
        <w:rPr>
          <w:snapToGrid w:val="0"/>
        </w:rPr>
        <w:t>1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_Toc13090787 \h </w:instrText>
      </w:r>
      <w:r w:rsidRPr="00AC3283">
        <w:fldChar w:fldCharType="separate"/>
      </w:r>
      <w:r w:rsidRPr="00AC3283">
        <w:t>114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7.3.2.2.2</w:t>
      </w:r>
      <w:r w:rsidRPr="00AC3283">
        <w:rPr>
          <w:rFonts w:asciiTheme="minorHAnsi" w:hAnsiTheme="minorHAnsi" w:cstheme="minorBidi"/>
          <w:sz w:val="22"/>
          <w:szCs w:val="22"/>
        </w:rPr>
        <w:tab/>
      </w:r>
      <w:r w:rsidRPr="00AC3283">
        <w:rPr>
          <w:snapToGrid w:val="0"/>
          <w:lang w:eastAsia="zh-CN"/>
        </w:rPr>
        <w:t>2</w:t>
      </w:r>
      <w:r w:rsidRPr="00AC3283">
        <w:rPr>
          <w:snapToGrid w:val="0"/>
        </w:rPr>
        <w:t xml:space="preserve">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_Toc13090788 \h </w:instrText>
      </w:r>
      <w:r w:rsidRPr="00AC3283">
        <w:fldChar w:fldCharType="separate"/>
      </w:r>
      <w:r w:rsidRPr="00AC3283">
        <w:t>114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7.4</w:t>
      </w:r>
      <w:r w:rsidRPr="00AC3283">
        <w:rPr>
          <w:rFonts w:asciiTheme="minorHAnsi" w:hAnsiTheme="minorHAnsi" w:cstheme="minorBidi"/>
          <w:sz w:val="22"/>
          <w:szCs w:val="22"/>
        </w:rPr>
        <w:tab/>
      </w:r>
      <w:r w:rsidRPr="00AC3283">
        <w:t>PBCH demodulation requirements</w:t>
      </w:r>
      <w:r w:rsidRPr="00AC3283">
        <w:tab/>
      </w:r>
      <w:r w:rsidRPr="00AC3283">
        <w:fldChar w:fldCharType="begin" w:fldLock="1"/>
      </w:r>
      <w:r w:rsidRPr="00AC3283">
        <w:instrText xml:space="preserve"> PAGEREF _Toc13090789 \h </w:instrText>
      </w:r>
      <w:r w:rsidRPr="00AC3283">
        <w:fldChar w:fldCharType="separate"/>
      </w:r>
      <w:r w:rsidRPr="00AC3283">
        <w:t>115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_Toc13090790 \h </w:instrText>
      </w:r>
      <w:r w:rsidRPr="00AC3283">
        <w:fldChar w:fldCharType="separate"/>
      </w:r>
      <w:r w:rsidRPr="00AC3283">
        <w:t>115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_Toc13090791 \h </w:instrText>
      </w:r>
      <w:r w:rsidRPr="00AC3283">
        <w:fldChar w:fldCharType="separate"/>
      </w:r>
      <w:r w:rsidRPr="00AC3283">
        <w:t>115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_Toc13090792 \h </w:instrText>
      </w:r>
      <w:r w:rsidRPr="00AC3283">
        <w:fldChar w:fldCharType="separate"/>
      </w:r>
      <w:r w:rsidRPr="00AC3283">
        <w:t>115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_Toc13090793 \h </w:instrText>
      </w:r>
      <w:r w:rsidRPr="00AC3283">
        <w:fldChar w:fldCharType="separate"/>
      </w:r>
      <w:r w:rsidRPr="00AC3283">
        <w:t>115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7.5</w:t>
      </w:r>
      <w:r w:rsidRPr="00AC3283">
        <w:rPr>
          <w:rFonts w:asciiTheme="minorHAnsi" w:hAnsiTheme="minorHAnsi" w:cstheme="minorBidi"/>
          <w:sz w:val="22"/>
          <w:szCs w:val="22"/>
        </w:rPr>
        <w:tab/>
      </w:r>
      <w:r w:rsidRPr="00AC3283">
        <w:t>Sustained downlink data rate provided by lower layers</w:t>
      </w:r>
      <w:r w:rsidRPr="00AC3283">
        <w:tab/>
      </w:r>
      <w:r w:rsidRPr="00AC3283">
        <w:fldChar w:fldCharType="begin" w:fldLock="1"/>
      </w:r>
      <w:r w:rsidRPr="00AC3283">
        <w:instrText xml:space="preserve"> PAGEREF _Toc13090794 \h </w:instrText>
      </w:r>
      <w:r w:rsidRPr="00AC3283">
        <w:fldChar w:fldCharType="separate"/>
      </w:r>
      <w:r w:rsidRPr="00AC3283">
        <w:t>116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7.5.1</w:t>
      </w:r>
      <w:r w:rsidRPr="00AC3283">
        <w:rPr>
          <w:rFonts w:asciiTheme="minorHAnsi" w:hAnsiTheme="minorHAnsi" w:cstheme="minorBidi"/>
          <w:sz w:val="22"/>
          <w:szCs w:val="22"/>
          <w:lang w:eastAsia="ko-KR"/>
        </w:rPr>
        <w:tab/>
      </w:r>
      <w:r w:rsidRPr="00AC3283">
        <w:t>FR2 single carrier requirements</w:t>
      </w:r>
      <w:r w:rsidRPr="00AC3283">
        <w:tab/>
      </w:r>
      <w:r w:rsidRPr="00AC3283">
        <w:fldChar w:fldCharType="begin" w:fldLock="1"/>
      </w:r>
      <w:r w:rsidRPr="00AC3283">
        <w:instrText xml:space="preserve"> PAGEREF _Toc13090795 \h </w:instrText>
      </w:r>
      <w:r w:rsidRPr="00AC3283">
        <w:fldChar w:fldCharType="separate"/>
      </w:r>
      <w:r w:rsidRPr="00AC3283">
        <w:t>116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_Toc13090796 \h </w:instrText>
      </w:r>
      <w:r w:rsidRPr="00AC3283">
        <w:fldChar w:fldCharType="separate"/>
      </w:r>
      <w:r w:rsidRPr="00AC3283">
        <w:t>116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7.5A.1</w:t>
      </w:r>
      <w:r w:rsidRPr="00AC3283">
        <w:rPr>
          <w:rFonts w:asciiTheme="minorHAnsi" w:hAnsiTheme="minorHAnsi" w:cstheme="minorBidi"/>
          <w:sz w:val="22"/>
          <w:szCs w:val="22"/>
          <w:lang w:eastAsia="ko-KR"/>
        </w:rPr>
        <w:tab/>
      </w:r>
      <w:r w:rsidRPr="00AC3283">
        <w:t>FR2 CA requirements</w:t>
      </w:r>
      <w:r w:rsidRPr="00AC3283">
        <w:tab/>
      </w:r>
      <w:r w:rsidRPr="00AC3283">
        <w:fldChar w:fldCharType="begin" w:fldLock="1"/>
      </w:r>
      <w:r w:rsidRPr="00AC3283">
        <w:instrText xml:space="preserve"> PAGEREF _Toc13090797 \h </w:instrText>
      </w:r>
      <w:r w:rsidRPr="00AC3283">
        <w:fldChar w:fldCharType="separate"/>
      </w:r>
      <w:r w:rsidRPr="00AC3283">
        <w:t>116</w:t>
      </w:r>
      <w:r w:rsidRPr="00AC3283">
        <w:fldChar w:fldCharType="end"/>
      </w:r>
    </w:p>
    <w:p w:rsidR="00215B64" w:rsidRPr="00AC3283" w:rsidRDefault="00215B64">
      <w:pPr>
        <w:pStyle w:val="TOC1"/>
        <w:rPr>
          <w:rFonts w:asciiTheme="minorHAnsi" w:hAnsiTheme="minorHAnsi" w:cstheme="minorBidi"/>
          <w:szCs w:val="22"/>
          <w:lang w:eastAsia="ko-KR"/>
        </w:rPr>
      </w:pPr>
      <w:r w:rsidRPr="00AC3283">
        <w:t>8</w:t>
      </w:r>
      <w:r w:rsidRPr="00AC3283">
        <w:rPr>
          <w:rFonts w:asciiTheme="minorHAnsi" w:hAnsiTheme="minorHAnsi" w:cstheme="minorBidi"/>
          <w:szCs w:val="22"/>
        </w:rPr>
        <w:tab/>
      </w:r>
      <w:r w:rsidRPr="00AC3283">
        <w:t>CSI reporting requirements</w:t>
      </w:r>
      <w:r w:rsidRPr="00AC3283">
        <w:rPr>
          <w:lang w:eastAsia="zh-CN"/>
        </w:rPr>
        <w:t xml:space="preserve"> (Radiated requirements)</w:t>
      </w:r>
      <w:r w:rsidRPr="00AC3283">
        <w:tab/>
      </w:r>
      <w:r w:rsidRPr="00AC3283">
        <w:fldChar w:fldCharType="begin" w:fldLock="1"/>
      </w:r>
      <w:r w:rsidRPr="00AC3283">
        <w:instrText xml:space="preserve"> PAGEREF _Toc13090798 \h </w:instrText>
      </w:r>
      <w:r w:rsidRPr="00AC3283">
        <w:fldChar w:fldCharType="separate"/>
      </w:r>
      <w:r w:rsidRPr="00AC3283">
        <w:t>121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_Toc13090799 \h </w:instrText>
      </w:r>
      <w:r w:rsidRPr="00AC3283">
        <w:fldChar w:fldCharType="separate"/>
      </w:r>
      <w:r w:rsidRPr="00AC3283">
        <w:t>121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_Toc13090800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_Toc13090801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8.1.1.2</w:t>
      </w:r>
      <w:r w:rsidRPr="00AC3283">
        <w:rPr>
          <w:rFonts w:asciiTheme="minorHAnsi" w:hAnsiTheme="minorHAnsi" w:cstheme="minorBidi"/>
          <w:sz w:val="22"/>
          <w:szCs w:val="22"/>
        </w:rPr>
        <w:tab/>
      </w:r>
      <w:r w:rsidRPr="00AC3283">
        <w:rPr>
          <w:lang w:eastAsia="zh-CN"/>
        </w:rPr>
        <w:t>Applicability of requirements for different number of RX antenna ports</w:t>
      </w:r>
      <w:r w:rsidRPr="00AC3283">
        <w:tab/>
      </w:r>
      <w:r w:rsidRPr="00AC3283">
        <w:fldChar w:fldCharType="begin" w:fldLock="1"/>
      </w:r>
      <w:r w:rsidRPr="00AC3283">
        <w:instrText xml:space="preserve"> PAGEREF _Toc13090802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8.1.1.3</w:t>
      </w:r>
      <w:r w:rsidRPr="00AC3283">
        <w:rPr>
          <w:rFonts w:asciiTheme="minorHAnsi" w:hAnsiTheme="minorHAnsi" w:cstheme="minorBidi"/>
          <w:sz w:val="22"/>
          <w:szCs w:val="22"/>
        </w:rPr>
        <w:tab/>
      </w:r>
      <w:r w:rsidRPr="00AC3283">
        <w:rPr>
          <w:lang w:eastAsia="zh-CN"/>
        </w:rPr>
        <w:t>Applicability of requirements for optional UE features</w:t>
      </w:r>
      <w:r w:rsidRPr="00AC3283">
        <w:tab/>
      </w:r>
      <w:r w:rsidRPr="00AC3283">
        <w:fldChar w:fldCharType="begin" w:fldLock="1"/>
      </w:r>
      <w:r w:rsidRPr="00AC3283">
        <w:instrText xml:space="preserve"> PAGEREF _Toc13090803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_Toc13090804 \h </w:instrText>
      </w:r>
      <w:r w:rsidRPr="00AC3283">
        <w:fldChar w:fldCharType="separate"/>
      </w:r>
      <w:r w:rsidRPr="00AC3283">
        <w:t>121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_Toc13090805 \h </w:instrText>
      </w:r>
      <w:r w:rsidRPr="00AC3283">
        <w:fldChar w:fldCharType="separate"/>
      </w:r>
      <w:r w:rsidRPr="00AC3283">
        <w:t>122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8.2</w:t>
      </w:r>
      <w:r w:rsidRPr="00AC3283">
        <w:rPr>
          <w:rFonts w:asciiTheme="minorHAnsi" w:hAnsiTheme="minorHAnsi" w:cstheme="minorBidi"/>
          <w:sz w:val="22"/>
          <w:szCs w:val="22"/>
        </w:rPr>
        <w:tab/>
      </w:r>
      <w:r w:rsidRPr="00AC3283">
        <w:t>Reporting of Channel Quality Indicator (CQI)</w:t>
      </w:r>
      <w:r w:rsidRPr="00AC3283">
        <w:tab/>
      </w:r>
      <w:r w:rsidRPr="00AC3283">
        <w:fldChar w:fldCharType="begin" w:fldLock="1"/>
      </w:r>
      <w:r w:rsidRPr="00AC3283">
        <w:instrText xml:space="preserve"> PAGEREF _Toc13090806 \h </w:instrText>
      </w:r>
      <w:r w:rsidRPr="00AC3283">
        <w:fldChar w:fldCharType="separate"/>
      </w:r>
      <w:r w:rsidRPr="00AC3283">
        <w:t>125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_Toc13090807 \h </w:instrText>
      </w:r>
      <w:r w:rsidRPr="00AC3283">
        <w:fldChar w:fldCharType="separate"/>
      </w:r>
      <w:r w:rsidRPr="00AC3283">
        <w:t>125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_Toc13090808 \h </w:instrText>
      </w:r>
      <w:r w:rsidRPr="00AC3283">
        <w:fldChar w:fldCharType="separate"/>
      </w:r>
      <w:r w:rsidRPr="00AC3283">
        <w:t>125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_Toc13090809 \h </w:instrText>
      </w:r>
      <w:r w:rsidRPr="00AC3283">
        <w:fldChar w:fldCharType="separate"/>
      </w:r>
      <w:r w:rsidRPr="00AC3283">
        <w:t>125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8.2.2.2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_Toc13090810 \h </w:instrText>
      </w:r>
      <w:r w:rsidRPr="00AC3283">
        <w:fldChar w:fldCharType="separate"/>
      </w:r>
      <w:r w:rsidRPr="00AC3283">
        <w:t>125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8.2.2.2.1</w:t>
      </w:r>
      <w:r w:rsidRPr="00AC3283">
        <w:rPr>
          <w:rFonts w:asciiTheme="minorHAnsi" w:hAnsiTheme="minorHAnsi" w:cstheme="minorBidi"/>
          <w:sz w:val="22"/>
          <w:szCs w:val="22"/>
        </w:rPr>
        <w:tab/>
      </w:r>
      <w:r w:rsidRPr="00AC3283">
        <w:rPr>
          <w:lang w:eastAsia="zh-CN"/>
        </w:rPr>
        <w:t>CQI reporting under AWGN conditions</w:t>
      </w:r>
      <w:r w:rsidRPr="00AC3283">
        <w:tab/>
      </w:r>
      <w:r w:rsidRPr="00AC3283">
        <w:fldChar w:fldCharType="begin" w:fldLock="1"/>
      </w:r>
      <w:r w:rsidRPr="00AC3283">
        <w:instrText xml:space="preserve"> PAGEREF _Toc13090811 \h </w:instrText>
      </w:r>
      <w:r w:rsidRPr="00AC3283">
        <w:fldChar w:fldCharType="separate"/>
      </w:r>
      <w:r w:rsidRPr="00AC3283">
        <w:t>125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_Toc13090812 \h </w:instrText>
      </w:r>
      <w:r w:rsidRPr="00AC3283">
        <w:fldChar w:fldCharType="separate"/>
      </w:r>
      <w:r w:rsidRPr="00AC3283">
        <w:t>127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_Toc13090813 \h </w:instrText>
      </w:r>
      <w:r w:rsidRPr="00AC3283">
        <w:fldChar w:fldCharType="separate"/>
      </w:r>
      <w:r w:rsidRPr="00AC3283">
        <w:t>129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_Toc13090814 \h </w:instrText>
      </w:r>
      <w:r w:rsidRPr="00AC3283">
        <w:fldChar w:fldCharType="separate"/>
      </w:r>
      <w:r w:rsidRPr="00AC3283">
        <w:t>129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_Toc13090815 \h </w:instrText>
      </w:r>
      <w:r w:rsidRPr="00AC3283">
        <w:fldChar w:fldCharType="separate"/>
      </w:r>
      <w:r w:rsidRPr="00AC3283">
        <w:t>129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_Toc13090816 \h </w:instrText>
      </w:r>
      <w:r w:rsidRPr="00AC3283">
        <w:fldChar w:fldCharType="separate"/>
      </w:r>
      <w:r w:rsidRPr="00AC3283">
        <w:t>129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lastRenderedPageBreak/>
        <w:t>8.3.2.2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_Toc13090817 \h </w:instrText>
      </w:r>
      <w:r w:rsidRPr="00AC3283">
        <w:fldChar w:fldCharType="separate"/>
      </w:r>
      <w:r w:rsidRPr="00AC3283">
        <w:t>129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8.3.2.2.1</w:t>
      </w:r>
      <w:r w:rsidRPr="00AC3283">
        <w:rPr>
          <w:rFonts w:asciiTheme="minorHAnsi" w:hAnsiTheme="minorHAnsi" w:cstheme="minorBidi"/>
          <w:sz w:val="22"/>
          <w:szCs w:val="22"/>
        </w:rPr>
        <w:tab/>
      </w:r>
      <w:r w:rsidRPr="00AC3283">
        <w:rPr>
          <w:lang w:eastAsia="zh-CN"/>
        </w:rPr>
        <w:t xml:space="preserve">Single PMI with 2TX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_Toc13090818 \h </w:instrText>
      </w:r>
      <w:r w:rsidRPr="00AC3283">
        <w:fldChar w:fldCharType="separate"/>
      </w:r>
      <w:r w:rsidRPr="00AC3283">
        <w:t>129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_Toc13090819 \h </w:instrText>
      </w:r>
      <w:r w:rsidRPr="00AC3283">
        <w:fldChar w:fldCharType="separate"/>
      </w:r>
      <w:r w:rsidRPr="00AC3283">
        <w:t>131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_Toc13090820 \h </w:instrText>
      </w:r>
      <w:r w:rsidRPr="00AC3283">
        <w:fldChar w:fldCharType="separate"/>
      </w:r>
      <w:r w:rsidRPr="00AC3283">
        <w:t>131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_Toc13090821 \h </w:instrText>
      </w:r>
      <w:r w:rsidRPr="00AC3283">
        <w:fldChar w:fldCharType="separate"/>
      </w:r>
      <w:r w:rsidRPr="00AC3283">
        <w:t>131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_Toc13090822 \h </w:instrText>
      </w:r>
      <w:r w:rsidRPr="00AC3283">
        <w:fldChar w:fldCharType="separate"/>
      </w:r>
      <w:r w:rsidRPr="00AC3283">
        <w:t>131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8.4.2.2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_Toc13090823 \h </w:instrText>
      </w:r>
      <w:r w:rsidRPr="00AC3283">
        <w:fldChar w:fldCharType="separate"/>
      </w:r>
      <w:r w:rsidRPr="00AC3283">
        <w:t>131</w:t>
      </w:r>
      <w:r w:rsidRPr="00AC3283">
        <w:fldChar w:fldCharType="end"/>
      </w:r>
    </w:p>
    <w:p w:rsidR="00215B64" w:rsidRPr="00AC3283" w:rsidRDefault="00215B64">
      <w:pPr>
        <w:pStyle w:val="TOC1"/>
        <w:rPr>
          <w:rFonts w:asciiTheme="minorHAnsi" w:hAnsiTheme="minorHAnsi" w:cstheme="minorBidi"/>
          <w:szCs w:val="22"/>
          <w:lang w:eastAsia="ko-KR"/>
        </w:rPr>
      </w:pPr>
      <w:r w:rsidRPr="00AC3283">
        <w:t>9</w:t>
      </w:r>
      <w:r w:rsidRPr="00AC3283">
        <w:rPr>
          <w:rFonts w:asciiTheme="minorHAnsi" w:hAnsiTheme="minorHAnsi" w:cstheme="minorBidi"/>
          <w:szCs w:val="22"/>
        </w:rPr>
        <w:tab/>
      </w:r>
      <w:r w:rsidRPr="00AC3283">
        <w:t>Demodulation performance requirements</w:t>
      </w:r>
      <w:r w:rsidRPr="00AC3283">
        <w:rPr>
          <w:lang w:eastAsia="zh-CN"/>
        </w:rPr>
        <w:t xml:space="preserve"> for interworking</w:t>
      </w:r>
      <w:r w:rsidRPr="00AC3283">
        <w:tab/>
      </w:r>
      <w:r w:rsidRPr="00AC3283">
        <w:fldChar w:fldCharType="begin" w:fldLock="1"/>
      </w:r>
      <w:r w:rsidRPr="00AC3283">
        <w:instrText xml:space="preserve"> PAGEREF _Toc13090824 \h </w:instrText>
      </w:r>
      <w:r w:rsidRPr="00AC3283">
        <w:fldChar w:fldCharType="separate"/>
      </w:r>
      <w:r w:rsidRPr="00AC3283">
        <w:t>133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_Toc13090825 \h </w:instrText>
      </w:r>
      <w:r w:rsidRPr="00AC3283">
        <w:fldChar w:fldCharType="separate"/>
      </w:r>
      <w:r w:rsidRPr="00AC3283">
        <w:t>133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_Toc13090826 \h </w:instrText>
      </w:r>
      <w:r w:rsidRPr="00AC3283">
        <w:fldChar w:fldCharType="separate"/>
      </w:r>
      <w:r w:rsidRPr="00AC3283">
        <w:t>133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_Toc13090827 \h </w:instrText>
      </w:r>
      <w:r w:rsidRPr="00AC3283">
        <w:fldChar w:fldCharType="separate"/>
      </w:r>
      <w:r w:rsidRPr="00AC3283">
        <w:t>133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_Toc13090828 \h </w:instrText>
      </w:r>
      <w:r w:rsidRPr="00AC3283">
        <w:fldChar w:fldCharType="separate"/>
      </w:r>
      <w:r w:rsidRPr="00AC3283">
        <w:t>134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9.1.2</w:t>
      </w:r>
      <w:r w:rsidRPr="00AC3283">
        <w:rPr>
          <w:rFonts w:asciiTheme="minorHAnsi" w:hAnsiTheme="minorHAnsi" w:cstheme="minorBidi"/>
          <w:sz w:val="22"/>
          <w:szCs w:val="22"/>
        </w:rPr>
        <w:tab/>
      </w:r>
      <w:r w:rsidRPr="00AC3283">
        <w:rPr>
          <w:lang w:eastAsia="zh-CN"/>
        </w:rPr>
        <w:t>LTE Pcell setup</w:t>
      </w:r>
      <w:r w:rsidRPr="00AC3283">
        <w:tab/>
      </w:r>
      <w:r w:rsidRPr="00AC3283">
        <w:fldChar w:fldCharType="begin" w:fldLock="1"/>
      </w:r>
      <w:r w:rsidRPr="00AC3283">
        <w:instrText xml:space="preserve"> PAGEREF _Toc13090829 \h </w:instrText>
      </w:r>
      <w:r w:rsidRPr="00AC3283">
        <w:fldChar w:fldCharType="separate"/>
      </w:r>
      <w:r w:rsidRPr="00AC3283">
        <w:t>134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w:t>
      </w:r>
      <w:r w:rsidRPr="00AC3283">
        <w:rPr>
          <w:lang w:eastAsia="zh-CN"/>
        </w:rPr>
        <w:t>2</w:t>
      </w:r>
      <w:r w:rsidRPr="00AC3283">
        <w:t>.1</w:t>
      </w:r>
      <w:r w:rsidRPr="00AC3283">
        <w:rPr>
          <w:rFonts w:asciiTheme="minorHAnsi" w:hAnsiTheme="minorHAnsi" w:cstheme="minorBidi"/>
          <w:sz w:val="22"/>
          <w:szCs w:val="22"/>
          <w:lang w:eastAsia="ko-KR"/>
        </w:rPr>
        <w:tab/>
      </w:r>
      <w:r w:rsidRPr="00AC3283">
        <w:t>FDD</w:t>
      </w:r>
      <w:r w:rsidRPr="00AC3283">
        <w:tab/>
      </w:r>
      <w:r w:rsidRPr="00AC3283">
        <w:fldChar w:fldCharType="begin" w:fldLock="1"/>
      </w:r>
      <w:r w:rsidRPr="00AC3283">
        <w:instrText xml:space="preserve"> PAGEREF _Toc13090830 \h </w:instrText>
      </w:r>
      <w:r w:rsidRPr="00AC3283">
        <w:fldChar w:fldCharType="separate"/>
      </w:r>
      <w:r w:rsidRPr="00AC3283">
        <w:t>134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w:t>
      </w:r>
      <w:r w:rsidRPr="00AC3283">
        <w:rPr>
          <w:lang w:eastAsia="zh-CN"/>
        </w:rPr>
        <w:t>2</w:t>
      </w:r>
      <w:r w:rsidRPr="00AC3283">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_Toc13090831 \h </w:instrText>
      </w:r>
      <w:r w:rsidRPr="00AC3283">
        <w:fldChar w:fldCharType="separate"/>
      </w:r>
      <w:r w:rsidRPr="00AC3283">
        <w:t>135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9.2</w:t>
      </w:r>
      <w:r w:rsidRPr="00AC3283">
        <w:rPr>
          <w:rFonts w:asciiTheme="minorHAnsi" w:hAnsiTheme="minorHAnsi" w:cstheme="minorBidi"/>
          <w:sz w:val="22"/>
          <w:szCs w:val="22"/>
        </w:rPr>
        <w:tab/>
      </w:r>
      <w:r w:rsidRPr="00AC3283">
        <w:rPr>
          <w:lang w:eastAsia="zh-CN"/>
        </w:rPr>
        <w:t>PDSCH Demodulation</w:t>
      </w:r>
      <w:r w:rsidRPr="00AC3283">
        <w:tab/>
      </w:r>
      <w:r w:rsidRPr="00AC3283">
        <w:fldChar w:fldCharType="begin" w:fldLock="1"/>
      </w:r>
      <w:r w:rsidRPr="00AC3283">
        <w:instrText xml:space="preserve"> PAGEREF _Toc13090832 \h </w:instrText>
      </w:r>
      <w:r w:rsidRPr="00AC3283">
        <w:fldChar w:fldCharType="separate"/>
      </w:r>
      <w:r w:rsidRPr="00AC3283">
        <w:t>135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9.2A</w:t>
      </w:r>
      <w:r w:rsidRPr="00AC3283">
        <w:rPr>
          <w:rFonts w:asciiTheme="minorHAnsi" w:hAnsiTheme="minorHAnsi" w:cstheme="minorBidi"/>
          <w:sz w:val="22"/>
          <w:szCs w:val="22"/>
        </w:rPr>
        <w:tab/>
      </w:r>
      <w:r w:rsidRPr="00AC3283">
        <w:rPr>
          <w:lang w:eastAsia="zh-CN"/>
        </w:rPr>
        <w:t>PDSCH demodulation for CA</w:t>
      </w:r>
      <w:r w:rsidRPr="00AC3283">
        <w:tab/>
      </w:r>
      <w:r w:rsidRPr="00AC3283">
        <w:fldChar w:fldCharType="begin" w:fldLock="1"/>
      </w:r>
      <w:r w:rsidRPr="00AC3283">
        <w:instrText xml:space="preserve"> PAGEREF _Toc13090833 \h </w:instrText>
      </w:r>
      <w:r w:rsidRPr="00AC3283">
        <w:fldChar w:fldCharType="separate"/>
      </w:r>
      <w:r w:rsidRPr="00AC3283">
        <w:t>135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9.2A.1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_Toc13090834 \h </w:instrText>
      </w:r>
      <w:r w:rsidRPr="00AC3283">
        <w:fldChar w:fldCharType="separate"/>
      </w:r>
      <w:r w:rsidRPr="00AC3283">
        <w:t>135</w:t>
      </w:r>
      <w:r w:rsidRPr="00AC3283">
        <w:fldChar w:fldCharType="end"/>
      </w:r>
    </w:p>
    <w:p w:rsidR="00215B64" w:rsidRPr="00DC3771" w:rsidRDefault="00215B64">
      <w:pPr>
        <w:pStyle w:val="TOC2"/>
        <w:rPr>
          <w:rFonts w:asciiTheme="minorHAnsi" w:hAnsiTheme="minorHAnsi" w:cstheme="minorBidi"/>
          <w:sz w:val="22"/>
          <w:szCs w:val="22"/>
          <w:lang w:val="sv-FI" w:eastAsia="ko-KR"/>
        </w:rPr>
      </w:pPr>
      <w:r w:rsidRPr="00DC3771">
        <w:rPr>
          <w:lang w:val="sv-FI"/>
        </w:rPr>
        <w:t>9.2B</w:t>
      </w:r>
      <w:r w:rsidRPr="00DC3771">
        <w:rPr>
          <w:rFonts w:asciiTheme="minorHAnsi" w:hAnsiTheme="minorHAnsi" w:cstheme="minorBidi"/>
          <w:sz w:val="22"/>
          <w:szCs w:val="22"/>
          <w:lang w:val="sv-FI"/>
        </w:rPr>
        <w:tab/>
      </w:r>
      <w:r w:rsidRPr="00DC3771">
        <w:rPr>
          <w:lang w:val="sv-FI" w:eastAsia="zh-CN"/>
        </w:rPr>
        <w:t>PDSCH demodulation for DC</w:t>
      </w:r>
      <w:r w:rsidRPr="00DC3771">
        <w:rPr>
          <w:lang w:val="sv-FI"/>
        </w:rPr>
        <w:tab/>
      </w:r>
      <w:r w:rsidRPr="00AC3283">
        <w:fldChar w:fldCharType="begin" w:fldLock="1"/>
      </w:r>
      <w:r w:rsidRPr="00DC3771">
        <w:rPr>
          <w:lang w:val="sv-FI"/>
        </w:rPr>
        <w:instrText xml:space="preserve"> PAGEREF _Toc13090835 \h </w:instrText>
      </w:r>
      <w:r w:rsidRPr="00AC3283">
        <w:fldChar w:fldCharType="separate"/>
      </w:r>
      <w:r w:rsidRPr="00DC3771">
        <w:rPr>
          <w:lang w:val="sv-FI"/>
        </w:rPr>
        <w:t>136</w:t>
      </w:r>
      <w:r w:rsidRPr="00AC3283">
        <w:fldChar w:fldCharType="end"/>
      </w:r>
    </w:p>
    <w:p w:rsidR="00215B64" w:rsidRPr="00DC3771" w:rsidRDefault="00215B64">
      <w:pPr>
        <w:pStyle w:val="TOC3"/>
        <w:rPr>
          <w:rFonts w:asciiTheme="minorHAnsi" w:hAnsiTheme="minorHAnsi" w:cstheme="minorBidi"/>
          <w:sz w:val="22"/>
          <w:szCs w:val="22"/>
          <w:lang w:val="sv-FI" w:eastAsia="ko-KR"/>
        </w:rPr>
      </w:pPr>
      <w:r w:rsidRPr="00DC3771">
        <w:rPr>
          <w:lang w:val="sv-FI"/>
        </w:rPr>
        <w:t>9.2B.1</w:t>
      </w:r>
      <w:r w:rsidRPr="00DC3771">
        <w:rPr>
          <w:rFonts w:asciiTheme="minorHAnsi" w:hAnsiTheme="minorHAnsi" w:cstheme="minorBidi"/>
          <w:sz w:val="22"/>
          <w:szCs w:val="22"/>
          <w:lang w:val="sv-FI"/>
        </w:rPr>
        <w:tab/>
      </w:r>
      <w:r w:rsidRPr="00DC3771">
        <w:rPr>
          <w:lang w:val="sv-FI" w:eastAsia="zh-CN"/>
        </w:rPr>
        <w:t>EN-DC</w:t>
      </w:r>
      <w:r w:rsidRPr="00DC3771">
        <w:rPr>
          <w:lang w:val="sv-FI"/>
        </w:rPr>
        <w:tab/>
      </w:r>
      <w:r w:rsidRPr="00AC3283">
        <w:fldChar w:fldCharType="begin" w:fldLock="1"/>
      </w:r>
      <w:r w:rsidRPr="00DC3771">
        <w:rPr>
          <w:lang w:val="sv-FI"/>
        </w:rPr>
        <w:instrText xml:space="preserve"> PAGEREF _Toc13090836 \h </w:instrText>
      </w:r>
      <w:r w:rsidRPr="00AC3283">
        <w:fldChar w:fldCharType="separate"/>
      </w:r>
      <w:r w:rsidRPr="00DC3771">
        <w:rPr>
          <w:lang w:val="sv-FI"/>
        </w:rPr>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_Toc13090837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9.2B.1.1.1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_Toc13090838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9.2B.1.2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_Toc13090839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9.2B.1.2.1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_Toc13090840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_Toc13090841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_Toc13090842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w:t>
      </w:r>
      <w:r w:rsidRPr="00AC3283">
        <w:rPr>
          <w:rFonts w:asciiTheme="minorHAnsi" w:hAnsiTheme="minorHAnsi" w:cstheme="minorBidi"/>
          <w:sz w:val="22"/>
          <w:szCs w:val="22"/>
        </w:rPr>
        <w:tab/>
      </w:r>
      <w:r w:rsidRPr="00AC3283">
        <w:rPr>
          <w:lang w:eastAsia="zh-CN"/>
        </w:rPr>
        <w:t>PDCCH demodulation</w:t>
      </w:r>
      <w:r w:rsidRPr="00AC3283">
        <w:tab/>
      </w:r>
      <w:r w:rsidRPr="00AC3283">
        <w:fldChar w:fldCharType="begin" w:fldLock="1"/>
      </w:r>
      <w:r w:rsidRPr="00AC3283">
        <w:instrText xml:space="preserve"> PAGEREF _Toc13090843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9.3A</w:t>
      </w:r>
      <w:r w:rsidRPr="00AC3283">
        <w:rPr>
          <w:rFonts w:asciiTheme="minorHAnsi" w:hAnsiTheme="minorHAnsi" w:cstheme="minorBidi"/>
          <w:sz w:val="22"/>
          <w:szCs w:val="22"/>
        </w:rPr>
        <w:tab/>
      </w:r>
      <w:r w:rsidRPr="00AC3283">
        <w:rPr>
          <w:lang w:eastAsia="zh-CN"/>
        </w:rPr>
        <w:t>PDCCH demodulation for CA</w:t>
      </w:r>
      <w:r w:rsidRPr="00AC3283">
        <w:tab/>
      </w:r>
      <w:r w:rsidRPr="00AC3283">
        <w:fldChar w:fldCharType="begin" w:fldLock="1"/>
      </w:r>
      <w:r w:rsidRPr="00AC3283">
        <w:instrText xml:space="preserve"> PAGEREF _Toc13090844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9.3A.1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_Toc13090845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9.3B</w:t>
      </w:r>
      <w:r w:rsidRPr="00AC3283">
        <w:rPr>
          <w:rFonts w:asciiTheme="minorHAnsi" w:hAnsiTheme="minorHAnsi" w:cstheme="minorBidi"/>
          <w:sz w:val="22"/>
          <w:szCs w:val="22"/>
        </w:rPr>
        <w:tab/>
      </w:r>
      <w:r w:rsidRPr="00AC3283">
        <w:rPr>
          <w:lang w:eastAsia="zh-CN"/>
        </w:rPr>
        <w:t>PDCCH demodulation for DC</w:t>
      </w:r>
      <w:r w:rsidRPr="00AC3283">
        <w:tab/>
      </w:r>
      <w:r w:rsidRPr="00AC3283">
        <w:fldChar w:fldCharType="begin" w:fldLock="1"/>
      </w:r>
      <w:r w:rsidRPr="00AC3283">
        <w:instrText xml:space="preserve"> PAGEREF _Toc13090846 \h </w:instrText>
      </w:r>
      <w:r w:rsidRPr="00AC3283">
        <w:fldChar w:fldCharType="separate"/>
      </w:r>
      <w:r w:rsidRPr="00AC3283">
        <w:t>136</w:t>
      </w:r>
      <w:r w:rsidRPr="00AC3283">
        <w:fldChar w:fldCharType="end"/>
      </w:r>
    </w:p>
    <w:p w:rsidR="00215B64" w:rsidRPr="00DC3771" w:rsidRDefault="00215B64">
      <w:pPr>
        <w:pStyle w:val="TOC3"/>
        <w:rPr>
          <w:rFonts w:asciiTheme="minorHAnsi" w:hAnsiTheme="minorHAnsi" w:cstheme="minorBidi"/>
          <w:sz w:val="22"/>
          <w:szCs w:val="22"/>
          <w:lang w:val="sv-FI" w:eastAsia="ko-KR"/>
        </w:rPr>
      </w:pPr>
      <w:r w:rsidRPr="00DC3771">
        <w:rPr>
          <w:lang w:val="sv-FI"/>
        </w:rPr>
        <w:t>9.3B.1</w:t>
      </w:r>
      <w:r w:rsidRPr="00DC3771">
        <w:rPr>
          <w:rFonts w:asciiTheme="minorHAnsi" w:hAnsiTheme="minorHAnsi" w:cstheme="minorBidi"/>
          <w:sz w:val="22"/>
          <w:szCs w:val="22"/>
          <w:lang w:val="sv-FI"/>
        </w:rPr>
        <w:tab/>
      </w:r>
      <w:r w:rsidRPr="00DC3771">
        <w:rPr>
          <w:lang w:val="sv-FI" w:eastAsia="zh-CN"/>
        </w:rPr>
        <w:t>EN-DC</w:t>
      </w:r>
      <w:r w:rsidRPr="00DC3771">
        <w:rPr>
          <w:lang w:val="sv-FI"/>
        </w:rPr>
        <w:tab/>
      </w:r>
      <w:r w:rsidRPr="00AC3283">
        <w:fldChar w:fldCharType="begin" w:fldLock="1"/>
      </w:r>
      <w:r w:rsidRPr="00DC3771">
        <w:rPr>
          <w:lang w:val="sv-FI"/>
        </w:rPr>
        <w:instrText xml:space="preserve"> PAGEREF _Toc13090847 \h </w:instrText>
      </w:r>
      <w:r w:rsidRPr="00AC3283">
        <w:fldChar w:fldCharType="separate"/>
      </w:r>
      <w:r w:rsidRPr="00DC3771">
        <w:rPr>
          <w:lang w:val="sv-FI"/>
        </w:rPr>
        <w:t>136</w:t>
      </w:r>
      <w:r w:rsidRPr="00AC3283">
        <w:fldChar w:fldCharType="end"/>
      </w:r>
    </w:p>
    <w:p w:rsidR="00215B64" w:rsidRPr="00DC3771" w:rsidRDefault="00215B64">
      <w:pPr>
        <w:pStyle w:val="TOC4"/>
        <w:rPr>
          <w:rFonts w:asciiTheme="minorHAnsi" w:hAnsiTheme="minorHAnsi" w:cstheme="minorBidi"/>
          <w:sz w:val="22"/>
          <w:szCs w:val="22"/>
          <w:lang w:val="sv-FI" w:eastAsia="ko-KR"/>
        </w:rPr>
      </w:pPr>
      <w:r w:rsidRPr="00DC3771">
        <w:rPr>
          <w:lang w:val="sv-FI"/>
        </w:rPr>
        <w:t>9.3B.1.1</w:t>
      </w:r>
      <w:r w:rsidRPr="00DC3771">
        <w:rPr>
          <w:rFonts w:asciiTheme="minorHAnsi" w:hAnsiTheme="minorHAnsi" w:cstheme="minorBidi"/>
          <w:sz w:val="22"/>
          <w:szCs w:val="22"/>
          <w:lang w:val="sv-FI"/>
        </w:rPr>
        <w:tab/>
      </w:r>
      <w:r w:rsidRPr="00DC3771">
        <w:rPr>
          <w:lang w:val="sv-FI" w:eastAsia="zh-CN"/>
        </w:rPr>
        <w:t>EN-DC within FR1</w:t>
      </w:r>
      <w:r w:rsidRPr="00DC3771">
        <w:rPr>
          <w:lang w:val="sv-FI"/>
        </w:rPr>
        <w:tab/>
      </w:r>
      <w:r w:rsidRPr="00AC3283">
        <w:fldChar w:fldCharType="begin" w:fldLock="1"/>
      </w:r>
      <w:r w:rsidRPr="00DC3771">
        <w:rPr>
          <w:lang w:val="sv-FI"/>
        </w:rPr>
        <w:instrText xml:space="preserve"> PAGEREF _Toc13090848 \h </w:instrText>
      </w:r>
      <w:r w:rsidRPr="00AC3283">
        <w:fldChar w:fldCharType="separate"/>
      </w:r>
      <w:r w:rsidRPr="00DC3771">
        <w:rPr>
          <w:lang w:val="sv-FI"/>
        </w:rPr>
        <w:t>136</w:t>
      </w:r>
      <w:r w:rsidRPr="00AC3283">
        <w:fldChar w:fldCharType="end"/>
      </w:r>
    </w:p>
    <w:p w:rsidR="00215B64" w:rsidRPr="00DC3771" w:rsidRDefault="00215B64">
      <w:pPr>
        <w:pStyle w:val="TOC5"/>
        <w:rPr>
          <w:rFonts w:asciiTheme="minorHAnsi" w:hAnsiTheme="minorHAnsi" w:cstheme="minorBidi"/>
          <w:sz w:val="22"/>
          <w:szCs w:val="22"/>
          <w:lang w:val="sv-FI" w:eastAsia="ko-KR"/>
        </w:rPr>
      </w:pPr>
      <w:r w:rsidRPr="00DC3771">
        <w:rPr>
          <w:lang w:val="sv-FI"/>
        </w:rPr>
        <w:t>9.3B.1.1.1</w:t>
      </w:r>
      <w:r w:rsidRPr="00DC3771">
        <w:rPr>
          <w:rFonts w:asciiTheme="minorHAnsi" w:hAnsiTheme="minorHAnsi" w:cstheme="minorBidi"/>
          <w:sz w:val="22"/>
          <w:szCs w:val="22"/>
          <w:lang w:val="sv-FI"/>
        </w:rPr>
        <w:tab/>
      </w:r>
      <w:r w:rsidRPr="00DC3771">
        <w:rPr>
          <w:lang w:val="sv-FI" w:eastAsia="zh-CN"/>
        </w:rPr>
        <w:t>PDCCH</w:t>
      </w:r>
      <w:r w:rsidRPr="00DC3771">
        <w:rPr>
          <w:lang w:val="sv-FI"/>
        </w:rPr>
        <w:tab/>
      </w:r>
      <w:r w:rsidRPr="00AC3283">
        <w:fldChar w:fldCharType="begin" w:fldLock="1"/>
      </w:r>
      <w:r w:rsidRPr="00DC3771">
        <w:rPr>
          <w:lang w:val="sv-FI"/>
        </w:rPr>
        <w:instrText xml:space="preserve"> PAGEREF _Toc13090849 \h </w:instrText>
      </w:r>
      <w:r w:rsidRPr="00AC3283">
        <w:fldChar w:fldCharType="separate"/>
      </w:r>
      <w:r w:rsidRPr="00DC3771">
        <w:rPr>
          <w:lang w:val="sv-FI"/>
        </w:rPr>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9.3B.1.2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_Toc13090850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9.3B.1.2.1</w:t>
      </w:r>
      <w:r w:rsidRPr="00AC3283">
        <w:rPr>
          <w:rFonts w:asciiTheme="minorHAnsi" w:hAnsiTheme="minorHAnsi" w:cstheme="minorBidi"/>
          <w:sz w:val="22"/>
          <w:szCs w:val="22"/>
        </w:rPr>
        <w:tab/>
      </w:r>
      <w:r w:rsidRPr="00AC3283">
        <w:rPr>
          <w:lang w:eastAsia="zh-CN"/>
        </w:rPr>
        <w:t>PDCCH</w:t>
      </w:r>
      <w:r w:rsidRPr="00AC3283">
        <w:tab/>
      </w:r>
      <w:r w:rsidRPr="00AC3283">
        <w:fldChar w:fldCharType="begin" w:fldLock="1"/>
      </w:r>
      <w:r w:rsidRPr="00AC3283">
        <w:instrText xml:space="preserve"> PAGEREF _Toc13090851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_Toc13090852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_Toc13090853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w:t>
      </w:r>
      <w:r w:rsidRPr="00AC3283">
        <w:rPr>
          <w:rFonts w:asciiTheme="minorHAnsi" w:hAnsiTheme="minorHAnsi" w:cstheme="minorBidi"/>
          <w:sz w:val="22"/>
          <w:szCs w:val="22"/>
        </w:rPr>
        <w:tab/>
      </w:r>
      <w:r w:rsidRPr="00AC3283">
        <w:rPr>
          <w:lang w:eastAsia="zh-CN"/>
        </w:rPr>
        <w:t>Void</w:t>
      </w:r>
      <w:r w:rsidRPr="00AC3283">
        <w:tab/>
      </w:r>
      <w:r w:rsidRPr="00AC3283">
        <w:fldChar w:fldCharType="begin" w:fldLock="1"/>
      </w:r>
      <w:r w:rsidRPr="00AC3283">
        <w:instrText xml:space="preserve"> PAGEREF _Toc13090854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9.4A</w:t>
      </w:r>
      <w:r w:rsidRPr="00AC3283">
        <w:rPr>
          <w:rFonts w:asciiTheme="minorHAnsi" w:hAnsiTheme="minorHAnsi" w:cstheme="minorBidi"/>
          <w:sz w:val="22"/>
          <w:szCs w:val="22"/>
        </w:rPr>
        <w:tab/>
      </w:r>
      <w:r w:rsidRPr="00AC3283">
        <w:rPr>
          <w:lang w:eastAsia="zh-CN"/>
        </w:rPr>
        <w:t>SDR test for CA</w:t>
      </w:r>
      <w:r w:rsidRPr="00AC3283">
        <w:tab/>
      </w:r>
      <w:r w:rsidRPr="00AC3283">
        <w:fldChar w:fldCharType="begin" w:fldLock="1"/>
      </w:r>
      <w:r w:rsidRPr="00AC3283">
        <w:instrText xml:space="preserve"> PAGEREF _Toc13090855 \h </w:instrText>
      </w:r>
      <w:r w:rsidRPr="00AC3283">
        <w:fldChar w:fldCharType="separate"/>
      </w:r>
      <w:r w:rsidRPr="00AC3283">
        <w:t>137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_Toc13090856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9.4B</w:t>
      </w:r>
      <w:r w:rsidRPr="00AC3283">
        <w:rPr>
          <w:rFonts w:asciiTheme="minorHAnsi" w:hAnsiTheme="minorHAnsi" w:cstheme="minorBidi"/>
          <w:sz w:val="22"/>
          <w:szCs w:val="22"/>
        </w:rPr>
        <w:tab/>
      </w:r>
      <w:r w:rsidRPr="00AC3283">
        <w:rPr>
          <w:lang w:eastAsia="zh-CN"/>
        </w:rPr>
        <w:t>SDR test for DC</w:t>
      </w:r>
      <w:r w:rsidRPr="00AC3283">
        <w:tab/>
      </w:r>
      <w:r w:rsidRPr="00AC3283">
        <w:fldChar w:fldCharType="begin" w:fldLock="1"/>
      </w:r>
      <w:r w:rsidRPr="00AC3283">
        <w:instrText xml:space="preserve"> PAGEREF _Toc13090857 \h </w:instrText>
      </w:r>
      <w:r w:rsidRPr="00AC3283">
        <w:fldChar w:fldCharType="separate"/>
      </w:r>
      <w:r w:rsidRPr="00AC3283">
        <w:t>137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_Toc13090858 \h </w:instrText>
      </w:r>
      <w:r w:rsidRPr="00AC3283">
        <w:fldChar w:fldCharType="separate"/>
      </w:r>
      <w:r w:rsidRPr="00AC3283">
        <w:t>137</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_Toc13090859 \h </w:instrText>
      </w:r>
      <w:r w:rsidRPr="00AC3283">
        <w:fldChar w:fldCharType="separate"/>
      </w:r>
      <w:r w:rsidRPr="00AC3283">
        <w:t>137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9.4B.1.1.1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_Toc13090860 \h </w:instrText>
      </w:r>
      <w:r w:rsidRPr="00AC3283">
        <w:fldChar w:fldCharType="separate"/>
      </w:r>
      <w:r w:rsidRPr="00AC3283">
        <w:t>137</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_Toc13090861 \h </w:instrText>
      </w:r>
      <w:r w:rsidRPr="00AC3283">
        <w:fldChar w:fldCharType="separate"/>
      </w:r>
      <w:r w:rsidRPr="00AC3283">
        <w:t>139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9.4B.1.2.1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_Toc13090862 \h </w:instrText>
      </w:r>
      <w:r w:rsidRPr="00AC3283">
        <w:fldChar w:fldCharType="separate"/>
      </w:r>
      <w:r w:rsidRPr="00AC3283">
        <w:t>139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_Toc13090863 \h </w:instrText>
      </w:r>
      <w:r w:rsidRPr="00AC3283">
        <w:fldChar w:fldCharType="separate"/>
      </w:r>
      <w:r w:rsidRPr="00AC3283">
        <w:t>140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_Toc13090864 \h </w:instrText>
      </w:r>
      <w:r w:rsidRPr="00AC3283">
        <w:fldChar w:fldCharType="separate"/>
      </w:r>
      <w:r w:rsidRPr="00AC3283">
        <w:t>140</w:t>
      </w:r>
      <w:r w:rsidRPr="00AC3283">
        <w:fldChar w:fldCharType="end"/>
      </w:r>
    </w:p>
    <w:p w:rsidR="00215B64" w:rsidRPr="00AC3283" w:rsidRDefault="00215B64">
      <w:pPr>
        <w:pStyle w:val="TOC1"/>
        <w:rPr>
          <w:rFonts w:asciiTheme="minorHAnsi" w:hAnsiTheme="minorHAnsi" w:cstheme="minorBidi"/>
          <w:szCs w:val="22"/>
          <w:lang w:eastAsia="ko-KR"/>
        </w:rPr>
      </w:pPr>
      <w:r w:rsidRPr="00AC3283">
        <w:t>10</w:t>
      </w:r>
      <w:r w:rsidRPr="00AC3283">
        <w:rPr>
          <w:rFonts w:asciiTheme="minorHAnsi" w:hAnsiTheme="minorHAnsi" w:cstheme="minorBidi"/>
          <w:szCs w:val="22"/>
        </w:rPr>
        <w:tab/>
      </w:r>
      <w:r w:rsidRPr="00AC3283">
        <w:t>CSI reporting requirements</w:t>
      </w:r>
      <w:r w:rsidRPr="00AC3283">
        <w:rPr>
          <w:lang w:eastAsia="zh-CN"/>
        </w:rPr>
        <w:t xml:space="preserve"> for interworking</w:t>
      </w:r>
      <w:r w:rsidRPr="00AC3283">
        <w:tab/>
      </w:r>
      <w:r w:rsidRPr="00AC3283">
        <w:fldChar w:fldCharType="begin" w:fldLock="1"/>
      </w:r>
      <w:r w:rsidRPr="00AC3283">
        <w:instrText xml:space="preserve"> PAGEREF _Toc13090865 \h </w:instrText>
      </w:r>
      <w:r w:rsidRPr="00AC3283">
        <w:fldChar w:fldCharType="separate"/>
      </w:r>
      <w:r w:rsidRPr="00AC3283">
        <w:t>140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_Toc13090866 \h </w:instrText>
      </w:r>
      <w:r w:rsidRPr="00AC3283">
        <w:fldChar w:fldCharType="separate"/>
      </w:r>
      <w:r w:rsidRPr="00AC3283">
        <w:t>140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_Toc13090867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_Toc13090868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_Toc13090869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_Toc13090870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10.2A</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CA</w:t>
      </w:r>
      <w:r w:rsidRPr="00AC3283">
        <w:tab/>
      </w:r>
      <w:r w:rsidRPr="00AC3283">
        <w:fldChar w:fldCharType="begin" w:fldLock="1"/>
      </w:r>
      <w:r w:rsidRPr="00AC3283">
        <w:instrText xml:space="preserve"> PAGEREF _Toc13090871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10.2B</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DC</w:t>
      </w:r>
      <w:r w:rsidRPr="00AC3283">
        <w:tab/>
      </w:r>
      <w:r w:rsidRPr="00AC3283">
        <w:fldChar w:fldCharType="begin" w:fldLock="1"/>
      </w:r>
      <w:r w:rsidRPr="00AC3283">
        <w:instrText xml:space="preserve"> PAGEREF _Toc13090872 \h </w:instrText>
      </w:r>
      <w:r w:rsidRPr="00AC3283">
        <w:fldChar w:fldCharType="separate"/>
      </w:r>
      <w:r w:rsidRPr="00AC3283">
        <w:t>141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10.2B.1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_Toc13090873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_Toc13090874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_Toc13090875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_Toc13090876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lastRenderedPageBreak/>
        <w:t>10.2B.2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_Toc13090877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_Toc13090878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10.3A</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CA</w:t>
      </w:r>
      <w:r w:rsidRPr="00AC3283">
        <w:tab/>
      </w:r>
      <w:r w:rsidRPr="00AC3283">
        <w:fldChar w:fldCharType="begin" w:fldLock="1"/>
      </w:r>
      <w:r w:rsidRPr="00AC3283">
        <w:instrText xml:space="preserve"> PAGEREF _Toc13090879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10.3B</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DC</w:t>
      </w:r>
      <w:r w:rsidRPr="00AC3283">
        <w:tab/>
      </w:r>
      <w:r w:rsidRPr="00AC3283">
        <w:fldChar w:fldCharType="begin" w:fldLock="1"/>
      </w:r>
      <w:r w:rsidRPr="00AC3283">
        <w:instrText xml:space="preserve"> PAGEREF _Toc13090880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10.3B.1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_Toc13090881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_Toc13090882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_Toc13090883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_Toc13090884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_Toc13090885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_Toc13090886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10.4A</w:t>
      </w:r>
      <w:r w:rsidRPr="00AC3283">
        <w:rPr>
          <w:rFonts w:asciiTheme="minorHAnsi" w:hAnsiTheme="minorHAnsi" w:cstheme="minorBidi"/>
          <w:sz w:val="22"/>
          <w:szCs w:val="22"/>
        </w:rPr>
        <w:tab/>
      </w:r>
      <w:r w:rsidRPr="00AC3283">
        <w:rPr>
          <w:lang w:eastAsia="zh-CN"/>
        </w:rPr>
        <w:t>Reporting of Rank Indicator (RI) for CA</w:t>
      </w:r>
      <w:r w:rsidRPr="00AC3283">
        <w:tab/>
      </w:r>
      <w:r w:rsidRPr="00AC3283">
        <w:fldChar w:fldCharType="begin" w:fldLock="1"/>
      </w:r>
      <w:r w:rsidRPr="00AC3283">
        <w:instrText xml:space="preserve"> PAGEREF _Toc13090887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10.4B</w:t>
      </w:r>
      <w:r w:rsidRPr="00AC3283">
        <w:rPr>
          <w:rFonts w:asciiTheme="minorHAnsi" w:hAnsiTheme="minorHAnsi" w:cstheme="minorBidi"/>
          <w:sz w:val="22"/>
          <w:szCs w:val="22"/>
        </w:rPr>
        <w:tab/>
      </w:r>
      <w:r w:rsidRPr="00AC3283">
        <w:rPr>
          <w:lang w:eastAsia="zh-CN"/>
        </w:rPr>
        <w:t>Reporting of Rank Indicator (RI) for DC</w:t>
      </w:r>
      <w:r w:rsidRPr="00AC3283">
        <w:tab/>
      </w:r>
      <w:r w:rsidRPr="00AC3283">
        <w:fldChar w:fldCharType="begin" w:fldLock="1"/>
      </w:r>
      <w:r w:rsidRPr="00AC3283">
        <w:instrText xml:space="preserve"> PAGEREF _Toc13090888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_Toc13090889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_Toc13090890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_Toc13090891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_Toc13090892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_Toc13090893 \h </w:instrText>
      </w:r>
      <w:r w:rsidRPr="00AC3283">
        <w:fldChar w:fldCharType="separate"/>
      </w:r>
      <w:r w:rsidRPr="00AC3283">
        <w:t>143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A (normative):</w:t>
      </w:r>
      <w:r w:rsidRPr="00AC3283">
        <w:tab/>
        <w:t>Measurement channels</w:t>
      </w:r>
      <w:r w:rsidRPr="00AC3283">
        <w:tab/>
      </w:r>
      <w:r w:rsidRPr="00AC3283">
        <w:fldChar w:fldCharType="begin" w:fldLock="1"/>
      </w:r>
      <w:r w:rsidRPr="00AC3283">
        <w:instrText xml:space="preserve"> PAGEREF _Toc13090894 \h </w:instrText>
      </w:r>
      <w:r w:rsidRPr="00AC3283">
        <w:fldChar w:fldCharType="separate"/>
      </w:r>
      <w:r w:rsidRPr="00AC3283">
        <w:t>144</w:t>
      </w:r>
      <w:r w:rsidRPr="00AC3283">
        <w:fldChar w:fldCharType="end"/>
      </w:r>
    </w:p>
    <w:p w:rsidR="00215B64" w:rsidRPr="00AC3283" w:rsidRDefault="00215B64">
      <w:pPr>
        <w:pStyle w:val="TOC1"/>
        <w:rPr>
          <w:rFonts w:asciiTheme="minorHAnsi" w:hAnsiTheme="minorHAnsi" w:cstheme="minorBidi"/>
          <w:szCs w:val="22"/>
          <w:lang w:eastAsia="ko-KR"/>
        </w:rPr>
      </w:pPr>
      <w:r w:rsidRPr="00AC3283">
        <w:t>A.1</w:t>
      </w:r>
      <w:r w:rsidRPr="00AC3283">
        <w:rPr>
          <w:rFonts w:asciiTheme="minorHAnsi" w:hAnsiTheme="minorHAnsi" w:cstheme="minorBidi"/>
          <w:szCs w:val="22"/>
        </w:rPr>
        <w:tab/>
      </w:r>
      <w:r w:rsidRPr="00AC3283">
        <w:rPr>
          <w:lang w:eastAsia="zh-CN"/>
        </w:rPr>
        <w:t>General</w:t>
      </w:r>
      <w:r w:rsidRPr="00AC3283">
        <w:tab/>
      </w:r>
      <w:r w:rsidRPr="00AC3283">
        <w:fldChar w:fldCharType="begin" w:fldLock="1"/>
      </w:r>
      <w:r w:rsidRPr="00AC3283">
        <w:instrText xml:space="preserve"> PAGEREF _Toc13090895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A.1.1</w:t>
      </w:r>
      <w:r w:rsidRPr="00AC3283">
        <w:rPr>
          <w:rFonts w:asciiTheme="minorHAnsi" w:hAnsiTheme="minorHAnsi" w:cstheme="minorBidi"/>
          <w:sz w:val="22"/>
          <w:szCs w:val="22"/>
          <w:lang w:eastAsia="ko-KR"/>
        </w:rPr>
        <w:tab/>
      </w:r>
      <w:r w:rsidRPr="00AC3283">
        <w:rPr>
          <w:snapToGrid w:val="0"/>
        </w:rPr>
        <w:t>Throughput definition</w:t>
      </w:r>
      <w:r w:rsidRPr="00AC3283">
        <w:tab/>
      </w:r>
      <w:r w:rsidRPr="00AC3283">
        <w:fldChar w:fldCharType="begin" w:fldLock="1"/>
      </w:r>
      <w:r w:rsidRPr="00AC3283">
        <w:instrText xml:space="preserve"> PAGEREF _Toc13090896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A.1.2</w:t>
      </w:r>
      <w:r w:rsidRPr="00AC3283">
        <w:rPr>
          <w:rFonts w:asciiTheme="minorHAnsi" w:hAnsiTheme="minorHAnsi" w:cstheme="minorBidi"/>
          <w:sz w:val="22"/>
          <w:szCs w:val="22"/>
          <w:lang w:eastAsia="ko-KR"/>
        </w:rPr>
        <w:tab/>
      </w:r>
      <w:r w:rsidRPr="00AC3283">
        <w:rPr>
          <w:snapToGrid w:val="0"/>
        </w:rPr>
        <w:t>TDD UL-DL configurations for FR1</w:t>
      </w:r>
      <w:r w:rsidRPr="00AC3283">
        <w:tab/>
      </w:r>
      <w:r w:rsidRPr="00AC3283">
        <w:fldChar w:fldCharType="begin" w:fldLock="1"/>
      </w:r>
      <w:r w:rsidRPr="00AC3283">
        <w:instrText xml:space="preserve"> PAGEREF _Toc13090897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A.1.3</w:t>
      </w:r>
      <w:r w:rsidRPr="00AC3283">
        <w:rPr>
          <w:rFonts w:asciiTheme="minorHAnsi" w:hAnsiTheme="minorHAnsi" w:cstheme="minorBidi"/>
          <w:sz w:val="22"/>
          <w:szCs w:val="22"/>
        </w:rPr>
        <w:tab/>
      </w:r>
      <w:r w:rsidRPr="00AC3283">
        <w:rPr>
          <w:lang w:eastAsia="zh-CN"/>
        </w:rPr>
        <w:t>TDD UL-DL configuration for FR2</w:t>
      </w:r>
      <w:r w:rsidRPr="00AC3283">
        <w:tab/>
      </w:r>
      <w:r w:rsidRPr="00AC3283">
        <w:fldChar w:fldCharType="begin" w:fldLock="1"/>
      </w:r>
      <w:r w:rsidRPr="00AC3283">
        <w:instrText xml:space="preserve"> PAGEREF _Toc13090898 \h </w:instrText>
      </w:r>
      <w:r w:rsidRPr="00AC3283">
        <w:fldChar w:fldCharType="separate"/>
      </w:r>
      <w:r w:rsidRPr="00AC3283">
        <w:t>147</w:t>
      </w:r>
      <w:r w:rsidRPr="00AC3283">
        <w:fldChar w:fldCharType="end"/>
      </w:r>
    </w:p>
    <w:p w:rsidR="00215B64" w:rsidRPr="00AC3283" w:rsidRDefault="00215B64">
      <w:pPr>
        <w:pStyle w:val="TOC1"/>
        <w:rPr>
          <w:rFonts w:asciiTheme="minorHAnsi" w:hAnsiTheme="minorHAnsi" w:cstheme="minorBidi"/>
          <w:szCs w:val="22"/>
          <w:lang w:eastAsia="ko-KR"/>
        </w:rPr>
      </w:pPr>
      <w:r w:rsidRPr="00AC3283">
        <w:t>A.2</w:t>
      </w:r>
      <w:r w:rsidRPr="00AC3283">
        <w:rPr>
          <w:rFonts w:asciiTheme="minorHAnsi" w:hAnsiTheme="minorHAnsi" w:cstheme="minorBidi"/>
          <w:szCs w:val="22"/>
        </w:rPr>
        <w:tab/>
      </w:r>
      <w:r w:rsidRPr="00AC3283">
        <w:rPr>
          <w:lang w:eastAsia="zh-CN"/>
        </w:rPr>
        <w:t>Void</w:t>
      </w:r>
      <w:r w:rsidRPr="00AC3283">
        <w:tab/>
      </w:r>
      <w:r w:rsidRPr="00AC3283">
        <w:fldChar w:fldCharType="begin" w:fldLock="1"/>
      </w:r>
      <w:r w:rsidRPr="00AC3283">
        <w:instrText xml:space="preserve"> PAGEREF _Toc13090899 \h </w:instrText>
      </w:r>
      <w:r w:rsidRPr="00AC3283">
        <w:fldChar w:fldCharType="separate"/>
      </w:r>
      <w:r w:rsidRPr="00AC3283">
        <w:t>149</w:t>
      </w:r>
      <w:r w:rsidRPr="00AC3283">
        <w:fldChar w:fldCharType="end"/>
      </w:r>
    </w:p>
    <w:p w:rsidR="00215B64" w:rsidRPr="00AC3283" w:rsidRDefault="00215B64">
      <w:pPr>
        <w:pStyle w:val="TOC1"/>
        <w:rPr>
          <w:rFonts w:asciiTheme="minorHAnsi" w:hAnsiTheme="minorHAnsi" w:cstheme="minorBidi"/>
          <w:szCs w:val="22"/>
          <w:lang w:eastAsia="ko-KR"/>
        </w:rPr>
      </w:pPr>
      <w:r w:rsidRPr="00AC3283">
        <w:t>A.3</w:t>
      </w:r>
      <w:r w:rsidRPr="00AC3283">
        <w:rPr>
          <w:rFonts w:asciiTheme="minorHAnsi" w:hAnsiTheme="minorHAnsi" w:cstheme="minorBidi"/>
          <w:szCs w:val="22"/>
        </w:rPr>
        <w:tab/>
      </w:r>
      <w:r w:rsidRPr="00AC3283">
        <w:rPr>
          <w:lang w:eastAsia="zh-CN"/>
        </w:rPr>
        <w:t>DL reference measurement channels</w:t>
      </w:r>
      <w:r w:rsidRPr="00AC3283">
        <w:tab/>
      </w:r>
      <w:r w:rsidRPr="00AC3283">
        <w:fldChar w:fldCharType="begin" w:fldLock="1"/>
      </w:r>
      <w:r w:rsidRPr="00AC3283">
        <w:instrText xml:space="preserve"> PAGEREF _Toc13090900 \h </w:instrText>
      </w:r>
      <w:r w:rsidRPr="00AC3283">
        <w:fldChar w:fldCharType="separate"/>
      </w:r>
      <w:r w:rsidRPr="00AC3283">
        <w:t>149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_Toc13090901 \h </w:instrText>
      </w:r>
      <w:r w:rsidRPr="00AC3283">
        <w:fldChar w:fldCharType="separate"/>
      </w:r>
      <w:r w:rsidRPr="00AC3283">
        <w:t>149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A.3.2</w:t>
      </w:r>
      <w:r w:rsidRPr="00AC3283">
        <w:rPr>
          <w:rFonts w:asciiTheme="minorHAnsi" w:hAnsiTheme="minorHAnsi" w:cstheme="minorBidi"/>
          <w:sz w:val="22"/>
          <w:szCs w:val="22"/>
        </w:rPr>
        <w:tab/>
      </w:r>
      <w:r w:rsidRPr="00AC3283">
        <w:rPr>
          <w:lang w:eastAsia="zh-CN"/>
        </w:rPr>
        <w:t>Reference measurement channels for PDSCH performance requirements</w:t>
      </w:r>
      <w:r w:rsidRPr="00AC3283">
        <w:tab/>
      </w:r>
      <w:r w:rsidRPr="00AC3283">
        <w:fldChar w:fldCharType="begin" w:fldLock="1"/>
      </w:r>
      <w:r w:rsidRPr="00AC3283">
        <w:instrText xml:space="preserve"> PAGEREF _Toc13090902 \h </w:instrText>
      </w:r>
      <w:r w:rsidRPr="00AC3283">
        <w:fldChar w:fldCharType="separate"/>
      </w:r>
      <w:r w:rsidRPr="00AC3283">
        <w:t>149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_Toc13090903 \h </w:instrText>
      </w:r>
      <w:r w:rsidRPr="00AC3283">
        <w:fldChar w:fldCharType="separate"/>
      </w:r>
      <w:r w:rsidRPr="00AC3283">
        <w:t>150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_Toc13090904 \h </w:instrText>
      </w:r>
      <w:r w:rsidRPr="00AC3283">
        <w:fldChar w:fldCharType="separate"/>
      </w:r>
      <w:r w:rsidRPr="00AC3283">
        <w:t>150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_Toc13090905 \h </w:instrText>
      </w:r>
      <w:r w:rsidRPr="00AC3283">
        <w:fldChar w:fldCharType="separate"/>
      </w:r>
      <w:r w:rsidRPr="00AC3283">
        <w:t>158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_Toc13090906 \h </w:instrText>
      </w:r>
      <w:r w:rsidRPr="00AC3283">
        <w:fldChar w:fldCharType="separate"/>
      </w:r>
      <w:r w:rsidRPr="00AC3283">
        <w:t>159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A.3.2.1.4</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_Toc13090907 \h </w:instrText>
      </w:r>
      <w:r w:rsidRPr="00AC3283">
        <w:fldChar w:fldCharType="separate"/>
      </w:r>
      <w:r w:rsidRPr="00AC3283">
        <w:t>159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_Toc13090908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_Toc13090909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_Toc13090910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_Toc13090911 \h </w:instrText>
      </w:r>
      <w:r w:rsidRPr="00AC3283">
        <w:fldChar w:fldCharType="separate"/>
      </w:r>
      <w:r w:rsidRPr="00AC3283">
        <w:t>178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A.3.2.2.4</w:t>
      </w:r>
      <w:r w:rsidRPr="00AC3283">
        <w:rPr>
          <w:rFonts w:asciiTheme="minorHAnsi" w:hAnsiTheme="minorHAnsi" w:cstheme="minorBidi"/>
          <w:sz w:val="22"/>
          <w:szCs w:val="22"/>
        </w:rPr>
        <w:tab/>
      </w:r>
      <w:r w:rsidRPr="00AC3283">
        <w:rPr>
          <w:lang w:eastAsia="zh-CN"/>
        </w:rPr>
        <w:t>Reference measurement channels for SCS 60 kHz FR2</w:t>
      </w:r>
      <w:r w:rsidRPr="00AC3283">
        <w:tab/>
      </w:r>
      <w:r w:rsidRPr="00AC3283">
        <w:fldChar w:fldCharType="begin" w:fldLock="1"/>
      </w:r>
      <w:r w:rsidRPr="00AC3283">
        <w:instrText xml:space="preserve"> PAGEREF _Toc13090912 \h </w:instrText>
      </w:r>
      <w:r w:rsidRPr="00AC3283">
        <w:fldChar w:fldCharType="separate"/>
      </w:r>
      <w:r w:rsidRPr="00AC3283">
        <w:t>178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A.3.2.2.5</w:t>
      </w:r>
      <w:r w:rsidRPr="00AC3283">
        <w:rPr>
          <w:rFonts w:asciiTheme="minorHAnsi" w:hAnsiTheme="minorHAnsi" w:cstheme="minorBidi"/>
          <w:sz w:val="22"/>
          <w:szCs w:val="22"/>
        </w:rPr>
        <w:tab/>
      </w:r>
      <w:r w:rsidRPr="00AC3283">
        <w:rPr>
          <w:lang w:eastAsia="zh-CN"/>
        </w:rPr>
        <w:t>Reference measurement channels for SCS 120 kHz FR2</w:t>
      </w:r>
      <w:r w:rsidRPr="00AC3283">
        <w:tab/>
      </w:r>
      <w:r w:rsidRPr="00AC3283">
        <w:fldChar w:fldCharType="begin" w:fldLock="1"/>
      </w:r>
      <w:r w:rsidRPr="00AC3283">
        <w:instrText xml:space="preserve"> PAGEREF _Toc13090913 \h </w:instrText>
      </w:r>
      <w:r w:rsidRPr="00AC3283">
        <w:fldChar w:fldCharType="separate"/>
      </w:r>
      <w:r w:rsidRPr="00AC3283">
        <w:t>179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A.3.2.2.6</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_Toc13090914 \h </w:instrText>
      </w:r>
      <w:r w:rsidRPr="00AC3283">
        <w:fldChar w:fldCharType="separate"/>
      </w:r>
      <w:r w:rsidRPr="00AC3283">
        <w:t>187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A.3.3</w:t>
      </w:r>
      <w:r w:rsidRPr="00AC3283">
        <w:rPr>
          <w:rFonts w:asciiTheme="minorHAnsi" w:hAnsiTheme="minorHAnsi" w:cstheme="minorBidi"/>
          <w:sz w:val="22"/>
          <w:szCs w:val="22"/>
        </w:rPr>
        <w:tab/>
      </w:r>
      <w:r w:rsidRPr="00AC3283">
        <w:rPr>
          <w:lang w:eastAsia="zh-CN"/>
        </w:rPr>
        <w:t>Reference measurement channels for PDCCH performance requirements</w:t>
      </w:r>
      <w:r w:rsidRPr="00AC3283">
        <w:tab/>
      </w:r>
      <w:r w:rsidRPr="00AC3283">
        <w:fldChar w:fldCharType="begin" w:fldLock="1"/>
      </w:r>
      <w:r w:rsidRPr="00AC3283">
        <w:instrText xml:space="preserve"> PAGEREF _Toc13090915 \h </w:instrText>
      </w:r>
      <w:r w:rsidRPr="00AC3283">
        <w:fldChar w:fldCharType="separate"/>
      </w:r>
      <w:r w:rsidRPr="00AC3283">
        <w:t>193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_Toc13090916 \h </w:instrText>
      </w:r>
      <w:r w:rsidRPr="00AC3283">
        <w:fldChar w:fldCharType="separate"/>
      </w:r>
      <w:r w:rsidRPr="00AC3283">
        <w:t>193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_Toc13090917 \h </w:instrText>
      </w:r>
      <w:r w:rsidRPr="00AC3283">
        <w:fldChar w:fldCharType="separate"/>
      </w:r>
      <w:r w:rsidRPr="00AC3283">
        <w:t>193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.1.</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_Toc13090918 \h </w:instrText>
      </w:r>
      <w:r w:rsidRPr="00AC3283">
        <w:fldChar w:fldCharType="separate"/>
      </w:r>
      <w:r w:rsidRPr="00AC3283">
        <w:t>193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A.3.3.2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_Toc13090919 \h </w:instrText>
      </w:r>
      <w:r w:rsidRPr="00AC3283">
        <w:fldChar w:fldCharType="separate"/>
      </w:r>
      <w:r w:rsidRPr="00AC3283">
        <w:t>194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_Toc13090920 \h </w:instrText>
      </w:r>
      <w:r w:rsidRPr="00AC3283">
        <w:fldChar w:fldCharType="separate"/>
      </w:r>
      <w:r w:rsidRPr="00AC3283">
        <w:t>194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_Toc13090921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3</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r w:rsidRPr="00AC3283">
        <w:tab/>
      </w:r>
      <w:r w:rsidRPr="00AC3283">
        <w:fldChar w:fldCharType="begin" w:fldLock="1"/>
      </w:r>
      <w:r w:rsidRPr="00AC3283">
        <w:instrText xml:space="preserve"> PAGEREF _Toc13090922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4</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r w:rsidRPr="00AC3283">
        <w:tab/>
      </w:r>
      <w:r w:rsidRPr="00AC3283">
        <w:fldChar w:fldCharType="begin" w:fldLock="1"/>
      </w:r>
      <w:r w:rsidRPr="00AC3283">
        <w:instrText xml:space="preserve"> PAGEREF _Toc13090923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5</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r w:rsidRPr="00AC3283">
        <w:tab/>
      </w:r>
      <w:r w:rsidRPr="00AC3283">
        <w:fldChar w:fldCharType="begin" w:fldLock="1"/>
      </w:r>
      <w:r w:rsidRPr="00AC3283">
        <w:instrText xml:space="preserve"> PAGEREF _Toc13090924 \h </w:instrText>
      </w:r>
      <w:r w:rsidRPr="00AC3283">
        <w:fldChar w:fldCharType="separate"/>
      </w:r>
      <w:r w:rsidRPr="00AC3283">
        <w:t>195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A.3.4</w:t>
      </w:r>
      <w:r w:rsidRPr="00AC3283">
        <w:rPr>
          <w:rFonts w:asciiTheme="minorHAnsi" w:hAnsiTheme="minorHAnsi" w:cstheme="minorBidi"/>
          <w:sz w:val="22"/>
          <w:szCs w:val="22"/>
          <w:lang w:eastAsia="ko-KR"/>
        </w:rPr>
        <w:tab/>
      </w:r>
      <w:r w:rsidRPr="00AC3283">
        <w:t>Reference measurement channels for PBCH demodulation requirements</w:t>
      </w:r>
      <w:r w:rsidRPr="00AC3283">
        <w:tab/>
      </w:r>
      <w:r w:rsidRPr="00AC3283">
        <w:fldChar w:fldCharType="begin" w:fldLock="1"/>
      </w:r>
      <w:r w:rsidRPr="00AC3283">
        <w:instrText xml:space="preserve"> PAGEREF _Toc13090925 \h </w:instrText>
      </w:r>
      <w:r w:rsidRPr="00AC3283">
        <w:fldChar w:fldCharType="separate"/>
      </w:r>
      <w:r w:rsidRPr="00AC3283">
        <w:t>196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A.3.4.1</w:t>
      </w:r>
      <w:r w:rsidRPr="00AC3283">
        <w:rPr>
          <w:rFonts w:asciiTheme="minorHAnsi" w:hAnsiTheme="minorHAnsi" w:cstheme="minorBidi"/>
          <w:sz w:val="22"/>
          <w:szCs w:val="22"/>
          <w:lang w:eastAsia="ko-KR"/>
        </w:rPr>
        <w:tab/>
      </w:r>
      <w:r w:rsidRPr="00AC3283">
        <w:t>Reference measurement channels for FR1</w:t>
      </w:r>
      <w:r w:rsidRPr="00AC3283">
        <w:tab/>
      </w:r>
      <w:r w:rsidRPr="00AC3283">
        <w:fldChar w:fldCharType="begin" w:fldLock="1"/>
      </w:r>
      <w:r w:rsidRPr="00AC3283">
        <w:instrText xml:space="preserve"> PAGEREF _Toc13090926 \h </w:instrText>
      </w:r>
      <w:r w:rsidRPr="00AC3283">
        <w:fldChar w:fldCharType="separate"/>
      </w:r>
      <w:r w:rsidRPr="00AC3283">
        <w:t>196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A.3.4.2</w:t>
      </w:r>
      <w:r w:rsidRPr="00AC3283">
        <w:rPr>
          <w:rFonts w:asciiTheme="minorHAnsi" w:hAnsiTheme="minorHAnsi" w:cstheme="minorBidi"/>
          <w:sz w:val="22"/>
          <w:szCs w:val="22"/>
          <w:lang w:eastAsia="ko-KR"/>
        </w:rPr>
        <w:tab/>
      </w:r>
      <w:r w:rsidRPr="00AC3283">
        <w:t>Reference measurement channels for FR2</w:t>
      </w:r>
      <w:r w:rsidRPr="00AC3283">
        <w:tab/>
      </w:r>
      <w:r w:rsidRPr="00AC3283">
        <w:fldChar w:fldCharType="begin" w:fldLock="1"/>
      </w:r>
      <w:r w:rsidRPr="00AC3283">
        <w:instrText xml:space="preserve"> PAGEREF _Toc13090927 \h </w:instrText>
      </w:r>
      <w:r w:rsidRPr="00AC3283">
        <w:fldChar w:fldCharType="separate"/>
      </w:r>
      <w:r w:rsidRPr="00AC3283">
        <w:t>196</w:t>
      </w:r>
      <w:r w:rsidRPr="00AC3283">
        <w:fldChar w:fldCharType="end"/>
      </w:r>
    </w:p>
    <w:p w:rsidR="00215B64" w:rsidRPr="00AC3283" w:rsidRDefault="00215B64">
      <w:pPr>
        <w:pStyle w:val="TOC1"/>
        <w:rPr>
          <w:rFonts w:asciiTheme="minorHAnsi" w:hAnsiTheme="minorHAnsi" w:cstheme="minorBidi"/>
          <w:szCs w:val="22"/>
          <w:lang w:eastAsia="ko-KR"/>
        </w:rPr>
      </w:pPr>
      <w:r w:rsidRPr="00AC3283">
        <w:t>A.4</w:t>
      </w:r>
      <w:r w:rsidRPr="00AC3283">
        <w:rPr>
          <w:rFonts w:asciiTheme="minorHAnsi" w:hAnsiTheme="minorHAnsi" w:cstheme="minorBidi"/>
          <w:szCs w:val="22"/>
        </w:rPr>
        <w:tab/>
      </w:r>
      <w:r w:rsidRPr="00AC3283">
        <w:rPr>
          <w:lang w:eastAsia="zh-CN"/>
        </w:rPr>
        <w:t>CSI reference measurement channels</w:t>
      </w:r>
      <w:r w:rsidRPr="00AC3283">
        <w:tab/>
      </w:r>
      <w:r w:rsidRPr="00AC3283">
        <w:fldChar w:fldCharType="begin" w:fldLock="1"/>
      </w:r>
      <w:r w:rsidRPr="00AC3283">
        <w:instrText xml:space="preserve"> PAGEREF _Toc13090928 \h </w:instrText>
      </w:r>
      <w:r w:rsidRPr="00AC3283">
        <w:fldChar w:fldCharType="separate"/>
      </w:r>
      <w:r w:rsidRPr="00AC3283">
        <w:t>196</w:t>
      </w:r>
      <w:r w:rsidRPr="00AC3283">
        <w:fldChar w:fldCharType="end"/>
      </w:r>
    </w:p>
    <w:p w:rsidR="00215B64" w:rsidRPr="00AC3283" w:rsidRDefault="00215B64">
      <w:pPr>
        <w:pStyle w:val="TOC1"/>
        <w:rPr>
          <w:rFonts w:asciiTheme="minorHAnsi" w:hAnsiTheme="minorHAnsi" w:cstheme="minorBidi"/>
          <w:szCs w:val="22"/>
          <w:lang w:eastAsia="ko-KR"/>
        </w:rPr>
      </w:pPr>
      <w:r w:rsidRPr="00AC3283">
        <w:t>A.5</w:t>
      </w:r>
      <w:r w:rsidRPr="00AC3283">
        <w:rPr>
          <w:rFonts w:asciiTheme="minorHAnsi" w:hAnsiTheme="minorHAnsi" w:cstheme="minorBidi"/>
          <w:szCs w:val="22"/>
        </w:rPr>
        <w:tab/>
      </w:r>
      <w:r w:rsidRPr="00AC3283">
        <w:rPr>
          <w:lang w:eastAsia="zh-CN"/>
        </w:rPr>
        <w:t>OFDMA Channel Noise Generator (OCNG)</w:t>
      </w:r>
      <w:r w:rsidRPr="00AC3283">
        <w:tab/>
      </w:r>
      <w:r w:rsidRPr="00AC3283">
        <w:fldChar w:fldCharType="begin" w:fldLock="1"/>
      </w:r>
      <w:r w:rsidRPr="00AC3283">
        <w:instrText xml:space="preserve"> PAGEREF _Toc13090929 \h </w:instrText>
      </w:r>
      <w:r w:rsidRPr="00AC3283">
        <w:fldChar w:fldCharType="separate"/>
      </w:r>
      <w:r w:rsidRPr="00AC3283">
        <w:t>198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A.5.1</w:t>
      </w:r>
      <w:r w:rsidRPr="00AC3283">
        <w:rPr>
          <w:rFonts w:asciiTheme="minorHAnsi" w:hAnsiTheme="minorHAnsi" w:cstheme="minorBidi"/>
          <w:sz w:val="22"/>
          <w:szCs w:val="22"/>
          <w:lang w:eastAsia="ko-KR"/>
        </w:rPr>
        <w:tab/>
      </w:r>
      <w:r w:rsidRPr="00AC3283">
        <w:t>OCNG Patterns for FDD</w:t>
      </w:r>
      <w:r w:rsidRPr="00AC3283">
        <w:tab/>
      </w:r>
      <w:r w:rsidRPr="00AC3283">
        <w:fldChar w:fldCharType="begin" w:fldLock="1"/>
      </w:r>
      <w:r w:rsidRPr="00AC3283">
        <w:instrText xml:space="preserve"> PAGEREF _Toc13090930 \h </w:instrText>
      </w:r>
      <w:r w:rsidRPr="00AC3283">
        <w:fldChar w:fldCharType="separate"/>
      </w:r>
      <w:r w:rsidRPr="00AC3283">
        <w:t>198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A.5.1.1</w:t>
      </w:r>
      <w:r w:rsidRPr="00AC3283">
        <w:rPr>
          <w:rFonts w:asciiTheme="minorHAnsi" w:hAnsiTheme="minorHAnsi" w:cstheme="minorBidi"/>
          <w:sz w:val="22"/>
          <w:szCs w:val="22"/>
          <w:lang w:eastAsia="ko-KR"/>
        </w:rPr>
        <w:tab/>
      </w:r>
      <w:r w:rsidRPr="00AC3283">
        <w:rPr>
          <w:snapToGrid w:val="0"/>
        </w:rPr>
        <w:t>OCNG FDD pattern 1: Generic OCNG FDD Pattern for all unused rEs</w:t>
      </w:r>
      <w:r w:rsidRPr="00AC3283">
        <w:tab/>
      </w:r>
      <w:r w:rsidRPr="00AC3283">
        <w:fldChar w:fldCharType="begin" w:fldLock="1"/>
      </w:r>
      <w:r w:rsidRPr="00AC3283">
        <w:instrText xml:space="preserve"> PAGEREF _Toc13090931 \h </w:instrText>
      </w:r>
      <w:r w:rsidRPr="00AC3283">
        <w:fldChar w:fldCharType="separate"/>
      </w:r>
      <w:r w:rsidRPr="00AC3283">
        <w:t>198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A.5.2</w:t>
      </w:r>
      <w:r w:rsidRPr="00AC3283">
        <w:rPr>
          <w:rFonts w:asciiTheme="minorHAnsi" w:hAnsiTheme="minorHAnsi" w:cstheme="minorBidi"/>
          <w:sz w:val="22"/>
          <w:szCs w:val="22"/>
          <w:lang w:eastAsia="ko-KR"/>
        </w:rPr>
        <w:tab/>
      </w:r>
      <w:r w:rsidRPr="00AC3283">
        <w:t>OCNG Patterns for TDD</w:t>
      </w:r>
      <w:r w:rsidRPr="00AC3283">
        <w:tab/>
      </w:r>
      <w:r w:rsidRPr="00AC3283">
        <w:fldChar w:fldCharType="begin" w:fldLock="1"/>
      </w:r>
      <w:r w:rsidRPr="00AC3283">
        <w:instrText xml:space="preserve"> PAGEREF _Toc13090932 \h </w:instrText>
      </w:r>
      <w:r w:rsidRPr="00AC3283">
        <w:fldChar w:fldCharType="separate"/>
      </w:r>
      <w:r w:rsidRPr="00AC3283">
        <w:t>198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A.5.2.1</w:t>
      </w:r>
      <w:r w:rsidRPr="00AC3283">
        <w:rPr>
          <w:rFonts w:asciiTheme="minorHAnsi" w:hAnsiTheme="minorHAnsi" w:cstheme="minorBidi"/>
          <w:sz w:val="22"/>
          <w:szCs w:val="22"/>
          <w:lang w:eastAsia="ko-KR"/>
        </w:rPr>
        <w:tab/>
      </w:r>
      <w:r w:rsidRPr="00AC3283">
        <w:rPr>
          <w:snapToGrid w:val="0"/>
        </w:rPr>
        <w:t>OCNG TDD pattern 1: Generic OCNG TDD Pattern for all unused rEs</w:t>
      </w:r>
      <w:r w:rsidRPr="00AC3283">
        <w:tab/>
      </w:r>
      <w:r w:rsidRPr="00AC3283">
        <w:fldChar w:fldCharType="begin" w:fldLock="1"/>
      </w:r>
      <w:r w:rsidRPr="00AC3283">
        <w:instrText xml:space="preserve"> PAGEREF _Toc13090933 \h </w:instrText>
      </w:r>
      <w:r w:rsidRPr="00AC3283">
        <w:fldChar w:fldCharType="separate"/>
      </w:r>
      <w:r w:rsidRPr="00AC3283">
        <w:t>198</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lastRenderedPageBreak/>
        <w:t>Annex B (normative):</w:t>
      </w:r>
      <w:r w:rsidRPr="00AC3283">
        <w:tab/>
        <w:t>Propagation conditions</w:t>
      </w:r>
      <w:r w:rsidRPr="00AC3283">
        <w:tab/>
      </w:r>
      <w:r w:rsidRPr="00AC3283">
        <w:fldChar w:fldCharType="begin" w:fldLock="1"/>
      </w:r>
      <w:r w:rsidRPr="00AC3283">
        <w:instrText xml:space="preserve"> PAGEREF _Toc13090934 \h </w:instrText>
      </w:r>
      <w:r w:rsidRPr="00AC3283">
        <w:fldChar w:fldCharType="separate"/>
      </w:r>
      <w:r w:rsidRPr="00AC3283">
        <w:t>199</w:t>
      </w:r>
      <w:r w:rsidRPr="00AC3283">
        <w:fldChar w:fldCharType="end"/>
      </w:r>
    </w:p>
    <w:p w:rsidR="00215B64" w:rsidRPr="00AC3283" w:rsidRDefault="00215B64">
      <w:pPr>
        <w:pStyle w:val="TOC1"/>
        <w:rPr>
          <w:rFonts w:asciiTheme="minorHAnsi" w:hAnsiTheme="minorHAnsi" w:cstheme="minorBidi"/>
          <w:szCs w:val="22"/>
          <w:lang w:eastAsia="ko-KR"/>
        </w:rPr>
      </w:pPr>
      <w:r w:rsidRPr="00AC3283">
        <w:t>B.1</w:t>
      </w:r>
      <w:r w:rsidRPr="00AC3283">
        <w:rPr>
          <w:rFonts w:asciiTheme="minorHAnsi" w:hAnsiTheme="minorHAnsi" w:cstheme="minorBidi"/>
          <w:szCs w:val="22"/>
        </w:rPr>
        <w:tab/>
      </w:r>
      <w:r w:rsidRPr="00AC3283">
        <w:t>Static propagation condition</w:t>
      </w:r>
      <w:r w:rsidRPr="00AC3283">
        <w:tab/>
      </w:r>
      <w:r w:rsidRPr="00AC3283">
        <w:fldChar w:fldCharType="begin" w:fldLock="1"/>
      </w:r>
      <w:r w:rsidRPr="00AC3283">
        <w:instrText xml:space="preserve"> PAGEREF _Toc13090935 \h </w:instrText>
      </w:r>
      <w:r w:rsidRPr="00AC3283">
        <w:fldChar w:fldCharType="separate"/>
      </w:r>
      <w:r w:rsidRPr="00AC3283">
        <w:t>199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B.1.1</w:t>
      </w:r>
      <w:r w:rsidRPr="00AC3283">
        <w:rPr>
          <w:rFonts w:asciiTheme="minorHAnsi" w:hAnsiTheme="minorHAnsi" w:cstheme="minorBidi"/>
          <w:sz w:val="22"/>
          <w:szCs w:val="22"/>
          <w:lang w:eastAsia="ko-KR"/>
        </w:rPr>
        <w:tab/>
      </w:r>
      <w:r w:rsidRPr="00AC3283">
        <w:rPr>
          <w:snapToGrid w:val="0"/>
        </w:rPr>
        <w:t>UE Receiver with 2Rx</w:t>
      </w:r>
      <w:r w:rsidRPr="00AC3283">
        <w:tab/>
      </w:r>
      <w:r w:rsidRPr="00AC3283">
        <w:fldChar w:fldCharType="begin" w:fldLock="1"/>
      </w:r>
      <w:r w:rsidRPr="00AC3283">
        <w:instrText xml:space="preserve"> PAGEREF _Toc13090936 \h </w:instrText>
      </w:r>
      <w:r w:rsidRPr="00AC3283">
        <w:fldChar w:fldCharType="separate"/>
      </w:r>
      <w:r w:rsidRPr="00AC3283">
        <w:t>199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B.1.2</w:t>
      </w:r>
      <w:r w:rsidRPr="00AC3283">
        <w:rPr>
          <w:rFonts w:asciiTheme="minorHAnsi" w:hAnsiTheme="minorHAnsi" w:cstheme="minorBidi"/>
          <w:sz w:val="22"/>
          <w:szCs w:val="22"/>
          <w:lang w:eastAsia="ko-KR"/>
        </w:rPr>
        <w:tab/>
      </w:r>
      <w:r w:rsidRPr="00AC3283">
        <w:rPr>
          <w:snapToGrid w:val="0"/>
        </w:rPr>
        <w:t>UE Receiver with 4Rx</w:t>
      </w:r>
      <w:r w:rsidRPr="00AC3283">
        <w:tab/>
      </w:r>
      <w:r w:rsidRPr="00AC3283">
        <w:fldChar w:fldCharType="begin" w:fldLock="1"/>
      </w:r>
      <w:r w:rsidRPr="00AC3283">
        <w:instrText xml:space="preserve"> PAGEREF _Toc13090937 \h </w:instrText>
      </w:r>
      <w:r w:rsidRPr="00AC3283">
        <w:fldChar w:fldCharType="separate"/>
      </w:r>
      <w:r w:rsidRPr="00AC3283">
        <w:t>199</w:t>
      </w:r>
      <w:r w:rsidRPr="00AC3283">
        <w:fldChar w:fldCharType="end"/>
      </w:r>
    </w:p>
    <w:p w:rsidR="00215B64" w:rsidRPr="00AC3283" w:rsidRDefault="00215B64">
      <w:pPr>
        <w:pStyle w:val="TOC1"/>
        <w:rPr>
          <w:rFonts w:asciiTheme="minorHAnsi" w:hAnsiTheme="minorHAnsi" w:cstheme="minorBidi"/>
          <w:szCs w:val="22"/>
          <w:lang w:eastAsia="ko-KR"/>
        </w:rPr>
      </w:pPr>
      <w:r w:rsidRPr="00AC3283">
        <w:t>B.2</w:t>
      </w:r>
      <w:r w:rsidRPr="00AC3283">
        <w:rPr>
          <w:rFonts w:asciiTheme="minorHAnsi" w:hAnsiTheme="minorHAnsi" w:cstheme="minorBidi"/>
          <w:szCs w:val="22"/>
          <w:lang w:eastAsia="ko-KR"/>
        </w:rPr>
        <w:tab/>
      </w:r>
      <w:r w:rsidRPr="00AC3283">
        <w:t>Multi-path fading propagation conditions</w:t>
      </w:r>
      <w:r w:rsidRPr="00AC3283">
        <w:tab/>
      </w:r>
      <w:r w:rsidRPr="00AC3283">
        <w:fldChar w:fldCharType="begin" w:fldLock="1"/>
      </w:r>
      <w:r w:rsidRPr="00AC3283">
        <w:instrText xml:space="preserve"> PAGEREF _Toc13090938 \h </w:instrText>
      </w:r>
      <w:r w:rsidRPr="00AC3283">
        <w:fldChar w:fldCharType="separate"/>
      </w:r>
      <w:r w:rsidRPr="00AC3283">
        <w:t>200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B.2.1</w:t>
      </w:r>
      <w:r w:rsidRPr="00AC3283">
        <w:rPr>
          <w:rFonts w:asciiTheme="minorHAnsi" w:hAnsiTheme="minorHAnsi" w:cstheme="minorBidi"/>
          <w:sz w:val="22"/>
          <w:szCs w:val="22"/>
          <w:lang w:eastAsia="ko-KR"/>
        </w:rPr>
        <w:tab/>
      </w:r>
      <w:r w:rsidRPr="00AC3283">
        <w:t>Delay profiles</w:t>
      </w:r>
      <w:r w:rsidRPr="00AC3283">
        <w:tab/>
      </w:r>
      <w:r w:rsidRPr="00AC3283">
        <w:fldChar w:fldCharType="begin" w:fldLock="1"/>
      </w:r>
      <w:r w:rsidRPr="00AC3283">
        <w:instrText xml:space="preserve"> PAGEREF _Toc13090939 \h </w:instrText>
      </w:r>
      <w:r w:rsidRPr="00AC3283">
        <w:fldChar w:fldCharType="separate"/>
      </w:r>
      <w:r w:rsidRPr="00AC3283">
        <w:t>200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1</w:t>
      </w:r>
      <w:r w:rsidRPr="00AC3283">
        <w:t>.1</w:t>
      </w:r>
      <w:r w:rsidRPr="00AC3283">
        <w:rPr>
          <w:rFonts w:asciiTheme="minorHAnsi" w:hAnsiTheme="minorHAnsi" w:cstheme="minorBidi"/>
          <w:sz w:val="22"/>
          <w:szCs w:val="22"/>
          <w:lang w:eastAsia="ko-KR"/>
        </w:rPr>
        <w:tab/>
      </w:r>
      <w:r w:rsidRPr="00AC3283">
        <w:rPr>
          <w:lang w:eastAsia="zh-CN"/>
        </w:rPr>
        <w:t>Delay profiles for FR1</w:t>
      </w:r>
      <w:r w:rsidRPr="00AC3283">
        <w:tab/>
      </w:r>
      <w:r w:rsidRPr="00AC3283">
        <w:fldChar w:fldCharType="begin" w:fldLock="1"/>
      </w:r>
      <w:r w:rsidRPr="00AC3283">
        <w:instrText xml:space="preserve"> PAGEREF _Toc13090940 \h </w:instrText>
      </w:r>
      <w:r w:rsidRPr="00AC3283">
        <w:fldChar w:fldCharType="separate"/>
      </w:r>
      <w:r w:rsidRPr="00AC3283">
        <w:t>201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1</w:t>
      </w:r>
      <w:r w:rsidRPr="00AC3283">
        <w:t>.2</w:t>
      </w:r>
      <w:r w:rsidRPr="00AC3283">
        <w:rPr>
          <w:rFonts w:asciiTheme="minorHAnsi" w:hAnsiTheme="minorHAnsi" w:cstheme="minorBidi"/>
          <w:sz w:val="22"/>
          <w:szCs w:val="22"/>
          <w:lang w:eastAsia="ko-KR"/>
        </w:rPr>
        <w:tab/>
      </w:r>
      <w:r w:rsidRPr="00AC3283">
        <w:rPr>
          <w:lang w:eastAsia="zh-CN"/>
        </w:rPr>
        <w:t>Delay profiles for FR2</w:t>
      </w:r>
      <w:r w:rsidRPr="00AC3283">
        <w:tab/>
      </w:r>
      <w:r w:rsidRPr="00AC3283">
        <w:fldChar w:fldCharType="begin" w:fldLock="1"/>
      </w:r>
      <w:r w:rsidRPr="00AC3283">
        <w:instrText xml:space="preserve"> PAGEREF _Toc13090941 \h </w:instrText>
      </w:r>
      <w:r w:rsidRPr="00AC3283">
        <w:fldChar w:fldCharType="separate"/>
      </w:r>
      <w:r w:rsidRPr="00AC3283">
        <w:t>202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B.2.2</w:t>
      </w:r>
      <w:r w:rsidRPr="00AC3283">
        <w:rPr>
          <w:rFonts w:asciiTheme="minorHAnsi" w:hAnsiTheme="minorHAnsi" w:cstheme="minorBidi"/>
          <w:sz w:val="22"/>
          <w:szCs w:val="22"/>
          <w:lang w:eastAsia="ko-KR"/>
        </w:rPr>
        <w:tab/>
      </w:r>
      <w:r w:rsidRPr="00AC3283">
        <w:t>Combinations of channel model parameters</w:t>
      </w:r>
      <w:r w:rsidRPr="00AC3283">
        <w:tab/>
      </w:r>
      <w:r w:rsidRPr="00AC3283">
        <w:fldChar w:fldCharType="begin" w:fldLock="1"/>
      </w:r>
      <w:r w:rsidRPr="00AC3283">
        <w:instrText xml:space="preserve"> PAGEREF _Toc13090942 \h </w:instrText>
      </w:r>
      <w:r w:rsidRPr="00AC3283">
        <w:fldChar w:fldCharType="separate"/>
      </w:r>
      <w:r w:rsidRPr="00AC3283">
        <w:t>203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B.2.3</w:t>
      </w:r>
      <w:r w:rsidRPr="00AC3283">
        <w:rPr>
          <w:rFonts w:asciiTheme="minorHAnsi" w:hAnsiTheme="minorHAnsi" w:cstheme="minorBidi"/>
          <w:sz w:val="22"/>
          <w:szCs w:val="22"/>
          <w:lang w:eastAsia="ko-KR"/>
        </w:rPr>
        <w:tab/>
      </w:r>
      <w:r w:rsidRPr="00AC3283">
        <w:rPr>
          <w:snapToGrid w:val="0"/>
        </w:rPr>
        <w:t>MIMO Channel Correlation Matrices</w:t>
      </w:r>
      <w:r w:rsidRPr="00AC3283">
        <w:tab/>
      </w:r>
      <w:r w:rsidRPr="00AC3283">
        <w:fldChar w:fldCharType="begin" w:fldLock="1"/>
      </w:r>
      <w:r w:rsidRPr="00AC3283">
        <w:instrText xml:space="preserve"> PAGEREF _Toc13090943 \h </w:instrText>
      </w:r>
      <w:r w:rsidRPr="00AC3283">
        <w:fldChar w:fldCharType="separate"/>
      </w:r>
      <w:r w:rsidRPr="00AC3283">
        <w:t>204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MIMO Correlation Matrices using Uniform Linear Array (ULA)</w:t>
      </w:r>
      <w:r w:rsidRPr="00AC3283">
        <w:tab/>
      </w:r>
      <w:r w:rsidRPr="00AC3283">
        <w:fldChar w:fldCharType="begin" w:fldLock="1"/>
      </w:r>
      <w:r w:rsidRPr="00AC3283">
        <w:instrText xml:space="preserve"> PAGEREF _Toc13090944 \h </w:instrText>
      </w:r>
      <w:r w:rsidRPr="00AC3283">
        <w:fldChar w:fldCharType="separate"/>
      </w:r>
      <w:r w:rsidRPr="00AC3283">
        <w:t>204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B.2.3.1.1</w:t>
      </w:r>
      <w:r w:rsidRPr="00AC3283">
        <w:rPr>
          <w:rFonts w:asciiTheme="minorHAnsi" w:hAnsiTheme="minorHAnsi" w:cstheme="minorBidi"/>
          <w:sz w:val="22"/>
          <w:szCs w:val="22"/>
        </w:rPr>
        <w:tab/>
      </w:r>
      <w:r w:rsidRPr="00AC3283">
        <w:rPr>
          <w:lang w:eastAsia="zh-CN"/>
        </w:rPr>
        <w:t>Definition of MIMO Correlation Matrices</w:t>
      </w:r>
      <w:r w:rsidRPr="00AC3283">
        <w:tab/>
      </w:r>
      <w:r w:rsidRPr="00AC3283">
        <w:fldChar w:fldCharType="begin" w:fldLock="1"/>
      </w:r>
      <w:r w:rsidRPr="00AC3283">
        <w:instrText xml:space="preserve"> PAGEREF _Toc13090945 \h </w:instrText>
      </w:r>
      <w:r w:rsidRPr="00AC3283">
        <w:fldChar w:fldCharType="separate"/>
      </w:r>
      <w:r w:rsidRPr="00AC3283">
        <w:t>204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B.2.3.1.2</w:t>
      </w:r>
      <w:r w:rsidRPr="00AC3283">
        <w:rPr>
          <w:rFonts w:asciiTheme="minorHAnsi" w:hAnsiTheme="minorHAnsi" w:cstheme="minorBidi"/>
          <w:sz w:val="22"/>
          <w:szCs w:val="22"/>
        </w:rPr>
        <w:tab/>
      </w:r>
      <w:r w:rsidRPr="00AC3283">
        <w:rPr>
          <w:lang w:eastAsia="zh-CN"/>
        </w:rPr>
        <w:t>MIMO Correlation Matrices at High, Medium and Low Level</w:t>
      </w:r>
      <w:r w:rsidRPr="00AC3283">
        <w:tab/>
      </w:r>
      <w:r w:rsidRPr="00AC3283">
        <w:fldChar w:fldCharType="begin" w:fldLock="1"/>
      </w:r>
      <w:r w:rsidRPr="00AC3283">
        <w:instrText xml:space="preserve"> PAGEREF _Toc13090946 \h </w:instrText>
      </w:r>
      <w:r w:rsidRPr="00AC3283">
        <w:fldChar w:fldCharType="separate"/>
      </w:r>
      <w:r w:rsidRPr="00AC3283">
        <w:t>205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3</w:t>
      </w:r>
      <w:r w:rsidRPr="00AC3283">
        <w:t>.2</w:t>
      </w:r>
      <w:r w:rsidRPr="00AC3283">
        <w:rPr>
          <w:rFonts w:asciiTheme="minorHAnsi" w:hAnsiTheme="minorHAnsi" w:cstheme="minorBidi"/>
          <w:sz w:val="22"/>
          <w:szCs w:val="22"/>
          <w:lang w:eastAsia="ko-KR"/>
        </w:rPr>
        <w:tab/>
      </w:r>
      <w:r w:rsidRPr="00AC3283">
        <w:t xml:space="preserve">MIMO Correlation Matrices </w:t>
      </w:r>
      <w:r w:rsidRPr="00AC3283">
        <w:rPr>
          <w:lang w:eastAsia="zh-CN"/>
        </w:rPr>
        <w:t>using Cross Polarized Antennas (X-pol)</w:t>
      </w:r>
      <w:r w:rsidRPr="00AC3283">
        <w:tab/>
      </w:r>
      <w:r w:rsidRPr="00AC3283">
        <w:fldChar w:fldCharType="begin" w:fldLock="1"/>
      </w:r>
      <w:r w:rsidRPr="00AC3283">
        <w:instrText xml:space="preserve"> PAGEREF _Toc13090947 \h </w:instrText>
      </w:r>
      <w:r w:rsidRPr="00AC3283">
        <w:fldChar w:fldCharType="separate"/>
      </w:r>
      <w:r w:rsidRPr="00AC3283">
        <w:t>209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B.2.3.2.1</w:t>
      </w:r>
      <w:r w:rsidRPr="00AC3283">
        <w:rPr>
          <w:rFonts w:asciiTheme="minorHAnsi" w:hAnsiTheme="minorHAnsi" w:cstheme="minorBidi"/>
          <w:sz w:val="22"/>
          <w:szCs w:val="22"/>
        </w:rPr>
        <w:tab/>
      </w:r>
      <w:r w:rsidRPr="00AC3283">
        <w:rPr>
          <w:lang w:eastAsia="zh-CN"/>
        </w:rPr>
        <w:t>Definition of MIMO Correlation Matrices using cross polarized antennas</w:t>
      </w:r>
      <w:r w:rsidRPr="00AC3283">
        <w:tab/>
      </w:r>
      <w:r w:rsidRPr="00AC3283">
        <w:fldChar w:fldCharType="begin" w:fldLock="1"/>
      </w:r>
      <w:r w:rsidRPr="00AC3283">
        <w:instrText xml:space="preserve"> PAGEREF _Toc13090948 \h </w:instrText>
      </w:r>
      <w:r w:rsidRPr="00AC3283">
        <w:fldChar w:fldCharType="separate"/>
      </w:r>
      <w:r w:rsidRPr="00AC3283">
        <w:t>210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B.2.3.2.2</w:t>
      </w:r>
      <w:r w:rsidRPr="00AC3283">
        <w:rPr>
          <w:rFonts w:asciiTheme="minorHAnsi" w:hAnsiTheme="minorHAnsi" w:cstheme="minorBidi"/>
          <w:sz w:val="22"/>
          <w:szCs w:val="22"/>
        </w:rPr>
        <w:tab/>
      </w:r>
      <w:r w:rsidRPr="00AC3283">
        <w:rPr>
          <w:lang w:eastAsia="zh-CN"/>
        </w:rPr>
        <w:t>MIMO Correlation Matrices using cross polarized antennas</w:t>
      </w:r>
      <w:r w:rsidRPr="00AC3283">
        <w:tab/>
      </w:r>
      <w:r w:rsidRPr="00AC3283">
        <w:fldChar w:fldCharType="begin" w:fldLock="1"/>
      </w:r>
      <w:r w:rsidRPr="00AC3283">
        <w:instrText xml:space="preserve"> PAGEREF _Toc13090949 \h </w:instrText>
      </w:r>
      <w:r w:rsidRPr="00AC3283">
        <w:fldChar w:fldCharType="separate"/>
      </w:r>
      <w:r w:rsidRPr="00AC3283">
        <w:t>211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B.2.3.2.3</w:t>
      </w:r>
      <w:r w:rsidRPr="00AC3283">
        <w:rPr>
          <w:rFonts w:asciiTheme="minorHAnsi" w:hAnsiTheme="minorHAnsi" w:cstheme="minorBidi"/>
          <w:sz w:val="22"/>
          <w:szCs w:val="22"/>
          <w:lang w:eastAsia="ko-KR"/>
        </w:rPr>
        <w:tab/>
      </w:r>
      <w:r w:rsidRPr="00AC3283">
        <w:t>Beam steering approach</w:t>
      </w:r>
      <w:r w:rsidRPr="00AC3283">
        <w:tab/>
      </w:r>
      <w:r w:rsidRPr="00AC3283">
        <w:fldChar w:fldCharType="begin" w:fldLock="1"/>
      </w:r>
      <w:r w:rsidRPr="00AC3283">
        <w:instrText xml:space="preserve"> PAGEREF _Toc13090950 \h </w:instrText>
      </w:r>
      <w:r w:rsidRPr="00AC3283">
        <w:fldChar w:fldCharType="separate"/>
      </w:r>
      <w:r w:rsidRPr="00AC3283">
        <w:t>213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B.2.4</w:t>
      </w:r>
      <w:r w:rsidRPr="00AC3283">
        <w:rPr>
          <w:rFonts w:asciiTheme="minorHAnsi" w:hAnsiTheme="minorHAnsi" w:cstheme="minorBidi"/>
          <w:sz w:val="22"/>
          <w:szCs w:val="22"/>
          <w:lang w:eastAsia="ko-KR"/>
        </w:rPr>
        <w:tab/>
      </w:r>
      <w:r w:rsidRPr="00AC3283">
        <w:rPr>
          <w:lang w:eastAsia="zh-CN"/>
        </w:rPr>
        <w:t>Two-tap propagation conditions for CQI tests</w:t>
      </w:r>
      <w:r w:rsidRPr="00AC3283">
        <w:tab/>
      </w:r>
      <w:r w:rsidRPr="00AC3283">
        <w:fldChar w:fldCharType="begin" w:fldLock="1"/>
      </w:r>
      <w:r w:rsidRPr="00AC3283">
        <w:instrText xml:space="preserve"> PAGEREF _Toc13090951 \h </w:instrText>
      </w:r>
      <w:r w:rsidRPr="00AC3283">
        <w:fldChar w:fldCharType="separate"/>
      </w:r>
      <w:r w:rsidRPr="00AC3283">
        <w:t>214</w:t>
      </w:r>
      <w:r w:rsidRPr="00AC3283">
        <w:fldChar w:fldCharType="end"/>
      </w:r>
    </w:p>
    <w:p w:rsidR="00215B64" w:rsidRPr="00AC3283" w:rsidRDefault="00215B64">
      <w:pPr>
        <w:pStyle w:val="TOC1"/>
        <w:rPr>
          <w:rFonts w:asciiTheme="minorHAnsi" w:hAnsiTheme="minorHAnsi" w:cstheme="minorBidi"/>
          <w:szCs w:val="22"/>
          <w:lang w:eastAsia="ko-KR"/>
        </w:rPr>
      </w:pPr>
      <w:r w:rsidRPr="00AC3283">
        <w:t>B.3</w:t>
      </w:r>
      <w:r w:rsidRPr="00AC3283">
        <w:rPr>
          <w:rFonts w:asciiTheme="minorHAnsi" w:hAnsiTheme="minorHAnsi" w:cstheme="minorBidi"/>
          <w:szCs w:val="22"/>
          <w:lang w:eastAsia="ko-KR"/>
        </w:rPr>
        <w:tab/>
      </w:r>
      <w:r w:rsidRPr="00AC3283">
        <w:t>High Speed Train Scenario</w:t>
      </w:r>
      <w:r w:rsidRPr="00AC3283">
        <w:tab/>
      </w:r>
      <w:r w:rsidRPr="00AC3283">
        <w:fldChar w:fldCharType="begin" w:fldLock="1"/>
      </w:r>
      <w:r w:rsidRPr="00AC3283">
        <w:instrText xml:space="preserve"> PAGEREF _Toc13090952 \h </w:instrText>
      </w:r>
      <w:r w:rsidRPr="00AC3283">
        <w:fldChar w:fldCharType="separate"/>
      </w:r>
      <w:r w:rsidRPr="00AC3283">
        <w:t>214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B.3.1</w:t>
      </w:r>
      <w:r w:rsidRPr="00AC3283">
        <w:rPr>
          <w:rFonts w:asciiTheme="minorHAnsi" w:hAnsiTheme="minorHAnsi" w:cstheme="minorBidi"/>
          <w:sz w:val="22"/>
          <w:szCs w:val="22"/>
          <w:lang w:eastAsia="ko-KR"/>
        </w:rPr>
        <w:tab/>
      </w:r>
      <w:r w:rsidRPr="00AC3283">
        <w:rPr>
          <w:snapToGrid w:val="0"/>
        </w:rPr>
        <w:t>Single Tap Channel Profile</w:t>
      </w:r>
      <w:r w:rsidRPr="00AC3283">
        <w:tab/>
      </w:r>
      <w:r w:rsidRPr="00AC3283">
        <w:fldChar w:fldCharType="begin" w:fldLock="1"/>
      </w:r>
      <w:r w:rsidRPr="00AC3283">
        <w:instrText xml:space="preserve"> PAGEREF _Toc13090953 \h </w:instrText>
      </w:r>
      <w:r w:rsidRPr="00AC3283">
        <w:fldChar w:fldCharType="separate"/>
      </w:r>
      <w:r w:rsidRPr="00AC3283">
        <w:t>214</w:t>
      </w:r>
      <w:r w:rsidRPr="00AC3283">
        <w:fldChar w:fldCharType="end"/>
      </w:r>
    </w:p>
    <w:p w:rsidR="00215B64" w:rsidRPr="00AC3283" w:rsidRDefault="00215B64">
      <w:pPr>
        <w:pStyle w:val="TOC1"/>
        <w:rPr>
          <w:rFonts w:asciiTheme="minorHAnsi" w:hAnsiTheme="minorHAnsi" w:cstheme="minorBidi"/>
          <w:szCs w:val="22"/>
          <w:lang w:eastAsia="ko-KR"/>
        </w:rPr>
      </w:pPr>
      <w:r w:rsidRPr="00AC3283">
        <w:t>B.4</w:t>
      </w:r>
      <w:r w:rsidRPr="00AC3283">
        <w:rPr>
          <w:rFonts w:asciiTheme="minorHAnsi" w:hAnsiTheme="minorHAnsi" w:cstheme="minorBidi"/>
          <w:szCs w:val="22"/>
          <w:lang w:eastAsia="ko-KR"/>
        </w:rPr>
        <w:tab/>
      </w:r>
      <w:r w:rsidRPr="00AC3283">
        <w:t>Beamforming Model</w:t>
      </w:r>
      <w:r w:rsidRPr="00AC3283">
        <w:tab/>
      </w:r>
      <w:r w:rsidRPr="00AC3283">
        <w:fldChar w:fldCharType="begin" w:fldLock="1"/>
      </w:r>
      <w:r w:rsidRPr="00AC3283">
        <w:instrText xml:space="preserve"> PAGEREF _Toc13090954 \h </w:instrText>
      </w:r>
      <w:r w:rsidRPr="00AC3283">
        <w:fldChar w:fldCharType="separate"/>
      </w:r>
      <w:r w:rsidRPr="00AC3283">
        <w:t>216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B.4.1</w:t>
      </w:r>
      <w:r w:rsidRPr="00AC3283">
        <w:rPr>
          <w:rFonts w:asciiTheme="minorHAnsi" w:hAnsiTheme="minorHAnsi" w:cstheme="minorBidi"/>
          <w:sz w:val="22"/>
          <w:szCs w:val="22"/>
          <w:lang w:eastAsia="ko-KR"/>
        </w:rPr>
        <w:tab/>
      </w:r>
      <w:r w:rsidRPr="00AC3283">
        <w:t>Generic beamforming model</w:t>
      </w:r>
      <w:r w:rsidRPr="00AC3283">
        <w:tab/>
      </w:r>
      <w:r w:rsidRPr="00AC3283">
        <w:fldChar w:fldCharType="begin" w:fldLock="1"/>
      </w:r>
      <w:r w:rsidRPr="00AC3283">
        <w:instrText xml:space="preserve"> PAGEREF _Toc13090955 \h </w:instrText>
      </w:r>
      <w:r w:rsidRPr="00AC3283">
        <w:fldChar w:fldCharType="separate"/>
      </w:r>
      <w:r w:rsidRPr="00AC3283">
        <w:t>216</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C (normative):</w:t>
      </w:r>
      <w:r w:rsidRPr="00AC3283">
        <w:tab/>
        <w:t>Downlink physical channels</w:t>
      </w:r>
      <w:r w:rsidRPr="00AC3283">
        <w:tab/>
      </w:r>
      <w:r w:rsidRPr="00AC3283">
        <w:fldChar w:fldCharType="begin" w:fldLock="1"/>
      </w:r>
      <w:r w:rsidRPr="00AC3283">
        <w:instrText xml:space="preserve"> PAGEREF _Toc13090956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_Toc13090957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C.2</w:t>
      </w:r>
      <w:r w:rsidRPr="00AC3283">
        <w:rPr>
          <w:rFonts w:asciiTheme="minorHAnsi" w:hAnsiTheme="minorHAnsi" w:cstheme="minorBidi"/>
          <w:szCs w:val="22"/>
          <w:lang w:eastAsia="ko-KR"/>
        </w:rPr>
        <w:tab/>
      </w:r>
      <w:r w:rsidRPr="00AC3283">
        <w:rPr>
          <w:rFonts w:eastAsia="Yu Mincho"/>
        </w:rPr>
        <w:t>Setup</w:t>
      </w:r>
      <w:r w:rsidRPr="00AC3283">
        <w:rPr>
          <w:lang w:eastAsia="zh-CN"/>
        </w:rPr>
        <w:t xml:space="preserve"> (Conducted)</w:t>
      </w:r>
      <w:r w:rsidRPr="00AC3283">
        <w:tab/>
      </w:r>
      <w:r w:rsidRPr="00AC3283">
        <w:fldChar w:fldCharType="begin" w:fldLock="1"/>
      </w:r>
      <w:r w:rsidRPr="00AC3283">
        <w:instrText xml:space="preserve"> PAGEREF _Toc13090958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C.3</w:t>
      </w:r>
      <w:r w:rsidRPr="00AC3283">
        <w:rPr>
          <w:rFonts w:asciiTheme="minorHAnsi" w:hAnsiTheme="minorHAnsi" w:cstheme="minorBidi"/>
          <w:szCs w:val="22"/>
          <w:lang w:eastAsia="ko-KR"/>
        </w:rPr>
        <w:tab/>
      </w:r>
      <w:r w:rsidRPr="00AC3283">
        <w:t>Connection (Conducted)</w:t>
      </w:r>
      <w:r w:rsidRPr="00AC3283">
        <w:tab/>
      </w:r>
      <w:r w:rsidRPr="00AC3283">
        <w:fldChar w:fldCharType="begin" w:fldLock="1"/>
      </w:r>
      <w:r w:rsidRPr="00AC3283">
        <w:instrText xml:space="preserve"> PAGEREF _Toc13090959 \h </w:instrText>
      </w:r>
      <w:r w:rsidRPr="00AC3283">
        <w:fldChar w:fldCharType="separate"/>
      </w:r>
      <w:r w:rsidRPr="00AC3283">
        <w:t>218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C.3.1</w:t>
      </w:r>
      <w:r w:rsidRPr="00AC3283">
        <w:rPr>
          <w:rFonts w:asciiTheme="minorHAnsi" w:hAnsiTheme="minorHAnsi" w:cstheme="minorBidi"/>
          <w:sz w:val="22"/>
          <w:szCs w:val="22"/>
          <w:lang w:eastAsia="ko-KR"/>
        </w:rPr>
        <w:tab/>
      </w:r>
      <w:r w:rsidRPr="00AC3283">
        <w:t>Measurement of Performance requirements</w:t>
      </w:r>
      <w:r w:rsidRPr="00AC3283">
        <w:tab/>
      </w:r>
      <w:r w:rsidRPr="00AC3283">
        <w:fldChar w:fldCharType="begin" w:fldLock="1"/>
      </w:r>
      <w:r w:rsidRPr="00AC3283">
        <w:instrText xml:space="preserve"> PAGEREF _Toc13090960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w:t>
      </w:r>
      <w:r w:rsidRPr="00AC3283">
        <w:rPr>
          <w:lang w:eastAsia="zh-CN"/>
        </w:rPr>
        <w:t>4</w:t>
      </w:r>
      <w:r w:rsidRPr="00AC3283">
        <w:rPr>
          <w:rFonts w:asciiTheme="minorHAnsi" w:hAnsiTheme="minorHAnsi" w:cstheme="minorBidi"/>
          <w:szCs w:val="22"/>
          <w:lang w:eastAsia="ko-KR"/>
        </w:rPr>
        <w:tab/>
      </w:r>
      <w:r w:rsidRPr="00AC3283">
        <w:t>Setup</w:t>
      </w:r>
      <w:r w:rsidRPr="00AC3283">
        <w:rPr>
          <w:lang w:eastAsia="zh-CN"/>
        </w:rPr>
        <w:t xml:space="preserve"> (Radiated)</w:t>
      </w:r>
      <w:r w:rsidRPr="00AC3283">
        <w:tab/>
      </w:r>
      <w:r w:rsidRPr="00AC3283">
        <w:fldChar w:fldCharType="begin" w:fldLock="1"/>
      </w:r>
      <w:r w:rsidRPr="00AC3283">
        <w:instrText xml:space="preserve"> PAGEREF _Toc13090961 \h </w:instrText>
      </w:r>
      <w:r w:rsidRPr="00AC3283">
        <w:fldChar w:fldCharType="separate"/>
      </w:r>
      <w:r w:rsidRPr="00AC3283">
        <w:t>218</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D (informative)</w:t>
      </w:r>
      <w:r w:rsidRPr="00AC3283">
        <w:t>:</w:t>
      </w:r>
      <w:r w:rsidRPr="00AC3283">
        <w:tab/>
        <w:t>Void</w:t>
      </w:r>
      <w:r w:rsidRPr="00AC3283">
        <w:tab/>
      </w:r>
      <w:r w:rsidRPr="00AC3283">
        <w:fldChar w:fldCharType="begin" w:fldLock="1"/>
      </w:r>
      <w:r w:rsidRPr="00AC3283">
        <w:instrText xml:space="preserve"> PAGEREF _Toc13090962 \h </w:instrText>
      </w:r>
      <w:r w:rsidRPr="00AC3283">
        <w:fldChar w:fldCharType="separate"/>
      </w:r>
      <w:r w:rsidRPr="00AC3283">
        <w:t>220</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E (normative):</w:t>
      </w:r>
      <w:r w:rsidRPr="00AC3283">
        <w:tab/>
        <w:t>Environmental conditions</w:t>
      </w:r>
      <w:r w:rsidRPr="00AC3283">
        <w:tab/>
      </w:r>
      <w:r w:rsidRPr="00AC3283">
        <w:fldChar w:fldCharType="begin" w:fldLock="1"/>
      </w:r>
      <w:r w:rsidRPr="00AC3283">
        <w:instrText xml:space="preserve"> PAGEREF _Toc13090963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_Toc13090964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E.2</w:t>
      </w:r>
      <w:r w:rsidRPr="00AC3283">
        <w:rPr>
          <w:rFonts w:asciiTheme="minorHAnsi" w:hAnsiTheme="minorHAnsi" w:cstheme="minorBidi"/>
          <w:szCs w:val="22"/>
          <w:lang w:eastAsia="ko-KR"/>
        </w:rPr>
        <w:tab/>
      </w:r>
      <w:r w:rsidRPr="00AC3283">
        <w:t>Environmental (Conducted)</w:t>
      </w:r>
      <w:r w:rsidRPr="00AC3283">
        <w:tab/>
      </w:r>
      <w:r w:rsidRPr="00AC3283">
        <w:fldChar w:fldCharType="begin" w:fldLock="1"/>
      </w:r>
      <w:r w:rsidRPr="00AC3283">
        <w:instrText xml:space="preserve"> PAGEREF _Toc13090965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_Toc13090966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_Toc13090967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E.2.3</w:t>
      </w:r>
      <w:r w:rsidRPr="00AC3283">
        <w:rPr>
          <w:rFonts w:asciiTheme="minorHAnsi" w:hAnsiTheme="minorHAnsi" w:cstheme="minorBidi"/>
          <w:sz w:val="22"/>
          <w:szCs w:val="22"/>
          <w:lang w:eastAsia="ko-KR"/>
        </w:rPr>
        <w:tab/>
      </w:r>
      <w:r w:rsidRPr="00AC3283">
        <w:t>Vibration</w:t>
      </w:r>
      <w:r w:rsidRPr="00AC3283">
        <w:tab/>
      </w:r>
      <w:r w:rsidRPr="00AC3283">
        <w:fldChar w:fldCharType="begin" w:fldLock="1"/>
      </w:r>
      <w:r w:rsidRPr="00AC3283">
        <w:instrText xml:space="preserve"> PAGEREF _Toc13090968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E.3</w:t>
      </w:r>
      <w:r w:rsidRPr="00AC3283">
        <w:rPr>
          <w:rFonts w:asciiTheme="minorHAnsi" w:hAnsiTheme="minorHAnsi" w:cstheme="minorBidi"/>
          <w:szCs w:val="22"/>
          <w:lang w:eastAsia="ko-KR"/>
        </w:rPr>
        <w:tab/>
      </w:r>
      <w:r w:rsidRPr="00AC3283">
        <w:t>Environmental (Radiated)</w:t>
      </w:r>
      <w:r w:rsidRPr="00AC3283">
        <w:tab/>
      </w:r>
      <w:r w:rsidRPr="00AC3283">
        <w:fldChar w:fldCharType="begin" w:fldLock="1"/>
      </w:r>
      <w:r w:rsidRPr="00AC3283">
        <w:instrText xml:space="preserve"> PAGEREF _Toc13090969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_Toc13090970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_Toc13090971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E.3.3</w:t>
      </w:r>
      <w:r w:rsidRPr="00AC3283">
        <w:rPr>
          <w:rFonts w:asciiTheme="minorHAnsi" w:hAnsiTheme="minorHAnsi" w:cstheme="minorBidi"/>
          <w:sz w:val="22"/>
          <w:szCs w:val="22"/>
          <w:lang w:eastAsia="ko-KR"/>
        </w:rPr>
        <w:tab/>
      </w:r>
      <w:r w:rsidRPr="00AC3283">
        <w:t>Void</w:t>
      </w:r>
      <w:r w:rsidRPr="00AC3283">
        <w:tab/>
      </w:r>
      <w:r w:rsidRPr="00AC3283">
        <w:fldChar w:fldCharType="begin" w:fldLock="1"/>
      </w:r>
      <w:r w:rsidRPr="00AC3283">
        <w:instrText xml:space="preserve"> PAGEREF _Toc13090972 \h </w:instrText>
      </w:r>
      <w:r w:rsidRPr="00AC3283">
        <w:fldChar w:fldCharType="separate"/>
      </w:r>
      <w:r w:rsidRPr="00AC3283">
        <w:t>222</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G (informative)</w:t>
      </w:r>
      <w:r w:rsidRPr="00AC3283">
        <w:t>:</w:t>
      </w:r>
      <w:r w:rsidRPr="00AC3283">
        <w:tab/>
        <w:t>Void</w:t>
      </w:r>
      <w:r w:rsidRPr="00AC3283">
        <w:tab/>
      </w:r>
      <w:r w:rsidRPr="00AC3283">
        <w:fldChar w:fldCharType="begin" w:fldLock="1"/>
      </w:r>
      <w:r w:rsidRPr="00AC3283">
        <w:instrText xml:space="preserve"> PAGEREF _Toc13090973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H (informative)</w:t>
      </w:r>
      <w:r w:rsidRPr="00AC3283">
        <w:t>:</w:t>
      </w:r>
      <w:r w:rsidRPr="00AC3283">
        <w:tab/>
        <w:t>Void</w:t>
      </w:r>
      <w:r w:rsidRPr="00AC3283">
        <w:tab/>
      </w:r>
      <w:r w:rsidRPr="00AC3283">
        <w:fldChar w:fldCharType="begin" w:fldLock="1"/>
      </w:r>
      <w:r w:rsidRPr="00AC3283">
        <w:instrText xml:space="preserve"> PAGEREF _Toc13090974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I (informative)</w:t>
      </w:r>
      <w:r w:rsidRPr="00AC3283">
        <w:t>:</w:t>
      </w:r>
      <w:r w:rsidRPr="00AC3283">
        <w:tab/>
        <w:t>Void</w:t>
      </w:r>
      <w:r w:rsidRPr="00AC3283">
        <w:tab/>
      </w:r>
      <w:r w:rsidRPr="00AC3283">
        <w:fldChar w:fldCharType="begin" w:fldLock="1"/>
      </w:r>
      <w:r w:rsidRPr="00AC3283">
        <w:instrText xml:space="preserve"> PAGEREF _Toc13090975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J (informative):</w:t>
      </w:r>
      <w:r w:rsidRPr="00AC3283">
        <w:tab/>
        <w:t>Void</w:t>
      </w:r>
      <w:r w:rsidRPr="00AC3283">
        <w:tab/>
      </w:r>
      <w:r w:rsidRPr="00AC3283">
        <w:fldChar w:fldCharType="begin" w:fldLock="1"/>
      </w:r>
      <w:r w:rsidRPr="00AC3283">
        <w:instrText xml:space="preserve"> PAGEREF _Toc13090976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K (informative):</w:t>
      </w:r>
      <w:r w:rsidRPr="00AC3283">
        <w:tab/>
        <w:t>Void</w:t>
      </w:r>
      <w:r w:rsidRPr="00AC3283">
        <w:tab/>
      </w:r>
      <w:r w:rsidRPr="00AC3283">
        <w:fldChar w:fldCharType="begin" w:fldLock="1"/>
      </w:r>
      <w:r w:rsidRPr="00AC3283">
        <w:instrText xml:space="preserve"> PAGEREF _Toc13090977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L</w:t>
      </w:r>
      <w:r w:rsidRPr="00AC3283">
        <w:rPr>
          <w:lang w:eastAsia="zh-CN"/>
        </w:rPr>
        <w:t xml:space="preserve"> </w:t>
      </w:r>
      <w:r w:rsidRPr="00AC3283">
        <w:t>(informative):</w:t>
      </w:r>
      <w:r w:rsidRPr="00AC3283">
        <w:tab/>
        <w:t>Change history</w:t>
      </w:r>
      <w:r w:rsidRPr="00AC3283">
        <w:tab/>
      </w:r>
      <w:r w:rsidRPr="00AC3283">
        <w:fldChar w:fldCharType="begin" w:fldLock="1"/>
      </w:r>
      <w:r w:rsidRPr="00AC3283">
        <w:instrText xml:space="preserve"> PAGEREF _Toc13090978 \h </w:instrText>
      </w:r>
      <w:r w:rsidRPr="00AC3283">
        <w:fldChar w:fldCharType="separate"/>
      </w:r>
      <w:r w:rsidRPr="00AC3283">
        <w:t>224</w:t>
      </w:r>
      <w:r w:rsidRPr="00AC3283">
        <w:fldChar w:fldCharType="end"/>
      </w:r>
    </w:p>
    <w:p w:rsidR="0090605A" w:rsidRPr="00AC3283" w:rsidRDefault="00215B64" w:rsidP="0090605A">
      <w:pPr>
        <w:rPr>
          <w:rFonts w:eastAsia="SimSun"/>
        </w:rPr>
      </w:pPr>
      <w:r w:rsidRPr="00AC3283">
        <w:rPr>
          <w:rFonts w:eastAsia="SimSun"/>
          <w:noProof/>
          <w:sz w:val="22"/>
        </w:rPr>
        <w:fldChar w:fldCharType="end"/>
      </w: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br w:type="page"/>
      </w:r>
      <w:r w:rsidRPr="00AC3283">
        <w:rPr>
          <w:rFonts w:ascii="Arial" w:eastAsia="SimSun" w:hAnsi="Arial"/>
          <w:sz w:val="36"/>
        </w:rPr>
        <w:lastRenderedPageBreak/>
        <w:t>Foreword</w:t>
      </w:r>
    </w:p>
    <w:p w:rsidR="0090605A" w:rsidRPr="00AC3283" w:rsidRDefault="0090605A" w:rsidP="0090605A">
      <w:pPr>
        <w:rPr>
          <w:rFonts w:eastAsia="SimSun"/>
        </w:rPr>
      </w:pPr>
      <w:r w:rsidRPr="00AC3283">
        <w:rPr>
          <w:rFonts w:eastAsia="SimSun"/>
        </w:rPr>
        <w:t>This Technical Specification has been produced by the 3rd Generation Partnership Project (3GPP).</w:t>
      </w:r>
    </w:p>
    <w:p w:rsidR="0090605A" w:rsidRPr="00AC3283" w:rsidRDefault="0090605A" w:rsidP="0090605A">
      <w:pPr>
        <w:rPr>
          <w:rFonts w:eastAsia="SimSun"/>
        </w:rPr>
      </w:pPr>
      <w:r w:rsidRPr="00AC3283">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605A" w:rsidRPr="00AC3283" w:rsidRDefault="0090605A" w:rsidP="0090605A">
      <w:pPr>
        <w:ind w:left="568" w:hanging="284"/>
        <w:rPr>
          <w:rFonts w:eastAsia="SimSun"/>
        </w:rPr>
      </w:pPr>
      <w:r w:rsidRPr="00AC3283">
        <w:rPr>
          <w:rFonts w:eastAsia="SimSun"/>
        </w:rPr>
        <w:t>Version x.y.z</w:t>
      </w:r>
    </w:p>
    <w:p w:rsidR="0090605A" w:rsidRPr="00AC3283" w:rsidRDefault="0090605A" w:rsidP="0090605A">
      <w:pPr>
        <w:ind w:left="568" w:hanging="284"/>
        <w:rPr>
          <w:rFonts w:eastAsia="SimSun"/>
        </w:rPr>
      </w:pPr>
      <w:r w:rsidRPr="00AC3283">
        <w:rPr>
          <w:rFonts w:eastAsia="SimSun"/>
        </w:rPr>
        <w:t>where:</w:t>
      </w:r>
    </w:p>
    <w:p w:rsidR="0090605A" w:rsidRPr="00AC3283" w:rsidRDefault="0090605A" w:rsidP="0090605A">
      <w:pPr>
        <w:ind w:left="851" w:hanging="284"/>
        <w:rPr>
          <w:rFonts w:eastAsia="SimSun"/>
        </w:rPr>
      </w:pPr>
      <w:r w:rsidRPr="00AC3283">
        <w:rPr>
          <w:rFonts w:eastAsia="SimSun"/>
        </w:rPr>
        <w:t>x</w:t>
      </w:r>
      <w:r w:rsidRPr="00AC3283">
        <w:rPr>
          <w:rFonts w:eastAsia="SimSun"/>
        </w:rPr>
        <w:tab/>
        <w:t>the first digit:</w:t>
      </w:r>
    </w:p>
    <w:p w:rsidR="0090605A" w:rsidRPr="00AC3283" w:rsidRDefault="0090605A" w:rsidP="0090605A">
      <w:pPr>
        <w:ind w:left="1135" w:hanging="284"/>
        <w:rPr>
          <w:rFonts w:eastAsia="SimSun"/>
        </w:rPr>
      </w:pPr>
      <w:r w:rsidRPr="00AC3283">
        <w:rPr>
          <w:rFonts w:eastAsia="SimSun"/>
        </w:rPr>
        <w:t>1</w:t>
      </w:r>
      <w:r w:rsidRPr="00AC3283">
        <w:rPr>
          <w:rFonts w:eastAsia="SimSun"/>
        </w:rPr>
        <w:tab/>
        <w:t>presented to TSG for information;</w:t>
      </w:r>
    </w:p>
    <w:p w:rsidR="0090605A" w:rsidRPr="00AC3283" w:rsidRDefault="0090605A" w:rsidP="0090605A">
      <w:pPr>
        <w:ind w:left="1135" w:hanging="284"/>
        <w:rPr>
          <w:rFonts w:eastAsia="SimSun"/>
        </w:rPr>
      </w:pPr>
      <w:r w:rsidRPr="00AC3283">
        <w:rPr>
          <w:rFonts w:eastAsia="SimSun"/>
        </w:rPr>
        <w:t>2</w:t>
      </w:r>
      <w:r w:rsidRPr="00AC3283">
        <w:rPr>
          <w:rFonts w:eastAsia="SimSun"/>
        </w:rPr>
        <w:tab/>
        <w:t>presented to TSG for approval;</w:t>
      </w:r>
    </w:p>
    <w:p w:rsidR="0090605A" w:rsidRPr="00AC3283" w:rsidRDefault="0090605A" w:rsidP="0090605A">
      <w:pPr>
        <w:ind w:left="1135" w:hanging="284"/>
        <w:rPr>
          <w:rFonts w:eastAsia="SimSun"/>
        </w:rPr>
      </w:pPr>
      <w:r w:rsidRPr="00AC3283">
        <w:rPr>
          <w:rFonts w:eastAsia="SimSun"/>
        </w:rPr>
        <w:t>3</w:t>
      </w:r>
      <w:r w:rsidRPr="00AC3283">
        <w:rPr>
          <w:rFonts w:eastAsia="SimSun"/>
        </w:rPr>
        <w:tab/>
        <w:t>or greater indicates TSG approved document under change control.</w:t>
      </w:r>
    </w:p>
    <w:p w:rsidR="0090605A" w:rsidRPr="00AC3283" w:rsidRDefault="0090605A" w:rsidP="0090605A">
      <w:pPr>
        <w:ind w:left="851" w:hanging="284"/>
        <w:rPr>
          <w:rFonts w:eastAsia="SimSun"/>
        </w:rPr>
      </w:pPr>
      <w:r w:rsidRPr="00AC3283">
        <w:rPr>
          <w:rFonts w:eastAsia="SimSun"/>
        </w:rPr>
        <w:t>y</w:t>
      </w:r>
      <w:r w:rsidRPr="00AC3283">
        <w:rPr>
          <w:rFonts w:eastAsia="SimSun"/>
        </w:rPr>
        <w:tab/>
        <w:t>the second digit is incremented for all changes of substance, i.e. technical enhancements, corrections, updates, etc.</w:t>
      </w:r>
    </w:p>
    <w:p w:rsidR="0090605A" w:rsidRPr="00AC3283" w:rsidRDefault="0090605A" w:rsidP="0090605A">
      <w:pPr>
        <w:ind w:left="851" w:hanging="284"/>
        <w:rPr>
          <w:rFonts w:eastAsia="SimSun"/>
        </w:rPr>
      </w:pPr>
      <w:r w:rsidRPr="00AC3283">
        <w:rPr>
          <w:rFonts w:eastAsia="SimSun"/>
        </w:rPr>
        <w:t>z</w:t>
      </w:r>
      <w:r w:rsidRPr="00AC3283">
        <w:rPr>
          <w:rFonts w:eastAsia="SimSun"/>
        </w:rPr>
        <w:tab/>
        <w:t>the third digit is incremented when editorial only changes have been incorporated in the document.</w:t>
      </w:r>
    </w:p>
    <w:p w:rsidR="0090605A" w:rsidRPr="00AC3283" w:rsidRDefault="0090605A" w:rsidP="0090605A">
      <w:pPr>
        <w:rPr>
          <w:rFonts w:eastAsia="SimSun"/>
          <w:i/>
        </w:rPr>
      </w:pPr>
    </w:p>
    <w:p w:rsidR="0090605A" w:rsidRPr="00AC3283" w:rsidRDefault="0090605A" w:rsidP="0090605A">
      <w:pPr>
        <w:pStyle w:val="Heading1"/>
      </w:pPr>
      <w:r w:rsidRPr="00AC3283">
        <w:br w:type="page"/>
      </w:r>
      <w:bookmarkStart w:id="4" w:name="_Toc13090640"/>
      <w:r w:rsidRPr="00AC3283">
        <w:lastRenderedPageBreak/>
        <w:t>1</w:t>
      </w:r>
      <w:r w:rsidRPr="00AC3283">
        <w:tab/>
        <w:t>Scope</w:t>
      </w:r>
      <w:bookmarkEnd w:id="4"/>
    </w:p>
    <w:p w:rsidR="0090605A" w:rsidRPr="00AC3283" w:rsidRDefault="0090605A" w:rsidP="0090605A">
      <w:pPr>
        <w:rPr>
          <w:rFonts w:eastAsia="SimSun" w:cs="v5.0.0"/>
        </w:rPr>
      </w:pPr>
      <w:r w:rsidRPr="00AC3283">
        <w:rPr>
          <w:rFonts w:eastAsia="SimSun"/>
        </w:rPr>
        <w:t xml:space="preserve">The present document </w:t>
      </w:r>
      <w:r w:rsidRPr="00AC3283">
        <w:rPr>
          <w:rFonts w:eastAsia="SimSun" w:cs="v5.0.0"/>
        </w:rPr>
        <w:t>establishes the</w:t>
      </w:r>
      <w:r w:rsidRPr="00AC3283">
        <w:rPr>
          <w:rFonts w:eastAsia="SimSun"/>
        </w:rPr>
        <w:t xml:space="preserve"> </w:t>
      </w:r>
      <w:r w:rsidRPr="00AC3283">
        <w:rPr>
          <w:rFonts w:eastAsia="SimSun" w:cs="v5.0.0"/>
        </w:rPr>
        <w:t xml:space="preserve">minimum performance requirements for NR </w:t>
      </w:r>
      <w:r w:rsidRPr="00AC3283">
        <w:rPr>
          <w:rFonts w:eastAsia="SimSun"/>
        </w:rPr>
        <w:t>User Equipment (UE).</w:t>
      </w:r>
    </w:p>
    <w:p w:rsidR="0090605A" w:rsidRPr="00AC3283" w:rsidRDefault="0090605A" w:rsidP="0090605A">
      <w:pPr>
        <w:pStyle w:val="Heading1"/>
      </w:pPr>
      <w:bookmarkStart w:id="5" w:name="_Toc13090641"/>
      <w:r w:rsidRPr="00AC3283">
        <w:t>2</w:t>
      </w:r>
      <w:r w:rsidRPr="00AC3283">
        <w:tab/>
        <w:t>References</w:t>
      </w:r>
      <w:bookmarkEnd w:id="5"/>
    </w:p>
    <w:p w:rsidR="0090605A" w:rsidRPr="00AC3283" w:rsidRDefault="0090605A" w:rsidP="0090605A">
      <w:pPr>
        <w:rPr>
          <w:rFonts w:eastAsia="SimSun"/>
        </w:rPr>
      </w:pPr>
      <w:r w:rsidRPr="00AC3283">
        <w:rPr>
          <w:rFonts w:eastAsia="SimSun"/>
        </w:rPr>
        <w:t>The following documents contain provisions which, through reference in this text, constitute provisions of the present document.</w:t>
      </w:r>
    </w:p>
    <w:p w:rsidR="0090605A" w:rsidRPr="00AC3283" w:rsidRDefault="0090605A" w:rsidP="0090605A">
      <w:pPr>
        <w:ind w:left="568" w:hanging="284"/>
        <w:rPr>
          <w:rFonts w:eastAsia="SimSun"/>
        </w:rPr>
      </w:pPr>
      <w:bookmarkStart w:id="6" w:name="OLE_LINK2"/>
      <w:bookmarkStart w:id="7" w:name="OLE_LINK3"/>
      <w:bookmarkStart w:id="8" w:name="OLE_LINK4"/>
      <w:r w:rsidRPr="00AC3283">
        <w:rPr>
          <w:rFonts w:eastAsia="SimSun"/>
        </w:rPr>
        <w:t>-</w:t>
      </w:r>
      <w:r w:rsidRPr="00AC3283">
        <w:rPr>
          <w:rFonts w:eastAsia="SimSun"/>
        </w:rPr>
        <w:tab/>
        <w:t>References are either specific (identified by date of publication, edition number, version number, etc.) or non</w:t>
      </w:r>
      <w:r w:rsidRPr="00AC3283">
        <w:rPr>
          <w:rFonts w:eastAsia="SimSun"/>
        </w:rPr>
        <w:noBreakHyphen/>
        <w:t>specific.</w:t>
      </w:r>
    </w:p>
    <w:p w:rsidR="0090605A" w:rsidRPr="00AC3283" w:rsidRDefault="0090605A" w:rsidP="0090605A">
      <w:pPr>
        <w:ind w:left="568" w:hanging="284"/>
        <w:rPr>
          <w:rFonts w:eastAsia="SimSun"/>
        </w:rPr>
      </w:pPr>
      <w:r w:rsidRPr="00AC3283">
        <w:rPr>
          <w:rFonts w:eastAsia="SimSun"/>
        </w:rPr>
        <w:t>-</w:t>
      </w:r>
      <w:r w:rsidRPr="00AC3283">
        <w:rPr>
          <w:rFonts w:eastAsia="SimSun"/>
        </w:rPr>
        <w:tab/>
        <w:t>For a specific reference, subsequent revisions do not apply.</w:t>
      </w:r>
    </w:p>
    <w:p w:rsidR="0090605A" w:rsidRPr="00AC3283" w:rsidRDefault="0090605A" w:rsidP="0090605A">
      <w:pPr>
        <w:ind w:left="568" w:hanging="284"/>
        <w:rPr>
          <w:rFonts w:eastAsia="SimSun"/>
        </w:rPr>
      </w:pPr>
      <w:r w:rsidRPr="00AC3283">
        <w:rPr>
          <w:rFonts w:eastAsia="SimSun"/>
        </w:rPr>
        <w:t>-</w:t>
      </w:r>
      <w:r w:rsidRPr="00AC3283">
        <w:rPr>
          <w:rFonts w:eastAsia="SimSun"/>
        </w:rPr>
        <w:tab/>
        <w:t>For a non-specific reference, the latest version applies. In the case of a reference to a 3GPP document (including a GSM document), a non-specific reference implicitly refers to the latest version of that document</w:t>
      </w:r>
      <w:r w:rsidRPr="00AC3283">
        <w:rPr>
          <w:rFonts w:eastAsia="SimSun"/>
          <w:i/>
        </w:rPr>
        <w:t xml:space="preserve"> in the same Release as the present document</w:t>
      </w:r>
      <w:r w:rsidRPr="00AC3283">
        <w:rPr>
          <w:rFonts w:eastAsia="SimSun"/>
        </w:rPr>
        <w:t>.</w:t>
      </w:r>
    </w:p>
    <w:bookmarkEnd w:id="6"/>
    <w:bookmarkEnd w:id="7"/>
    <w:bookmarkEnd w:id="8"/>
    <w:p w:rsidR="0090605A" w:rsidRPr="00AC3283" w:rsidRDefault="0090605A" w:rsidP="0090605A">
      <w:pPr>
        <w:keepLines/>
        <w:ind w:left="1702" w:hanging="1418"/>
        <w:rPr>
          <w:rFonts w:eastAsia="SimSun"/>
        </w:rPr>
      </w:pPr>
      <w:r w:rsidRPr="00AC3283">
        <w:rPr>
          <w:rFonts w:eastAsia="SimSun"/>
        </w:rPr>
        <w:t>[1]</w:t>
      </w:r>
      <w:r w:rsidRPr="00AC3283">
        <w:rPr>
          <w:rFonts w:eastAsia="SimSun"/>
        </w:rPr>
        <w:tab/>
        <w:t>3GPP TR 21.905: "</w:t>
      </w:r>
      <w:r w:rsidRPr="00AC3283">
        <w:rPr>
          <w:rFonts w:eastAsia="Times New Roman"/>
          <w:lang w:eastAsia="x-none"/>
        </w:rPr>
        <w:t>Vocabulary for 3GPP Specifications</w:t>
      </w:r>
      <w:r w:rsidRPr="00AC3283">
        <w:rPr>
          <w:rFonts w:eastAsia="SimSun"/>
        </w:rPr>
        <w:t>"</w:t>
      </w:r>
      <w:r w:rsidRPr="00AC3283">
        <w:rPr>
          <w:rFonts w:eastAsia="Times New Roman"/>
          <w:lang w:eastAsia="x-none"/>
        </w:rPr>
        <w:t>.</w:t>
      </w:r>
    </w:p>
    <w:p w:rsidR="0090605A" w:rsidRPr="00AC3283" w:rsidRDefault="0090605A" w:rsidP="0090605A">
      <w:pPr>
        <w:keepLines/>
        <w:ind w:left="1702" w:hanging="1418"/>
        <w:rPr>
          <w:rFonts w:eastAsia="SimSun"/>
          <w:lang w:val="en-US"/>
        </w:rPr>
      </w:pPr>
      <w:r w:rsidRPr="00AC3283">
        <w:rPr>
          <w:rFonts w:eastAsia="SimSun" w:hint="eastAsia"/>
        </w:rPr>
        <w:t>[2]</w:t>
      </w:r>
      <w:r w:rsidRPr="00AC3283">
        <w:rPr>
          <w:rFonts w:eastAsia="SimSun" w:hint="eastAsia"/>
        </w:rPr>
        <w:tab/>
        <w:t>3GPP TS 38.521-4</w:t>
      </w:r>
      <w:r w:rsidRPr="00AC3283">
        <w:rPr>
          <w:rFonts w:eastAsia="SimSun"/>
        </w:rPr>
        <w:t>: "NR;</w:t>
      </w:r>
      <w:r w:rsidRPr="00AC3283">
        <w:rPr>
          <w:rFonts w:eastAsia="SimSun" w:hint="eastAsia"/>
          <w:lang w:eastAsia="zh-CN"/>
        </w:rPr>
        <w:t xml:space="preserve"> </w:t>
      </w:r>
      <w:r w:rsidRPr="00AC3283">
        <w:rPr>
          <w:rFonts w:eastAsia="SimSun"/>
        </w:rPr>
        <w:t>User Equipment (UE) radio transmission and reception;</w:t>
      </w:r>
      <w:r w:rsidRPr="00AC3283">
        <w:rPr>
          <w:rFonts w:eastAsia="SimSun" w:hint="eastAsia"/>
          <w:lang w:eastAsia="zh-CN"/>
        </w:rPr>
        <w:t xml:space="preserve"> </w:t>
      </w:r>
      <w:r w:rsidRPr="00AC3283">
        <w:rPr>
          <w:rFonts w:eastAsia="SimSun"/>
          <w:lang w:val="en-US"/>
        </w:rPr>
        <w:t xml:space="preserve">Part 4: </w:t>
      </w:r>
      <w:r w:rsidRPr="00AC3283">
        <w:rPr>
          <w:rFonts w:eastAsia="SimSun"/>
        </w:rPr>
        <w:t>Performance requirements".</w:t>
      </w:r>
    </w:p>
    <w:p w:rsidR="0090605A" w:rsidRPr="00AC3283" w:rsidRDefault="0090605A" w:rsidP="0090605A">
      <w:pPr>
        <w:keepLines/>
        <w:ind w:left="1702" w:hanging="1418"/>
        <w:rPr>
          <w:rFonts w:eastAsia="SimSun"/>
          <w:lang w:eastAsia="zh-CN"/>
        </w:rPr>
      </w:pPr>
      <w:r w:rsidRPr="00AC3283">
        <w:rPr>
          <w:rFonts w:eastAsia="SimSun"/>
          <w:lang w:eastAsia="zh-CN"/>
        </w:rPr>
        <w:t>[</w:t>
      </w:r>
      <w:r w:rsidRPr="00AC3283">
        <w:rPr>
          <w:rFonts w:eastAsia="SimSun" w:hint="eastAsia"/>
          <w:lang w:eastAsia="zh-CN"/>
        </w:rPr>
        <w:t>3</w:t>
      </w:r>
      <w:r w:rsidRPr="00AC3283">
        <w:rPr>
          <w:rFonts w:eastAsia="SimSun"/>
          <w:lang w:eastAsia="zh-CN"/>
        </w:rPr>
        <w:t>]</w:t>
      </w:r>
      <w:r w:rsidRPr="00AC3283">
        <w:rPr>
          <w:rFonts w:eastAsia="SimSun"/>
          <w:lang w:eastAsia="zh-CN"/>
        </w:rPr>
        <w:tab/>
      </w:r>
      <w:r w:rsidRPr="00AC3283">
        <w:rPr>
          <w:rFonts w:eastAsia="SimSun"/>
        </w:rPr>
        <w:t>Recommendation ITU-R M.1545: "Measurement uncertainty as it applies to test limits for the terrestrial component of International Mobile Telecommunications-2000".</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4</w:t>
      </w:r>
      <w:r w:rsidRPr="00AC3283">
        <w:rPr>
          <w:rFonts w:eastAsia="SimSun"/>
        </w:rPr>
        <w:t>]</w:t>
      </w:r>
      <w:r w:rsidRPr="00AC3283">
        <w:rPr>
          <w:rFonts w:eastAsia="SimSun"/>
        </w:rPr>
        <w:tab/>
        <w:t>3GPP TS 36.</w:t>
      </w:r>
      <w:r w:rsidRPr="00AC3283">
        <w:rPr>
          <w:rFonts w:eastAsia="SimSun" w:hint="eastAsia"/>
        </w:rPr>
        <w:t>101</w:t>
      </w:r>
      <w:r w:rsidRPr="00AC3283">
        <w:rPr>
          <w:rFonts w:eastAsia="SimSun"/>
        </w:rPr>
        <w:t>: "Evolved Universal Terrestrial Radio Access (E-UTRA);</w:t>
      </w:r>
      <w:r w:rsidRPr="00AC3283">
        <w:rPr>
          <w:rFonts w:eastAsia="SimSun" w:hint="eastAsia"/>
        </w:rPr>
        <w:t xml:space="preserve"> </w:t>
      </w:r>
      <w:r w:rsidRPr="00AC3283">
        <w:rPr>
          <w:rFonts w:eastAsia="SimSun"/>
        </w:rPr>
        <w:t>User Equipment (UE) radio transmission and reception".</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5</w:t>
      </w:r>
      <w:r w:rsidRPr="00AC3283">
        <w:rPr>
          <w:rFonts w:eastAsia="SimSun"/>
        </w:rPr>
        <w:t>]</w:t>
      </w:r>
      <w:r w:rsidRPr="00AC3283">
        <w:rPr>
          <w:rFonts w:eastAsia="SimSun"/>
        </w:rPr>
        <w:tab/>
        <w:t>3GPP T</w:t>
      </w:r>
      <w:r w:rsidRPr="00AC3283">
        <w:rPr>
          <w:rFonts w:eastAsia="SimSun" w:hint="eastAsia"/>
        </w:rPr>
        <w:t>R</w:t>
      </w:r>
      <w:r w:rsidRPr="00AC3283">
        <w:rPr>
          <w:rFonts w:eastAsia="SimSun"/>
        </w:rPr>
        <w:t> 3</w:t>
      </w:r>
      <w:r w:rsidRPr="00AC3283">
        <w:rPr>
          <w:rFonts w:eastAsia="SimSun" w:hint="eastAsia"/>
        </w:rPr>
        <w:t>8</w:t>
      </w:r>
      <w:r w:rsidRPr="00AC3283">
        <w:rPr>
          <w:rFonts w:eastAsia="SimSun"/>
        </w:rPr>
        <w:t>.</w:t>
      </w:r>
      <w:r w:rsidRPr="00AC3283">
        <w:rPr>
          <w:rFonts w:eastAsia="SimSun" w:hint="eastAsia"/>
        </w:rPr>
        <w:t>901</w:t>
      </w:r>
      <w:r w:rsidRPr="00AC3283">
        <w:rPr>
          <w:rFonts w:eastAsia="SimSun"/>
        </w:rPr>
        <w:t>: "Study on channel model for frequencies from 0.5 to 100 GHz".</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6</w:t>
      </w:r>
      <w:r w:rsidRPr="00AC3283">
        <w:rPr>
          <w:rFonts w:eastAsia="SimSun"/>
        </w:rPr>
        <w:t>]</w:t>
      </w:r>
      <w:r w:rsidRPr="00AC3283">
        <w:rPr>
          <w:rFonts w:eastAsia="SimSun" w:hint="eastAsia"/>
        </w:rPr>
        <w:tab/>
      </w:r>
      <w:r w:rsidRPr="00AC3283">
        <w:rPr>
          <w:rFonts w:eastAsia="SimSun"/>
        </w:rPr>
        <w:t>3GPP TS 38.101-1: "NR; User Equipment (UE) radio transmission and reception; Part 1: Range 1 Standalone".</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7</w:t>
      </w:r>
      <w:r w:rsidRPr="00AC3283">
        <w:rPr>
          <w:rFonts w:eastAsia="SimSun"/>
        </w:rPr>
        <w:t>]</w:t>
      </w:r>
      <w:r w:rsidRPr="00AC3283">
        <w:rPr>
          <w:rFonts w:eastAsia="SimSun"/>
        </w:rPr>
        <w:tab/>
        <w:t>3GPP TS 38.101-2: "NR; User Equipment (UE) radio transmission and reception; Part 2: Range 2 Standalone".</w:t>
      </w:r>
    </w:p>
    <w:p w:rsidR="0090605A" w:rsidRPr="00AC3283" w:rsidRDefault="0090605A" w:rsidP="0090605A">
      <w:pPr>
        <w:keepLines/>
        <w:ind w:left="1702" w:hanging="1418"/>
        <w:rPr>
          <w:rFonts w:eastAsia="SimSun"/>
          <w:lang w:eastAsia="zh-CN"/>
        </w:rPr>
      </w:pPr>
      <w:r w:rsidRPr="00AC3283">
        <w:rPr>
          <w:rFonts w:eastAsia="SimSun"/>
        </w:rPr>
        <w:t>[</w:t>
      </w:r>
      <w:r w:rsidRPr="00AC3283">
        <w:rPr>
          <w:rFonts w:eastAsia="SimSun" w:hint="eastAsia"/>
        </w:rPr>
        <w:t>8</w:t>
      </w:r>
      <w:r w:rsidRPr="00AC3283">
        <w:rPr>
          <w:rFonts w:eastAsia="SimSun"/>
        </w:rPr>
        <w:t>]</w:t>
      </w:r>
      <w:r w:rsidRPr="00AC3283">
        <w:rPr>
          <w:rFonts w:eastAsia="SimSun"/>
        </w:rPr>
        <w:tab/>
        <w:t>3GPP TS 38.101-3: "NR; User Equipment (UE) radio transmission and reception; Part 3: Range 1 and Range 2 Interworking operation with other radios"</w:t>
      </w:r>
      <w:r w:rsidRPr="00AC3283">
        <w:rPr>
          <w:rFonts w:eastAsia="SimSun" w:hint="eastAsia"/>
          <w:lang w:eastAsia="zh-CN"/>
        </w:rPr>
        <w:t>.</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9</w:t>
      </w:r>
      <w:r w:rsidRPr="00AC3283">
        <w:rPr>
          <w:rFonts w:eastAsia="SimSun"/>
        </w:rPr>
        <w:t>]</w:t>
      </w:r>
      <w:r w:rsidRPr="00AC3283">
        <w:rPr>
          <w:rFonts w:eastAsia="SimSun"/>
        </w:rPr>
        <w:tab/>
        <w:t>3GPP TS 38.211: "NR; Physical channels and modulation".</w:t>
      </w:r>
    </w:p>
    <w:p w:rsidR="0090605A" w:rsidRPr="00AC3283" w:rsidRDefault="0090605A" w:rsidP="0090605A">
      <w:pPr>
        <w:keepLines/>
        <w:ind w:left="1702" w:hanging="1418"/>
        <w:rPr>
          <w:rFonts w:eastAsia="SimSun"/>
        </w:rPr>
      </w:pPr>
      <w:r w:rsidRPr="00AC3283">
        <w:rPr>
          <w:rFonts w:eastAsia="SimSun"/>
        </w:rPr>
        <w:t>[10]</w:t>
      </w:r>
      <w:r w:rsidRPr="00AC3283">
        <w:rPr>
          <w:rFonts w:eastAsia="SimSun"/>
        </w:rPr>
        <w:tab/>
        <w:t>3GPP TS 38.212: "NR; Multiplexing and channel coding".</w:t>
      </w:r>
    </w:p>
    <w:p w:rsidR="0090605A" w:rsidRPr="00AC3283" w:rsidRDefault="0090605A" w:rsidP="0090605A">
      <w:pPr>
        <w:keepLines/>
        <w:ind w:left="1702" w:hanging="1418"/>
        <w:rPr>
          <w:rFonts w:eastAsia="SimSun"/>
        </w:rPr>
      </w:pPr>
      <w:r w:rsidRPr="00AC3283">
        <w:rPr>
          <w:rFonts w:eastAsia="SimSun"/>
        </w:rPr>
        <w:t>[11]</w:t>
      </w:r>
      <w:r w:rsidRPr="00AC3283">
        <w:rPr>
          <w:rFonts w:eastAsia="SimSun"/>
        </w:rPr>
        <w:tab/>
        <w:t>3GPP TS 38.213: "NR; Physical layer procedures for control</w:t>
      </w:r>
      <w:r w:rsidRPr="00AC3283" w:rsidDel="00221F55">
        <w:rPr>
          <w:rFonts w:eastAsia="SimSun"/>
        </w:rPr>
        <w:t xml:space="preserve"> </w:t>
      </w:r>
      <w:r w:rsidRPr="00AC3283">
        <w:rPr>
          <w:rFonts w:eastAsia="SimSun"/>
        </w:rPr>
        <w:t>".</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1</w:t>
      </w:r>
      <w:r w:rsidRPr="00AC3283">
        <w:rPr>
          <w:rFonts w:eastAsia="SimSun"/>
          <w:lang w:eastAsia="zh-CN"/>
        </w:rPr>
        <w:t>2</w:t>
      </w:r>
      <w:r w:rsidRPr="00AC3283">
        <w:rPr>
          <w:rFonts w:eastAsia="SimSun"/>
        </w:rPr>
        <w:t>]</w:t>
      </w:r>
      <w:r w:rsidRPr="00AC3283">
        <w:rPr>
          <w:rFonts w:eastAsia="SimSun"/>
        </w:rPr>
        <w:tab/>
        <w:t>3GPP TS 38.214: "NR; Physical layer procedures for data".</w:t>
      </w:r>
    </w:p>
    <w:p w:rsidR="0090605A" w:rsidRPr="00AC3283" w:rsidRDefault="0090605A" w:rsidP="0090605A">
      <w:pPr>
        <w:keepLines/>
        <w:ind w:left="1702" w:hanging="1418"/>
        <w:rPr>
          <w:rFonts w:eastAsia="SimSun"/>
        </w:rPr>
      </w:pPr>
      <w:r w:rsidRPr="00AC3283">
        <w:rPr>
          <w:rFonts w:eastAsia="SimSun"/>
        </w:rPr>
        <w:t>[13]</w:t>
      </w:r>
      <w:r w:rsidRPr="00AC3283">
        <w:rPr>
          <w:rFonts w:eastAsia="SimSun"/>
        </w:rPr>
        <w:tab/>
        <w:t>3GPP TS 37.340: "Evolved Universal Terrestrial Radio Access (E-UTRA) and NR; Multi-connectivity", Stage 2.</w:t>
      </w:r>
    </w:p>
    <w:p w:rsidR="0090605A" w:rsidRPr="00AC3283" w:rsidRDefault="0090605A" w:rsidP="0090605A">
      <w:pPr>
        <w:keepLines/>
        <w:ind w:left="1702" w:hanging="1418"/>
        <w:rPr>
          <w:rFonts w:eastAsia="SimSun"/>
          <w:lang w:eastAsia="zh-CN"/>
        </w:rPr>
      </w:pPr>
      <w:r w:rsidRPr="00AC3283">
        <w:rPr>
          <w:rFonts w:eastAsia="SimSun"/>
        </w:rPr>
        <w:t>[14]</w:t>
      </w:r>
      <w:r w:rsidRPr="00AC3283">
        <w:rPr>
          <w:rFonts w:eastAsia="SimSun"/>
        </w:rPr>
        <w:tab/>
        <w:t>3GPP TS 38.306: "NR; User Equipment (UE) radio access capabilities".</w:t>
      </w:r>
    </w:p>
    <w:p w:rsidR="00CE2EEC" w:rsidRPr="00AC3283" w:rsidRDefault="00CE2EEC" w:rsidP="00CE2EEC">
      <w:pPr>
        <w:keepLines/>
        <w:ind w:left="1702" w:hanging="1418"/>
        <w:rPr>
          <w:rFonts w:eastAsia="SimSun"/>
          <w:lang w:eastAsia="zh-CN"/>
        </w:rPr>
      </w:pPr>
      <w:r w:rsidRPr="00AC3283">
        <w:rPr>
          <w:rFonts w:eastAsia="SimSun" w:hint="eastAsia"/>
        </w:rPr>
        <w:t>[15]</w:t>
      </w:r>
      <w:r w:rsidRPr="00AC3283">
        <w:rPr>
          <w:rFonts w:eastAsia="SimSun" w:hint="eastAsia"/>
        </w:rPr>
        <w:tab/>
        <w:t>3GPP TS 36.211:</w:t>
      </w:r>
      <w:r w:rsidRPr="00AC3283">
        <w:t xml:space="preserve"> "Evolved Universal Terrestrial Radio Access (E-UTRA); Physical Channels and Modulation</w:t>
      </w:r>
      <w:r w:rsidR="00751030" w:rsidRPr="00AC3283">
        <w:rPr>
          <w:rFonts w:eastAsia="SimSun"/>
        </w:rPr>
        <w:t>"</w:t>
      </w:r>
      <w:r w:rsidRPr="00AC3283">
        <w:t>.</w:t>
      </w:r>
    </w:p>
    <w:p w:rsidR="0090605A" w:rsidRPr="00AC3283" w:rsidRDefault="0090605A" w:rsidP="0090605A">
      <w:pPr>
        <w:keepLines/>
        <w:ind w:left="1702" w:hanging="1418"/>
        <w:rPr>
          <w:rFonts w:eastAsia="SimSun"/>
          <w:lang w:eastAsia="zh-CN"/>
        </w:rPr>
      </w:pP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lastRenderedPageBreak/>
        <w:t>3</w:t>
      </w:r>
      <w:r w:rsidRPr="00AC3283">
        <w:rPr>
          <w:rFonts w:ascii="Arial" w:eastAsia="SimSun" w:hAnsi="Arial"/>
          <w:sz w:val="36"/>
        </w:rPr>
        <w:tab/>
        <w:t>Definitions, symbols and abbreviations</w:t>
      </w:r>
    </w:p>
    <w:p w:rsidR="0090605A" w:rsidRPr="00AC3283" w:rsidRDefault="0090605A" w:rsidP="0090605A">
      <w:pPr>
        <w:pStyle w:val="Heading2"/>
      </w:pPr>
      <w:bookmarkStart w:id="9" w:name="_Toc13090642"/>
      <w:r w:rsidRPr="00AC3283">
        <w:t>3.1</w:t>
      </w:r>
      <w:r w:rsidRPr="00AC3283">
        <w:rPr>
          <w:rFonts w:hint="eastAsia"/>
          <w:lang w:eastAsia="zh-CN"/>
        </w:rPr>
        <w:tab/>
      </w:r>
      <w:r w:rsidRPr="00AC3283">
        <w:t>Definitions</w:t>
      </w:r>
      <w:bookmarkEnd w:id="9"/>
    </w:p>
    <w:p w:rsidR="0090605A" w:rsidRPr="00AC3283" w:rsidRDefault="0090605A" w:rsidP="0090605A">
      <w:pPr>
        <w:rPr>
          <w:rFonts w:eastAsia="SimSun"/>
        </w:rPr>
      </w:pPr>
      <w:r w:rsidRPr="00AC3283">
        <w:rPr>
          <w:rFonts w:eastAsia="SimSun"/>
        </w:rPr>
        <w:t xml:space="preserve">For the purposes of the present document, the terms and definitions given in </w:t>
      </w:r>
      <w:bookmarkStart w:id="10" w:name="OLE_LINK6"/>
      <w:bookmarkStart w:id="11" w:name="OLE_LINK7"/>
      <w:bookmarkStart w:id="12" w:name="OLE_LINK8"/>
      <w:r w:rsidRPr="00AC3283">
        <w:rPr>
          <w:rFonts w:eastAsia="SimSun"/>
        </w:rPr>
        <w:t xml:space="preserve">3GPP </w:t>
      </w:r>
      <w:bookmarkEnd w:id="10"/>
      <w:bookmarkEnd w:id="11"/>
      <w:bookmarkEnd w:id="12"/>
      <w:r w:rsidRPr="00AC3283">
        <w:rPr>
          <w:rFonts w:eastAsia="SimSun"/>
        </w:rPr>
        <w:t>TR 21.905 [1] and the following apply. A term defined in the present document takes precedence over the definition of the same term, if any, in 3GPP TR 21.905 [1].</w:t>
      </w:r>
    </w:p>
    <w:p w:rsidR="0090605A" w:rsidRPr="00AC3283" w:rsidRDefault="0090605A" w:rsidP="0090605A">
      <w:pPr>
        <w:rPr>
          <w:rFonts w:eastAsia="SimSun"/>
          <w:lang w:eastAsia="zh-CN"/>
        </w:rPr>
      </w:pPr>
      <w:r w:rsidRPr="00AC3283">
        <w:rPr>
          <w:rFonts w:eastAsia="SimSun" w:hint="eastAsia"/>
          <w:b/>
          <w:lang w:eastAsia="zh-CN"/>
        </w:rPr>
        <w:t>DL BWP</w:t>
      </w:r>
      <w:r w:rsidRPr="00AC3283">
        <w:rPr>
          <w:rFonts w:eastAsia="SimSun" w:hint="eastAsia"/>
          <w:lang w:eastAsia="zh-CN"/>
        </w:rPr>
        <w:t xml:space="preserve">: </w:t>
      </w:r>
      <w:r w:rsidRPr="00AC3283">
        <w:rPr>
          <w:rFonts w:eastAsia="SimSun"/>
        </w:rPr>
        <w:t>DL bandwidth part as defined in TS 38.213 [</w:t>
      </w:r>
      <w:r w:rsidRPr="00AC3283">
        <w:rPr>
          <w:rFonts w:eastAsia="SimSun"/>
          <w:lang w:eastAsia="zh-CN"/>
        </w:rPr>
        <w:t>11</w:t>
      </w:r>
      <w:r w:rsidRPr="00AC3283">
        <w:rPr>
          <w:rFonts w:eastAsia="SimSun"/>
        </w:rPr>
        <w:t>].</w:t>
      </w:r>
    </w:p>
    <w:p w:rsidR="00DC3771" w:rsidRDefault="0090605A" w:rsidP="00DC3771">
      <w:pPr>
        <w:rPr>
          <w:ins w:id="13" w:author="Endorsed CR_RAN4#92" w:date="2019-09-04T10:27:00Z"/>
          <w:rFonts w:eastAsia="SimSun"/>
          <w:lang w:eastAsia="zh-CN"/>
        </w:rPr>
      </w:pPr>
      <w:r w:rsidRPr="00AC3283">
        <w:rPr>
          <w:rFonts w:eastAsia="SimSun"/>
          <w:b/>
        </w:rPr>
        <w:t>EN-DC</w:t>
      </w:r>
      <w:r w:rsidRPr="00AC3283">
        <w:rPr>
          <w:rFonts w:eastAsia="SimSun"/>
        </w:rPr>
        <w:t xml:space="preserve">: E-UTRA-NR Dual Connectivity as defined in </w:t>
      </w:r>
      <w:r w:rsidR="00FD3A00" w:rsidRPr="00AC3283">
        <w:rPr>
          <w:rFonts w:eastAsia="SimSun"/>
        </w:rPr>
        <w:t xml:space="preserve">clause 4.1.2 of </w:t>
      </w:r>
      <w:r w:rsidRPr="00AC3283">
        <w:rPr>
          <w:rFonts w:eastAsia="SimSun"/>
        </w:rPr>
        <w:t>TS 37.340 [</w:t>
      </w:r>
      <w:r w:rsidRPr="00AC3283">
        <w:rPr>
          <w:rFonts w:eastAsia="SimSun"/>
          <w:lang w:eastAsia="zh-CN"/>
        </w:rPr>
        <w:t>13</w:t>
      </w:r>
      <w:r w:rsidRPr="00AC3283">
        <w:rPr>
          <w:rFonts w:eastAsia="SimSun"/>
        </w:rPr>
        <w:t>].</w:t>
      </w:r>
      <w:r w:rsidR="00DC3771" w:rsidRPr="00DC3771">
        <w:rPr>
          <w:rFonts w:eastAsia="SimSun"/>
          <w:lang w:eastAsia="zh-CN"/>
        </w:rPr>
        <w:t xml:space="preserve"> </w:t>
      </w:r>
    </w:p>
    <w:p w:rsidR="00DC3771" w:rsidRDefault="00DC3771" w:rsidP="00DC3771">
      <w:pPr>
        <w:rPr>
          <w:ins w:id="14" w:author="Endorsed CR_RAN4#92" w:date="2019-09-04T10:27:00Z"/>
          <w:rFonts w:ascii="Times-Bold" w:hAnsi="Times-Bold" w:hint="eastAsia"/>
          <w:bCs/>
          <w:color w:val="000000"/>
        </w:rPr>
      </w:pPr>
      <w:ins w:id="15" w:author="Endorsed CR_RAN4#92" w:date="2019-09-04T10:27:00Z">
        <w:r w:rsidRPr="00DA387B">
          <w:rPr>
            <w:rFonts w:ascii="Times-Bold" w:hAnsi="Times-Bold"/>
            <w:b/>
            <w:bCs/>
            <w:color w:val="000000"/>
          </w:rPr>
          <w:t xml:space="preserve">Enhanced </w:t>
        </w:r>
        <w:r>
          <w:rPr>
            <w:rFonts w:ascii="Times-Bold" w:hAnsi="Times-Bold"/>
            <w:b/>
            <w:bCs/>
            <w:color w:val="000000"/>
          </w:rPr>
          <w:t>Receiver Type 1</w:t>
        </w:r>
        <w:r w:rsidRPr="00DA387B">
          <w:rPr>
            <w:rFonts w:ascii="Times-Bold" w:hAnsi="Times-Bold"/>
            <w:b/>
            <w:bCs/>
            <w:color w:val="000000"/>
          </w:rPr>
          <w:t xml:space="preserve">: </w:t>
        </w:r>
        <w:r w:rsidRPr="00DA387B">
          <w:rPr>
            <w:rFonts w:ascii="Times-Bold" w:hAnsi="Times-Bold"/>
            <w:bCs/>
            <w:color w:val="000000"/>
          </w:rPr>
          <w:t xml:space="preserve">SU-MIMO </w:t>
        </w:r>
        <w:r>
          <w:rPr>
            <w:rFonts w:ascii="Times-Bold" w:hAnsi="Times-Bold"/>
            <w:bCs/>
            <w:color w:val="000000"/>
          </w:rPr>
          <w:t>i</w:t>
        </w:r>
        <w:r w:rsidRPr="00DA387B">
          <w:rPr>
            <w:rFonts w:ascii="Times-Bold" w:hAnsi="Times-Bold"/>
            <w:bCs/>
            <w:color w:val="000000"/>
          </w:rPr>
          <w:t xml:space="preserve">nterference </w:t>
        </w:r>
        <w:r>
          <w:rPr>
            <w:rFonts w:ascii="Times-Bold" w:hAnsi="Times-Bold"/>
            <w:bCs/>
            <w:color w:val="000000"/>
          </w:rPr>
          <w:t>m</w:t>
        </w:r>
        <w:r w:rsidRPr="00DA387B">
          <w:rPr>
            <w:rFonts w:ascii="Times-Bold" w:hAnsi="Times-Bold"/>
            <w:bCs/>
            <w:color w:val="000000"/>
          </w:rPr>
          <w:t>itigation advanced receiver</w:t>
        </w:r>
        <w:r>
          <w:rPr>
            <w:rFonts w:ascii="Times-Bold" w:hAnsi="Times-Bold"/>
            <w:bCs/>
            <w:color w:val="000000"/>
          </w:rPr>
          <w:t xml:space="preserve"> </w:t>
        </w:r>
        <w:r w:rsidRPr="006C7FC4">
          <w:rPr>
            <w:rFonts w:ascii="Times-Bold" w:hAnsi="Times-Bold"/>
            <w:bCs/>
            <w:color w:val="000000"/>
          </w:rPr>
          <w:t>[14]</w:t>
        </w:r>
      </w:ins>
    </w:p>
    <w:p w:rsidR="00DC3771" w:rsidRPr="00DA387B" w:rsidRDefault="00DC3771" w:rsidP="00DC3771">
      <w:pPr>
        <w:pStyle w:val="B10"/>
        <w:rPr>
          <w:ins w:id="16" w:author="Endorsed CR_RAN4#92" w:date="2019-09-04T10:27:00Z"/>
        </w:rPr>
      </w:pPr>
      <w:ins w:id="17" w:author="Endorsed CR_RAN4#92" w:date="2019-09-04T10:27:00Z">
        <w:r w:rsidRPr="00DA387B">
          <w:t>-</w:t>
        </w:r>
        <w:r w:rsidRPr="00DA387B">
          <w:tab/>
          <w:t>R-ML (reduced complexity ML) receiver with enhanced inter-stream interference suppression for SU-MIMO transmissions with rank 2 with 2 RX antennas</w:t>
        </w:r>
      </w:ins>
    </w:p>
    <w:p w:rsidR="0090605A" w:rsidRPr="00AC3283" w:rsidRDefault="00DC3771" w:rsidP="00DC3771">
      <w:pPr>
        <w:pStyle w:val="B10"/>
        <w:rPr>
          <w:rFonts w:eastAsia="SimSun"/>
          <w:lang w:eastAsia="zh-CN"/>
        </w:rPr>
      </w:pPr>
      <w:ins w:id="18" w:author="Endorsed CR_RAN4#92" w:date="2019-09-04T10:27:00Z">
        <w:r w:rsidRPr="00DA387B">
          <w:t>-</w:t>
        </w:r>
        <w:r w:rsidRPr="00DA387B">
          <w:tab/>
          <w:t>R-ML (reduced complexity ML) receiver with enhanced inter-stream interference suppression for SU-MIMO transmissions with rank 2, 3, and 4 with 4 RX antennas</w:t>
        </w:r>
      </w:ins>
    </w:p>
    <w:p w:rsidR="0090605A" w:rsidRPr="00AC3283" w:rsidRDefault="0090605A" w:rsidP="0090605A">
      <w:pPr>
        <w:rPr>
          <w:rFonts w:eastAsia="SimSun"/>
          <w:b/>
        </w:rPr>
      </w:pPr>
      <w:r w:rsidRPr="00AC3283">
        <w:rPr>
          <w:rFonts w:eastAsia="SimSun"/>
          <w:b/>
        </w:rPr>
        <w:t>FR1</w:t>
      </w:r>
      <w:r w:rsidRPr="00AC3283">
        <w:rPr>
          <w:rFonts w:eastAsia="SimSun"/>
        </w:rPr>
        <w:t xml:space="preserve">: Frequency range 1 as defined in </w:t>
      </w:r>
      <w:r w:rsidR="00FD3A00" w:rsidRPr="00AC3283">
        <w:rPr>
          <w:rFonts w:eastAsia="SimSun"/>
        </w:rPr>
        <w:t xml:space="preserve">clause 5.1 of </w:t>
      </w:r>
      <w:r w:rsidRPr="00AC3283">
        <w:rPr>
          <w:rFonts w:eastAsia="SimSun"/>
        </w:rPr>
        <w:t>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90605A" w:rsidRPr="00AC3283" w:rsidRDefault="0090605A" w:rsidP="0090605A">
      <w:pPr>
        <w:rPr>
          <w:rFonts w:eastAsia="SimSun"/>
          <w:lang w:eastAsia="zh-CN"/>
        </w:rPr>
      </w:pPr>
      <w:r w:rsidRPr="00AC3283">
        <w:rPr>
          <w:rFonts w:eastAsia="SimSun"/>
          <w:b/>
        </w:rPr>
        <w:t>FR2</w:t>
      </w:r>
      <w:r w:rsidRPr="00AC3283">
        <w:rPr>
          <w:rFonts w:eastAsia="SimSun"/>
        </w:rPr>
        <w:t xml:space="preserve">: Frequency range 2 as defined in </w:t>
      </w:r>
      <w:r w:rsidR="00FD3A00" w:rsidRPr="00AC3283">
        <w:rPr>
          <w:rFonts w:eastAsia="SimSun"/>
        </w:rPr>
        <w:t xml:space="preserve">clause 5.1 of </w:t>
      </w:r>
      <w:r w:rsidRPr="00AC3283">
        <w:rPr>
          <w:rFonts w:eastAsia="SimSun"/>
        </w:rPr>
        <w:t>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90605A" w:rsidRPr="00AC3283" w:rsidRDefault="0090605A" w:rsidP="0090605A">
      <w:pPr>
        <w:rPr>
          <w:rFonts w:eastAsia="SimSun"/>
        </w:rPr>
      </w:pPr>
      <w:r w:rsidRPr="00AC3283">
        <w:rPr>
          <w:rFonts w:eastAsia="SimSun"/>
          <w:b/>
        </w:rPr>
        <w:t xml:space="preserve">SSB: </w:t>
      </w:r>
      <w:r w:rsidRPr="00AC3283">
        <w:rPr>
          <w:rFonts w:eastAsia="SimSun"/>
        </w:rPr>
        <w:t xml:space="preserve">SS/PBCH block as defined in </w:t>
      </w:r>
      <w:r w:rsidR="00FD3A00" w:rsidRPr="00AC3283">
        <w:rPr>
          <w:rFonts w:eastAsia="SimSun"/>
        </w:rPr>
        <w:t xml:space="preserve">clause 7.8.3 of </w:t>
      </w:r>
      <w:r w:rsidRPr="00AC3283">
        <w:rPr>
          <w:rFonts w:eastAsia="SimSun"/>
        </w:rPr>
        <w:t>TS 38.211 [</w:t>
      </w:r>
      <w:r w:rsidRPr="00AC3283">
        <w:rPr>
          <w:rFonts w:eastAsia="SimSun"/>
          <w:lang w:eastAsia="zh-CN"/>
        </w:rPr>
        <w:t>9</w:t>
      </w:r>
      <w:r w:rsidRPr="00AC3283">
        <w:rPr>
          <w:rFonts w:eastAsia="SimSun"/>
        </w:rPr>
        <w:t>].</w:t>
      </w:r>
    </w:p>
    <w:p w:rsidR="0090605A" w:rsidRPr="00AC3283" w:rsidRDefault="0090605A" w:rsidP="0090605A">
      <w:pPr>
        <w:rPr>
          <w:rFonts w:eastAsia="SimSun"/>
          <w:b/>
        </w:rPr>
      </w:pPr>
    </w:p>
    <w:p w:rsidR="0090605A" w:rsidRPr="00AC3283" w:rsidRDefault="0090605A" w:rsidP="0090605A">
      <w:pPr>
        <w:pStyle w:val="Heading2"/>
      </w:pPr>
      <w:bookmarkStart w:id="19" w:name="_Toc13090643"/>
      <w:r w:rsidRPr="00AC3283">
        <w:t>3.2</w:t>
      </w:r>
      <w:r w:rsidRPr="00AC3283">
        <w:rPr>
          <w:rFonts w:hint="eastAsia"/>
          <w:lang w:eastAsia="zh-CN"/>
        </w:rPr>
        <w:tab/>
      </w:r>
      <w:r w:rsidRPr="00AC3283">
        <w:t>Symbols</w:t>
      </w:r>
      <w:bookmarkEnd w:id="19"/>
    </w:p>
    <w:p w:rsidR="0090605A" w:rsidRPr="00AC3283" w:rsidRDefault="0090605A" w:rsidP="0090605A">
      <w:pPr>
        <w:keepNext/>
        <w:rPr>
          <w:rFonts w:eastAsia="SimSun"/>
          <w:lang w:eastAsia="zh-CN"/>
        </w:rPr>
      </w:pPr>
      <w:r w:rsidRPr="00AC3283">
        <w:rPr>
          <w:rFonts w:eastAsia="SimSun"/>
        </w:rPr>
        <w:t>For the purposes of the present document, the following symbols apply:</w:t>
      </w:r>
    </w:p>
    <w:p w:rsidR="0090605A" w:rsidRPr="00AC3283" w:rsidRDefault="0090605A" w:rsidP="00DD4A96">
      <w:pPr>
        <w:pStyle w:val="EW"/>
        <w:rPr>
          <w:rFonts w:eastAsia="SimSun"/>
          <w:lang w:eastAsia="zh-CN"/>
        </w:rPr>
      </w:pPr>
      <w:r w:rsidRPr="00AC3283">
        <w:t>E</w:t>
      </w:r>
      <w:r w:rsidRPr="00AC3283">
        <w:rPr>
          <w:vertAlign w:val="subscript"/>
        </w:rPr>
        <w:t>s</w:t>
      </w:r>
      <w:r w:rsidRPr="00AC3283">
        <w:tab/>
        <w:t>The</w:t>
      </w:r>
      <w:r w:rsidRPr="00AC3283">
        <w:rPr>
          <w:rFonts w:hint="eastAsia"/>
          <w:lang w:eastAsia="zh-CN"/>
        </w:rPr>
        <w:t xml:space="preserve"> averaged</w:t>
      </w:r>
      <w:r w:rsidRPr="00AC3283">
        <w:t xml:space="preserve"> received energy per Hz of the wanted signal during the useful part of the symbol, i.e. excluding the cyclic prefix</w:t>
      </w:r>
      <w:r w:rsidRPr="00AC3283">
        <w:rPr>
          <w:rFonts w:hint="eastAsia"/>
          <w:lang w:eastAsia="zh-CN"/>
        </w:rPr>
        <w:t>,</w:t>
      </w:r>
      <w:r w:rsidRPr="00AC3283">
        <w:t xml:space="preserve"> at the UE antenna connector</w:t>
      </w:r>
      <w:r w:rsidRPr="00AC3283">
        <w:rPr>
          <w:rFonts w:hint="eastAsia"/>
          <w:lang w:eastAsia="zh-CN"/>
        </w:rPr>
        <w:t>;</w:t>
      </w:r>
      <w:r w:rsidRPr="00AC3283">
        <w:t xml:space="preserve"> average power</w:t>
      </w:r>
      <w:r w:rsidRPr="00AC3283">
        <w:rPr>
          <w:rFonts w:hint="eastAsia"/>
          <w:lang w:eastAsia="zh-CN"/>
        </w:rPr>
        <w:t xml:space="preserve"> is computed</w:t>
      </w:r>
      <w:r w:rsidRPr="00AC3283">
        <w:t xml:space="preserve"> within</w:t>
      </w:r>
      <w:r w:rsidRPr="00AC3283">
        <w:rPr>
          <w:rFonts w:hint="eastAsia"/>
          <w:lang w:eastAsia="zh-CN"/>
        </w:rPr>
        <w:t xml:space="preserve"> a set of REs used for the transmission of physical</w:t>
      </w:r>
      <w:r w:rsidRPr="00AC3283">
        <w:t xml:space="preserve">, divided </w:t>
      </w:r>
      <w:r w:rsidRPr="00AC3283">
        <w:rPr>
          <w:lang w:eastAsia="zh-CN"/>
        </w:rPr>
        <w:t xml:space="preserve">transmission bandwidth </w:t>
      </w:r>
      <w:r w:rsidRPr="00AC3283">
        <w:rPr>
          <w:rFonts w:hint="eastAsia"/>
          <w:lang w:eastAsia="zh-CN"/>
        </w:rPr>
        <w:t>within the set</w:t>
      </w:r>
    </w:p>
    <w:p w:rsidR="0090605A" w:rsidRPr="00AC3283" w:rsidRDefault="0090605A" w:rsidP="0090605A">
      <w:pPr>
        <w:keepLines/>
        <w:spacing w:after="0"/>
        <w:ind w:left="1702" w:hanging="1418"/>
        <w:rPr>
          <w:rFonts w:eastAsia="SimSun"/>
          <w:lang w:eastAsia="zh-CN"/>
        </w:rPr>
      </w:pPr>
      <w:r w:rsidRPr="00AC3283">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3" o:title=""/>
          </v:shape>
          <o:OLEObject Type="Embed" ProgID="Equation.DSMT4" ShapeID="_x0000_i1025" DrawAspect="Content" ObjectID="_1631000142" r:id="rId14"/>
        </w:object>
      </w:r>
      <w:r w:rsidRPr="00AC3283">
        <w:rPr>
          <w:rFonts w:eastAsia="SimSun"/>
        </w:rPr>
        <w:tab/>
        <w:t>Subcarrier spacing configuration</w:t>
      </w:r>
      <w:r w:rsidRPr="00AC3283">
        <w:rPr>
          <w:rFonts w:eastAsia="SimSun" w:hint="eastAsia"/>
          <w:lang w:eastAsia="zh-CN"/>
        </w:rPr>
        <w:t xml:space="preserve"> as defined in </w:t>
      </w:r>
      <w:r w:rsidR="00FD3A00" w:rsidRPr="00AC3283">
        <w:rPr>
          <w:rFonts w:eastAsia="SimSun"/>
          <w:lang w:eastAsia="zh-CN"/>
        </w:rPr>
        <w:t xml:space="preserve">clause 4.2 of </w:t>
      </w:r>
      <w:r w:rsidRPr="00AC3283">
        <w:rPr>
          <w:rFonts w:eastAsia="SimSun" w:hint="eastAsia"/>
          <w:lang w:eastAsia="zh-CN"/>
        </w:rPr>
        <w:t>TS 38.211 [</w:t>
      </w:r>
      <w:r w:rsidRPr="00AC3283">
        <w:rPr>
          <w:rFonts w:eastAsia="SimSun"/>
          <w:lang w:eastAsia="zh-CN"/>
        </w:rPr>
        <w:t>9</w:t>
      </w:r>
      <w:r w:rsidRPr="00AC3283">
        <w:rPr>
          <w:rFonts w:eastAsia="SimSun" w:hint="eastAsia"/>
          <w:lang w:eastAsia="zh-CN"/>
        </w:rPr>
        <w:t>]</w:t>
      </w:r>
    </w:p>
    <w:p w:rsidR="0090605A" w:rsidRPr="00AC3283" w:rsidRDefault="0090605A" w:rsidP="0090605A">
      <w:pPr>
        <w:keepLines/>
        <w:spacing w:after="0"/>
        <w:ind w:left="1702" w:hanging="1418"/>
        <w:rPr>
          <w:rFonts w:eastAsia="SimSun"/>
        </w:rPr>
      </w:pPr>
      <w:r w:rsidRPr="00AC3283">
        <w:rPr>
          <w:rFonts w:eastAsia="SimSun"/>
          <w:position w:val="-12"/>
        </w:rPr>
        <w:object w:dxaOrig="400" w:dyaOrig="360">
          <v:shape id="_x0000_i1026" type="#_x0000_t75" style="width:18.5pt;height:18.5pt" o:ole="">
            <v:imagedata r:id="rId15" o:title=""/>
          </v:shape>
          <o:OLEObject Type="Embed" ProgID="Equation.3" ShapeID="_x0000_i1026" DrawAspect="Content" ObjectID="_1631000143" r:id="rId16"/>
        </w:object>
      </w:r>
      <w:r w:rsidRPr="00AC3283">
        <w:rPr>
          <w:rFonts w:eastAsia="SimSun"/>
        </w:rPr>
        <w:tab/>
        <w:t xml:space="preserve">The power spectral density of a white noise source </w:t>
      </w:r>
      <w:r w:rsidRPr="00AC3283">
        <w:rPr>
          <w:rFonts w:eastAsia="Times New Roman"/>
          <w:lang w:val="en-US" w:eastAsia="ko-KR"/>
        </w:rPr>
        <w:t xml:space="preserve">with average power per </w:t>
      </w:r>
      <w:r w:rsidRPr="00AC3283">
        <w:rPr>
          <w:rFonts w:hint="eastAsia"/>
          <w:lang w:val="en-US" w:eastAsia="zh-CN"/>
        </w:rPr>
        <w:t>Hz</w:t>
      </w:r>
      <w:r w:rsidRPr="00AC3283">
        <w:rPr>
          <w:rFonts w:eastAsia="SimSun"/>
        </w:rPr>
        <w:t xml:space="preserve"> as defined in Section 4.4.3 for conducted requirements and Section 4.5.3 for radiated requirements</w:t>
      </w:r>
    </w:p>
    <w:p w:rsidR="0090605A" w:rsidRPr="00AC3283" w:rsidRDefault="0090605A" w:rsidP="0090605A">
      <w:pPr>
        <w:keepLines/>
        <w:spacing w:after="0"/>
        <w:ind w:left="1702" w:hanging="1418"/>
        <w:rPr>
          <w:rFonts w:eastAsia="SimSun"/>
          <w:lang w:eastAsia="zh-CN"/>
        </w:rPr>
      </w:pPr>
    </w:p>
    <w:p w:rsidR="0090605A" w:rsidRPr="00AC3283" w:rsidRDefault="0090605A" w:rsidP="0090605A">
      <w:pPr>
        <w:pStyle w:val="Heading2"/>
      </w:pPr>
      <w:bookmarkStart w:id="20" w:name="_Toc13090644"/>
      <w:r w:rsidRPr="00AC3283">
        <w:t>3.3</w:t>
      </w:r>
      <w:r w:rsidRPr="00AC3283">
        <w:rPr>
          <w:rFonts w:hint="eastAsia"/>
          <w:lang w:eastAsia="zh-CN"/>
        </w:rPr>
        <w:tab/>
      </w:r>
      <w:r w:rsidRPr="00AC3283">
        <w:t>Abbreviations</w:t>
      </w:r>
      <w:bookmarkEnd w:id="20"/>
    </w:p>
    <w:p w:rsidR="0090605A" w:rsidRPr="00AC3283" w:rsidRDefault="0090605A" w:rsidP="0090605A">
      <w:pPr>
        <w:keepNext/>
        <w:rPr>
          <w:rFonts w:eastAsia="SimSun"/>
        </w:rPr>
      </w:pPr>
      <w:r w:rsidRPr="00AC328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0605A" w:rsidRPr="00AC3283" w:rsidRDefault="0090605A" w:rsidP="0090605A">
      <w:pPr>
        <w:keepLines/>
        <w:spacing w:after="0"/>
        <w:ind w:left="1702" w:hanging="1418"/>
        <w:rPr>
          <w:rFonts w:eastAsia="SimSun"/>
          <w:noProof/>
        </w:rPr>
      </w:pPr>
      <w:r w:rsidRPr="00AC3283">
        <w:rPr>
          <w:rFonts w:eastAsia="SimSun"/>
        </w:rPr>
        <w:t>CA</w:t>
      </w:r>
      <w:r w:rsidRPr="00AC3283">
        <w:rPr>
          <w:rFonts w:eastAsia="SimSun"/>
        </w:rPr>
        <w:tab/>
        <w:t>Carrier Aggregation</w:t>
      </w:r>
    </w:p>
    <w:p w:rsidR="0090605A" w:rsidRPr="00AC3283" w:rsidRDefault="0090605A" w:rsidP="0090605A">
      <w:pPr>
        <w:keepLines/>
        <w:spacing w:after="0"/>
        <w:ind w:left="1702" w:hanging="1418"/>
        <w:rPr>
          <w:rFonts w:eastAsia="SimSun"/>
          <w:noProof/>
          <w:lang w:eastAsia="zh-CN"/>
        </w:rPr>
      </w:pPr>
      <w:r w:rsidRPr="00AC3283">
        <w:rPr>
          <w:rFonts w:eastAsia="SimSun"/>
          <w:noProof/>
        </w:rPr>
        <w:t>CC</w:t>
      </w:r>
      <w:r w:rsidRPr="00AC3283">
        <w:rPr>
          <w:rFonts w:eastAsia="SimSun"/>
          <w:noProof/>
        </w:rPr>
        <w:tab/>
        <w:t>Component Carrier</w:t>
      </w:r>
    </w:p>
    <w:p w:rsidR="0090605A" w:rsidRPr="00AC3283" w:rsidRDefault="0090605A" w:rsidP="0090605A">
      <w:pPr>
        <w:keepLines/>
        <w:spacing w:after="0"/>
        <w:ind w:left="1702" w:hanging="1418"/>
        <w:rPr>
          <w:rFonts w:eastAsia="SimSun"/>
          <w:lang w:eastAsia="zh-CN"/>
        </w:rPr>
      </w:pPr>
      <w:r w:rsidRPr="00AC3283">
        <w:rPr>
          <w:rFonts w:eastAsia="SimSun" w:hint="eastAsia"/>
          <w:noProof/>
          <w:lang w:eastAsia="zh-CN"/>
        </w:rPr>
        <w:t>CCE</w:t>
      </w:r>
      <w:r w:rsidRPr="00AC3283">
        <w:rPr>
          <w:rFonts w:eastAsia="SimSun" w:hint="eastAsia"/>
          <w:noProof/>
          <w:lang w:eastAsia="zh-CN"/>
        </w:rPr>
        <w:tab/>
      </w:r>
      <w:r w:rsidRPr="00AC3283">
        <w:rPr>
          <w:rFonts w:eastAsia="SimSun"/>
        </w:rPr>
        <w:t xml:space="preserve">Control </w:t>
      </w:r>
      <w:r w:rsidRPr="00AC3283">
        <w:rPr>
          <w:rFonts w:eastAsia="SimSun" w:hint="eastAsia"/>
          <w:lang w:eastAsia="zh-CN"/>
        </w:rPr>
        <w:t>C</w:t>
      </w:r>
      <w:r w:rsidRPr="00AC3283">
        <w:rPr>
          <w:rFonts w:eastAsia="SimSun"/>
        </w:rPr>
        <w:t xml:space="preserve">hannel </w:t>
      </w:r>
      <w:r w:rsidRPr="00AC3283">
        <w:rPr>
          <w:rFonts w:eastAsia="SimSun" w:hint="eastAsia"/>
          <w:lang w:eastAsia="zh-CN"/>
        </w:rPr>
        <w:t>E</w:t>
      </w:r>
      <w:r w:rsidRPr="00AC3283">
        <w:rPr>
          <w:rFonts w:eastAsia="SimSun"/>
        </w:rPr>
        <w:t>lement</w:t>
      </w:r>
    </w:p>
    <w:p w:rsidR="0090605A" w:rsidRPr="00AC3283" w:rsidRDefault="0090605A" w:rsidP="0090605A">
      <w:pPr>
        <w:keepLines/>
        <w:spacing w:after="0"/>
        <w:ind w:left="1702" w:hanging="1418"/>
        <w:rPr>
          <w:rFonts w:eastAsia="SimSun"/>
        </w:rPr>
      </w:pPr>
      <w:r w:rsidRPr="00AC3283">
        <w:rPr>
          <w:rFonts w:eastAsia="SimSun"/>
        </w:rPr>
        <w:t>CORESET</w:t>
      </w:r>
      <w:r w:rsidRPr="00AC3283">
        <w:rPr>
          <w:rFonts w:eastAsia="SimSun"/>
        </w:rPr>
        <w:tab/>
        <w:t xml:space="preserve">Control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S</w:t>
      </w:r>
      <w:r w:rsidRPr="00AC3283">
        <w:rPr>
          <w:rFonts w:eastAsia="SimSun"/>
        </w:rPr>
        <w:t>et</w:t>
      </w:r>
    </w:p>
    <w:p w:rsidR="0090605A" w:rsidRPr="00AC3283" w:rsidRDefault="0090605A" w:rsidP="0090605A">
      <w:pPr>
        <w:keepLines/>
        <w:spacing w:after="0"/>
        <w:ind w:left="1702" w:hanging="1418"/>
        <w:rPr>
          <w:rFonts w:eastAsia="SimSun"/>
          <w:noProof/>
          <w:lang w:eastAsia="zh-CN"/>
        </w:rPr>
      </w:pPr>
      <w:r w:rsidRPr="00AC3283">
        <w:rPr>
          <w:rFonts w:eastAsia="SimSun"/>
          <w:noProof/>
          <w:lang w:eastAsia="zh-CN"/>
        </w:rPr>
        <w:t>CP</w:t>
      </w:r>
      <w:r w:rsidRPr="00AC3283">
        <w:rPr>
          <w:rFonts w:eastAsia="SimSun" w:hint="eastAsia"/>
          <w:noProof/>
          <w:lang w:eastAsia="zh-CN"/>
        </w:rPr>
        <w:tab/>
      </w:r>
      <w:r w:rsidRPr="00AC3283">
        <w:rPr>
          <w:rFonts w:eastAsia="SimSun"/>
          <w:noProof/>
          <w:lang w:eastAsia="zh-CN"/>
        </w:rPr>
        <w:t>Cyclic Prefix</w:t>
      </w:r>
    </w:p>
    <w:p w:rsidR="0090605A" w:rsidRPr="00AC3283" w:rsidRDefault="0090605A" w:rsidP="0090605A">
      <w:pPr>
        <w:keepLines/>
        <w:spacing w:after="0"/>
        <w:ind w:left="1702" w:hanging="1418"/>
        <w:rPr>
          <w:rFonts w:eastAsia="SimSun"/>
          <w:noProof/>
          <w:lang w:eastAsia="zh-CN"/>
        </w:rPr>
      </w:pPr>
      <w:r w:rsidRPr="00AC3283">
        <w:rPr>
          <w:rFonts w:eastAsia="SimSun" w:hint="eastAsia"/>
          <w:noProof/>
          <w:lang w:eastAsia="zh-CN"/>
        </w:rPr>
        <w:t>CSI</w:t>
      </w:r>
      <w:r w:rsidRPr="00AC3283">
        <w:rPr>
          <w:rFonts w:eastAsia="SimSun" w:hint="eastAsia"/>
          <w:noProof/>
          <w:lang w:eastAsia="zh-CN"/>
        </w:rPr>
        <w:tab/>
      </w:r>
      <w:r w:rsidRPr="00AC3283">
        <w:rPr>
          <w:rFonts w:eastAsia="SimSun"/>
          <w:noProof/>
          <w:lang w:eastAsia="zh-CN"/>
        </w:rPr>
        <w:t>Channel-State Information</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CSI-IM</w:t>
      </w:r>
      <w:r w:rsidRPr="00AC3283">
        <w:rPr>
          <w:rFonts w:eastAsia="SimSun" w:hint="eastAsia"/>
          <w:lang w:eastAsia="zh-CN"/>
        </w:rPr>
        <w:tab/>
        <w:t>CSI Interference Measurement</w:t>
      </w:r>
    </w:p>
    <w:p w:rsidR="0090605A" w:rsidRPr="00AC3283" w:rsidRDefault="0090605A" w:rsidP="0090605A">
      <w:pPr>
        <w:keepLines/>
        <w:spacing w:after="0"/>
        <w:ind w:left="1702" w:hanging="1418"/>
        <w:rPr>
          <w:rFonts w:eastAsia="SimSun"/>
          <w:lang w:eastAsia="zh-CN"/>
        </w:rPr>
      </w:pPr>
      <w:r w:rsidRPr="00AC3283">
        <w:rPr>
          <w:rFonts w:eastAsia="SimSun"/>
        </w:rPr>
        <w:t>CSI-RS</w:t>
      </w:r>
      <w:r w:rsidRPr="00AC3283">
        <w:rPr>
          <w:rFonts w:eastAsia="SimSun"/>
        </w:rPr>
        <w:tab/>
        <w:t>CSI Reference Signal</w:t>
      </w:r>
    </w:p>
    <w:p w:rsidR="0090605A" w:rsidRPr="00AC3283" w:rsidRDefault="0090605A" w:rsidP="0090605A">
      <w:pPr>
        <w:keepLines/>
        <w:spacing w:after="0"/>
        <w:ind w:left="1702" w:hanging="1418"/>
        <w:rPr>
          <w:rFonts w:eastAsia="SimSun"/>
        </w:rPr>
      </w:pPr>
      <w:r w:rsidRPr="00AC3283">
        <w:rPr>
          <w:rFonts w:eastAsia="SimSun"/>
        </w:rPr>
        <w:t>CW</w:t>
      </w:r>
      <w:r w:rsidRPr="00AC3283">
        <w:rPr>
          <w:rFonts w:eastAsia="SimSun"/>
        </w:rPr>
        <w:tab/>
        <w:t>Codeword</w:t>
      </w:r>
    </w:p>
    <w:p w:rsidR="0090605A" w:rsidRPr="00AC3283" w:rsidRDefault="0090605A" w:rsidP="0090605A">
      <w:pPr>
        <w:keepLines/>
        <w:spacing w:after="0"/>
        <w:ind w:left="1702" w:hanging="1418"/>
        <w:rPr>
          <w:rFonts w:eastAsia="SimSun"/>
        </w:rPr>
      </w:pPr>
      <w:r w:rsidRPr="00AC3283">
        <w:rPr>
          <w:rFonts w:eastAsia="SimSun"/>
        </w:rPr>
        <w:t>CQI</w:t>
      </w:r>
      <w:r w:rsidRPr="00AC3283">
        <w:rPr>
          <w:rFonts w:eastAsia="SimSun"/>
        </w:rPr>
        <w:tab/>
        <w:t xml:space="preserve">Channel </w:t>
      </w:r>
      <w:r w:rsidRPr="00AC3283">
        <w:rPr>
          <w:rFonts w:eastAsia="SimSun" w:hint="eastAsia"/>
          <w:lang w:eastAsia="zh-CN"/>
        </w:rPr>
        <w:t>Q</w:t>
      </w:r>
      <w:r w:rsidRPr="00AC3283">
        <w:rPr>
          <w:rFonts w:eastAsia="SimSun"/>
        </w:rPr>
        <w:t xml:space="preserve">uality </w:t>
      </w:r>
      <w:r w:rsidRPr="00AC3283">
        <w:rPr>
          <w:rFonts w:eastAsia="SimSun" w:hint="eastAsia"/>
          <w:lang w:eastAsia="zh-CN"/>
        </w:rPr>
        <w:t>I</w:t>
      </w:r>
      <w:r w:rsidRPr="00AC3283">
        <w:rPr>
          <w:rFonts w:eastAsia="SimSun"/>
        </w:rPr>
        <w:t>ndicator</w:t>
      </w:r>
    </w:p>
    <w:p w:rsidR="0090605A" w:rsidRPr="00AC3283" w:rsidRDefault="0090605A" w:rsidP="0090605A">
      <w:pPr>
        <w:keepLines/>
        <w:spacing w:after="0"/>
        <w:ind w:left="1702" w:hanging="1418"/>
        <w:rPr>
          <w:rFonts w:eastAsia="SimSun"/>
        </w:rPr>
      </w:pPr>
      <w:r w:rsidRPr="00AC3283">
        <w:rPr>
          <w:rFonts w:eastAsia="SimSun"/>
        </w:rPr>
        <w:t>CRC</w:t>
      </w:r>
      <w:r w:rsidRPr="00AC3283">
        <w:rPr>
          <w:rFonts w:eastAsia="SimSun"/>
        </w:rPr>
        <w:tab/>
        <w:t xml:space="preserve">Cyclic </w:t>
      </w:r>
      <w:r w:rsidRPr="00AC3283">
        <w:rPr>
          <w:rFonts w:eastAsia="SimSun" w:hint="eastAsia"/>
          <w:lang w:eastAsia="zh-CN"/>
        </w:rPr>
        <w:t>R</w:t>
      </w:r>
      <w:r w:rsidRPr="00AC3283">
        <w:rPr>
          <w:rFonts w:eastAsia="SimSun"/>
        </w:rPr>
        <w:t xml:space="preserve">edundancy </w:t>
      </w:r>
      <w:r w:rsidRPr="00AC3283">
        <w:rPr>
          <w:rFonts w:eastAsia="SimSun" w:hint="eastAsia"/>
          <w:lang w:eastAsia="zh-CN"/>
        </w:rPr>
        <w:t>C</w:t>
      </w:r>
      <w:r w:rsidRPr="00AC3283">
        <w:rPr>
          <w:rFonts w:eastAsia="SimSun"/>
        </w:rPr>
        <w:t>heck</w:t>
      </w:r>
    </w:p>
    <w:p w:rsidR="0090605A" w:rsidRPr="00AC3283" w:rsidRDefault="0090605A" w:rsidP="0090605A">
      <w:pPr>
        <w:keepLines/>
        <w:spacing w:after="0"/>
        <w:ind w:left="1702" w:hanging="1418"/>
        <w:rPr>
          <w:rFonts w:eastAsia="SimSun"/>
          <w:lang w:eastAsia="zh-CN"/>
        </w:rPr>
      </w:pPr>
      <w:r w:rsidRPr="00AC3283">
        <w:rPr>
          <w:rFonts w:eastAsia="SimSun"/>
        </w:rPr>
        <w:t>CRI</w:t>
      </w:r>
      <w:r w:rsidRPr="00AC3283">
        <w:rPr>
          <w:rFonts w:eastAsia="SimSun"/>
        </w:rPr>
        <w:tab/>
        <w:t>CSI-RS Resource Indicator</w:t>
      </w:r>
    </w:p>
    <w:p w:rsidR="0090605A" w:rsidRPr="00AC3283" w:rsidRDefault="0090605A" w:rsidP="0090605A">
      <w:pPr>
        <w:keepLines/>
        <w:spacing w:after="0"/>
        <w:ind w:left="1702" w:hanging="1418"/>
        <w:rPr>
          <w:rFonts w:eastAsia="SimSun"/>
          <w:lang w:eastAsia="zh-CN"/>
        </w:rPr>
      </w:pPr>
      <w:r w:rsidRPr="00AC3283">
        <w:rPr>
          <w:rFonts w:eastAsia="SimSun" w:hint="eastAsia"/>
        </w:rPr>
        <w:t>DC</w:t>
      </w:r>
      <w:r w:rsidRPr="00AC3283">
        <w:rPr>
          <w:rFonts w:eastAsia="SimSun" w:hint="eastAsia"/>
        </w:rPr>
        <w:tab/>
        <w:t>Dual Connectivity</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DCI</w:t>
      </w:r>
      <w:r w:rsidRPr="00AC3283">
        <w:rPr>
          <w:rFonts w:eastAsia="SimSun" w:hint="eastAsia"/>
          <w:lang w:eastAsia="zh-CN"/>
        </w:rPr>
        <w:tab/>
        <w:t>Downlink Control Information</w:t>
      </w:r>
    </w:p>
    <w:p w:rsidR="0090605A" w:rsidRPr="00AC3283" w:rsidRDefault="0090605A" w:rsidP="0090605A">
      <w:pPr>
        <w:keepLines/>
        <w:spacing w:after="0"/>
        <w:ind w:left="1702" w:hanging="1418"/>
        <w:rPr>
          <w:rFonts w:eastAsia="SimSun"/>
        </w:rPr>
      </w:pPr>
      <w:r w:rsidRPr="00AC3283">
        <w:rPr>
          <w:rFonts w:eastAsia="SimSun"/>
        </w:rPr>
        <w:t>DL</w:t>
      </w:r>
      <w:r w:rsidRPr="00AC3283">
        <w:rPr>
          <w:rFonts w:eastAsia="SimSun"/>
        </w:rPr>
        <w:tab/>
        <w:t>Downlink</w:t>
      </w:r>
    </w:p>
    <w:p w:rsidR="0090605A" w:rsidRPr="00AC3283" w:rsidRDefault="0090605A" w:rsidP="0090605A">
      <w:pPr>
        <w:keepLines/>
        <w:spacing w:after="0"/>
        <w:ind w:left="1702" w:hanging="1418"/>
        <w:rPr>
          <w:rFonts w:eastAsia="SimSun"/>
        </w:rPr>
      </w:pPr>
      <w:r w:rsidRPr="00AC3283">
        <w:rPr>
          <w:rFonts w:eastAsia="SimSun"/>
        </w:rPr>
        <w:lastRenderedPageBreak/>
        <w:t>DMRS</w:t>
      </w:r>
      <w:r w:rsidRPr="00AC3283">
        <w:rPr>
          <w:rFonts w:eastAsia="SimSun"/>
        </w:rPr>
        <w:tab/>
        <w:t>Demodulation Reference Signal</w:t>
      </w:r>
    </w:p>
    <w:p w:rsidR="0090605A" w:rsidRPr="00AC3283" w:rsidRDefault="0090605A" w:rsidP="0090605A">
      <w:pPr>
        <w:keepLines/>
        <w:spacing w:after="0"/>
        <w:ind w:left="1702" w:hanging="1418"/>
        <w:rPr>
          <w:rFonts w:eastAsia="SimSun"/>
        </w:rPr>
      </w:pPr>
      <w:r w:rsidRPr="00AC3283">
        <w:rPr>
          <w:rFonts w:eastAsia="SimSun"/>
        </w:rPr>
        <w:t>EPRE</w:t>
      </w:r>
      <w:r w:rsidRPr="00AC3283">
        <w:rPr>
          <w:rFonts w:eastAsia="SimSun"/>
        </w:rPr>
        <w:tab/>
        <w:t xml:space="preserve">Energy </w:t>
      </w:r>
      <w:r w:rsidRPr="00AC3283">
        <w:rPr>
          <w:rFonts w:eastAsia="SimSun" w:hint="eastAsia"/>
          <w:lang w:eastAsia="zh-CN"/>
        </w:rPr>
        <w:t>P</w:t>
      </w:r>
      <w:r w:rsidRPr="00AC3283">
        <w:rPr>
          <w:rFonts w:eastAsia="SimSun"/>
        </w:rPr>
        <w:t xml:space="preserve">er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E</w:t>
      </w:r>
      <w:r w:rsidRPr="00AC3283">
        <w:rPr>
          <w:rFonts w:eastAsia="SimSun"/>
        </w:rPr>
        <w:t>lement</w:t>
      </w:r>
    </w:p>
    <w:p w:rsidR="0090605A" w:rsidRPr="00AC3283" w:rsidRDefault="0090605A" w:rsidP="0090605A">
      <w:pPr>
        <w:keepLines/>
        <w:spacing w:after="0"/>
        <w:ind w:left="1702" w:hanging="1418"/>
        <w:rPr>
          <w:rFonts w:eastAsia="SimSun"/>
          <w:lang w:eastAsia="zh-CN"/>
        </w:rPr>
      </w:pPr>
      <w:r w:rsidRPr="00AC3283">
        <w:rPr>
          <w:rFonts w:eastAsia="SimSun"/>
        </w:rPr>
        <w:t>EN-DC</w:t>
      </w:r>
      <w:r w:rsidRPr="00AC3283">
        <w:rPr>
          <w:rFonts w:eastAsia="SimSun"/>
        </w:rPr>
        <w:tab/>
        <w:t>E-UTRA-NR Dual Connectivity</w:t>
      </w:r>
    </w:p>
    <w:p w:rsidR="0090605A" w:rsidRPr="00AC3283" w:rsidRDefault="0090605A" w:rsidP="0090605A">
      <w:pPr>
        <w:keepLines/>
        <w:spacing w:after="0"/>
        <w:ind w:left="1702" w:hanging="1418"/>
        <w:rPr>
          <w:rFonts w:eastAsia="SimSun"/>
          <w:lang w:eastAsia="zh-CN"/>
        </w:rPr>
      </w:pPr>
      <w:r w:rsidRPr="00AC3283">
        <w:rPr>
          <w:rFonts w:eastAsia="SimSun"/>
        </w:rPr>
        <w:t>FR</w:t>
      </w:r>
      <w:r w:rsidRPr="00AC3283">
        <w:rPr>
          <w:rFonts w:eastAsia="SimSun"/>
        </w:rPr>
        <w:tab/>
        <w:t>Frequency Range</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FRC</w:t>
      </w:r>
      <w:r w:rsidRPr="00AC3283">
        <w:rPr>
          <w:rFonts w:eastAsia="SimSun" w:hint="eastAsia"/>
          <w:lang w:eastAsia="zh-CN"/>
        </w:rPr>
        <w:tab/>
      </w:r>
      <w:r w:rsidRPr="00AC3283">
        <w:rPr>
          <w:rFonts w:eastAsia="SimSun"/>
        </w:rPr>
        <w:t>Fixed Reference Channel</w:t>
      </w:r>
    </w:p>
    <w:p w:rsidR="0090605A" w:rsidRPr="00AC3283" w:rsidRDefault="0090605A" w:rsidP="0090605A">
      <w:pPr>
        <w:keepLines/>
        <w:spacing w:after="0"/>
        <w:ind w:left="1702" w:hanging="1418"/>
        <w:rPr>
          <w:rFonts w:eastAsia="SimSun"/>
          <w:lang w:eastAsia="zh-CN"/>
        </w:rPr>
      </w:pPr>
      <w:r w:rsidRPr="00AC3283">
        <w:rPr>
          <w:rFonts w:eastAsia="SimSun"/>
        </w:rPr>
        <w:t>HARQ</w:t>
      </w:r>
      <w:r w:rsidRPr="00AC3283">
        <w:rPr>
          <w:rFonts w:eastAsia="SimSun"/>
        </w:rPr>
        <w:tab/>
        <w:t>Hybrid Automatic Repeat Request</w:t>
      </w:r>
    </w:p>
    <w:p w:rsidR="0090605A" w:rsidRPr="00AC3283" w:rsidRDefault="0090605A" w:rsidP="0090605A">
      <w:pPr>
        <w:keepLines/>
        <w:spacing w:after="0"/>
        <w:ind w:left="1702" w:hanging="1418"/>
        <w:rPr>
          <w:rFonts w:eastAsia="SimSun"/>
        </w:rPr>
      </w:pPr>
      <w:r w:rsidRPr="00AC3283">
        <w:rPr>
          <w:rFonts w:eastAsia="SimSun"/>
        </w:rPr>
        <w:t>LI</w:t>
      </w:r>
      <w:r w:rsidRPr="00AC3283">
        <w:rPr>
          <w:rFonts w:eastAsia="SimSun"/>
        </w:rPr>
        <w:tab/>
        <w:t>Layer Indicator</w:t>
      </w:r>
    </w:p>
    <w:p w:rsidR="0090605A" w:rsidRPr="00AC3283" w:rsidRDefault="0090605A" w:rsidP="0090605A">
      <w:pPr>
        <w:keepLines/>
        <w:spacing w:after="0"/>
        <w:ind w:left="1702" w:hanging="1418"/>
        <w:rPr>
          <w:rFonts w:eastAsia="SimSun"/>
          <w:lang w:eastAsia="zh-CN"/>
        </w:rPr>
      </w:pPr>
      <w:r w:rsidRPr="00AC3283">
        <w:rPr>
          <w:rFonts w:eastAsia="SimSun"/>
        </w:rPr>
        <w:t>MAC</w:t>
      </w:r>
      <w:r w:rsidRPr="00AC3283">
        <w:rPr>
          <w:rFonts w:eastAsia="SimSun"/>
        </w:rPr>
        <w:tab/>
        <w:t>Medium Access Control</w:t>
      </w:r>
    </w:p>
    <w:p w:rsidR="0090605A" w:rsidRPr="00AC3283" w:rsidRDefault="0090605A" w:rsidP="0090605A">
      <w:pPr>
        <w:keepLines/>
        <w:spacing w:after="0"/>
        <w:ind w:left="1702" w:hanging="1418"/>
        <w:rPr>
          <w:rFonts w:eastAsia="SimSun"/>
          <w:lang w:eastAsia="zh-CN"/>
        </w:rPr>
      </w:pPr>
      <w:r w:rsidRPr="00AC3283">
        <w:rPr>
          <w:rFonts w:eastAsia="SimSun"/>
        </w:rPr>
        <w:t>MCS</w:t>
      </w:r>
      <w:r w:rsidRPr="00AC3283">
        <w:rPr>
          <w:rFonts w:eastAsia="SimSun"/>
        </w:rPr>
        <w:tab/>
        <w:t xml:space="preserve">Modulation and </w:t>
      </w:r>
      <w:r w:rsidRPr="00AC3283">
        <w:rPr>
          <w:rFonts w:eastAsia="SimSun" w:hint="eastAsia"/>
          <w:lang w:eastAsia="zh-CN"/>
        </w:rPr>
        <w:t>C</w:t>
      </w:r>
      <w:r w:rsidRPr="00AC3283">
        <w:rPr>
          <w:rFonts w:eastAsia="SimSun"/>
        </w:rPr>
        <w:t xml:space="preserve">oding </w:t>
      </w:r>
      <w:r w:rsidRPr="00AC3283">
        <w:rPr>
          <w:rFonts w:eastAsia="SimSun" w:hint="eastAsia"/>
          <w:lang w:eastAsia="zh-CN"/>
        </w:rPr>
        <w:t>S</w:t>
      </w:r>
      <w:r w:rsidRPr="00AC3283">
        <w:rPr>
          <w:rFonts w:eastAsia="SimSun"/>
        </w:rPr>
        <w:t>cheme</w:t>
      </w:r>
    </w:p>
    <w:p w:rsidR="0090605A" w:rsidRPr="00AC3283" w:rsidRDefault="0090605A" w:rsidP="0090605A">
      <w:pPr>
        <w:keepLines/>
        <w:spacing w:after="0"/>
        <w:ind w:left="1702" w:hanging="1418"/>
        <w:rPr>
          <w:rFonts w:eastAsia="SimSun"/>
        </w:rPr>
      </w:pPr>
      <w:r w:rsidRPr="00AC3283">
        <w:rPr>
          <w:rFonts w:eastAsia="SimSun"/>
        </w:rPr>
        <w:t>MIB</w:t>
      </w:r>
      <w:r w:rsidRPr="00AC3283">
        <w:rPr>
          <w:rFonts w:eastAsia="SimSun"/>
        </w:rPr>
        <w:tab/>
        <w:t>Master Information Block</w:t>
      </w:r>
    </w:p>
    <w:p w:rsidR="0090605A" w:rsidRPr="00AC3283" w:rsidRDefault="0090605A" w:rsidP="0090605A">
      <w:pPr>
        <w:keepLines/>
        <w:spacing w:after="0"/>
        <w:ind w:left="1702" w:hanging="1418"/>
        <w:rPr>
          <w:rFonts w:eastAsia="SimSun"/>
        </w:rPr>
      </w:pPr>
      <w:r w:rsidRPr="00AC3283">
        <w:rPr>
          <w:rFonts w:eastAsia="SimSun"/>
        </w:rPr>
        <w:t>NR</w:t>
      </w:r>
      <w:r w:rsidRPr="00AC3283">
        <w:rPr>
          <w:rFonts w:eastAsia="SimSun"/>
        </w:rPr>
        <w:tab/>
        <w:t>New Radio</w:t>
      </w:r>
    </w:p>
    <w:p w:rsidR="0090605A" w:rsidRPr="00AC3283" w:rsidRDefault="0090605A" w:rsidP="0090605A">
      <w:pPr>
        <w:keepLines/>
        <w:spacing w:after="0"/>
        <w:ind w:left="1702" w:hanging="1418"/>
        <w:rPr>
          <w:rFonts w:eastAsia="SimSun"/>
          <w:lang w:eastAsia="zh-CN"/>
        </w:rPr>
      </w:pPr>
      <w:r w:rsidRPr="00AC3283">
        <w:rPr>
          <w:rFonts w:eastAsia="SimSun"/>
        </w:rPr>
        <w:t>NSA</w:t>
      </w:r>
      <w:r w:rsidRPr="00AC3283">
        <w:rPr>
          <w:rFonts w:eastAsia="SimSun"/>
        </w:rPr>
        <w:tab/>
        <w:t xml:space="preserve">Non-Standalone </w:t>
      </w:r>
      <w:r w:rsidRPr="00AC3283">
        <w:rPr>
          <w:rFonts w:eastAsia="SimSun" w:hint="eastAsia"/>
          <w:lang w:eastAsia="zh-CN"/>
        </w:rPr>
        <w:t>O</w:t>
      </w:r>
      <w:r w:rsidRPr="00AC3283">
        <w:rPr>
          <w:rFonts w:eastAsia="SimSun"/>
        </w:rPr>
        <w:t xml:space="preserve">peration </w:t>
      </w:r>
      <w:r w:rsidRPr="00AC3283">
        <w:rPr>
          <w:rFonts w:eastAsia="SimSun" w:hint="eastAsia"/>
          <w:lang w:eastAsia="zh-CN"/>
        </w:rPr>
        <w:t>M</w:t>
      </w:r>
      <w:r w:rsidRPr="00AC3283">
        <w:rPr>
          <w:rFonts w:eastAsia="SimSun"/>
        </w:rPr>
        <w:t>ode</w:t>
      </w:r>
    </w:p>
    <w:p w:rsidR="0090605A" w:rsidRPr="00AC3283" w:rsidRDefault="0090605A" w:rsidP="0090605A">
      <w:pPr>
        <w:keepLines/>
        <w:spacing w:after="0"/>
        <w:ind w:left="1702" w:hanging="1418"/>
        <w:rPr>
          <w:rFonts w:eastAsia="SimSun"/>
          <w:lang w:eastAsia="zh-CN"/>
        </w:rPr>
      </w:pPr>
      <w:r w:rsidRPr="00AC3283">
        <w:rPr>
          <w:rFonts w:eastAsia="SimSun"/>
        </w:rPr>
        <w:t>OCNG</w:t>
      </w:r>
      <w:r w:rsidRPr="00AC3283">
        <w:rPr>
          <w:rFonts w:eastAsia="SimSun"/>
        </w:rPr>
        <w:tab/>
        <w:t>OFDMA Channel Noise Generator</w:t>
      </w:r>
    </w:p>
    <w:p w:rsidR="0090605A" w:rsidRPr="00AC3283" w:rsidRDefault="0090605A" w:rsidP="0090605A">
      <w:pPr>
        <w:keepLines/>
        <w:spacing w:after="0"/>
        <w:ind w:left="1702" w:hanging="1418"/>
        <w:rPr>
          <w:rFonts w:eastAsia="SimSun"/>
        </w:rPr>
      </w:pPr>
      <w:r w:rsidRPr="00AC3283">
        <w:rPr>
          <w:rFonts w:eastAsia="SimSun"/>
        </w:rPr>
        <w:t>OFDM</w:t>
      </w:r>
      <w:r w:rsidRPr="00AC3283">
        <w:rPr>
          <w:rFonts w:eastAsia="SimSun"/>
        </w:rPr>
        <w:tab/>
        <w:t>Orthogonal Frequency Division Multiplexing</w:t>
      </w:r>
    </w:p>
    <w:p w:rsidR="0090605A" w:rsidRPr="00AC3283" w:rsidRDefault="0090605A" w:rsidP="0090605A">
      <w:pPr>
        <w:keepLines/>
        <w:spacing w:after="0"/>
        <w:ind w:left="1702" w:hanging="1418"/>
        <w:rPr>
          <w:rFonts w:eastAsia="SimSun"/>
          <w:lang w:eastAsia="zh-CN"/>
        </w:rPr>
      </w:pPr>
      <w:r w:rsidRPr="00AC3283">
        <w:rPr>
          <w:rFonts w:eastAsia="SimSun"/>
        </w:rPr>
        <w:t>OFDMA</w:t>
      </w:r>
      <w:r w:rsidRPr="00AC3283">
        <w:rPr>
          <w:rFonts w:eastAsia="SimSun"/>
        </w:rPr>
        <w:tab/>
        <w:t>Orthogonal Frequency Division Multiple Access</w:t>
      </w:r>
    </w:p>
    <w:p w:rsidR="0090605A" w:rsidRPr="00AC3283" w:rsidRDefault="0090605A" w:rsidP="0090605A">
      <w:pPr>
        <w:keepLines/>
        <w:spacing w:after="0"/>
        <w:ind w:left="1702" w:hanging="1418"/>
        <w:rPr>
          <w:rFonts w:eastAsia="SimSun"/>
          <w:lang w:eastAsia="zh-CN"/>
        </w:rPr>
      </w:pPr>
      <w:r w:rsidRPr="00AC3283">
        <w:rPr>
          <w:rFonts w:eastAsia="SimSun"/>
        </w:rPr>
        <w:t>PBCH</w:t>
      </w:r>
      <w:r w:rsidRPr="00AC3283">
        <w:rPr>
          <w:rFonts w:eastAsia="SimSun"/>
        </w:rPr>
        <w:tab/>
        <w:t>Physical Broadcast Channel</w:t>
      </w:r>
    </w:p>
    <w:p w:rsidR="0090605A" w:rsidRPr="00AC3283" w:rsidRDefault="0090605A" w:rsidP="0090605A">
      <w:pPr>
        <w:keepLines/>
        <w:spacing w:after="0"/>
        <w:ind w:left="1702" w:hanging="1418"/>
        <w:rPr>
          <w:rFonts w:eastAsia="SimSun"/>
        </w:rPr>
      </w:pPr>
      <w:r w:rsidRPr="00AC3283">
        <w:rPr>
          <w:rFonts w:eastAsia="SimSun"/>
        </w:rPr>
        <w:t>Pcell</w:t>
      </w:r>
      <w:r w:rsidRPr="00AC3283">
        <w:rPr>
          <w:rFonts w:eastAsia="SimSun"/>
        </w:rPr>
        <w:tab/>
        <w:t>Primary Cell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PDCCH</w:t>
      </w:r>
      <w:r w:rsidRPr="00AC3283">
        <w:rPr>
          <w:rFonts w:eastAsia="SimSun" w:hint="eastAsia"/>
          <w:lang w:eastAsia="zh-CN"/>
        </w:rPr>
        <w:tab/>
        <w:t>Physical Downlink Control Channel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PDSCH</w:t>
      </w:r>
      <w:r w:rsidRPr="00AC3283">
        <w:rPr>
          <w:rFonts w:eastAsia="SimSun" w:hint="eastAsia"/>
          <w:lang w:eastAsia="zh-CN"/>
        </w:rPr>
        <w:tab/>
        <w:t>Physical Downlink Shared Channel</w:t>
      </w:r>
    </w:p>
    <w:p w:rsidR="0090605A" w:rsidRPr="00AC3283" w:rsidRDefault="0090605A" w:rsidP="0090605A">
      <w:pPr>
        <w:keepLines/>
        <w:spacing w:after="0"/>
        <w:ind w:left="1702" w:hanging="1418"/>
        <w:rPr>
          <w:rFonts w:eastAsia="SimSun"/>
          <w:lang w:eastAsia="zh-CN"/>
        </w:rPr>
      </w:pPr>
      <w:r w:rsidRPr="00AC3283">
        <w:rPr>
          <w:rFonts w:eastAsia="SimSun"/>
        </w:rPr>
        <w:t>PMI</w:t>
      </w:r>
      <w:r w:rsidRPr="00AC3283">
        <w:rPr>
          <w:rFonts w:eastAsia="SimSun"/>
        </w:rPr>
        <w:tab/>
        <w:t>Precoding Matrix Indicator</w:t>
      </w:r>
    </w:p>
    <w:p w:rsidR="0090605A" w:rsidRPr="00AC3283" w:rsidRDefault="0090605A" w:rsidP="0090605A">
      <w:pPr>
        <w:keepLines/>
        <w:spacing w:after="0"/>
        <w:ind w:left="1702" w:hanging="1418"/>
        <w:rPr>
          <w:rFonts w:eastAsia="SimSun"/>
          <w:lang w:eastAsia="zh-CN"/>
        </w:rPr>
      </w:pPr>
      <w:r w:rsidRPr="00AC3283">
        <w:rPr>
          <w:rFonts w:eastAsia="SimSun"/>
        </w:rPr>
        <w:t>PRB</w:t>
      </w:r>
      <w:r w:rsidRPr="00AC3283">
        <w:rPr>
          <w:rFonts w:eastAsia="SimSun"/>
        </w:rPr>
        <w:tab/>
        <w:t xml:space="preserve">Physical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90605A" w:rsidRPr="00AC3283" w:rsidRDefault="0090605A" w:rsidP="0090605A">
      <w:pPr>
        <w:keepLines/>
        <w:spacing w:after="0"/>
        <w:ind w:left="1702" w:hanging="1418"/>
        <w:rPr>
          <w:rFonts w:eastAsia="SimSun"/>
          <w:lang w:eastAsia="zh-CN"/>
        </w:rPr>
      </w:pPr>
      <w:r w:rsidRPr="00AC3283">
        <w:rPr>
          <w:rFonts w:eastAsia="SimSun"/>
        </w:rPr>
        <w:t>PRG</w:t>
      </w:r>
      <w:r w:rsidRPr="00AC3283">
        <w:rPr>
          <w:rFonts w:eastAsia="SimSun"/>
        </w:rPr>
        <w:tab/>
        <w:t>Physical resource block group</w:t>
      </w:r>
    </w:p>
    <w:p w:rsidR="0090605A" w:rsidRPr="00AC3283" w:rsidRDefault="0090605A" w:rsidP="0090605A">
      <w:pPr>
        <w:keepLines/>
        <w:spacing w:after="0"/>
        <w:ind w:left="1702" w:hanging="1418"/>
        <w:rPr>
          <w:rFonts w:eastAsia="SimSun"/>
          <w:lang w:eastAsia="zh-CN"/>
        </w:rPr>
      </w:pPr>
      <w:r w:rsidRPr="00AC3283">
        <w:rPr>
          <w:rFonts w:eastAsia="SimSun"/>
        </w:rPr>
        <w:t>PSS</w:t>
      </w:r>
      <w:r w:rsidRPr="00AC3283">
        <w:rPr>
          <w:rFonts w:eastAsia="SimSun"/>
        </w:rPr>
        <w:tab/>
        <w:t>Primary Synchronization Signal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PTRS</w:t>
      </w:r>
      <w:r w:rsidRPr="00AC3283">
        <w:rPr>
          <w:rFonts w:eastAsia="SimSun" w:hint="eastAsia"/>
          <w:lang w:eastAsia="zh-CN"/>
        </w:rPr>
        <w:tab/>
        <w:t>Phase Tracking Reference Signal</w:t>
      </w:r>
    </w:p>
    <w:p w:rsidR="0090605A" w:rsidRPr="00AC3283" w:rsidRDefault="0090605A" w:rsidP="0090605A">
      <w:pPr>
        <w:keepLines/>
        <w:spacing w:after="0"/>
        <w:ind w:left="1702" w:hanging="1418"/>
        <w:rPr>
          <w:rFonts w:eastAsia="SimSun"/>
        </w:rPr>
      </w:pPr>
      <w:r w:rsidRPr="00AC3283">
        <w:rPr>
          <w:rFonts w:eastAsia="SimSun"/>
        </w:rPr>
        <w:t>PUCCH</w:t>
      </w:r>
      <w:r w:rsidRPr="00AC3283">
        <w:rPr>
          <w:rFonts w:eastAsia="SimSun"/>
        </w:rPr>
        <w:tab/>
        <w:t>Physical Uplink Control Channel</w:t>
      </w:r>
    </w:p>
    <w:p w:rsidR="0090605A" w:rsidRPr="00AC3283" w:rsidRDefault="0090605A" w:rsidP="0090605A">
      <w:pPr>
        <w:keepLines/>
        <w:spacing w:after="0"/>
        <w:ind w:left="1702" w:hanging="1418"/>
        <w:rPr>
          <w:rFonts w:eastAsia="SimSun"/>
          <w:lang w:eastAsia="zh-CN"/>
        </w:rPr>
      </w:pPr>
      <w:r w:rsidRPr="00AC3283">
        <w:rPr>
          <w:rFonts w:eastAsia="SimSun"/>
        </w:rPr>
        <w:t>PUSCH</w:t>
      </w:r>
      <w:r w:rsidRPr="00AC3283">
        <w:rPr>
          <w:rFonts w:eastAsia="SimSun"/>
        </w:rPr>
        <w:tab/>
        <w:t>Physical Uplink Shared Channel</w:t>
      </w:r>
    </w:p>
    <w:p w:rsidR="0090605A" w:rsidRPr="00AC3283" w:rsidRDefault="0090605A" w:rsidP="0090605A">
      <w:pPr>
        <w:keepLines/>
        <w:spacing w:after="0"/>
        <w:ind w:left="1702" w:hanging="1418"/>
        <w:rPr>
          <w:rFonts w:eastAsia="SimSun"/>
          <w:lang w:eastAsia="zh-CN"/>
        </w:rPr>
      </w:pPr>
      <w:r w:rsidRPr="00AC3283">
        <w:rPr>
          <w:rFonts w:eastAsia="SimSun"/>
        </w:rPr>
        <w:t>QCL</w:t>
      </w:r>
      <w:r w:rsidRPr="00AC3283">
        <w:rPr>
          <w:rFonts w:eastAsia="SimSun"/>
        </w:rPr>
        <w:tab/>
        <w:t xml:space="preserve">Quasi </w:t>
      </w:r>
      <w:r w:rsidRPr="00AC3283">
        <w:rPr>
          <w:rFonts w:eastAsia="SimSun" w:hint="eastAsia"/>
          <w:lang w:eastAsia="zh-CN"/>
        </w:rPr>
        <w:t>C</w:t>
      </w:r>
      <w:r w:rsidRPr="00AC3283">
        <w:rPr>
          <w:rFonts w:eastAsia="SimSun"/>
        </w:rPr>
        <w:t>o-location</w:t>
      </w:r>
    </w:p>
    <w:p w:rsidR="0090605A" w:rsidRPr="00AC3283" w:rsidRDefault="0090605A" w:rsidP="0090605A">
      <w:pPr>
        <w:keepLines/>
        <w:spacing w:after="0"/>
        <w:ind w:left="1702" w:hanging="1418"/>
        <w:rPr>
          <w:rFonts w:eastAsia="SimSun"/>
        </w:rPr>
      </w:pPr>
      <w:r w:rsidRPr="00AC3283">
        <w:rPr>
          <w:rFonts w:eastAsia="SimSun"/>
        </w:rPr>
        <w:t>RB</w:t>
      </w:r>
      <w:r w:rsidRPr="00AC3283">
        <w:rPr>
          <w:rFonts w:eastAsia="SimSun"/>
        </w:rPr>
        <w:tab/>
        <w:t xml:space="preserve">Resource </w:t>
      </w:r>
      <w:r w:rsidRPr="00AC3283">
        <w:rPr>
          <w:rFonts w:eastAsia="SimSun" w:hint="eastAsia"/>
          <w:lang w:eastAsia="zh-CN"/>
        </w:rPr>
        <w:t>B</w:t>
      </w:r>
      <w:r w:rsidRPr="00AC3283">
        <w:rPr>
          <w:rFonts w:eastAsia="SimSun"/>
        </w:rPr>
        <w:t>lock</w:t>
      </w:r>
    </w:p>
    <w:p w:rsidR="0090605A" w:rsidRPr="00AC3283" w:rsidRDefault="0090605A" w:rsidP="0090605A">
      <w:pPr>
        <w:keepLines/>
        <w:spacing w:after="0"/>
        <w:ind w:left="1702" w:hanging="1418"/>
        <w:rPr>
          <w:rFonts w:eastAsia="SimSun"/>
          <w:lang w:eastAsia="zh-CN"/>
        </w:rPr>
      </w:pPr>
      <w:r w:rsidRPr="00AC3283">
        <w:rPr>
          <w:rFonts w:eastAsia="SimSun"/>
        </w:rPr>
        <w:t>RBG</w:t>
      </w:r>
      <w:r w:rsidRPr="00AC3283">
        <w:rPr>
          <w:rFonts w:eastAsia="SimSun"/>
        </w:rPr>
        <w:tab/>
        <w:t xml:space="preserve">Resource </w:t>
      </w:r>
      <w:r w:rsidRPr="00AC3283">
        <w:rPr>
          <w:rFonts w:eastAsia="SimSun" w:hint="eastAsia"/>
          <w:lang w:eastAsia="zh-CN"/>
        </w:rPr>
        <w:t>B</w:t>
      </w:r>
      <w:r w:rsidRPr="00AC3283">
        <w:rPr>
          <w:rFonts w:eastAsia="SimSun"/>
        </w:rPr>
        <w:t xml:space="preserve">lock </w:t>
      </w:r>
      <w:r w:rsidRPr="00AC3283">
        <w:rPr>
          <w:rFonts w:eastAsia="SimSun" w:hint="eastAsia"/>
          <w:lang w:eastAsia="zh-CN"/>
        </w:rPr>
        <w:t>G</w:t>
      </w:r>
      <w:r w:rsidRPr="00AC3283">
        <w:rPr>
          <w:rFonts w:eastAsia="SimSun"/>
        </w:rPr>
        <w:t>roup</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RE</w:t>
      </w:r>
      <w:r w:rsidRPr="00AC3283">
        <w:rPr>
          <w:rFonts w:eastAsia="SimSun" w:hint="eastAsia"/>
          <w:lang w:eastAsia="zh-CN"/>
        </w:rPr>
        <w:tab/>
        <w:t>Resource Element</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REG</w:t>
      </w:r>
      <w:r w:rsidRPr="00AC3283">
        <w:rPr>
          <w:rFonts w:eastAsia="SimSun" w:hint="eastAsia"/>
          <w:lang w:eastAsia="zh-CN"/>
        </w:rPr>
        <w:tab/>
        <w:t>Resource Element Group</w:t>
      </w:r>
    </w:p>
    <w:p w:rsidR="0090605A" w:rsidRPr="00AC3283" w:rsidRDefault="0090605A" w:rsidP="0090605A">
      <w:pPr>
        <w:keepLines/>
        <w:spacing w:after="0"/>
        <w:ind w:left="1702" w:hanging="1418"/>
        <w:rPr>
          <w:rFonts w:eastAsia="SimSun"/>
          <w:lang w:eastAsia="zh-CN"/>
        </w:rPr>
      </w:pPr>
      <w:r w:rsidRPr="00AC3283">
        <w:rPr>
          <w:rFonts w:eastAsia="SimSun"/>
        </w:rPr>
        <w:t>RI</w:t>
      </w:r>
      <w:r w:rsidRPr="00AC3283">
        <w:rPr>
          <w:rFonts w:eastAsia="SimSun"/>
        </w:rPr>
        <w:tab/>
        <w:t>Rank Indicator</w:t>
      </w:r>
    </w:p>
    <w:p w:rsidR="0090605A" w:rsidRPr="00AC3283" w:rsidRDefault="0090605A" w:rsidP="0090605A">
      <w:pPr>
        <w:keepLines/>
        <w:spacing w:after="0"/>
        <w:ind w:left="1702" w:hanging="1418"/>
        <w:rPr>
          <w:rFonts w:eastAsia="SimSun"/>
        </w:rPr>
      </w:pPr>
      <w:r w:rsidRPr="00AC3283">
        <w:rPr>
          <w:rFonts w:eastAsia="SimSun"/>
        </w:rPr>
        <w:t>RRC</w:t>
      </w:r>
      <w:r w:rsidRPr="00AC3283">
        <w:rPr>
          <w:rFonts w:eastAsia="SimSun"/>
        </w:rPr>
        <w:tab/>
        <w:t>Radio Resource Control</w:t>
      </w:r>
    </w:p>
    <w:p w:rsidR="0090605A" w:rsidRPr="00AC3283" w:rsidRDefault="0090605A" w:rsidP="0090605A">
      <w:pPr>
        <w:keepLines/>
        <w:spacing w:after="0"/>
        <w:ind w:left="1702" w:hanging="1418"/>
        <w:rPr>
          <w:rFonts w:eastAsia="SimSun"/>
        </w:rPr>
      </w:pPr>
      <w:r w:rsidRPr="00AC3283">
        <w:rPr>
          <w:rFonts w:eastAsia="SimSun"/>
        </w:rPr>
        <w:t>SA</w:t>
      </w:r>
      <w:r w:rsidRPr="00AC3283">
        <w:rPr>
          <w:rFonts w:eastAsia="SimSun"/>
        </w:rPr>
        <w:tab/>
        <w:t>Standalone operation mode</w:t>
      </w:r>
    </w:p>
    <w:p w:rsidR="0090605A" w:rsidRPr="00AC3283" w:rsidRDefault="0090605A" w:rsidP="0090605A">
      <w:pPr>
        <w:keepLines/>
        <w:spacing w:after="0"/>
        <w:ind w:left="1702" w:hanging="1418"/>
        <w:rPr>
          <w:rFonts w:eastAsia="SimSun"/>
          <w:lang w:eastAsia="zh-CN"/>
        </w:rPr>
      </w:pPr>
      <w:r w:rsidRPr="00AC3283">
        <w:rPr>
          <w:rFonts w:eastAsia="SimSun"/>
        </w:rPr>
        <w:t>SCS</w:t>
      </w:r>
      <w:r w:rsidRPr="00AC3283">
        <w:rPr>
          <w:rFonts w:eastAsia="SimSun"/>
        </w:rPr>
        <w:tab/>
        <w:t>Subcarrier Spacing</w:t>
      </w:r>
    </w:p>
    <w:p w:rsidR="0090605A" w:rsidRPr="00AC3283" w:rsidRDefault="0090605A" w:rsidP="0090605A">
      <w:pPr>
        <w:keepLines/>
        <w:spacing w:after="0"/>
        <w:ind w:left="1702" w:hanging="1418"/>
        <w:rPr>
          <w:rFonts w:eastAsia="SimSun"/>
        </w:rPr>
      </w:pPr>
      <w:r w:rsidRPr="00AC3283">
        <w:rPr>
          <w:rFonts w:eastAsia="SimSun"/>
        </w:rPr>
        <w:t>SINR</w:t>
      </w:r>
      <w:r w:rsidRPr="00AC3283">
        <w:rPr>
          <w:rFonts w:eastAsia="SimSun"/>
        </w:rPr>
        <w:tab/>
        <w:t>Signal-to-Interference-and-Noise Ratio</w:t>
      </w:r>
    </w:p>
    <w:p w:rsidR="0090605A" w:rsidRPr="00AC3283" w:rsidRDefault="0090605A" w:rsidP="0090605A">
      <w:pPr>
        <w:keepLines/>
        <w:spacing w:after="0"/>
        <w:ind w:left="1702" w:hanging="1418"/>
        <w:rPr>
          <w:rFonts w:eastAsia="SimSun"/>
        </w:rPr>
      </w:pPr>
      <w:r w:rsidRPr="00AC3283">
        <w:rPr>
          <w:rFonts w:eastAsia="SimSun"/>
        </w:rPr>
        <w:t>SNR</w:t>
      </w:r>
      <w:r w:rsidRPr="00AC3283">
        <w:rPr>
          <w:rFonts w:eastAsia="SimSun"/>
        </w:rPr>
        <w:tab/>
        <w:t>Signal-to-Noise Ratio</w:t>
      </w:r>
    </w:p>
    <w:p w:rsidR="0090605A" w:rsidRPr="00AC3283" w:rsidRDefault="0090605A" w:rsidP="0090605A">
      <w:pPr>
        <w:keepLines/>
        <w:spacing w:after="0"/>
        <w:ind w:left="1702" w:hanging="1418"/>
        <w:rPr>
          <w:rFonts w:eastAsia="SimSun"/>
        </w:rPr>
      </w:pPr>
      <w:r w:rsidRPr="00AC3283">
        <w:rPr>
          <w:rFonts w:eastAsia="SimSun"/>
        </w:rPr>
        <w:t>SS</w:t>
      </w:r>
      <w:r w:rsidRPr="00AC3283">
        <w:rPr>
          <w:rFonts w:eastAsia="SimSun" w:hint="eastAsia"/>
        </w:rPr>
        <w:tab/>
      </w:r>
      <w:r w:rsidRPr="00AC3283">
        <w:rPr>
          <w:rFonts w:eastAsia="SimSun"/>
        </w:rPr>
        <w:t>Synchronization Signal</w:t>
      </w:r>
    </w:p>
    <w:p w:rsidR="0090605A" w:rsidRPr="00AC3283" w:rsidRDefault="0090605A" w:rsidP="0090605A">
      <w:pPr>
        <w:keepLines/>
        <w:spacing w:after="0"/>
        <w:ind w:left="1702" w:hanging="1418"/>
        <w:rPr>
          <w:rFonts w:eastAsia="SimSun"/>
        </w:rPr>
      </w:pPr>
      <w:r w:rsidRPr="00AC3283">
        <w:rPr>
          <w:rFonts w:eastAsia="SimSun"/>
        </w:rPr>
        <w:t>SSB</w:t>
      </w:r>
      <w:r w:rsidRPr="00AC3283">
        <w:rPr>
          <w:rFonts w:eastAsia="SimSun"/>
        </w:rPr>
        <w:tab/>
        <w:t>Synchronization Signal Block</w:t>
      </w:r>
    </w:p>
    <w:p w:rsidR="0090605A" w:rsidRPr="00AC3283" w:rsidRDefault="0090605A" w:rsidP="0090605A">
      <w:pPr>
        <w:keepLines/>
        <w:spacing w:after="0"/>
        <w:ind w:left="1702" w:hanging="1418"/>
        <w:rPr>
          <w:rFonts w:eastAsia="SimSun"/>
          <w:lang w:eastAsia="zh-CN"/>
        </w:rPr>
      </w:pPr>
      <w:r w:rsidRPr="00AC3283">
        <w:rPr>
          <w:rFonts w:eastAsia="SimSun"/>
        </w:rPr>
        <w:t>SSS</w:t>
      </w:r>
      <w:r w:rsidRPr="00AC3283">
        <w:rPr>
          <w:rFonts w:eastAsia="SimSun"/>
        </w:rPr>
        <w:tab/>
        <w:t>Secondary Synchronization Signal</w:t>
      </w:r>
    </w:p>
    <w:p w:rsidR="0090605A" w:rsidRPr="00AC3283" w:rsidRDefault="0090605A" w:rsidP="0090605A">
      <w:pPr>
        <w:keepLines/>
        <w:spacing w:after="0"/>
        <w:ind w:left="1702" w:hanging="1418"/>
        <w:rPr>
          <w:rFonts w:eastAsia="SimSun"/>
        </w:rPr>
      </w:pPr>
      <w:r w:rsidRPr="00AC3283">
        <w:rPr>
          <w:rFonts w:eastAsia="SimSun"/>
        </w:rPr>
        <w:t>TCI</w:t>
      </w:r>
      <w:r w:rsidRPr="00AC3283">
        <w:rPr>
          <w:rFonts w:eastAsia="SimSun"/>
        </w:rPr>
        <w:tab/>
        <w:t>Transmission Configuration Indicator</w:t>
      </w:r>
    </w:p>
    <w:p w:rsidR="0090605A" w:rsidRPr="00AC3283" w:rsidRDefault="0090605A" w:rsidP="0090605A">
      <w:pPr>
        <w:keepLines/>
        <w:spacing w:after="0"/>
        <w:ind w:left="1702" w:hanging="1418"/>
        <w:rPr>
          <w:rFonts w:eastAsia="SimSun"/>
        </w:rPr>
      </w:pPr>
      <w:r w:rsidRPr="00AC3283">
        <w:rPr>
          <w:rFonts w:eastAsia="SimSun"/>
        </w:rPr>
        <w:t>TDM</w:t>
      </w:r>
      <w:r w:rsidRPr="00AC3283">
        <w:rPr>
          <w:rFonts w:eastAsia="SimSun"/>
        </w:rPr>
        <w:tab/>
        <w:t>Time division multiplexing</w:t>
      </w:r>
    </w:p>
    <w:p w:rsidR="0090605A" w:rsidRPr="00AC3283" w:rsidRDefault="0090605A" w:rsidP="0090605A">
      <w:pPr>
        <w:keepLines/>
        <w:spacing w:after="0"/>
        <w:ind w:left="1702" w:hanging="1418"/>
        <w:rPr>
          <w:rFonts w:eastAsia="SimSun"/>
          <w:lang w:eastAsia="zh-CN"/>
        </w:rPr>
      </w:pPr>
      <w:r w:rsidRPr="00AC3283">
        <w:rPr>
          <w:rFonts w:eastAsia="SimSun"/>
        </w:rPr>
        <w:t>TTI</w:t>
      </w:r>
      <w:r w:rsidRPr="00AC3283">
        <w:rPr>
          <w:rFonts w:eastAsia="SimSun"/>
        </w:rPr>
        <w:tab/>
        <w:t>Transmission Time Interval</w:t>
      </w:r>
    </w:p>
    <w:p w:rsidR="0090605A" w:rsidRPr="00AC3283" w:rsidRDefault="0090605A" w:rsidP="0090605A">
      <w:pPr>
        <w:keepLines/>
        <w:spacing w:after="0"/>
        <w:ind w:left="1702" w:hanging="1418"/>
        <w:rPr>
          <w:rFonts w:eastAsia="SimSun"/>
        </w:rPr>
      </w:pPr>
      <w:r w:rsidRPr="00AC3283">
        <w:rPr>
          <w:rFonts w:eastAsia="SimSun"/>
        </w:rPr>
        <w:t>UL</w:t>
      </w:r>
      <w:r w:rsidRPr="00AC3283">
        <w:rPr>
          <w:rFonts w:eastAsia="SimSun"/>
        </w:rPr>
        <w:tab/>
        <w:t>Uplink</w:t>
      </w:r>
    </w:p>
    <w:p w:rsidR="0090605A" w:rsidRPr="00AC3283" w:rsidRDefault="0090605A" w:rsidP="0090605A">
      <w:pPr>
        <w:keepLines/>
        <w:spacing w:after="0"/>
        <w:ind w:left="1702" w:hanging="1418"/>
        <w:rPr>
          <w:rFonts w:eastAsia="SimSun"/>
        </w:rPr>
      </w:pPr>
      <w:r w:rsidRPr="00AC3283">
        <w:rPr>
          <w:rFonts w:eastAsia="SimSun" w:hint="eastAsia"/>
          <w:lang w:eastAsia="zh-CN"/>
        </w:rPr>
        <w:t>VRB</w:t>
      </w:r>
      <w:r w:rsidRPr="00AC3283">
        <w:rPr>
          <w:rFonts w:eastAsia="SimSun" w:hint="eastAsia"/>
          <w:lang w:eastAsia="zh-CN"/>
        </w:rPr>
        <w:tab/>
      </w:r>
      <w:r w:rsidRPr="00AC3283">
        <w:rPr>
          <w:rFonts w:eastAsia="SimSun"/>
        </w:rPr>
        <w:t xml:space="preserve">Virtual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1" w:name="_Toc13090645"/>
      <w:r w:rsidRPr="00AC3283">
        <w:t>4</w:t>
      </w:r>
      <w:r w:rsidRPr="00AC3283">
        <w:rPr>
          <w:rFonts w:hint="eastAsia"/>
          <w:lang w:eastAsia="zh-CN"/>
        </w:rPr>
        <w:tab/>
      </w:r>
      <w:r w:rsidRPr="00AC3283">
        <w:t>General</w:t>
      </w:r>
      <w:bookmarkEnd w:id="21"/>
    </w:p>
    <w:p w:rsidR="0090605A" w:rsidRPr="00AC3283" w:rsidRDefault="0090605A" w:rsidP="0090605A">
      <w:pPr>
        <w:pStyle w:val="Heading2"/>
      </w:pPr>
      <w:bookmarkStart w:id="22" w:name="_Toc13090646"/>
      <w:r w:rsidRPr="00AC3283">
        <w:t>4.1</w:t>
      </w:r>
      <w:r w:rsidRPr="00AC3283">
        <w:rPr>
          <w:rFonts w:hint="eastAsia"/>
          <w:lang w:eastAsia="zh-CN"/>
        </w:rPr>
        <w:tab/>
      </w:r>
      <w:r w:rsidRPr="00AC3283">
        <w:t>Relationship between minimum requirements and test requirements</w:t>
      </w:r>
      <w:bookmarkEnd w:id="22"/>
    </w:p>
    <w:p w:rsidR="0090605A" w:rsidRPr="00AC3283" w:rsidRDefault="0090605A" w:rsidP="0090605A">
      <w:pPr>
        <w:rPr>
          <w:rFonts w:eastAsia="SimSun"/>
        </w:rPr>
      </w:pPr>
      <w:r w:rsidRPr="00AC3283">
        <w:rPr>
          <w:rFonts w:eastAsia="SimSun"/>
        </w:rPr>
        <w:t xml:space="preserve">The present document is a Single-RAT and interwork specification for NR UE, covering </w:t>
      </w:r>
      <w:r w:rsidRPr="00AC3283">
        <w:rPr>
          <w:rFonts w:eastAsia="SimSun" w:cs="v5.0.0"/>
        </w:rPr>
        <w:t xml:space="preserve">minimum performance requirements </w:t>
      </w:r>
      <w:r w:rsidRPr="00AC3283">
        <w:rPr>
          <w:rFonts w:eastAsia="SimSun" w:cs="v5.0.0"/>
          <w:snapToGrid w:val="0"/>
        </w:rPr>
        <w:t>of both conducted and radiated requirements</w:t>
      </w:r>
      <w:r w:rsidRPr="00AC3283">
        <w:rPr>
          <w:rFonts w:eastAsia="SimSun" w:cs="v5.0.0"/>
        </w:rPr>
        <w:t xml:space="preserve">. </w:t>
      </w:r>
      <w:r w:rsidRPr="00AC3283">
        <w:rPr>
          <w:rFonts w:eastAsia="SimSun"/>
        </w:rPr>
        <w:t>Conformance to the present specification is demonstrated by fulfilling the test requirements specified in the conformance specification TS 38.521-4 [</w:t>
      </w:r>
      <w:r w:rsidRPr="00AC3283">
        <w:rPr>
          <w:rFonts w:eastAsia="SimSun" w:hint="eastAsia"/>
          <w:lang w:eastAsia="zh-CN"/>
        </w:rPr>
        <w:t>2</w:t>
      </w:r>
      <w:r w:rsidRPr="00AC3283">
        <w:rPr>
          <w:rFonts w:eastAsia="SimSun"/>
        </w:rPr>
        <w:t>].</w:t>
      </w:r>
    </w:p>
    <w:p w:rsidR="0090605A" w:rsidRPr="00AC3283" w:rsidRDefault="0090605A" w:rsidP="0090605A">
      <w:pPr>
        <w:rPr>
          <w:rFonts w:eastAsia="SimSun" w:cs="v5.0.0"/>
          <w:snapToGrid w:val="0"/>
        </w:rPr>
      </w:pPr>
      <w:r w:rsidRPr="00AC3283">
        <w:rPr>
          <w:rFonts w:eastAsia="SimSun" w:cs="v5.0.0"/>
          <w:snapToGrid w:val="0"/>
        </w:rPr>
        <w:t>The Minimum Requirements given in this specification make no allowance for measurement uncertainty. The test specification TS 38.521-4 [</w:t>
      </w:r>
      <w:r w:rsidRPr="00AC3283">
        <w:rPr>
          <w:rFonts w:eastAsia="SimSun" w:cs="v5.0.0" w:hint="eastAsia"/>
          <w:snapToGrid w:val="0"/>
          <w:lang w:eastAsia="zh-CN"/>
        </w:rPr>
        <w:t>2</w:t>
      </w:r>
      <w:r w:rsidRPr="00AC3283">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90605A" w:rsidRPr="00AC3283" w:rsidRDefault="0090605A" w:rsidP="0090605A">
      <w:pPr>
        <w:rPr>
          <w:rFonts w:eastAsia="SimSun" w:cs="v5.0.0"/>
          <w:snapToGrid w:val="0"/>
        </w:rPr>
      </w:pPr>
      <w:r w:rsidRPr="00AC3283">
        <w:rPr>
          <w:rFonts w:eastAsia="SimSun" w:cs="v5.0.0"/>
          <w:snapToGrid w:val="0"/>
        </w:rPr>
        <w:lastRenderedPageBreak/>
        <w:t>The measurement results returned by the test system are compared – without any modification – against the test requirements as defined by the shared risk principle.</w:t>
      </w:r>
    </w:p>
    <w:p w:rsidR="0090605A" w:rsidRPr="00AC3283" w:rsidRDefault="0090605A" w:rsidP="0090605A">
      <w:pPr>
        <w:rPr>
          <w:rFonts w:eastAsia="SimSun" w:cs="v5.0.0"/>
          <w:snapToGrid w:val="0"/>
        </w:rPr>
      </w:pPr>
      <w:r w:rsidRPr="00AC3283">
        <w:rPr>
          <w:rFonts w:eastAsia="SimSun" w:cs="v5.0.0"/>
          <w:snapToGrid w:val="0"/>
        </w:rPr>
        <w:t>The shared risk principle is defined in Recommendation ITU</w:t>
      </w:r>
      <w:r w:rsidRPr="00AC3283">
        <w:rPr>
          <w:rFonts w:eastAsia="SimSun" w:cs="v5.0.0"/>
          <w:snapToGrid w:val="0"/>
        </w:rPr>
        <w:noBreakHyphen/>
        <w:t>R M.1545 [</w:t>
      </w:r>
      <w:r w:rsidRPr="00AC3283">
        <w:rPr>
          <w:rFonts w:eastAsia="SimSun" w:cs="v5.0.0" w:hint="eastAsia"/>
          <w:snapToGrid w:val="0"/>
          <w:lang w:eastAsia="zh-CN"/>
        </w:rPr>
        <w:t>3</w:t>
      </w:r>
      <w:r w:rsidRPr="00AC3283">
        <w:rPr>
          <w:rFonts w:eastAsia="SimSun" w:cs="v5.0.0"/>
          <w:snapToGrid w:val="0"/>
        </w:rPr>
        <w:t>].</w:t>
      </w:r>
    </w:p>
    <w:p w:rsidR="0090605A" w:rsidRPr="00AC3283" w:rsidRDefault="0090605A" w:rsidP="0090605A">
      <w:pPr>
        <w:rPr>
          <w:rFonts w:eastAsia="SimSun"/>
        </w:rPr>
      </w:pPr>
      <w:r w:rsidRPr="00AC3283">
        <w:rPr>
          <w:rFonts w:eastAsia="SimSun" w:cs="v5.0.0"/>
          <w:snapToGrid w:val="0"/>
        </w:rPr>
        <w:t>The applicability of each requirement is described under each sub-clause in 5.1, 6.1, 7.1</w:t>
      </w:r>
      <w:r w:rsidRPr="00AC3283">
        <w:rPr>
          <w:rFonts w:eastAsia="SimSun" w:cs="v5.0.0" w:hint="eastAsia"/>
          <w:snapToGrid w:val="0"/>
          <w:lang w:eastAsia="zh-CN"/>
        </w:rPr>
        <w:t xml:space="preserve">, </w:t>
      </w:r>
      <w:r w:rsidRPr="00AC3283">
        <w:rPr>
          <w:rFonts w:eastAsia="SimSun" w:cs="v5.0.0"/>
          <w:snapToGrid w:val="0"/>
        </w:rPr>
        <w:t>8.1</w:t>
      </w:r>
      <w:r w:rsidRPr="00AC3283">
        <w:rPr>
          <w:rFonts w:eastAsia="SimSun" w:cs="v5.0.0" w:hint="eastAsia"/>
          <w:snapToGrid w:val="0"/>
          <w:lang w:eastAsia="zh-CN"/>
        </w:rPr>
        <w:t>, 9.1 and 10.1</w:t>
      </w:r>
      <w:r w:rsidRPr="00AC3283">
        <w:rPr>
          <w:rFonts w:eastAsia="SimSun" w:cs="v5.0.0"/>
          <w:snapToGrid w:val="0"/>
        </w:rPr>
        <w:t>.</w:t>
      </w:r>
    </w:p>
    <w:p w:rsidR="0090605A" w:rsidRPr="00AC3283" w:rsidRDefault="0090605A" w:rsidP="0090605A">
      <w:pPr>
        <w:pStyle w:val="Heading2"/>
      </w:pPr>
      <w:bookmarkStart w:id="23" w:name="_Toc13090647"/>
      <w:bookmarkStart w:id="24" w:name="_Hlk19881496"/>
      <w:r w:rsidRPr="00AC3283">
        <w:t>4.2</w:t>
      </w:r>
      <w:r w:rsidRPr="00AC3283">
        <w:rPr>
          <w:rFonts w:hint="eastAsia"/>
          <w:lang w:eastAsia="zh-CN"/>
        </w:rPr>
        <w:tab/>
      </w:r>
      <w:r w:rsidRPr="00AC3283">
        <w:t>Applicability of minimum requirements</w:t>
      </w:r>
      <w:bookmarkEnd w:id="23"/>
    </w:p>
    <w:p w:rsidR="00DC3771" w:rsidRPr="00AC3283" w:rsidRDefault="00DC3771" w:rsidP="00DC3771">
      <w:pPr>
        <w:rPr>
          <w:rFonts w:eastAsia="SimSun"/>
          <w:lang w:eastAsia="zh-CN"/>
        </w:rPr>
      </w:pPr>
      <w:bookmarkStart w:id="25" w:name="_Toc13090648"/>
      <w:bookmarkEnd w:id="24"/>
      <w:r w:rsidRPr="00AC3283">
        <w:rPr>
          <w:rFonts w:eastAsia="SimSun"/>
        </w:rPr>
        <w:t xml:space="preserve">The conducted minimum requirements specified in this specification shall be met in all applicable scenarios for FR1. The radiated minimum requirements specified in this specification shall be met in all applicable scenarios for FR2. The </w:t>
      </w:r>
      <w:del w:id="26" w:author="CR0008" w:date="2019-09-20T14:19:00Z">
        <w:r w:rsidRPr="00AC3283">
          <w:rPr>
            <w:rFonts w:eastAsia="SimSun"/>
          </w:rPr>
          <w:delText xml:space="preserve">interwork </w:delText>
        </w:r>
      </w:del>
      <w:r w:rsidRPr="00AC3283">
        <w:rPr>
          <w:rFonts w:eastAsia="SimSun"/>
        </w:rPr>
        <w:t xml:space="preserve">minimum </w:t>
      </w:r>
      <w:del w:id="27" w:author="CR0008" w:date="2019-09-20T14:19:00Z">
        <w:r w:rsidRPr="00AC3283">
          <w:rPr>
            <w:rFonts w:eastAsia="SimSun"/>
          </w:rPr>
          <w:delText>requirement</w:delText>
        </w:r>
      </w:del>
      <w:ins w:id="28" w:author="CR0008" w:date="2019-09-20T14:19:00Z">
        <w:r w:rsidRPr="00AC3283">
          <w:rPr>
            <w:rFonts w:eastAsia="SimSun"/>
          </w:rPr>
          <w:t>requirement</w:t>
        </w:r>
        <w:r>
          <w:rPr>
            <w:rFonts w:eastAsia="SimSun" w:hint="eastAsia"/>
            <w:lang w:eastAsia="zh-CN"/>
          </w:rPr>
          <w:t>s for interworking</w:t>
        </w:r>
      </w:ins>
      <w:r w:rsidRPr="00AC3283">
        <w:rPr>
          <w:rFonts w:eastAsia="SimSun"/>
        </w:rPr>
        <w:t xml:space="preserve"> specified in this specification shall be met in all applicable scenarios for</w:t>
      </w:r>
      <w:r w:rsidRPr="00AC3283">
        <w:rPr>
          <w:rFonts w:eastAsia="SimSun" w:cs="v5.0.0"/>
        </w:rPr>
        <w:t xml:space="preserve"> NR</w:t>
      </w:r>
      <w:r w:rsidRPr="00AC3283">
        <w:rPr>
          <w:rFonts w:eastAsia="SimSun"/>
        </w:rPr>
        <w:t xml:space="preserve"> interworking operation.</w:t>
      </w:r>
    </w:p>
    <w:p w:rsidR="00DC3771" w:rsidRPr="00AC3283" w:rsidRDefault="00DC3771" w:rsidP="00DC3771">
      <w:pPr>
        <w:rPr>
          <w:lang w:eastAsia="de-DE"/>
        </w:rPr>
      </w:pPr>
      <w:r w:rsidRPr="00AC3283">
        <w:rPr>
          <w:lang w:eastAsia="de-DE"/>
        </w:rPr>
        <w:t>All minimum performance requirements defined in Sections 5-8 are applicable to both SA and NSA unless otherwise explicitly stated in Section 9 and 10.</w:t>
      </w:r>
    </w:p>
    <w:p w:rsidR="00DC3771" w:rsidRPr="00AC3283" w:rsidRDefault="00DC3771" w:rsidP="00DC3771">
      <w:pPr>
        <w:rPr>
          <w:lang w:eastAsia="zh-CN"/>
        </w:rPr>
      </w:pPr>
      <w:r w:rsidRPr="00AC3283">
        <w:rPr>
          <w:lang w:eastAsia="de-DE"/>
        </w:rPr>
        <w:t>All minimum performance requirements defined in Sections 5-10 are applicable to all UE power classes unless otherwise stated.</w:t>
      </w:r>
    </w:p>
    <w:p w:rsidR="00DC3771" w:rsidRPr="00AC3283" w:rsidRDefault="00DC3771" w:rsidP="00DC3771">
      <w:pPr>
        <w:rPr>
          <w:rFonts w:eastAsia="SimSun"/>
          <w:lang w:eastAsia="zh-CN"/>
        </w:rPr>
      </w:pPr>
      <w:r w:rsidRPr="00AC3283">
        <w:t xml:space="preserve">For radiated minimum requirements specified in the specification, if maximum achievable SNR in the </w:t>
      </w:r>
      <w:del w:id="29" w:author="CR0008" w:date="2019-09-20T14:19:00Z">
        <w:r w:rsidRPr="00AC3283">
          <w:delText>TE chamber</w:delText>
        </w:r>
      </w:del>
      <w:ins w:id="30" w:author="CR0008" w:date="2019-09-20T14:19:00Z">
        <w:r>
          <w:rPr>
            <w:rFonts w:hint="eastAsia"/>
            <w:lang w:eastAsia="zh-CN"/>
          </w:rPr>
          <w:t>test system</w:t>
        </w:r>
      </w:ins>
      <w:r w:rsidRPr="00AC3283">
        <w:t xml:space="preserve"> for certain test conditions is less than the defined SNR requirement for those tests, those </w:t>
      </w:r>
      <w:del w:id="31" w:author="CR0008" w:date="2019-09-20T14:19:00Z">
        <w:r w:rsidRPr="00AC3283">
          <w:delText>tests will</w:delText>
        </w:r>
      </w:del>
      <w:ins w:id="32" w:author="CR0008" w:date="2019-09-20T14:19:00Z">
        <w:r>
          <w:rPr>
            <w:rFonts w:hint="eastAsia"/>
            <w:lang w:eastAsia="zh-CN"/>
          </w:rPr>
          <w:t>requirements shall</w:t>
        </w:r>
      </w:ins>
      <w:r w:rsidRPr="00AC3283">
        <w:t xml:space="preserve"> not be tested.</w:t>
      </w:r>
    </w:p>
    <w:p w:rsidR="0090605A" w:rsidRPr="00AC3283" w:rsidRDefault="0090605A" w:rsidP="0090605A">
      <w:pPr>
        <w:pStyle w:val="Heading2"/>
      </w:pPr>
      <w:r w:rsidRPr="00AC3283">
        <w:t>4.3</w:t>
      </w:r>
      <w:r w:rsidRPr="00AC3283">
        <w:rPr>
          <w:rFonts w:hint="eastAsia"/>
          <w:lang w:eastAsia="zh-CN"/>
        </w:rPr>
        <w:tab/>
      </w:r>
      <w:r w:rsidRPr="00AC3283">
        <w:t>Specification suffix information</w:t>
      </w:r>
      <w:bookmarkEnd w:id="25"/>
    </w:p>
    <w:p w:rsidR="0090605A" w:rsidRPr="00AC3283" w:rsidRDefault="0090605A" w:rsidP="0090605A">
      <w:pPr>
        <w:rPr>
          <w:rFonts w:eastAsia="SimSun"/>
        </w:rPr>
      </w:pPr>
      <w:r w:rsidRPr="00AC3283">
        <w:rPr>
          <w:rFonts w:eastAsia="SimSun"/>
        </w:rPr>
        <w:t>Unless stated otherwise the following suffixes are used for indicating at 2</w:t>
      </w:r>
      <w:r w:rsidRPr="00AC3283">
        <w:rPr>
          <w:rFonts w:eastAsia="SimSun"/>
          <w:vertAlign w:val="superscript"/>
        </w:rPr>
        <w:t>nd</w:t>
      </w:r>
      <w:r w:rsidRPr="00AC3283">
        <w:rPr>
          <w:rFonts w:eastAsia="SimSun"/>
        </w:rPr>
        <w:t xml:space="preserve"> level subclause, shown in </w:t>
      </w:r>
      <w:r w:rsidRPr="00AC3283">
        <w:rPr>
          <w:rFonts w:eastAsia="SimSun" w:hint="eastAsia"/>
          <w:lang w:eastAsia="zh-CN"/>
        </w:rPr>
        <w:t>t</w:t>
      </w:r>
      <w:r w:rsidRPr="00AC3283">
        <w:rPr>
          <w:rFonts w:eastAsia="SimSun"/>
        </w:rPr>
        <w:t>able 4.3-1.</w:t>
      </w:r>
    </w:p>
    <w:p w:rsidR="0090605A" w:rsidRPr="00AC3283" w:rsidRDefault="0090605A" w:rsidP="0090605A">
      <w:pPr>
        <w:pStyle w:val="TH"/>
      </w:pPr>
      <w:r w:rsidRPr="00AC328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AC3283" w:rsidRDefault="0090605A" w:rsidP="0090605A">
            <w:pPr>
              <w:keepNext/>
              <w:keepLines/>
              <w:spacing w:after="0"/>
              <w:jc w:val="center"/>
              <w:rPr>
                <w:rFonts w:ascii="Arial" w:eastAsia="SimSun" w:hAnsi="Arial"/>
                <w:b/>
                <w:sz w:val="18"/>
                <w:lang w:eastAsia="ko-KR"/>
              </w:rPr>
            </w:pPr>
            <w:r w:rsidRPr="00AC3283">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Variant</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Single Carrier</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Carrier Aggregation (CA)</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Dual-Connectivity (DC)</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Supplement Uplink (SUL)</w:t>
            </w:r>
          </w:p>
        </w:tc>
      </w:tr>
    </w:tbl>
    <w:p w:rsidR="0090605A" w:rsidRPr="00AC3283" w:rsidRDefault="0090605A" w:rsidP="0090605A">
      <w:pPr>
        <w:rPr>
          <w:rFonts w:eastAsia="SimSun"/>
        </w:rPr>
      </w:pPr>
    </w:p>
    <w:p w:rsidR="0090605A" w:rsidRPr="00AC3283" w:rsidRDefault="0090605A" w:rsidP="0090605A">
      <w:pPr>
        <w:rPr>
          <w:rFonts w:eastAsia="SimSun"/>
          <w:lang w:eastAsia="zh-CN"/>
        </w:rPr>
      </w:pPr>
      <w:r w:rsidRPr="00AC3283">
        <w:rPr>
          <w:rFonts w:eastAsia="SimSun"/>
        </w:rPr>
        <w:t>A terminal which supports the above features needs to meet the requirement defined in the additional subclause (suffix A, B, C) in clauses 5, 6, 7, 8, 9, 10.</w:t>
      </w:r>
    </w:p>
    <w:p w:rsidR="0090605A" w:rsidRPr="00AC3283" w:rsidRDefault="0090605A" w:rsidP="0090605A">
      <w:pPr>
        <w:pStyle w:val="Heading2"/>
      </w:pPr>
      <w:bookmarkStart w:id="33" w:name="_Toc13090649"/>
      <w:r w:rsidRPr="00AC3283">
        <w:t>4.4</w:t>
      </w:r>
      <w:r w:rsidRPr="00AC3283">
        <w:rPr>
          <w:rFonts w:eastAsia="SimSun" w:hint="eastAsia"/>
          <w:lang w:eastAsia="zh-CN"/>
        </w:rPr>
        <w:tab/>
      </w:r>
      <w:r w:rsidRPr="00AC3283">
        <w:t>Conducted requirements</w:t>
      </w:r>
      <w:bookmarkEnd w:id="33"/>
    </w:p>
    <w:p w:rsidR="0090605A" w:rsidRPr="00AC3283" w:rsidRDefault="0090605A" w:rsidP="0090605A">
      <w:pPr>
        <w:keepNext/>
        <w:keepLines/>
        <w:spacing w:before="120"/>
        <w:ind w:left="1134" w:hanging="1134"/>
        <w:outlineLvl w:val="2"/>
        <w:rPr>
          <w:rFonts w:ascii="Arial" w:eastAsia="SimSun" w:hAnsi="Arial"/>
          <w:sz w:val="28"/>
        </w:rPr>
      </w:pPr>
      <w:r w:rsidRPr="00AC3283">
        <w:rPr>
          <w:rFonts w:ascii="Arial" w:eastAsia="SimSun" w:hAnsi="Arial"/>
          <w:sz w:val="28"/>
        </w:rPr>
        <w:t>4.4.0</w:t>
      </w:r>
      <w:r w:rsidRPr="00AC3283">
        <w:rPr>
          <w:rFonts w:ascii="Arial" w:eastAsia="SimSun" w:hAnsi="Arial" w:hint="eastAsia"/>
          <w:sz w:val="28"/>
          <w:lang w:eastAsia="zh-CN"/>
        </w:rPr>
        <w:tab/>
      </w:r>
      <w:r w:rsidRPr="00AC3283">
        <w:rPr>
          <w:rFonts w:ascii="Arial" w:hAnsi="Arial"/>
          <w:sz w:val="28"/>
        </w:rPr>
        <w:t>Introduction</w:t>
      </w:r>
    </w:p>
    <w:p w:rsidR="0090605A" w:rsidRPr="00AC3283" w:rsidRDefault="0090605A" w:rsidP="0090605A">
      <w:pPr>
        <w:rPr>
          <w:rFonts w:eastAsia="Malgun Gothic"/>
          <w:lang w:val="en-US"/>
        </w:rPr>
      </w:pPr>
      <w:r w:rsidRPr="00AC3283">
        <w:rPr>
          <w:rFonts w:eastAsia="Malgun Gothic"/>
          <w:lang w:val="en-US"/>
        </w:rPr>
        <w:t>The requirements are defined for the following modes:</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90605A" w:rsidRPr="00AC3283" w:rsidRDefault="0090605A" w:rsidP="00DD4A96">
      <w:pPr>
        <w:pStyle w:val="B20"/>
        <w:rPr>
          <w:lang w:val="en-US"/>
        </w:rPr>
      </w:pPr>
      <w:r w:rsidRPr="00AC3283">
        <w:rPr>
          <w:lang w:eastAsia="ja-JP"/>
        </w:rPr>
        <w:t>-</w:t>
      </w:r>
      <w:r w:rsidRPr="00AC3283">
        <w:rPr>
          <w:lang w:eastAsia="ja-JP"/>
        </w:rPr>
        <w:tab/>
      </w:r>
      <w:r w:rsidRPr="00AC3283">
        <w:rPr>
          <w:i/>
          <w:lang w:val="en-US"/>
        </w:rPr>
        <w:t>Es</w:t>
      </w:r>
      <w:r w:rsidRPr="00AC3283">
        <w:rPr>
          <w:lang w:val="en-US"/>
        </w:rPr>
        <w:t xml:space="preserve"> and </w:t>
      </w:r>
      <w:r w:rsidRPr="00AC3283">
        <w:rPr>
          <w:i/>
          <w:lang w:val="en-US"/>
        </w:rPr>
        <w:t>Noc</w:t>
      </w:r>
      <w:r w:rsidRPr="00AC3283">
        <w:rPr>
          <w:lang w:val="en-US"/>
        </w:rPr>
        <w:t xml:space="preserve"> levels are selected to achieve target SNR as described in Clause 4.4.2.</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 xml:space="preserve">Mode 2: Noise free conditions </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90605A">
      <w:pPr>
        <w:pStyle w:val="B20"/>
        <w:rPr>
          <w:rFonts w:eastAsia="SimSun"/>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90605A" w:rsidRPr="00AC3283" w:rsidRDefault="0090605A" w:rsidP="0090605A">
      <w:pPr>
        <w:pStyle w:val="Heading3"/>
        <w:rPr>
          <w:rFonts w:eastAsia="SimSun"/>
        </w:rPr>
      </w:pPr>
      <w:bookmarkStart w:id="34" w:name="_Toc13090650"/>
      <w:r w:rsidRPr="00AC3283">
        <w:rPr>
          <w:rFonts w:eastAsia="SimSun"/>
        </w:rPr>
        <w:t>4.4.1</w:t>
      </w:r>
      <w:r w:rsidRPr="00AC3283">
        <w:rPr>
          <w:rFonts w:eastAsia="SimSun" w:hint="eastAsia"/>
          <w:lang w:eastAsia="zh-CN"/>
        </w:rPr>
        <w:tab/>
      </w:r>
      <w:r w:rsidRPr="00AC3283">
        <w:rPr>
          <w:rFonts w:hint="eastAsia"/>
          <w:lang w:eastAsia="zh-CN"/>
        </w:rPr>
        <w:t>R</w:t>
      </w:r>
      <w:r w:rsidRPr="00AC3283">
        <w:t>eference point</w:t>
      </w:r>
      <w:bookmarkEnd w:id="34"/>
    </w:p>
    <w:p w:rsidR="0090605A" w:rsidRPr="00AC3283" w:rsidRDefault="0090605A" w:rsidP="0090605A">
      <w:pPr>
        <w:rPr>
          <w:rFonts w:eastAsia="Malgun Gothic"/>
          <w:lang w:val="en-US"/>
        </w:rPr>
      </w:pPr>
      <w:r w:rsidRPr="00AC3283">
        <w:rPr>
          <w:rFonts w:eastAsia="Malgun Gothic"/>
          <w:lang w:val="en-US"/>
        </w:rPr>
        <w:t>The reference point for SNR</w:t>
      </w:r>
      <w:r w:rsidRPr="00AC3283">
        <w:rPr>
          <w:rFonts w:hint="eastAsia"/>
          <w:lang w:val="en-US" w:eastAsia="zh-CN"/>
        </w:rPr>
        <w:t xml:space="preserve">, </w:t>
      </w:r>
      <w:r w:rsidRPr="00AC3283">
        <w:rPr>
          <w:rFonts w:eastAsia="Malgun Gothic"/>
          <w:lang w:val="en-US"/>
        </w:rPr>
        <w:t>Es and Noc of DL signal is the UE antenna connector or connectors.</w:t>
      </w:r>
    </w:p>
    <w:p w:rsidR="0090605A" w:rsidRPr="00AC3283" w:rsidRDefault="0090605A" w:rsidP="0090605A">
      <w:pPr>
        <w:pStyle w:val="Heading3"/>
        <w:rPr>
          <w:lang w:val="en-US" w:eastAsia="ko-KR"/>
        </w:rPr>
      </w:pPr>
      <w:bookmarkStart w:id="35" w:name="_Toc13090651"/>
      <w:r w:rsidRPr="00AC3283">
        <w:rPr>
          <w:lang w:val="en-US" w:eastAsia="ko-KR"/>
        </w:rPr>
        <w:lastRenderedPageBreak/>
        <w:t>4.4.2</w:t>
      </w:r>
      <w:r w:rsidRPr="00AC3283">
        <w:rPr>
          <w:rFonts w:eastAsia="SimSun" w:hint="eastAsia"/>
          <w:lang w:val="en-US" w:eastAsia="zh-CN"/>
        </w:rPr>
        <w:tab/>
      </w:r>
      <w:r w:rsidRPr="00AC3283">
        <w:rPr>
          <w:lang w:val="en-US" w:eastAsia="ko-KR"/>
        </w:rPr>
        <w:t>SNR definition</w:t>
      </w:r>
      <w:bookmarkEnd w:id="35"/>
    </w:p>
    <w:p w:rsidR="0090605A" w:rsidRPr="00AC3283" w:rsidRDefault="0090605A" w:rsidP="0090605A">
      <w:pPr>
        <w:overflowPunct w:val="0"/>
        <w:autoSpaceDE w:val="0"/>
        <w:autoSpaceDN w:val="0"/>
        <w:adjustRightInd w:val="0"/>
        <w:textAlignment w:val="baseline"/>
        <w:rPr>
          <w:rFonts w:eastAsia="Times New Roman"/>
          <w:lang w:val="en-US" w:eastAsia="ko-KR"/>
        </w:rPr>
      </w:pPr>
      <w:r w:rsidRPr="00AC3283">
        <w:rPr>
          <w:lang w:val="en-US" w:eastAsia="ko-KR"/>
        </w:rPr>
        <w:t xml:space="preserve">For Mode 1 conditions conducted </w:t>
      </w:r>
      <w:r w:rsidRPr="00AC3283">
        <w:rPr>
          <w:rFonts w:eastAsia="Times New Roman"/>
          <w:lang w:val="en-US" w:eastAsia="ko-KR"/>
        </w:rPr>
        <w:t>UE demodulation and CSI requirements the SNR</w:t>
      </w:r>
      <w:r w:rsidRPr="00AC3283">
        <w:rPr>
          <w:rFonts w:hint="eastAsia"/>
          <w:lang w:val="en-US" w:eastAsia="zh-CN"/>
        </w:rPr>
        <w:t xml:space="preserve"> is defined</w:t>
      </w:r>
      <w:r w:rsidRPr="00AC3283">
        <w:rPr>
          <w:rFonts w:eastAsia="Times New Roman"/>
          <w:lang w:val="en-US" w:eastAsia="ko-KR"/>
        </w:rPr>
        <w:t xml:space="preserve"> as:</w:t>
      </w:r>
    </w:p>
    <w:p w:rsidR="0090605A" w:rsidRPr="00AC3283" w:rsidRDefault="0090605A" w:rsidP="0090605A">
      <w:pPr>
        <w:keepLines/>
        <w:tabs>
          <w:tab w:val="center" w:pos="4536"/>
          <w:tab w:val="right" w:pos="9072"/>
        </w:tabs>
        <w:rPr>
          <w:rFonts w:eastAsia="Times New Roman"/>
          <w:noProof/>
          <w:lang w:val="en-US" w:eastAsia="ko-KR"/>
        </w:rPr>
      </w:pPr>
      <w:r w:rsidRPr="00AC3283">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RDefault="00542335" w:rsidP="00DD4A96">
      <w:pPr>
        <w:pStyle w:val="B10"/>
        <w:rPr>
          <w:lang w:eastAsia="ko-KR"/>
        </w:rPr>
      </w:pPr>
      <w:r w:rsidRPr="00AC3283">
        <w:t>-</w:t>
      </w:r>
      <w:r w:rsidRPr="00AC3283">
        <w:tab/>
      </w:r>
      <w:r w:rsidR="0090605A" w:rsidRPr="00AC3283">
        <w:t>N</w:t>
      </w:r>
      <w:r w:rsidR="0090605A" w:rsidRPr="00AC3283">
        <w:rPr>
          <w:vertAlign w:val="subscript"/>
        </w:rPr>
        <w:t>RX</w:t>
      </w:r>
      <w:r w:rsidR="0090605A" w:rsidRPr="00AC3283">
        <w:t xml:space="preserve"> denotes the number of receiver antenna connectors and the superscript receiver antenna connector </w:t>
      </w:r>
      <w:r w:rsidR="0090605A" w:rsidRPr="00AC3283">
        <w:rPr>
          <w:i/>
        </w:rPr>
        <w:t>j</w:t>
      </w:r>
      <w:r w:rsidR="0090605A" w:rsidRPr="00AC3283">
        <w:rPr>
          <w:rFonts w:eastAsia="Times New Roman"/>
          <w:lang w:eastAsia="ko-KR"/>
        </w:rPr>
        <w:t>.</w:t>
      </w:r>
    </w:p>
    <w:p w:rsidR="0090605A" w:rsidRPr="00AC3283" w:rsidRDefault="00542335" w:rsidP="00DD4A96">
      <w:pPr>
        <w:pStyle w:val="B10"/>
      </w:pPr>
      <w:r w:rsidRPr="00AC3283">
        <w:t>-</w:t>
      </w:r>
      <w:r w:rsidRPr="00AC3283">
        <w:tab/>
      </w:r>
      <w:r w:rsidR="0090605A" w:rsidRPr="00AC3283">
        <w:rPr>
          <w:lang w:eastAsia="ko-KR"/>
        </w:rPr>
        <w:t xml:space="preserve">The </w:t>
      </w:r>
      <w:r w:rsidR="0090605A" w:rsidRPr="00AC3283">
        <w:t xml:space="preserve">above </w:t>
      </w:r>
      <w:r w:rsidR="0090605A" w:rsidRPr="00AC3283">
        <w:rPr>
          <w:lang w:eastAsia="ko-KR"/>
        </w:rPr>
        <w:t xml:space="preserve">SNR </w:t>
      </w:r>
      <w:r w:rsidR="0090605A" w:rsidRPr="00AC3283">
        <w:rPr>
          <w:rFonts w:eastAsia="Times New Roman"/>
        </w:rPr>
        <w:t>definition assumes that the</w:t>
      </w:r>
      <w:r w:rsidR="0090605A" w:rsidRPr="00AC3283">
        <w:rPr>
          <w:rFonts w:eastAsia="Times New Roman"/>
          <w:lang w:eastAsia="ko-KR"/>
        </w:rPr>
        <w:t xml:space="preserve"> R</w:t>
      </w:r>
      <w:r w:rsidR="0090605A" w:rsidRPr="00AC3283">
        <w:t>E</w:t>
      </w:r>
      <w:r w:rsidR="0090605A" w:rsidRPr="00AC3283">
        <w:rPr>
          <w:rFonts w:eastAsia="Times New Roman"/>
          <w:lang w:eastAsia="ko-KR"/>
        </w:rPr>
        <w:t>s are not</w:t>
      </w:r>
      <w:r w:rsidR="0090605A" w:rsidRPr="00AC3283">
        <w:rPr>
          <w:rFonts w:eastAsia="Times New Roman"/>
        </w:rPr>
        <w:t xml:space="preserve"> </w:t>
      </w:r>
      <w:r w:rsidR="0090605A" w:rsidRPr="00AC3283">
        <w:rPr>
          <w:rFonts w:eastAsia="Times New Roman"/>
          <w:lang w:eastAsia="ko-KR"/>
        </w:rPr>
        <w:t>precod</w:t>
      </w:r>
      <w:r w:rsidR="0090605A" w:rsidRPr="00AC3283">
        <w:rPr>
          <w:rFonts w:eastAsia="Times New Roman"/>
        </w:rPr>
        <w:t>ed, and does not account for any gain which can be associated to the precoding operation.</w:t>
      </w:r>
    </w:p>
    <w:p w:rsidR="0090605A" w:rsidRPr="00AC3283" w:rsidRDefault="00542335" w:rsidP="00DD4A96">
      <w:pPr>
        <w:pStyle w:val="B10"/>
      </w:pPr>
      <w:r w:rsidRPr="00AC3283">
        <w:t>-</w:t>
      </w:r>
      <w:r w:rsidRPr="00AC3283">
        <w:tab/>
      </w:r>
      <w:r w:rsidR="0090605A" w:rsidRPr="00AC3283">
        <w:rPr>
          <w:rFonts w:eastAsia="Times New Roman"/>
        </w:rPr>
        <w:t xml:space="preserve">Unless otherwise stated, the </w:t>
      </w:r>
      <w:r w:rsidR="0090605A" w:rsidRPr="00AC3283">
        <w:rPr>
          <w:rFonts w:eastAsia="Malgun Gothic"/>
        </w:rPr>
        <w:t>SNR</w:t>
      </w:r>
      <w:r w:rsidR="0090605A" w:rsidRPr="00AC3283">
        <w:rPr>
          <w:rFonts w:eastAsia="Malgun Gothic"/>
          <w:lang w:eastAsia="x-none"/>
        </w:rPr>
        <w:t xml:space="preserve"> </w:t>
      </w:r>
      <w:r w:rsidR="0090605A" w:rsidRPr="00AC3283">
        <w:rPr>
          <w:rFonts w:eastAsia="Times New Roman"/>
        </w:rPr>
        <w:t>refers to the SSS wanted signal.</w:t>
      </w:r>
    </w:p>
    <w:p w:rsidR="0090605A" w:rsidRPr="00AC3283" w:rsidRDefault="00542335" w:rsidP="00DD4A96">
      <w:pPr>
        <w:pStyle w:val="B10"/>
      </w:pPr>
      <w:r w:rsidRPr="00AC3283">
        <w:t>-</w:t>
      </w:r>
      <w:r w:rsidRPr="00AC3283">
        <w:tab/>
      </w:r>
      <w:r w:rsidR="0090605A" w:rsidRPr="00AC3283">
        <w:rPr>
          <w:rFonts w:eastAsia="Times New Roman"/>
        </w:rPr>
        <w:t>The downlink SSS transmit power is defined as the linear average over the power contributions in [W] of all resource elements that carry the SSS within the operating system bandwidth.</w:t>
      </w:r>
    </w:p>
    <w:p w:rsidR="0090605A" w:rsidRPr="00AC3283" w:rsidRDefault="00542335" w:rsidP="00DD4A96">
      <w:pPr>
        <w:pStyle w:val="B10"/>
      </w:pPr>
      <w:r w:rsidRPr="00AC3283">
        <w:t>-</w:t>
      </w:r>
      <w:r w:rsidRPr="00AC3283">
        <w:tab/>
      </w:r>
      <w:r w:rsidR="0090605A" w:rsidRPr="00AC3283">
        <w:rPr>
          <w:rFonts w:eastAsia="Times New Roman"/>
        </w:rPr>
        <w:t xml:space="preserve">The power ratio of other wanted signals to the SSS is defined in </w:t>
      </w:r>
      <w:r w:rsidRPr="00AC3283">
        <w:rPr>
          <w:rFonts w:eastAsia="Times New Roman"/>
        </w:rPr>
        <w:t>c</w:t>
      </w:r>
      <w:r w:rsidR="0090605A" w:rsidRPr="00AC3283">
        <w:rPr>
          <w:rFonts w:eastAsia="Times New Roman"/>
        </w:rPr>
        <w:t>lause C.3.1.</w:t>
      </w:r>
    </w:p>
    <w:p w:rsidR="0090605A" w:rsidRPr="00AC3283" w:rsidRDefault="0090605A" w:rsidP="0090605A">
      <w:pPr>
        <w:pStyle w:val="Heading3"/>
        <w:rPr>
          <w:lang w:val="en-US" w:eastAsia="ko-KR"/>
        </w:rPr>
      </w:pPr>
      <w:bookmarkStart w:id="36" w:name="_Toc13090652"/>
      <w:r w:rsidRPr="00AC3283">
        <w:rPr>
          <w:lang w:val="en-US" w:eastAsia="ko-KR"/>
        </w:rPr>
        <w:t>4.4.3</w:t>
      </w:r>
      <w:r w:rsidRPr="00AC3283">
        <w:rPr>
          <w:rFonts w:hint="eastAsia"/>
          <w:lang w:val="en-US" w:eastAsia="zh-CN"/>
        </w:rPr>
        <w:tab/>
      </w:r>
      <w:r w:rsidRPr="00AC3283">
        <w:rPr>
          <w:lang w:val="en-US" w:eastAsia="ko-KR"/>
        </w:rPr>
        <w:t>Noc</w:t>
      </w:r>
      <w:bookmarkEnd w:id="36"/>
    </w:p>
    <w:p w:rsidR="0090605A" w:rsidRPr="00AC3283" w:rsidRDefault="0090605A" w:rsidP="00DD4A96">
      <w:pPr>
        <w:pStyle w:val="Heading4"/>
        <w:rPr>
          <w:lang w:eastAsia="zh-CN"/>
        </w:rPr>
      </w:pPr>
      <w:bookmarkStart w:id="37" w:name="_Toc13090653"/>
      <w:r w:rsidRPr="00AC3283">
        <w:rPr>
          <w:lang w:eastAsia="zh-CN"/>
        </w:rPr>
        <w:t>4</w:t>
      </w:r>
      <w:r w:rsidRPr="00AC3283">
        <w:t>.4.</w:t>
      </w:r>
      <w:r w:rsidRPr="00AC3283">
        <w:rPr>
          <w:lang w:eastAsia="zh-CN"/>
        </w:rPr>
        <w:t>3</w:t>
      </w:r>
      <w:r w:rsidRPr="00AC3283">
        <w:t>.</w:t>
      </w:r>
      <w:r w:rsidRPr="00AC3283">
        <w:rPr>
          <w:lang w:eastAsia="zh-CN"/>
        </w:rPr>
        <w:t>1</w:t>
      </w:r>
      <w:r w:rsidRPr="00AC3283">
        <w:rPr>
          <w:lang w:eastAsia="zh-CN"/>
        </w:rPr>
        <w:tab/>
      </w:r>
      <w:r w:rsidRPr="00AC3283">
        <w:t>Introduction</w:t>
      </w:r>
      <w:bookmarkEnd w:id="37"/>
    </w:p>
    <w:p w:rsidR="0090605A" w:rsidRPr="00AC3283" w:rsidRDefault="0090605A" w:rsidP="0090605A">
      <w:pPr>
        <w:overflowPunct w:val="0"/>
        <w:autoSpaceDE w:val="0"/>
        <w:autoSpaceDN w:val="0"/>
        <w:adjustRightInd w:val="0"/>
        <w:textAlignment w:val="baseline"/>
        <w:rPr>
          <w:rFonts w:eastAsia="Malgun Gothic"/>
          <w:lang w:val="en-US"/>
        </w:rPr>
      </w:pPr>
      <w:r w:rsidRPr="00AC3283">
        <w:t xml:space="preserve">This clause describes the Noc power level for </w:t>
      </w:r>
      <w:r w:rsidRPr="00AC3283">
        <w:rPr>
          <w:rFonts w:eastAsia="SimSun" w:hint="eastAsia"/>
          <w:lang w:eastAsia="zh-CN"/>
        </w:rPr>
        <w:t>Mode 1 conditions</w:t>
      </w:r>
      <w:r w:rsidRPr="00AC3283">
        <w:t xml:space="preserve"> conducted testing of demodulation and CSI requirements</w:t>
      </w:r>
      <w:r w:rsidRPr="00AC3283">
        <w:rPr>
          <w:rFonts w:eastAsia="Malgun Gothic"/>
          <w:lang w:val="en-US"/>
        </w:rPr>
        <w:t>.</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for CA and EN-DC testing, the same Noc level shall be provided on different component carriers.</w:t>
      </w:r>
    </w:p>
    <w:p w:rsidR="0090605A" w:rsidRPr="00AC3283" w:rsidRDefault="0090605A" w:rsidP="00DD4A96">
      <w:pPr>
        <w:pStyle w:val="Heading4"/>
        <w:rPr>
          <w:lang w:eastAsia="zh-CN"/>
        </w:rPr>
      </w:pPr>
      <w:bookmarkStart w:id="38" w:name="_Toc13090654"/>
      <w:r w:rsidRPr="00AC3283">
        <w:rPr>
          <w:lang w:eastAsia="zh-CN"/>
        </w:rPr>
        <w:t>4</w:t>
      </w:r>
      <w:r w:rsidRPr="00AC3283">
        <w:t>.4.</w:t>
      </w:r>
      <w:r w:rsidRPr="00AC3283">
        <w:rPr>
          <w:lang w:eastAsia="zh-CN"/>
        </w:rPr>
        <w:t>3</w:t>
      </w:r>
      <w:r w:rsidRPr="00AC3283">
        <w:t>.</w:t>
      </w:r>
      <w:r w:rsidRPr="00AC3283">
        <w:rPr>
          <w:lang w:eastAsia="zh-CN"/>
        </w:rPr>
        <w:t>2</w:t>
      </w:r>
      <w:r w:rsidRPr="00AC3283">
        <w:rPr>
          <w:lang w:eastAsia="zh-CN"/>
        </w:rPr>
        <w:tab/>
        <w:t xml:space="preserve">Noc for </w:t>
      </w:r>
      <w:r w:rsidRPr="00AC3283">
        <w:t>NR operating bands in FR1</w:t>
      </w:r>
      <w:bookmarkEnd w:id="38"/>
    </w:p>
    <w:p w:rsidR="0090605A" w:rsidRPr="00AC3283" w:rsidRDefault="0090605A" w:rsidP="0090605A">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Noc power spectrum density shall be larger or equal to the minimum Noc power level for each operating band supported by the UE as defined in </w:t>
      </w:r>
      <w:r w:rsidR="00542335" w:rsidRPr="00AC3283">
        <w:rPr>
          <w:lang w:eastAsia="zh-CN"/>
        </w:rPr>
        <w:t>c</w:t>
      </w:r>
      <w:r w:rsidRPr="00AC3283">
        <w:rPr>
          <w:lang w:eastAsia="zh-CN"/>
        </w:rPr>
        <w:t xml:space="preserve">lause 4.4.3.2.1. </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a fixed Noc power level of -134 dBm/Hz shall be used for all operating bands.</w:t>
      </w:r>
    </w:p>
    <w:p w:rsidR="0090605A" w:rsidRPr="00AC3283" w:rsidRDefault="0090605A" w:rsidP="00542335">
      <w:pPr>
        <w:pStyle w:val="Heading5"/>
        <w:rPr>
          <w:lang w:eastAsia="zh-CN"/>
        </w:rPr>
      </w:pPr>
      <w:bookmarkStart w:id="39" w:name="_Toc13090655"/>
      <w:r w:rsidRPr="00AC3283">
        <w:rPr>
          <w:lang w:eastAsia="zh-CN"/>
        </w:rPr>
        <w:t>4</w:t>
      </w:r>
      <w:r w:rsidRPr="00AC3283">
        <w:t>.4.</w:t>
      </w:r>
      <w:r w:rsidRPr="00AC3283">
        <w:rPr>
          <w:lang w:eastAsia="zh-CN"/>
        </w:rPr>
        <w:t>3</w:t>
      </w:r>
      <w:r w:rsidRPr="00AC3283">
        <w:t>.</w:t>
      </w:r>
      <w:r w:rsidRPr="00AC3283">
        <w:rPr>
          <w:lang w:eastAsia="zh-CN"/>
        </w:rPr>
        <w:t>2.1</w:t>
      </w:r>
      <w:r w:rsidRPr="00AC3283">
        <w:rPr>
          <w:lang w:eastAsia="zh-CN"/>
        </w:rPr>
        <w:tab/>
        <w:t xml:space="preserve">Derivation of Noc values for </w:t>
      </w:r>
      <w:r w:rsidRPr="00AC3283">
        <w:t>NR operating bands in FR1</w:t>
      </w:r>
      <w:bookmarkEnd w:id="39"/>
    </w:p>
    <w:p w:rsidR="0090605A" w:rsidRPr="00AC3283" w:rsidRDefault="0090605A" w:rsidP="0090605A">
      <w:pPr>
        <w:overflowPunct w:val="0"/>
        <w:autoSpaceDE w:val="0"/>
        <w:autoSpaceDN w:val="0"/>
        <w:adjustRightInd w:val="0"/>
        <w:textAlignment w:val="baseline"/>
        <w:rPr>
          <w:lang w:eastAsia="zh-CN"/>
        </w:rPr>
      </w:pPr>
      <w:r w:rsidRPr="00AC3283">
        <w:rPr>
          <w:lang w:eastAsia="zh-CN"/>
        </w:rPr>
        <w:t>The minimum Noc power level for an operating band, subcarrier spacing and channel bandwidth is derived based on the following equation:</w:t>
      </w:r>
    </w:p>
    <w:p w:rsidR="0090605A" w:rsidRPr="00AC3283" w:rsidRDefault="00542335" w:rsidP="00DD4A96">
      <w:pPr>
        <w:pStyle w:val="EQ"/>
        <w:rPr>
          <w:lang w:eastAsia="zh-CN"/>
        </w:rPr>
      </w:pPr>
      <w:r w:rsidRPr="00AC3283">
        <w:rPr>
          <w:lang w:eastAsia="zh-CN"/>
        </w:rPr>
        <w:tab/>
      </w:r>
      <w:r w:rsidR="0090605A" w:rsidRPr="00AC3283">
        <w:rPr>
          <w:lang w:eastAsia="zh-CN"/>
        </w:rPr>
        <w:t>Noc</w:t>
      </w:r>
      <w:r w:rsidR="0090605A" w:rsidRPr="00AC3283">
        <w:rPr>
          <w:vertAlign w:val="subscript"/>
          <w:lang w:eastAsia="zh-CN"/>
        </w:rPr>
        <w:t>Band_X, SCS_Y, CBW_Z</w:t>
      </w:r>
      <w:r w:rsidR="0090605A" w:rsidRPr="00AC3283">
        <w:rPr>
          <w:lang w:eastAsia="zh-CN"/>
        </w:rPr>
        <w:t xml:space="preserve"> = </w:t>
      </w:r>
      <w:r w:rsidR="0090605A" w:rsidRPr="00AC3283">
        <w:t>REFSENS</w:t>
      </w:r>
      <w:r w:rsidR="0090605A" w:rsidRPr="00AC3283">
        <w:rPr>
          <w:vertAlign w:val="subscript"/>
        </w:rPr>
        <w:t>Band_X, SCS_Y, CBW_Z</w:t>
      </w:r>
      <w:r w:rsidR="0090605A" w:rsidRPr="00AC3283">
        <w:t xml:space="preserve"> – 10*log10(12*SCS_Y*nPRB) + D – SNR</w:t>
      </w:r>
      <w:r w:rsidR="0090605A" w:rsidRPr="00AC3283">
        <w:rPr>
          <w:vertAlign w:val="subscript"/>
        </w:rPr>
        <w:t>REFSENS</w:t>
      </w:r>
      <w:r w:rsidR="0090605A" w:rsidRPr="00AC3283">
        <w:rPr>
          <w:lang w:eastAsia="zh-CN"/>
        </w:rPr>
        <w:t xml:space="preserve"> </w:t>
      </w:r>
      <w:r w:rsidR="0090605A" w:rsidRPr="00AC3283">
        <w:rPr>
          <w:rFonts w:eastAsia="SimSun"/>
          <w:lang w:eastAsia="ja-JP"/>
        </w:rPr>
        <w:t>+ ∆</w:t>
      </w:r>
      <w:r w:rsidR="0090605A" w:rsidRPr="00AC3283">
        <w:rPr>
          <w:rFonts w:eastAsia="SimSun"/>
          <w:vertAlign w:val="subscript"/>
          <w:lang w:eastAsia="ja-JP"/>
        </w:rPr>
        <w:t>thermal</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 xml:space="preserve">where </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w:t>
      </w:r>
      <w:r w:rsidR="00805411" w:rsidRPr="00AC3283">
        <w:rPr>
          <w:rFonts w:eastAsia="Malgun Gothic"/>
        </w:rPr>
        <w:t>T</w:t>
      </w:r>
      <w:r w:rsidR="00542335" w:rsidRPr="00AC3283">
        <w:rPr>
          <w:rFonts w:eastAsia="Malgun Gothic"/>
        </w:rPr>
        <w:t xml:space="preserve">able 7.3.2-1 of </w:t>
      </w:r>
      <w:r w:rsidRPr="00AC3283">
        <w:rPr>
          <w:rFonts w:eastAsia="Malgun Gothic"/>
        </w:rPr>
        <w:t>TS 38.101-1 [6]</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 xml:space="preserve">nPRB is the maximum number of PRB for SCS Y and CBW Z associated with the REFSENS value, and is specified in </w:t>
      </w:r>
      <w:r w:rsidR="00805411" w:rsidRPr="00AC3283">
        <w:rPr>
          <w:rFonts w:eastAsia="Malgun Gothic"/>
        </w:rPr>
        <w:t>T</w:t>
      </w:r>
      <w:r w:rsidR="00542335" w:rsidRPr="00AC3283">
        <w:rPr>
          <w:rFonts w:eastAsia="Malgun Gothic"/>
        </w:rPr>
        <w:t xml:space="preserve">able 5.3.2-1 of </w:t>
      </w:r>
      <w:r w:rsidRPr="00AC3283">
        <w:rPr>
          <w:rFonts w:eastAsia="Malgun Gothic"/>
        </w:rPr>
        <w:t>TS 38.101-1 [6]</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D is diversity gain equal to 3 dB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defined rise in total noise. ∆</w:t>
      </w:r>
      <w:r w:rsidRPr="00AC3283">
        <w:rPr>
          <w:vertAlign w:val="subscript"/>
        </w:rPr>
        <w:t>thermal</w:t>
      </w:r>
      <w:r w:rsidRPr="00AC3283">
        <w:t xml:space="preserve"> = 16dB, giving a rise in total noise of 0.1dB, regarded as insignificant</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Noc value for the baseline of Band n12, 15</w:t>
      </w:r>
      <w:r w:rsidR="00647F72" w:rsidRPr="00AC3283">
        <w:rPr>
          <w:iCs/>
          <w:lang w:eastAsia="ja-JP"/>
        </w:rPr>
        <w:t> </w:t>
      </w:r>
      <w:r w:rsidRPr="00AC3283">
        <w:rPr>
          <w:iCs/>
          <w:lang w:eastAsia="ja-JP"/>
        </w:rPr>
        <w:t>kHz SCS, 15</w:t>
      </w:r>
      <w:r w:rsidR="00647F72" w:rsidRPr="00AC3283">
        <w:rPr>
          <w:iCs/>
          <w:lang w:eastAsia="ja-JP"/>
        </w:rPr>
        <w:t> </w:t>
      </w:r>
      <w:r w:rsidRPr="00AC3283">
        <w:rPr>
          <w:iCs/>
          <w:lang w:eastAsia="ja-JP"/>
        </w:rPr>
        <w:t>MHz CBW is -135.5 dBm/Hz.</w:t>
      </w:r>
    </w:p>
    <w:p w:rsidR="0090605A" w:rsidRPr="00AC3283" w:rsidRDefault="0090605A" w:rsidP="0090605A">
      <w:pPr>
        <w:overflowPunct w:val="0"/>
        <w:autoSpaceDE w:val="0"/>
        <w:autoSpaceDN w:val="0"/>
        <w:adjustRightInd w:val="0"/>
        <w:textAlignment w:val="baseline"/>
        <w:rPr>
          <w:lang w:eastAsia="zh-CN"/>
        </w:rPr>
      </w:pPr>
      <w:r w:rsidRPr="00AC3283">
        <w:rPr>
          <w:rFonts w:eastAsia="Malgun Gothic"/>
        </w:rPr>
        <w:lastRenderedPageBreak/>
        <w:t>An allowance of 1.5dB is made for CA and for future bands, giving an Noc power level of -134 dBm/Hz.</w:t>
      </w:r>
    </w:p>
    <w:p w:rsidR="0090605A" w:rsidRPr="00AC3283" w:rsidRDefault="0090605A" w:rsidP="0090605A">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t>4.4.4</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90605A" w:rsidRPr="00AC3283" w:rsidRDefault="0090605A" w:rsidP="0090605A">
      <w:pPr>
        <w:keepNext/>
        <w:keepLines/>
        <w:spacing w:before="120"/>
        <w:ind w:left="1418" w:hanging="1418"/>
        <w:outlineLvl w:val="3"/>
        <w:rPr>
          <w:rFonts w:ascii="Arial" w:eastAsia="SimSun" w:hAnsi="Arial"/>
          <w:sz w:val="24"/>
          <w:lang w:eastAsia="zh-CN"/>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1</w:t>
      </w:r>
      <w:r w:rsidRPr="00AC3283">
        <w:rPr>
          <w:rFonts w:ascii="Arial" w:eastAsia="SimSun" w:hAnsi="Arial" w:hint="eastAsia"/>
          <w:sz w:val="24"/>
          <w:lang w:eastAsia="zh-CN"/>
        </w:rPr>
        <w:tab/>
      </w:r>
      <w:r w:rsidRPr="00AC3283">
        <w:rPr>
          <w:rFonts w:ascii="Arial" w:eastAsia="SimSun" w:hAnsi="Arial"/>
          <w:sz w:val="24"/>
        </w:rPr>
        <w:t>Introduction</w:t>
      </w:r>
    </w:p>
    <w:p w:rsidR="0090605A" w:rsidRPr="00AC3283" w:rsidRDefault="0090605A" w:rsidP="0090605A">
      <w:pPr>
        <w:overflowPunct w:val="0"/>
        <w:autoSpaceDE w:val="0"/>
        <w:autoSpaceDN w:val="0"/>
        <w:adjustRightInd w:val="0"/>
        <w:textAlignment w:val="baseline"/>
        <w:rPr>
          <w:rFonts w:eastAsia="Malgun Gothic"/>
          <w:lang w:val="en-US"/>
        </w:rPr>
      </w:pPr>
      <w:r w:rsidRPr="00AC3283">
        <w:t xml:space="preserve">This clause describes the Es power level for </w:t>
      </w:r>
      <w:r w:rsidRPr="00AC3283">
        <w:rPr>
          <w:rFonts w:eastAsia="SimSun" w:hint="eastAsia"/>
          <w:lang w:eastAsia="zh-CN"/>
        </w:rPr>
        <w:t xml:space="preserve">Mode </w:t>
      </w:r>
      <w:r w:rsidRPr="00AC3283">
        <w:rPr>
          <w:rFonts w:eastAsia="SimSun"/>
          <w:lang w:eastAsia="zh-CN"/>
        </w:rPr>
        <w:t>2</w:t>
      </w:r>
      <w:r w:rsidRPr="00AC3283">
        <w:rPr>
          <w:rFonts w:eastAsia="SimSun" w:hint="eastAsia"/>
          <w:lang w:eastAsia="zh-CN"/>
        </w:rPr>
        <w:t xml:space="preserve"> conditions</w:t>
      </w:r>
      <w:r w:rsidRPr="00AC3283">
        <w:t xml:space="preserve"> conducted testing of demodulation and CSI requirements</w:t>
      </w:r>
      <w:r w:rsidRPr="00AC3283">
        <w:rPr>
          <w:rFonts w:eastAsia="Malgun Gothic"/>
          <w:lang w:val="en-US"/>
        </w:rPr>
        <w:t>.</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for CA and EN-DC testing, the same Es level shall be provided on different component carriers.</w:t>
      </w:r>
    </w:p>
    <w:p w:rsidR="0090605A" w:rsidRPr="00AC3283" w:rsidRDefault="0090605A" w:rsidP="0090605A">
      <w:pPr>
        <w:keepNext/>
        <w:keepLines/>
        <w:spacing w:before="120"/>
        <w:ind w:left="1418" w:hanging="1418"/>
        <w:outlineLvl w:val="3"/>
        <w:rPr>
          <w:rFonts w:ascii="Arial" w:eastAsia="SimSun" w:hAnsi="Arial"/>
          <w:sz w:val="24"/>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2</w:t>
      </w:r>
      <w:r w:rsidRPr="00AC3283">
        <w:rPr>
          <w:rFonts w:ascii="Arial" w:eastAsia="SimSun" w:hAnsi="Arial" w:hint="eastAsia"/>
          <w:sz w:val="24"/>
          <w:lang w:eastAsia="zh-CN"/>
        </w:rPr>
        <w:tab/>
      </w:r>
      <w:r w:rsidRPr="00AC3283">
        <w:rPr>
          <w:rFonts w:ascii="Arial" w:eastAsia="SimSun" w:hAnsi="Arial"/>
          <w:sz w:val="24"/>
          <w:lang w:eastAsia="zh-CN"/>
        </w:rPr>
        <w:t xml:space="preserve">Es for </w:t>
      </w:r>
      <w:r w:rsidRPr="00AC3283">
        <w:rPr>
          <w:rFonts w:ascii="Arial" w:eastAsia="SimSun" w:hAnsi="Arial"/>
          <w:sz w:val="24"/>
        </w:rPr>
        <w:t>NR operating bands in FR1</w:t>
      </w:r>
    </w:p>
    <w:p w:rsidR="0090605A" w:rsidRPr="00AC3283" w:rsidRDefault="0090605A" w:rsidP="0090605A">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Es power spectrum density shall be larger or equal to the minimum Es power level for each operating band supported by the UE as defined in Clause 4.4.4.2.1. </w:t>
      </w:r>
    </w:p>
    <w:p w:rsidR="0090605A" w:rsidRPr="00AC3283" w:rsidRDefault="0090605A" w:rsidP="00DD4A96">
      <w:pPr>
        <w:rPr>
          <w:rFonts w:ascii="Arial" w:eastAsia="SimSun" w:hAnsi="Arial"/>
          <w:sz w:val="24"/>
          <w:lang w:eastAsia="zh-CN"/>
        </w:rPr>
      </w:pPr>
      <w:r w:rsidRPr="00AC3283">
        <w:rPr>
          <w:lang w:eastAsia="zh-CN"/>
        </w:rPr>
        <w:t>Unless otherwise stated, a fixed Es power level of -112 dBm/Hz shall be used for all operating bands.</w:t>
      </w:r>
    </w:p>
    <w:p w:rsidR="0090605A" w:rsidRPr="00AC3283" w:rsidRDefault="0090605A" w:rsidP="0090605A">
      <w:pPr>
        <w:pStyle w:val="Heading5"/>
        <w:rPr>
          <w:rFonts w:eastAsia="SimSun"/>
          <w:lang w:eastAsia="zh-CN"/>
        </w:rPr>
      </w:pPr>
      <w:bookmarkStart w:id="40" w:name="_Toc13090656"/>
      <w:r w:rsidRPr="00AC3283">
        <w:rPr>
          <w:rFonts w:eastAsia="SimSun" w:hint="eastAsia"/>
          <w:lang w:eastAsia="zh-CN"/>
        </w:rPr>
        <w:t>4</w:t>
      </w:r>
      <w:r w:rsidRPr="00AC3283">
        <w:rPr>
          <w:rFonts w:eastAsia="SimSun"/>
        </w:rPr>
        <w:t>.4.</w:t>
      </w:r>
      <w:r w:rsidRPr="00AC3283">
        <w:rPr>
          <w:rFonts w:eastAsia="SimSun"/>
          <w:lang w:eastAsia="zh-CN"/>
        </w:rPr>
        <w:t>4</w:t>
      </w:r>
      <w:r w:rsidRPr="00AC3283">
        <w:rPr>
          <w:rFonts w:eastAsia="SimSun"/>
        </w:rPr>
        <w:t>.</w:t>
      </w:r>
      <w:r w:rsidRPr="00AC3283">
        <w:rPr>
          <w:rFonts w:eastAsia="SimSun"/>
          <w:lang w:eastAsia="zh-CN"/>
        </w:rPr>
        <w:t>2.1</w:t>
      </w:r>
      <w:r w:rsidRPr="00AC3283">
        <w:rPr>
          <w:rFonts w:eastAsia="SimSun" w:hint="eastAsia"/>
          <w:lang w:eastAsia="zh-CN"/>
        </w:rPr>
        <w:tab/>
      </w:r>
      <w:r w:rsidRPr="00AC3283">
        <w:rPr>
          <w:rFonts w:eastAsia="SimSun"/>
          <w:lang w:eastAsia="zh-CN"/>
        </w:rPr>
        <w:t xml:space="preserve">Derivation of Es values for </w:t>
      </w:r>
      <w:r w:rsidRPr="00AC3283">
        <w:rPr>
          <w:rFonts w:eastAsia="SimSun"/>
        </w:rPr>
        <w:t>NR operating bands in FR1</w:t>
      </w:r>
      <w:bookmarkEnd w:id="40"/>
    </w:p>
    <w:p w:rsidR="0090605A" w:rsidRPr="00AC3283" w:rsidRDefault="0090605A" w:rsidP="0090605A">
      <w:pPr>
        <w:overflowPunct w:val="0"/>
        <w:autoSpaceDE w:val="0"/>
        <w:autoSpaceDN w:val="0"/>
        <w:adjustRightInd w:val="0"/>
        <w:textAlignment w:val="baseline"/>
        <w:rPr>
          <w:lang w:eastAsia="zh-CN"/>
        </w:rPr>
      </w:pPr>
      <w:r w:rsidRPr="00AC3283">
        <w:rPr>
          <w:lang w:eastAsia="zh-CN"/>
        </w:rPr>
        <w:t>The minimum Es power level for an operating band, subcarrier spacing and channel bandwidth is derived based on the following equation:</w:t>
      </w:r>
    </w:p>
    <w:p w:rsidR="0090605A" w:rsidRPr="00AC3283" w:rsidRDefault="00542335" w:rsidP="00DD4A96">
      <w:pPr>
        <w:pStyle w:val="EQ"/>
        <w:rPr>
          <w:lang w:eastAsia="zh-CN"/>
        </w:rPr>
      </w:pPr>
      <w:r w:rsidRPr="00AC3283">
        <w:rPr>
          <w:lang w:eastAsia="zh-CN"/>
        </w:rPr>
        <w:tab/>
      </w:r>
      <w:r w:rsidR="0090605A" w:rsidRPr="00AC3283">
        <w:rPr>
          <w:lang w:eastAsia="zh-CN"/>
        </w:rPr>
        <w:t>Es</w:t>
      </w:r>
      <w:r w:rsidR="0090605A" w:rsidRPr="00AC3283">
        <w:rPr>
          <w:vertAlign w:val="subscript"/>
          <w:lang w:eastAsia="zh-CN"/>
        </w:rPr>
        <w:t>Band_X, SCS_Y, CBW_Z</w:t>
      </w:r>
      <w:r w:rsidR="0090605A" w:rsidRPr="00AC3283">
        <w:rPr>
          <w:lang w:eastAsia="zh-CN"/>
        </w:rPr>
        <w:t xml:space="preserve"> = </w:t>
      </w:r>
      <w:r w:rsidR="0090605A" w:rsidRPr="00AC3283">
        <w:t>REFSENS</w:t>
      </w:r>
      <w:r w:rsidR="0090605A" w:rsidRPr="00AC3283">
        <w:rPr>
          <w:vertAlign w:val="subscript"/>
        </w:rPr>
        <w:t>Band_X, SCS_Y, CBW_Z</w:t>
      </w:r>
      <w:r w:rsidR="0090605A" w:rsidRPr="00AC3283">
        <w:t xml:space="preserve"> – 10*log10(12*SCS_Y*nPRB) + D – SNR</w:t>
      </w:r>
      <w:r w:rsidR="0090605A" w:rsidRPr="00AC3283">
        <w:rPr>
          <w:vertAlign w:val="subscript"/>
        </w:rPr>
        <w:t>REFSENS</w:t>
      </w:r>
      <w:r w:rsidR="0090605A" w:rsidRPr="00AC3283">
        <w:rPr>
          <w:lang w:eastAsia="zh-CN"/>
        </w:rPr>
        <w:t xml:space="preserve"> </w:t>
      </w:r>
      <w:r w:rsidR="0090605A" w:rsidRPr="00AC3283">
        <w:rPr>
          <w:rFonts w:eastAsia="SimSun"/>
          <w:lang w:eastAsia="ja-JP"/>
        </w:rPr>
        <w:t>+ dB</w:t>
      </w:r>
      <w:r w:rsidR="0090605A" w:rsidRPr="00AC3283">
        <w:rPr>
          <w:rFonts w:eastAsia="SimSun"/>
          <w:vertAlign w:val="subscript"/>
          <w:lang w:eastAsia="ja-JP"/>
        </w:rPr>
        <w:t xml:space="preserve">EVM </w:t>
      </w:r>
      <w:r w:rsidR="0090605A" w:rsidRPr="00AC3283">
        <w:rPr>
          <w:rFonts w:eastAsia="SimSun"/>
          <w:lang w:eastAsia="ja-JP"/>
        </w:rPr>
        <w:t>+∆</w:t>
      </w:r>
      <w:r w:rsidR="0090605A" w:rsidRPr="00AC3283">
        <w:rPr>
          <w:rFonts w:eastAsia="SimSun"/>
          <w:vertAlign w:val="subscript"/>
          <w:lang w:eastAsia="ja-JP"/>
        </w:rPr>
        <w:t>thermal</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where: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w:t>
      </w:r>
      <w:r w:rsidR="00805411" w:rsidRPr="00AC3283">
        <w:rPr>
          <w:rFonts w:eastAsia="Malgun Gothic"/>
        </w:rPr>
        <w:t>T</w:t>
      </w:r>
      <w:r w:rsidR="00542335" w:rsidRPr="00AC3283">
        <w:rPr>
          <w:rFonts w:eastAsia="Malgun Gothic"/>
        </w:rPr>
        <w:t>able</w:t>
      </w:r>
      <w:r w:rsidR="00D71DEF" w:rsidRPr="00AC3283">
        <w:rPr>
          <w:rFonts w:eastAsia="Malgun Gothic"/>
        </w:rPr>
        <w:t> </w:t>
      </w:r>
      <w:r w:rsidR="00542335" w:rsidRPr="00AC3283">
        <w:rPr>
          <w:rFonts w:eastAsia="Malgun Gothic"/>
        </w:rPr>
        <w:t xml:space="preserve">7.3.2-1 of </w:t>
      </w:r>
      <w:r w:rsidRPr="00AC3283">
        <w:rPr>
          <w:rFonts w:eastAsia="Malgun Gothic"/>
        </w:rPr>
        <w:t>TS 38.101-1 [6]</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 xml:space="preserve">nPRB is the maximum number of PRB for SCS Y and CBW Z associated with the REFSENS value, and is specified in </w:t>
      </w:r>
      <w:r w:rsidR="00805411" w:rsidRPr="00AC3283">
        <w:rPr>
          <w:rFonts w:eastAsia="Malgun Gothic"/>
        </w:rPr>
        <w:t>T</w:t>
      </w:r>
      <w:r w:rsidR="00542335" w:rsidRPr="00AC3283">
        <w:rPr>
          <w:rFonts w:eastAsia="Malgun Gothic"/>
        </w:rPr>
        <w:t xml:space="preserve">able 5.3.2-1 of </w:t>
      </w:r>
      <w:r w:rsidRPr="00AC3283">
        <w:rPr>
          <w:rFonts w:eastAsia="Malgun Gothic"/>
        </w:rPr>
        <w:t>TS 38.101-1 [6]</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D is diversity gain equal to 3 dB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dB</w:t>
      </w:r>
      <w:r w:rsidRPr="00AC3283">
        <w:rPr>
          <w:vertAlign w:val="subscript"/>
        </w:rPr>
        <w:t>EVM</w:t>
      </w:r>
      <w:r w:rsidRPr="00AC3283">
        <w:t xml:space="preserve"> is the SNR of the applied signal due to EVM impairment on the wanted Es. An allowed EVM of 3% gives a dB</w:t>
      </w:r>
      <w:r w:rsidRPr="00AC3283">
        <w:rPr>
          <w:vertAlign w:val="subscript"/>
        </w:rPr>
        <w:t>EVM</w:t>
      </w:r>
      <w:r w:rsidRPr="00AC3283">
        <w:t xml:space="preserve"> of 30.5dB, derived as 20*log10(1/0.03)</w:t>
      </w:r>
      <w:r w:rsidRPr="00AC3283">
        <w:rPr>
          <w:rFonts w:ascii="Arial" w:eastAsia="Calibri" w:hAnsi="Arial" w:cs="Arial"/>
          <w:b/>
          <w:sz w:val="18"/>
          <w:szCs w:val="18"/>
        </w:rPr>
        <w:t>.</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rPr>
          <w:rFonts w:eastAsia="SimSun"/>
          <w:noProof/>
          <w:lang w:eastAsia="ja-JP"/>
        </w:rPr>
        <w:t>∆</w:t>
      </w:r>
      <w:r w:rsidRPr="00AC3283">
        <w:rPr>
          <w:rFonts w:eastAsia="SimSun"/>
          <w:noProof/>
          <w:vertAlign w:val="subscript"/>
          <w:lang w:eastAsia="ja-JP"/>
        </w:rPr>
        <w:t>thermal</w:t>
      </w:r>
      <w:r w:rsidRPr="00AC3283">
        <w:t xml:space="preserve"> is the amount of dB that the impairment due to EVM on the wanted Es is set above UE thermal noise, giving a defined rise in total impairment. </w:t>
      </w:r>
      <w:r w:rsidRPr="00AC3283">
        <w:rPr>
          <w:rFonts w:eastAsia="SimSun"/>
          <w:noProof/>
          <w:lang w:eastAsia="ja-JP"/>
        </w:rPr>
        <w:t>∆</w:t>
      </w:r>
      <w:r w:rsidRPr="00AC3283">
        <w:rPr>
          <w:rFonts w:eastAsia="SimSun"/>
          <w:noProof/>
          <w:vertAlign w:val="subscript"/>
          <w:lang w:eastAsia="ja-JP"/>
        </w:rPr>
        <w:t>thermal</w:t>
      </w:r>
      <w:r w:rsidRPr="00AC3283">
        <w:t xml:space="preserve"> = 7.6dB, giving a rise in total impairment of 0.7dB, regarded as acceptable</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Es value for the baseline of Band n12, 15kHz SCS, 15MHz CBW is -113.5 dBm/Hz.</w:t>
      </w:r>
    </w:p>
    <w:p w:rsidR="0090605A" w:rsidRPr="00AC3283" w:rsidRDefault="0090605A" w:rsidP="0090605A">
      <w:pPr>
        <w:overflowPunct w:val="0"/>
        <w:autoSpaceDE w:val="0"/>
        <w:autoSpaceDN w:val="0"/>
        <w:adjustRightInd w:val="0"/>
        <w:textAlignment w:val="baseline"/>
        <w:rPr>
          <w:lang w:eastAsia="zh-CN"/>
        </w:rPr>
      </w:pPr>
      <w:r w:rsidRPr="00AC3283">
        <w:rPr>
          <w:rFonts w:eastAsia="Malgun Gothic"/>
        </w:rPr>
        <w:t>An allowance of 1.5dB is made for CA and for future bands, giving an Es power level of -112 dBm/Hz.</w:t>
      </w:r>
    </w:p>
    <w:p w:rsidR="0090605A" w:rsidRPr="00AC3283" w:rsidRDefault="0090605A" w:rsidP="0090605A">
      <w:pPr>
        <w:pStyle w:val="Heading2"/>
        <w:rPr>
          <w:lang w:eastAsia="zh-CN"/>
        </w:rPr>
      </w:pPr>
      <w:bookmarkStart w:id="41" w:name="_Toc13090657"/>
      <w:r w:rsidRPr="00AC3283">
        <w:t>4.5</w:t>
      </w:r>
      <w:r w:rsidRPr="00AC3283">
        <w:rPr>
          <w:rFonts w:eastAsia="SimSun" w:hint="eastAsia"/>
          <w:lang w:eastAsia="zh-CN"/>
        </w:rPr>
        <w:tab/>
      </w:r>
      <w:r w:rsidRPr="00AC3283">
        <w:t>Radiated requirements</w:t>
      </w:r>
      <w:bookmarkEnd w:id="41"/>
    </w:p>
    <w:p w:rsidR="0090605A" w:rsidRPr="00AC3283" w:rsidRDefault="0090605A" w:rsidP="0090605A">
      <w:pPr>
        <w:keepNext/>
        <w:keepLines/>
        <w:spacing w:before="120"/>
        <w:ind w:left="1134" w:hanging="1134"/>
        <w:outlineLvl w:val="2"/>
        <w:rPr>
          <w:rFonts w:ascii="Arial" w:eastAsia="SimSun" w:hAnsi="Arial"/>
          <w:sz w:val="28"/>
        </w:rPr>
      </w:pPr>
      <w:r w:rsidRPr="00AC3283">
        <w:rPr>
          <w:rFonts w:ascii="Arial" w:eastAsia="SimSun" w:hAnsi="Arial"/>
          <w:sz w:val="28"/>
        </w:rPr>
        <w:t>4.5.0</w:t>
      </w:r>
      <w:r w:rsidRPr="00AC3283">
        <w:rPr>
          <w:rFonts w:ascii="Arial" w:eastAsia="SimSun" w:hAnsi="Arial" w:hint="eastAsia"/>
          <w:sz w:val="28"/>
          <w:lang w:eastAsia="zh-CN"/>
        </w:rPr>
        <w:tab/>
      </w:r>
      <w:r w:rsidRPr="00AC3283">
        <w:rPr>
          <w:rFonts w:ascii="Arial" w:hAnsi="Arial"/>
          <w:sz w:val="28"/>
        </w:rPr>
        <w:t>Introduction</w:t>
      </w:r>
    </w:p>
    <w:p w:rsidR="0090605A" w:rsidRPr="00AC3283" w:rsidRDefault="0090605A" w:rsidP="0090605A">
      <w:pPr>
        <w:rPr>
          <w:rFonts w:eastAsia="Malgun Gothic"/>
          <w:lang w:val="en-US"/>
        </w:rPr>
      </w:pPr>
      <w:r w:rsidRPr="00AC3283">
        <w:rPr>
          <w:rFonts w:eastAsia="Malgun Gothic"/>
          <w:lang w:val="en-US"/>
        </w:rPr>
        <w:t>The requirements are defined for the following modes:</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Es and Noc levels are selected to achieve target SNR as described in Clause 4.5.2.</w:t>
      </w:r>
    </w:p>
    <w:p w:rsidR="0090605A" w:rsidRPr="00AC3283" w:rsidRDefault="0090605A" w:rsidP="0090605A">
      <w:pPr>
        <w:pStyle w:val="B10"/>
        <w:rPr>
          <w:rFonts w:eastAsia="Malgun Gothic"/>
          <w:lang w:val="en-US"/>
        </w:rPr>
      </w:pPr>
      <w:r w:rsidRPr="00AC3283">
        <w:rPr>
          <w:rFonts w:eastAsia="Malgun Gothic"/>
          <w:lang w:eastAsia="ja-JP"/>
        </w:rPr>
        <w:lastRenderedPageBreak/>
        <w:t>-</w:t>
      </w:r>
      <w:r w:rsidRPr="00AC3283">
        <w:rPr>
          <w:rFonts w:eastAsia="Malgun Gothic"/>
          <w:lang w:eastAsia="ja-JP"/>
        </w:rPr>
        <w:tab/>
      </w:r>
      <w:r w:rsidRPr="00AC3283">
        <w:rPr>
          <w:rFonts w:eastAsia="Malgun Gothic"/>
          <w:lang w:val="en-US"/>
        </w:rPr>
        <w:t xml:space="preserve">Mode 2: Noise free conditions </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90605A">
      <w:pPr>
        <w:pStyle w:val="B20"/>
        <w:rPr>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90605A" w:rsidRPr="00AC3283" w:rsidRDefault="0090605A" w:rsidP="0090605A">
      <w:pPr>
        <w:pStyle w:val="Heading3"/>
        <w:rPr>
          <w:rFonts w:eastAsia="SimSun"/>
        </w:rPr>
      </w:pPr>
      <w:bookmarkStart w:id="42" w:name="_Toc13090658"/>
      <w:r w:rsidRPr="00AC3283">
        <w:rPr>
          <w:rFonts w:eastAsia="SimSun"/>
        </w:rPr>
        <w:t>4.5.1</w:t>
      </w:r>
      <w:r w:rsidRPr="00AC3283">
        <w:rPr>
          <w:rFonts w:eastAsia="SimSun" w:hint="eastAsia"/>
          <w:lang w:eastAsia="zh-CN"/>
        </w:rPr>
        <w:tab/>
      </w:r>
      <w:r w:rsidRPr="00AC3283">
        <w:rPr>
          <w:rFonts w:hint="eastAsia"/>
          <w:lang w:eastAsia="zh-CN"/>
        </w:rPr>
        <w:t>R</w:t>
      </w:r>
      <w:r w:rsidRPr="00AC3283">
        <w:t>eference point</w:t>
      </w:r>
      <w:bookmarkEnd w:id="42"/>
    </w:p>
    <w:p w:rsidR="0090605A" w:rsidRPr="00AC3283" w:rsidRDefault="0090605A" w:rsidP="0090605A">
      <w:pPr>
        <w:rPr>
          <w:rFonts w:eastAsia="Malgun Gothic"/>
          <w:lang w:val="en-US"/>
        </w:rPr>
      </w:pPr>
      <w:r w:rsidRPr="00AC3283">
        <w:rPr>
          <w:rFonts w:eastAsia="Malgun Gothic"/>
          <w:lang w:val="en-US"/>
        </w:rPr>
        <w:t>The reference point for SNR</w:t>
      </w:r>
      <w:r w:rsidRPr="00AC3283">
        <w:rPr>
          <w:rFonts w:hint="eastAsia"/>
          <w:lang w:val="en-US" w:eastAsia="zh-CN"/>
        </w:rPr>
        <w:t>, Es</w:t>
      </w:r>
      <w:r w:rsidRPr="00AC3283">
        <w:rPr>
          <w:rFonts w:eastAsia="Malgun Gothic"/>
          <w:lang w:val="en-US"/>
        </w:rPr>
        <w:t xml:space="preserve"> and Noc of DL signal from the UE perspective is the input of </w:t>
      </w:r>
      <w:bookmarkStart w:id="43" w:name="_Hlk11241989"/>
      <w:r w:rsidRPr="00AC3283">
        <w:rPr>
          <w:rFonts w:eastAsia="Malgun Gothic"/>
          <w:lang w:val="en-US"/>
        </w:rPr>
        <w:t>UE antenna array.</w:t>
      </w:r>
    </w:p>
    <w:p w:rsidR="0090605A" w:rsidRPr="00AC3283" w:rsidRDefault="0090605A" w:rsidP="00DD4A96">
      <w:pPr>
        <w:pStyle w:val="TH"/>
      </w:pPr>
      <w:r w:rsidRPr="00AC3283">
        <w:rPr>
          <w:noProof/>
          <w:lang w:val="en-US" w:eastAsia="zh-CN"/>
        </w:rPr>
        <w:drawing>
          <wp:inline distT="0" distB="0" distL="0" distR="0" wp14:anchorId="7568ADB1" wp14:editId="4BDC4F65">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bookmarkEnd w:id="43"/>
    <w:p w:rsidR="0090605A" w:rsidRPr="00AC3283" w:rsidRDefault="0090605A" w:rsidP="00DD4A96">
      <w:pPr>
        <w:pStyle w:val="TF"/>
        <w:rPr>
          <w:lang w:eastAsia="ja-JP"/>
        </w:rPr>
      </w:pPr>
      <w:r w:rsidRPr="00AC3283">
        <w:t>Figure 4.5.1-1: Reference point for radiated Demodulation and CSI requirements</w:t>
      </w:r>
    </w:p>
    <w:p w:rsidR="0090605A" w:rsidRPr="00AC3283" w:rsidRDefault="0090605A" w:rsidP="0090605A">
      <w:pPr>
        <w:pStyle w:val="Heading3"/>
        <w:rPr>
          <w:lang w:val="en-US" w:eastAsia="ko-KR"/>
        </w:rPr>
      </w:pPr>
      <w:bookmarkStart w:id="44" w:name="_Toc13090659"/>
      <w:r w:rsidRPr="00AC3283">
        <w:rPr>
          <w:lang w:val="en-US" w:eastAsia="ko-KR"/>
        </w:rPr>
        <w:t>4.5.2</w:t>
      </w:r>
      <w:r w:rsidRPr="00AC3283">
        <w:rPr>
          <w:rFonts w:hint="eastAsia"/>
          <w:lang w:val="en-US" w:eastAsia="zh-CN"/>
        </w:rPr>
        <w:tab/>
      </w:r>
      <w:r w:rsidRPr="00AC3283">
        <w:rPr>
          <w:lang w:val="en-US" w:eastAsia="ko-KR"/>
        </w:rPr>
        <w:t>SNR definition</w:t>
      </w:r>
      <w:bookmarkEnd w:id="44"/>
    </w:p>
    <w:p w:rsidR="0090605A" w:rsidRPr="00AC3283" w:rsidRDefault="0090605A" w:rsidP="0090605A">
      <w:pPr>
        <w:rPr>
          <w:rFonts w:eastAsia="Malgun Gothic"/>
        </w:rPr>
      </w:pPr>
      <w:r w:rsidRPr="00AC3283">
        <w:rPr>
          <w:rFonts w:eastAsia="Malgun Gothic"/>
        </w:rPr>
        <w:t xml:space="preserve">For Mode 1 conditions </w:t>
      </w:r>
      <w:r w:rsidRPr="00AC3283">
        <w:rPr>
          <w:lang w:val="en-US" w:eastAsia="ko-KR"/>
        </w:rPr>
        <w:t>UE demodulation and CSI requirements</w:t>
      </w:r>
      <w:r w:rsidRPr="00AC3283">
        <w:rPr>
          <w:rFonts w:eastAsia="Malgun Gothic"/>
        </w:rPr>
        <w:t>, the Minimum performance requirement in clause 7, 8, 9 and 10 are defined relative to the baseband SNR level SNR</w:t>
      </w:r>
      <w:r w:rsidRPr="00AC3283">
        <w:rPr>
          <w:rFonts w:eastAsia="Malgun Gothic"/>
          <w:vertAlign w:val="subscript"/>
        </w:rPr>
        <w:t>BB</w:t>
      </w:r>
      <w:r w:rsidRPr="00AC3283">
        <w:rPr>
          <w:rFonts w:eastAsia="Malgun Gothic"/>
          <w:i/>
          <w:vertAlign w:val="subscript"/>
        </w:rPr>
        <w:t xml:space="preserve">. </w:t>
      </w:r>
      <w:r w:rsidRPr="00AC3283">
        <w:rPr>
          <w:rFonts w:eastAsia="Malgun Gothic"/>
        </w:rPr>
        <w:t xml:space="preserve">The SNR at the reference point is defined as </w:t>
      </w:r>
    </w:p>
    <w:p w:rsidR="0090605A" w:rsidRPr="00AC3283" w:rsidRDefault="00542335" w:rsidP="00DD4A96">
      <w:pPr>
        <w:pStyle w:val="EQ"/>
        <w:rPr>
          <w:rFonts w:ascii="Arial" w:eastAsia="Calibri" w:hAnsi="Arial" w:cs="Arial"/>
          <w:b/>
          <w:i/>
          <w:sz w:val="18"/>
          <w:szCs w:val="18"/>
          <w:vertAlign w:val="subscript"/>
        </w:rPr>
      </w:pPr>
      <w:r w:rsidRPr="00AC3283">
        <w:tab/>
      </w:r>
      <w:r w:rsidR="0090605A" w:rsidRPr="00AC3283">
        <w:rPr>
          <w:i/>
        </w:rPr>
        <w:t>SNR = SNR</w:t>
      </w:r>
      <w:r w:rsidR="0090605A" w:rsidRPr="00AC3283">
        <w:rPr>
          <w:i/>
          <w:vertAlign w:val="subscript"/>
        </w:rPr>
        <w:t>BB</w:t>
      </w:r>
      <w:r w:rsidR="0090605A" w:rsidRPr="00AC3283">
        <w:rPr>
          <w:i/>
        </w:rPr>
        <w:t xml:space="preserve"> + </w:t>
      </w:r>
      <w:r w:rsidR="0090605A" w:rsidRPr="00AC3283">
        <w:rPr>
          <w:rFonts w:ascii="Arial" w:eastAsia="Calibri" w:hAnsi="Arial" w:cs="Arial"/>
          <w:b/>
          <w:i/>
          <w:sz w:val="18"/>
          <w:szCs w:val="18"/>
        </w:rPr>
        <w:t>∆</w:t>
      </w:r>
      <w:r w:rsidR="0090605A" w:rsidRPr="00AC3283">
        <w:rPr>
          <w:rFonts w:ascii="Arial" w:eastAsia="Calibri" w:hAnsi="Arial" w:cs="Arial"/>
          <w:b/>
          <w:i/>
          <w:sz w:val="18"/>
          <w:szCs w:val="18"/>
          <w:vertAlign w:val="subscript"/>
        </w:rPr>
        <w:t>BB</w:t>
      </w:r>
    </w:p>
    <w:p w:rsidR="0090605A" w:rsidRPr="00AC3283" w:rsidRDefault="0090605A" w:rsidP="0090605A">
      <w:pPr>
        <w:rPr>
          <w:rFonts w:eastAsia="Malgun Gothic"/>
          <w:lang w:val="en-US"/>
        </w:rPr>
      </w:pPr>
      <w:r w:rsidRPr="00AC3283">
        <w:rPr>
          <w:rFonts w:eastAsia="Malgun Gothic"/>
        </w:rPr>
        <w:t xml:space="preserve">where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vertAlign w:val="subscript"/>
        </w:rPr>
        <w:t xml:space="preserve"> </w:t>
      </w:r>
      <w:r w:rsidRPr="00AC3283">
        <w:rPr>
          <w:rFonts w:eastAsia="Malgun Gothic"/>
        </w:rPr>
        <w:t>is specified in clause 4.5.3.</w:t>
      </w:r>
    </w:p>
    <w:p w:rsidR="0090605A" w:rsidRPr="00AC3283" w:rsidRDefault="0090605A" w:rsidP="0090605A">
      <w:pPr>
        <w:overflowPunct w:val="0"/>
        <w:autoSpaceDE w:val="0"/>
        <w:autoSpaceDN w:val="0"/>
        <w:adjustRightInd w:val="0"/>
        <w:textAlignment w:val="baseline"/>
        <w:rPr>
          <w:lang w:val="en-US" w:eastAsia="ko-KR"/>
        </w:rPr>
      </w:pPr>
      <w:r w:rsidRPr="00AC3283">
        <w:rPr>
          <w:lang w:val="en-US" w:eastAsia="ko-KR"/>
        </w:rPr>
        <w:t>The reference point SNR is defined as:</w:t>
      </w:r>
    </w:p>
    <w:p w:rsidR="0090605A" w:rsidRPr="00AC3283" w:rsidRDefault="0090605A" w:rsidP="00DD4A96">
      <w:pPr>
        <w:pStyle w:val="EQ"/>
        <w:rPr>
          <w:lang w:val="en-US" w:eastAsia="ko-KR"/>
        </w:rPr>
      </w:pPr>
      <w:r w:rsidRPr="00AC3283">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90605A" w:rsidRPr="00AC3283" w:rsidRDefault="00542335" w:rsidP="00DD4A96">
      <w:pPr>
        <w:pStyle w:val="B10"/>
        <w:rPr>
          <w:lang w:eastAsia="ko-KR"/>
        </w:rPr>
      </w:pPr>
      <w:r w:rsidRPr="00AC3283">
        <w:rPr>
          <w:lang w:val="en-US" w:eastAsia="ko-KR"/>
        </w:rPr>
        <w:t>-</w:t>
      </w:r>
      <w:r w:rsidRPr="00AC3283">
        <w:rPr>
          <w:lang w:val="en-US" w:eastAsia="ko-KR"/>
        </w:rPr>
        <w:tab/>
      </w:r>
      <w:r w:rsidR="0090605A" w:rsidRPr="00AC3283">
        <w:rPr>
          <w:lang w:eastAsia="ko-KR"/>
        </w:rPr>
        <w:t>N</w:t>
      </w:r>
      <w:r w:rsidR="0090605A" w:rsidRPr="00AC3283">
        <w:rPr>
          <w:vertAlign w:val="subscript"/>
          <w:lang w:eastAsia="ko-KR"/>
        </w:rPr>
        <w:t>RX</w:t>
      </w:r>
      <w:r w:rsidR="0090605A" w:rsidRPr="00AC3283">
        <w:rPr>
          <w:lang w:eastAsia="ko-KR"/>
        </w:rPr>
        <w:t xml:space="preserve"> denotes the number of receiver reference points, and the super script receiver reference point </w:t>
      </w:r>
      <w:r w:rsidR="0090605A" w:rsidRPr="00AC3283">
        <w:rPr>
          <w:i/>
          <w:iCs/>
          <w:lang w:eastAsia="ko-KR"/>
        </w:rPr>
        <w:t>j</w:t>
      </w:r>
      <w:r w:rsidR="0090605A" w:rsidRPr="00AC3283">
        <w:rPr>
          <w:lang w:eastAsia="ko-KR"/>
        </w:rPr>
        <w:t>.</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ko-KR"/>
        </w:rPr>
        <w:t xml:space="preserve">The </w:t>
      </w:r>
      <w:r w:rsidR="0090605A" w:rsidRPr="00AC3283">
        <w:t xml:space="preserve">above </w:t>
      </w:r>
      <w:r w:rsidR="0090605A" w:rsidRPr="00AC3283">
        <w:rPr>
          <w:lang w:eastAsia="ko-KR"/>
        </w:rPr>
        <w:t xml:space="preserve">SNR </w:t>
      </w:r>
      <w:r w:rsidR="0090605A" w:rsidRPr="00AC3283">
        <w:t>definition assumes that the</w:t>
      </w:r>
      <w:r w:rsidR="0090605A" w:rsidRPr="00AC3283">
        <w:rPr>
          <w:lang w:eastAsia="ko-KR"/>
        </w:rPr>
        <w:t xml:space="preserve"> R</w:t>
      </w:r>
      <w:r w:rsidR="0090605A" w:rsidRPr="00AC3283">
        <w:rPr>
          <w:lang w:eastAsia="zh-CN"/>
        </w:rPr>
        <w:t>E</w:t>
      </w:r>
      <w:r w:rsidR="0090605A" w:rsidRPr="00AC3283">
        <w:rPr>
          <w:lang w:eastAsia="ko-KR"/>
        </w:rPr>
        <w:t>s are not</w:t>
      </w:r>
      <w:r w:rsidR="0090605A" w:rsidRPr="00AC3283">
        <w:rPr>
          <w:lang w:eastAsia="zh-CN"/>
        </w:rPr>
        <w:t xml:space="preserve"> </w:t>
      </w:r>
      <w:r w:rsidR="0090605A" w:rsidRPr="00AC3283">
        <w:rPr>
          <w:lang w:eastAsia="ko-KR"/>
        </w:rPr>
        <w:t>precod</w:t>
      </w:r>
      <w:r w:rsidR="0090605A" w:rsidRPr="00AC3283">
        <w:rPr>
          <w:lang w:eastAsia="zh-CN"/>
        </w:rPr>
        <w:t>ed, and does not account for any gain which can be associated to the precoding operation.</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zh-CN"/>
        </w:rPr>
        <w:t xml:space="preserve">Unless otherwise stated, the SNR refers to the SSS wanted signal. </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zh-CN"/>
        </w:rPr>
        <w:t>The downlink SSS transmit power is defined as the linear average over the power contributions in [W] of all resource elements that carry the SSS within the operating system bandwidth.</w:t>
      </w:r>
    </w:p>
    <w:p w:rsidR="0090605A" w:rsidRPr="00AC3283" w:rsidRDefault="00542335" w:rsidP="00DD4A96">
      <w:pPr>
        <w:pStyle w:val="B10"/>
        <w:rPr>
          <w:rFonts w:eastAsia="Malgun Gothic"/>
        </w:rPr>
      </w:pPr>
      <w:r w:rsidRPr="00AC3283">
        <w:rPr>
          <w:lang w:val="en-US" w:eastAsia="ko-KR"/>
        </w:rPr>
        <w:t>-</w:t>
      </w:r>
      <w:r w:rsidRPr="00AC3283">
        <w:rPr>
          <w:lang w:val="en-US" w:eastAsia="ko-KR"/>
        </w:rPr>
        <w:tab/>
      </w:r>
      <w:r w:rsidR="0090605A" w:rsidRPr="00AC3283">
        <w:rPr>
          <w:rFonts w:eastAsia="Malgun Gothic"/>
          <w:lang w:eastAsia="ko-KR"/>
        </w:rPr>
        <w:t xml:space="preserve">The power ratio of other wanted signals to the SSS </w:t>
      </w:r>
      <w:r w:rsidR="0090605A" w:rsidRPr="00AC3283">
        <w:t>is defined in Clause C.3.1.</w:t>
      </w:r>
    </w:p>
    <w:p w:rsidR="0090605A" w:rsidRPr="00AC3283" w:rsidRDefault="0090605A" w:rsidP="00542335">
      <w:pPr>
        <w:pStyle w:val="Heading3"/>
        <w:rPr>
          <w:lang w:val="en-US" w:eastAsia="ko-KR"/>
        </w:rPr>
      </w:pPr>
      <w:bookmarkStart w:id="45" w:name="_Toc13090660"/>
      <w:r w:rsidRPr="00AC3283">
        <w:rPr>
          <w:lang w:val="en-US" w:eastAsia="ko-KR"/>
        </w:rPr>
        <w:t>4.5.3</w:t>
      </w:r>
      <w:r w:rsidRPr="00AC3283">
        <w:rPr>
          <w:rFonts w:hint="eastAsia"/>
          <w:lang w:val="en-US" w:eastAsia="zh-CN"/>
        </w:rPr>
        <w:tab/>
      </w:r>
      <w:r w:rsidRPr="00AC3283">
        <w:rPr>
          <w:lang w:val="en-US" w:eastAsia="ko-KR"/>
        </w:rPr>
        <w:t>Noc</w:t>
      </w:r>
      <w:bookmarkEnd w:id="45"/>
    </w:p>
    <w:p w:rsidR="0090605A" w:rsidRPr="00AC3283" w:rsidRDefault="0090605A" w:rsidP="0090605A">
      <w:pPr>
        <w:pStyle w:val="Heading4"/>
        <w:rPr>
          <w:lang w:eastAsia="zh-CN"/>
        </w:rPr>
      </w:pPr>
      <w:bookmarkStart w:id="46" w:name="_Toc13090661"/>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1</w:t>
      </w:r>
      <w:r w:rsidRPr="00AC3283">
        <w:rPr>
          <w:rFonts w:hint="eastAsia"/>
          <w:lang w:eastAsia="zh-CN"/>
        </w:rPr>
        <w:tab/>
      </w:r>
      <w:r w:rsidRPr="00AC3283">
        <w:t>Introduction</w:t>
      </w:r>
      <w:bookmarkEnd w:id="46"/>
    </w:p>
    <w:p w:rsidR="0090605A" w:rsidRPr="00AC3283" w:rsidRDefault="0090605A" w:rsidP="00542335">
      <w:r w:rsidRPr="00AC3283">
        <w:t>For</w:t>
      </w:r>
      <w:r w:rsidRPr="00AC3283">
        <w:rPr>
          <w:rFonts w:hint="eastAsia"/>
          <w:lang w:eastAsia="zh-CN"/>
        </w:rPr>
        <w:t xml:space="preserve"> Mode 1 conditions</w:t>
      </w:r>
      <w:r w:rsidRPr="00AC3283">
        <w:t xml:space="preserve"> radiated testing of demodulation and CSI requirements </w:t>
      </w:r>
      <w:r w:rsidRPr="00AC3283">
        <w:rPr>
          <w:rFonts w:eastAsia="Malgun Gothic"/>
          <w:lang w:val="en-US"/>
        </w:rPr>
        <w:t>it is not feasible in practice to use signal levels high enough to make the noise contribution of the UE negligible.</w:t>
      </w:r>
      <w:r w:rsidRPr="00AC3283">
        <w:t xml:space="preserve"> Demodulation requirements are therefore specified with the applied noise higher than the UE peak EIS level in TS 38.101-2 [7] by a defined amount, so that the impact of </w:t>
      </w:r>
      <w:r w:rsidRPr="00AC3283">
        <w:rPr>
          <w:rFonts w:eastAsia="Malgun Gothic"/>
          <w:lang w:val="en-US"/>
        </w:rPr>
        <w:t xml:space="preserve">UE noise floor is limited to no greater than a value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lang w:val="en-US"/>
        </w:rPr>
        <w:t xml:space="preserve"> at the specified Noc level. As U</w:t>
      </w:r>
      <w:r w:rsidRPr="00AC3283">
        <w:rPr>
          <w:rFonts w:eastAsia="SimSun" w:hint="eastAsia"/>
          <w:lang w:val="en-US" w:eastAsia="zh-CN"/>
        </w:rPr>
        <w:t>E</w:t>
      </w:r>
      <w:r w:rsidRPr="00AC3283">
        <w:rPr>
          <w:rFonts w:eastAsia="Malgun Gothic"/>
          <w:lang w:val="en-US"/>
        </w:rPr>
        <w:t xml:space="preserve">s have </w:t>
      </w:r>
      <w:r w:rsidRPr="00AC3283">
        <w:t xml:space="preserve">EIS levels that are dependent on operating band and power class, </w:t>
      </w:r>
      <w:r w:rsidRPr="00AC3283">
        <w:rPr>
          <w:rFonts w:eastAsia="Malgun Gothic"/>
          <w:lang w:val="en-US"/>
        </w:rPr>
        <w:t xml:space="preserve">Noc level is </w:t>
      </w:r>
      <w:r w:rsidRPr="00AC3283">
        <w:t>dependent on operating band and power class.</w:t>
      </w:r>
    </w:p>
    <w:p w:rsidR="0090605A" w:rsidRPr="00AC3283" w:rsidRDefault="0090605A" w:rsidP="0090605A">
      <w:pPr>
        <w:pStyle w:val="Heading4"/>
        <w:rPr>
          <w:lang w:eastAsia="zh-CN"/>
        </w:rPr>
      </w:pPr>
      <w:bookmarkStart w:id="47" w:name="_Toc13090662"/>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lang w:eastAsia="zh-CN"/>
        </w:rPr>
        <w:t xml:space="preserve">Noc for </w:t>
      </w:r>
      <w:r w:rsidRPr="00AC3283">
        <w:t>NR operating bands in FR2</w:t>
      </w:r>
      <w:bookmarkEnd w:id="47"/>
    </w:p>
    <w:p w:rsidR="0090605A" w:rsidRPr="00AC3283" w:rsidRDefault="0090605A" w:rsidP="0090605A">
      <w:pPr>
        <w:keepLines/>
        <w:rPr>
          <w:rFonts w:eastAsia="Times New Roman"/>
          <w:iCs/>
          <w:lang w:eastAsia="ja-JP"/>
        </w:rPr>
      </w:pPr>
      <w:r w:rsidRPr="00AC3283">
        <w:rPr>
          <w:rFonts w:eastAsia="Times New Roman"/>
          <w:iCs/>
          <w:lang w:eastAsia="ja-JP"/>
        </w:rPr>
        <w:t xml:space="preserve">Values for Noc according to </w:t>
      </w:r>
      <w:r w:rsidRPr="00AC3283">
        <w:rPr>
          <w:rFonts w:eastAsia="Times New Roman"/>
        </w:rPr>
        <w:t>operating band and power class for single carrier requirements</w:t>
      </w:r>
      <w:r w:rsidRPr="00AC3283">
        <w:rPr>
          <w:rFonts w:eastAsia="Times New Roman"/>
          <w:iCs/>
          <w:lang w:eastAsia="ja-JP"/>
        </w:rPr>
        <w:t xml:space="preserve"> are specified in Table 4.5.3.2-1 for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Times New Roman"/>
          <w:iCs/>
          <w:lang w:eastAsia="ja-JP"/>
        </w:rPr>
        <w:t xml:space="preserve"> =1dB.</w:t>
      </w:r>
    </w:p>
    <w:p w:rsidR="0090605A" w:rsidRPr="00AC3283" w:rsidRDefault="0090605A" w:rsidP="0090605A">
      <w:pPr>
        <w:pStyle w:val="TH"/>
      </w:pPr>
      <w:r w:rsidRPr="00AC3283">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DC3771" w:rsidRPr="00AC3283" w:rsidTr="00DC3771">
        <w:tc>
          <w:tcPr>
            <w:tcW w:w="1608" w:type="dxa"/>
            <w:vMerge w:val="restart"/>
            <w:shd w:val="clear" w:color="auto" w:fill="auto"/>
          </w:tcPr>
          <w:p w:rsidR="00DC3771" w:rsidRPr="00AC3283" w:rsidRDefault="00DC3771" w:rsidP="00DC3771">
            <w:pPr>
              <w:pStyle w:val="TAH"/>
            </w:pPr>
            <w:r w:rsidRPr="00AC3283">
              <w:t>Operating band</w:t>
            </w:r>
          </w:p>
        </w:tc>
        <w:tc>
          <w:tcPr>
            <w:tcW w:w="5766" w:type="dxa"/>
            <w:gridSpan w:val="4"/>
            <w:shd w:val="clear" w:color="auto" w:fill="auto"/>
            <w:vAlign w:val="center"/>
          </w:tcPr>
          <w:p w:rsidR="00DC3771" w:rsidRPr="00AC3283" w:rsidRDefault="00DC3771" w:rsidP="00DC3771">
            <w:pPr>
              <w:pStyle w:val="TAH"/>
              <w:rPr>
                <w:rFonts w:eastAsia="MS Mincho"/>
              </w:rPr>
            </w:pPr>
            <w:r w:rsidRPr="00AC3283">
              <w:rPr>
                <w:rFonts w:eastAsia="MS Mincho"/>
              </w:rPr>
              <w:t>UE Power class</w:t>
            </w:r>
          </w:p>
        </w:tc>
      </w:tr>
      <w:tr w:rsidR="00DC3771" w:rsidRPr="00AC3283" w:rsidTr="00DC3771">
        <w:tc>
          <w:tcPr>
            <w:tcW w:w="1608" w:type="dxa"/>
            <w:vMerge/>
            <w:shd w:val="clear" w:color="auto" w:fill="auto"/>
          </w:tcPr>
          <w:p w:rsidR="00DC3771" w:rsidRPr="00AC3283" w:rsidRDefault="00DC3771" w:rsidP="00DC3771">
            <w:pPr>
              <w:pStyle w:val="TAH"/>
            </w:pPr>
          </w:p>
        </w:tc>
        <w:tc>
          <w:tcPr>
            <w:tcW w:w="1441" w:type="dxa"/>
            <w:shd w:val="clear" w:color="auto" w:fill="auto"/>
            <w:vAlign w:val="center"/>
          </w:tcPr>
          <w:p w:rsidR="00DC3771" w:rsidRPr="00AC3283" w:rsidRDefault="00DC3771" w:rsidP="00DC3771">
            <w:pPr>
              <w:pStyle w:val="TAH"/>
            </w:pPr>
            <w:r w:rsidRPr="00AC3283">
              <w:rPr>
                <w:rFonts w:eastAsia="MS Mincho"/>
              </w:rPr>
              <w:t>1</w:t>
            </w:r>
          </w:p>
        </w:tc>
        <w:tc>
          <w:tcPr>
            <w:tcW w:w="1442" w:type="dxa"/>
            <w:shd w:val="clear" w:color="auto" w:fill="auto"/>
          </w:tcPr>
          <w:p w:rsidR="00DC3771" w:rsidRPr="00AC3283" w:rsidRDefault="00DC3771" w:rsidP="00DC3771">
            <w:pPr>
              <w:pStyle w:val="TAH"/>
            </w:pPr>
            <w:r w:rsidRPr="00AC3283">
              <w:rPr>
                <w:rFonts w:eastAsia="MS Mincho"/>
              </w:rPr>
              <w:t>2</w:t>
            </w:r>
          </w:p>
        </w:tc>
        <w:tc>
          <w:tcPr>
            <w:tcW w:w="1441" w:type="dxa"/>
            <w:shd w:val="clear" w:color="auto" w:fill="auto"/>
          </w:tcPr>
          <w:p w:rsidR="00DC3771" w:rsidRPr="00AC3283" w:rsidRDefault="00DC3771" w:rsidP="00DC3771">
            <w:pPr>
              <w:pStyle w:val="TAH"/>
            </w:pPr>
            <w:r w:rsidRPr="00AC3283">
              <w:rPr>
                <w:rFonts w:eastAsia="MS Mincho"/>
              </w:rPr>
              <w:t>3</w:t>
            </w:r>
          </w:p>
        </w:tc>
        <w:tc>
          <w:tcPr>
            <w:tcW w:w="1442" w:type="dxa"/>
            <w:shd w:val="clear" w:color="auto" w:fill="auto"/>
          </w:tcPr>
          <w:p w:rsidR="00DC3771" w:rsidRPr="00AC3283" w:rsidRDefault="00DC3771" w:rsidP="00DC3771">
            <w:pPr>
              <w:pStyle w:val="TAH"/>
            </w:pPr>
            <w:r w:rsidRPr="00AC3283">
              <w:rPr>
                <w:rFonts w:eastAsia="MS Mincho"/>
              </w:rPr>
              <w:t>4</w:t>
            </w:r>
          </w:p>
        </w:tc>
      </w:tr>
      <w:tr w:rsidR="00DC3771" w:rsidRPr="00AC3283" w:rsidTr="00DC3771">
        <w:tc>
          <w:tcPr>
            <w:tcW w:w="1608" w:type="dxa"/>
            <w:shd w:val="clear" w:color="auto" w:fill="auto"/>
            <w:vAlign w:val="center"/>
          </w:tcPr>
          <w:p w:rsidR="00DC3771" w:rsidRPr="00AC3283"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n257</w:t>
            </w:r>
          </w:p>
        </w:tc>
        <w:tc>
          <w:tcPr>
            <w:tcW w:w="1441" w:type="dxa"/>
            <w:shd w:val="clear" w:color="auto" w:fill="auto"/>
            <w:vAlign w:val="bottom"/>
          </w:tcPr>
          <w:p w:rsidR="00DC3771" w:rsidRPr="00AC3283" w:rsidRDefault="00DC3771" w:rsidP="00DC3771">
            <w:pPr>
              <w:spacing w:after="0"/>
              <w:jc w:val="center"/>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DC3771" w:rsidRPr="00AC3283" w:rsidRDefault="00DC3771" w:rsidP="00DC3771">
            <w:pPr>
              <w:spacing w:after="0"/>
              <w:jc w:val="center"/>
              <w:rPr>
                <w:rFonts w:ascii="Arial" w:eastAsia="Calibri" w:hAnsi="Arial"/>
                <w:sz w:val="18"/>
                <w:szCs w:val="22"/>
              </w:rPr>
            </w:pPr>
            <w:r w:rsidRPr="00AC3283">
              <w:rPr>
                <w:rFonts w:ascii="Arial" w:eastAsia="Calibri" w:hAnsi="Arial"/>
                <w:sz w:val="18"/>
                <w:szCs w:val="22"/>
              </w:rPr>
              <w:t>-</w:t>
            </w:r>
            <w:del w:id="48" w:author="CR0008" w:date="2019-09-20T14:22:00Z">
              <w:r w:rsidRPr="00AC3283">
                <w:rPr>
                  <w:rFonts w:ascii="Arial" w:eastAsia="Calibri" w:hAnsi="Arial"/>
                  <w:sz w:val="18"/>
                  <w:szCs w:val="22"/>
                </w:rPr>
                <w:delText>163.8</w:delText>
              </w:r>
            </w:del>
            <w:ins w:id="49" w:author="CR0008" w:date="2019-09-20T14:22:00Z">
              <w:r>
                <w:rPr>
                  <w:rFonts w:ascii="Arial" w:eastAsia="Calibri" w:hAnsi="Arial"/>
                  <w:sz w:val="18"/>
                  <w:szCs w:val="22"/>
                </w:rPr>
                <w:t>161.3</w:t>
              </w:r>
            </w:ins>
          </w:p>
        </w:tc>
        <w:tc>
          <w:tcPr>
            <w:tcW w:w="1441" w:type="dxa"/>
            <w:shd w:val="clear" w:color="auto" w:fill="auto"/>
            <w:vAlign w:val="bottom"/>
          </w:tcPr>
          <w:p w:rsidR="00DC3771" w:rsidRPr="00AC3283" w:rsidRDefault="00DC3771" w:rsidP="00DC3771">
            <w:pPr>
              <w:spacing w:after="0"/>
              <w:jc w:val="center"/>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DC3771" w:rsidRPr="00AC3283" w:rsidRDefault="00DC3771" w:rsidP="00DC3771">
            <w:pPr>
              <w:spacing w:after="0"/>
              <w:jc w:val="center"/>
              <w:rPr>
                <w:rFonts w:ascii="Arial" w:eastAsia="Calibri" w:hAnsi="Arial"/>
                <w:sz w:val="18"/>
                <w:szCs w:val="22"/>
              </w:rPr>
            </w:pPr>
            <w:r w:rsidRPr="00AC3283">
              <w:rPr>
                <w:rFonts w:ascii="Arial" w:eastAsia="Calibri" w:hAnsi="Arial"/>
                <w:sz w:val="18"/>
                <w:szCs w:val="22"/>
              </w:rPr>
              <w:t>-166.3</w:t>
            </w:r>
          </w:p>
        </w:tc>
      </w:tr>
      <w:tr w:rsidR="00DC3771" w:rsidRPr="00AC3283" w:rsidTr="00DC3771">
        <w:tc>
          <w:tcPr>
            <w:tcW w:w="1608" w:type="dxa"/>
            <w:shd w:val="clear" w:color="auto" w:fill="auto"/>
            <w:vAlign w:val="center"/>
          </w:tcPr>
          <w:p w:rsidR="00DC3771" w:rsidRPr="00AC3283"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n258</w:t>
            </w:r>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w:t>
            </w:r>
            <w:del w:id="50" w:author="CR0008" w:date="2019-09-20T14:22:00Z">
              <w:r w:rsidRPr="00AC3283">
                <w:rPr>
                  <w:rFonts w:ascii="Arial" w:eastAsia="Calibri" w:hAnsi="Arial"/>
                  <w:sz w:val="18"/>
                  <w:szCs w:val="22"/>
                </w:rPr>
                <w:delText>163.8</w:delText>
              </w:r>
            </w:del>
            <w:ins w:id="51" w:author="CR0008" w:date="2019-09-20T14:22:00Z">
              <w:r>
                <w:rPr>
                  <w:rFonts w:ascii="Arial" w:eastAsia="Calibri" w:hAnsi="Arial"/>
                  <w:sz w:val="18"/>
                  <w:szCs w:val="22"/>
                </w:rPr>
                <w:t>161.3</w:t>
              </w:r>
            </w:ins>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DC3771" w:rsidRPr="00AC3283" w:rsidTr="00DC3771">
        <w:tc>
          <w:tcPr>
            <w:tcW w:w="1608" w:type="dxa"/>
            <w:shd w:val="clear" w:color="auto" w:fill="auto"/>
            <w:vAlign w:val="center"/>
          </w:tcPr>
          <w:p w:rsidR="00DC3771" w:rsidRPr="00AC3283"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n260</w:t>
            </w:r>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-163.8</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-155.0</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-164.3</w:t>
            </w:r>
          </w:p>
        </w:tc>
      </w:tr>
      <w:tr w:rsidR="00DC3771" w:rsidRPr="00AC3283" w:rsidTr="00DC3771">
        <w:tc>
          <w:tcPr>
            <w:tcW w:w="1608" w:type="dxa"/>
            <w:shd w:val="clear" w:color="auto" w:fill="auto"/>
            <w:vAlign w:val="center"/>
          </w:tcPr>
          <w:p w:rsidR="00DC3771" w:rsidRPr="00AC3283" w:rsidRDefault="00DC3771" w:rsidP="00DC3771">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3283">
              <w:rPr>
                <w:rFonts w:ascii="Arial" w:eastAsia="MS Mincho" w:hAnsi="Arial"/>
                <w:sz w:val="18"/>
                <w:szCs w:val="22"/>
                <w:lang w:val="en-US"/>
              </w:rPr>
              <w:t>n261</w:t>
            </w:r>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w:t>
            </w:r>
            <w:del w:id="52" w:author="CR0008" w:date="2019-09-20T14:22:00Z">
              <w:r w:rsidRPr="00AC3283">
                <w:rPr>
                  <w:rFonts w:ascii="Arial" w:eastAsia="Calibri" w:hAnsi="Arial"/>
                  <w:sz w:val="18"/>
                  <w:szCs w:val="22"/>
                </w:rPr>
                <w:delText>163.8</w:delText>
              </w:r>
            </w:del>
            <w:ins w:id="53" w:author="CR0008" w:date="2019-09-20T14:22:00Z">
              <w:r>
                <w:rPr>
                  <w:rFonts w:ascii="Arial" w:eastAsia="Calibri" w:hAnsi="Arial"/>
                  <w:sz w:val="18"/>
                  <w:szCs w:val="22"/>
                </w:rPr>
                <w:t>161.3</w:t>
              </w:r>
            </w:ins>
          </w:p>
        </w:tc>
        <w:tc>
          <w:tcPr>
            <w:tcW w:w="1441"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DC3771" w:rsidRPr="00AC3283"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DC3771" w:rsidRPr="00AC3283" w:rsidTr="00DC3771">
        <w:tc>
          <w:tcPr>
            <w:tcW w:w="7374" w:type="dxa"/>
            <w:gridSpan w:val="5"/>
            <w:shd w:val="clear" w:color="auto" w:fill="auto"/>
            <w:vAlign w:val="center"/>
          </w:tcPr>
          <w:p w:rsidR="00DC3771" w:rsidRPr="00AC3283" w:rsidRDefault="00DC3771" w:rsidP="00DC3771">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hint="eastAsia"/>
                <w:sz w:val="24"/>
                <w:lang w:eastAsia="zh-CN"/>
              </w:rPr>
              <w:tab/>
            </w:r>
            <w:r w:rsidRPr="00AC3283">
              <w:rPr>
                <w:rFonts w:ascii="Arial" w:eastAsia="SimSun" w:hAnsi="Arial"/>
                <w:sz w:val="18"/>
              </w:rPr>
              <w:t>Noc levels are specified in dBm/Hz</w:t>
            </w:r>
          </w:p>
        </w:tc>
      </w:tr>
    </w:tbl>
    <w:p w:rsidR="00542335" w:rsidRPr="00DC3771" w:rsidRDefault="00542335" w:rsidP="00542335"/>
    <w:p w:rsidR="0090605A" w:rsidRPr="00AC3283" w:rsidRDefault="0090605A" w:rsidP="00DD4A96">
      <w:pPr>
        <w:rPr>
          <w:lang w:val="en-US" w:eastAsia="zh-CN"/>
        </w:rPr>
      </w:pPr>
      <w:r w:rsidRPr="00AC3283">
        <w:rPr>
          <w:rFonts w:eastAsia="Malgun Gothic"/>
          <w:lang w:val="en-US"/>
        </w:rPr>
        <w:t>For PC3 multi-band devices, the Noc power level (Noc</w:t>
      </w:r>
      <w:r w:rsidRPr="00AC3283">
        <w:rPr>
          <w:rFonts w:eastAsia="Malgun Gothic"/>
          <w:vertAlign w:val="subscript"/>
          <w:lang w:val="en-US"/>
        </w:rPr>
        <w:t>MB</w:t>
      </w:r>
      <w:r w:rsidRPr="00AC3283">
        <w:rPr>
          <w:rFonts w:eastAsia="Malgun Gothic"/>
          <w:lang w:val="en-US"/>
        </w:rPr>
        <w:t xml:space="preserve">) shall increase by multi-band relaxation defined in </w:t>
      </w:r>
      <w:r w:rsidR="00805411" w:rsidRPr="00AC3283">
        <w:rPr>
          <w:rFonts w:eastAsia="Malgun Gothic"/>
          <w:lang w:val="en-US"/>
        </w:rPr>
        <w:t>Table</w:t>
      </w:r>
      <w:r w:rsidR="00D71DEF" w:rsidRPr="00AC3283">
        <w:rPr>
          <w:rFonts w:eastAsia="Malgun Gothic"/>
          <w:lang w:val="en-US"/>
        </w:rPr>
        <w:t> </w:t>
      </w:r>
      <w:r w:rsidR="00805411" w:rsidRPr="00AC3283">
        <w:rPr>
          <w:rFonts w:eastAsia="Malgun Gothic"/>
          <w:lang w:val="en-US"/>
        </w:rPr>
        <w:t xml:space="preserve">6.2.1.3-4 of </w:t>
      </w:r>
      <w:r w:rsidRPr="00AC3283">
        <w:rPr>
          <w:rFonts w:eastAsia="Malgun Gothic"/>
          <w:lang w:val="en-US"/>
        </w:rPr>
        <w:t>TS</w:t>
      </w:r>
      <w:r w:rsidR="00805411" w:rsidRPr="00AC3283">
        <w:rPr>
          <w:rFonts w:eastAsia="Malgun Gothic"/>
          <w:lang w:val="en-US"/>
        </w:rPr>
        <w:t> </w:t>
      </w:r>
      <w:r w:rsidRPr="00AC3283">
        <w:rPr>
          <w:rFonts w:eastAsia="Malgun Gothic"/>
          <w:lang w:val="en-US"/>
        </w:rPr>
        <w:t>38.101-2 [</w:t>
      </w:r>
      <w:r w:rsidRPr="00AC3283">
        <w:rPr>
          <w:rFonts w:hint="eastAsia"/>
          <w:lang w:val="en-US" w:eastAsia="zh-CN"/>
        </w:rPr>
        <w:t>7</w:t>
      </w:r>
      <w:r w:rsidRPr="00AC3283">
        <w:rPr>
          <w:rFonts w:eastAsia="Malgun Gothic"/>
          <w:lang w:val="en-US"/>
        </w:rPr>
        <w:t>]</w:t>
      </w:r>
      <w:r w:rsidRPr="00AC3283">
        <w:rPr>
          <w:rFonts w:hint="eastAsia"/>
          <w:lang w:val="en-US" w:eastAsia="zh-CN"/>
        </w:rPr>
        <w:t>:</w:t>
      </w:r>
    </w:p>
    <w:p w:rsidR="0090605A" w:rsidRPr="00AC3283" w:rsidRDefault="00542335" w:rsidP="00DD4A96">
      <w:pPr>
        <w:pStyle w:val="EQ"/>
      </w:pPr>
      <w:r w:rsidRPr="00AC3283">
        <w:rPr>
          <w:lang w:val="en-US"/>
        </w:rPr>
        <w:tab/>
      </w:r>
      <w:r w:rsidR="0090605A" w:rsidRPr="00AC3283">
        <w:rPr>
          <w:lang w:val="en-US"/>
        </w:rPr>
        <w:t>Noc</w:t>
      </w:r>
      <w:r w:rsidR="0090605A" w:rsidRPr="00AC3283">
        <w:rPr>
          <w:vertAlign w:val="subscript"/>
          <w:lang w:val="en-US"/>
        </w:rPr>
        <w:t>MB</w:t>
      </w:r>
      <w:r w:rsidR="0090605A" w:rsidRPr="00AC3283">
        <w:rPr>
          <w:lang w:val="en-US"/>
        </w:rPr>
        <w:t xml:space="preserve"> = Noc</w:t>
      </w:r>
      <w:r w:rsidR="0090605A" w:rsidRPr="00AC3283">
        <w:rPr>
          <w:vertAlign w:val="subscript"/>
          <w:lang w:val="en-US"/>
        </w:rPr>
        <w:t>SB</w:t>
      </w:r>
      <w:r w:rsidR="0090605A" w:rsidRPr="00AC3283">
        <w:rPr>
          <w:lang w:val="en-US"/>
        </w:rPr>
        <w:t xml:space="preserve"> + </w:t>
      </w:r>
      <w:r w:rsidR="0090605A" w:rsidRPr="00AC3283">
        <w:rPr>
          <w:lang w:val="el-GR"/>
        </w:rPr>
        <w:t>Σ</w:t>
      </w:r>
      <w:r w:rsidR="0090605A" w:rsidRPr="00AC3283">
        <w:rPr>
          <w:lang w:val="en-US"/>
        </w:rPr>
        <w:t>MB</w:t>
      </w:r>
      <w:r w:rsidR="0090605A" w:rsidRPr="00AC3283">
        <w:rPr>
          <w:vertAlign w:val="subscript"/>
          <w:lang w:val="en-US"/>
        </w:rPr>
        <w:t>P</w:t>
      </w:r>
    </w:p>
    <w:p w:rsidR="0090605A" w:rsidRPr="00AC3283" w:rsidRDefault="0090605A" w:rsidP="00DD4A96">
      <w:pPr>
        <w:pStyle w:val="B10"/>
        <w:rPr>
          <w:rFonts w:eastAsia="Malgun Gothic"/>
          <w:lang w:eastAsia="x-none"/>
        </w:rPr>
      </w:pPr>
      <w:r w:rsidRPr="00AC3283">
        <w:rPr>
          <w:rFonts w:eastAsia="Malgun Gothic"/>
        </w:rPr>
        <w:t>-</w:t>
      </w:r>
      <w:r w:rsidRPr="00AC3283">
        <w:rPr>
          <w:rFonts w:eastAsia="Malgun Gothic"/>
        </w:rPr>
        <w:tab/>
      </w:r>
      <w:r w:rsidRPr="00AC3283">
        <w:rPr>
          <w:rFonts w:eastAsia="Malgun Gothic"/>
          <w:lang w:eastAsia="x-none"/>
        </w:rPr>
        <w:t>Noc</w:t>
      </w:r>
      <w:r w:rsidRPr="00AC3283">
        <w:rPr>
          <w:rFonts w:eastAsia="Malgun Gothic"/>
          <w:vertAlign w:val="subscript"/>
          <w:lang w:eastAsia="x-none"/>
        </w:rPr>
        <w:t>S</w:t>
      </w:r>
      <w:r w:rsidRPr="00AC3283">
        <w:rPr>
          <w:rFonts w:eastAsia="Malgun Gothic"/>
          <w:vertAlign w:val="subscript"/>
        </w:rPr>
        <w:t>B</w:t>
      </w:r>
      <w:r w:rsidRPr="00AC3283">
        <w:rPr>
          <w:rFonts w:eastAsia="Malgun Gothic"/>
          <w:lang w:eastAsia="x-none"/>
        </w:rPr>
        <w:t xml:space="preserve"> is </w:t>
      </w:r>
      <w:r w:rsidRPr="00AC3283">
        <w:rPr>
          <w:rFonts w:eastAsia="Malgun Gothic"/>
        </w:rPr>
        <w:t>the Noc defined in Table 4.5.3.2-1</w:t>
      </w:r>
    </w:p>
    <w:p w:rsidR="0090605A" w:rsidRPr="00AC3283" w:rsidRDefault="0090605A" w:rsidP="00DD4A96">
      <w:pPr>
        <w:pStyle w:val="B10"/>
        <w:rPr>
          <w:rFonts w:eastAsia="Malgun Gothic"/>
        </w:rPr>
      </w:pPr>
      <w:r w:rsidRPr="00AC3283">
        <w:rPr>
          <w:rFonts w:eastAsia="Malgun Gothic"/>
        </w:rPr>
        <w:t>-</w:t>
      </w:r>
      <w:r w:rsidRPr="00AC3283">
        <w:rPr>
          <w:rFonts w:eastAsia="Malgun Gothic"/>
        </w:rPr>
        <w:tab/>
      </w:r>
      <w:r w:rsidRPr="00AC3283">
        <w:rPr>
          <w:rFonts w:eastAsia="Malgun Gothic"/>
          <w:lang w:eastAsia="x-none"/>
        </w:rPr>
        <w:t>ΣMB</w:t>
      </w:r>
      <w:r w:rsidRPr="00AC3283">
        <w:rPr>
          <w:rFonts w:eastAsia="Malgun Gothic"/>
          <w:vertAlign w:val="subscript"/>
          <w:lang w:eastAsia="x-none"/>
        </w:rPr>
        <w:t>P</w:t>
      </w:r>
      <w:r w:rsidRPr="00AC3283">
        <w:rPr>
          <w:rFonts w:eastAsia="Malgun Gothic"/>
          <w:lang w:eastAsia="x-none"/>
        </w:rPr>
        <w:t xml:space="preserve"> values are specified in TS 38.101-2 [</w:t>
      </w:r>
      <w:r w:rsidRPr="00AC3283">
        <w:rPr>
          <w:rFonts w:hint="eastAsia"/>
          <w:lang w:eastAsia="zh-CN"/>
        </w:rPr>
        <w:t>7</w:t>
      </w:r>
      <w:r w:rsidRPr="00AC3283">
        <w:rPr>
          <w:rFonts w:eastAsia="Malgun Gothic"/>
          <w:lang w:eastAsia="x-none"/>
        </w:rPr>
        <w:t>]</w:t>
      </w:r>
      <w:r w:rsidRPr="00AC3283">
        <w:rPr>
          <w:rFonts w:eastAsia="Malgun Gothic"/>
        </w:rPr>
        <w:t>.</w:t>
      </w:r>
    </w:p>
    <w:p w:rsidR="0090605A" w:rsidRPr="00AC3283" w:rsidRDefault="0090605A" w:rsidP="0090605A">
      <w:pPr>
        <w:rPr>
          <w:rFonts w:eastAsia="Malgun Gothic"/>
        </w:rPr>
      </w:pPr>
      <w:r w:rsidRPr="00AC3283">
        <w:rPr>
          <w:rFonts w:eastAsia="Malgun Gothic"/>
          <w:lang w:val="en-US"/>
        </w:rPr>
        <w:t>For CA case, the Noc power level (Noc</w:t>
      </w:r>
      <w:r w:rsidRPr="00AC3283">
        <w:rPr>
          <w:rFonts w:eastAsia="Malgun Gothic"/>
          <w:vertAlign w:val="subscript"/>
          <w:lang w:val="en-US"/>
        </w:rPr>
        <w:t>CA</w:t>
      </w:r>
      <w:r w:rsidRPr="00AC3283">
        <w:rPr>
          <w:rFonts w:eastAsia="Malgun Gothic"/>
          <w:lang w:val="en-US"/>
        </w:rPr>
        <w:t>) shall increase by a relaxation factor defined in TS 38.101-2 [7] Table 7.3A.2.1-1:</w:t>
      </w:r>
    </w:p>
    <w:p w:rsidR="0090605A" w:rsidRPr="00AC3283" w:rsidRDefault="00542335" w:rsidP="00DD4A96">
      <w:pPr>
        <w:pStyle w:val="EQ"/>
      </w:pPr>
      <w:r w:rsidRPr="00AC3283">
        <w:rPr>
          <w:lang w:val="en-US"/>
        </w:rPr>
        <w:tab/>
      </w:r>
      <w:r w:rsidR="0090605A" w:rsidRPr="00AC3283">
        <w:rPr>
          <w:lang w:val="en-US"/>
        </w:rPr>
        <w:t>Noc</w:t>
      </w:r>
      <w:r w:rsidR="0090605A" w:rsidRPr="00AC3283">
        <w:rPr>
          <w:vertAlign w:val="subscript"/>
          <w:lang w:val="en-US"/>
        </w:rPr>
        <w:t>CA</w:t>
      </w:r>
      <w:r w:rsidR="0090605A" w:rsidRPr="00AC3283">
        <w:rPr>
          <w:lang w:val="en-US"/>
        </w:rPr>
        <w:t xml:space="preserve"> = Noc</w:t>
      </w:r>
      <w:r w:rsidR="0090605A" w:rsidRPr="00AC3283">
        <w:rPr>
          <w:vertAlign w:val="subscript"/>
          <w:lang w:val="en-US"/>
        </w:rPr>
        <w:t>SC</w:t>
      </w:r>
      <w:r w:rsidR="0090605A" w:rsidRPr="00AC3283">
        <w:rPr>
          <w:lang w:val="en-US"/>
        </w:rPr>
        <w:t xml:space="preserve"> + </w:t>
      </w:r>
      <w:r w:rsidR="0090605A" w:rsidRPr="00AC3283">
        <w:t>ΔR</w:t>
      </w:r>
      <w:r w:rsidR="0090605A" w:rsidRPr="00AC3283">
        <w:rPr>
          <w:vertAlign w:val="subscript"/>
        </w:rPr>
        <w:t>IB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Noc</w:t>
      </w:r>
      <w:r w:rsidRPr="00AC3283">
        <w:rPr>
          <w:rFonts w:eastAsia="Malgun Gothic"/>
          <w:vertAlign w:val="subscript"/>
        </w:rPr>
        <w:t>SC</w:t>
      </w:r>
      <w:r w:rsidRPr="00AC3283">
        <w:rPr>
          <w:rFonts w:eastAsia="Malgun Gothic"/>
        </w:rPr>
        <w:t xml:space="preserve"> is derived by assuming UE supports single carrier. </w:t>
      </w:r>
    </w:p>
    <w:p w:rsidR="0090605A" w:rsidRPr="00AC3283" w:rsidRDefault="0090605A" w:rsidP="00DD4A96">
      <w:pPr>
        <w:pStyle w:val="B10"/>
        <w:rPr>
          <w:rFonts w:eastAsia="SimSun"/>
          <w:lang w:eastAsia="zh-CN"/>
        </w:rPr>
      </w:pPr>
      <w:r w:rsidRPr="00AC3283">
        <w:rPr>
          <w:rFonts w:eastAsia="Malgun Gothic"/>
        </w:rPr>
        <w:t>-</w:t>
      </w:r>
      <w:r w:rsidRPr="00AC3283">
        <w:rPr>
          <w:rFonts w:eastAsia="Malgun Gothic"/>
        </w:rPr>
        <w:tab/>
      </w:r>
      <w:r w:rsidRPr="00AC3283">
        <w:t>ΔR</w:t>
      </w:r>
      <w:r w:rsidRPr="00AC3283">
        <w:rPr>
          <w:vertAlign w:val="subscript"/>
        </w:rPr>
        <w:t>IB</w:t>
      </w:r>
      <w:r w:rsidRPr="00AC3283">
        <w:rPr>
          <w:rFonts w:eastAsia="Malgun Gothic"/>
        </w:rPr>
        <w:t xml:space="preserve"> values are specified in TS 38.101-2 [7].</w:t>
      </w:r>
    </w:p>
    <w:p w:rsidR="0090605A" w:rsidRPr="00AC3283" w:rsidRDefault="0090605A" w:rsidP="0090605A">
      <w:pPr>
        <w:pStyle w:val="Heading4"/>
        <w:rPr>
          <w:lang w:eastAsia="zh-CN"/>
        </w:rPr>
      </w:pPr>
      <w:bookmarkStart w:id="54" w:name="_Toc13090663"/>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lang w:eastAsia="zh-CN"/>
        </w:rPr>
        <w:t xml:space="preserve">Derivation of Noc values for </w:t>
      </w:r>
      <w:r w:rsidRPr="00AC3283">
        <w:t>NR operating bands in FR2</w:t>
      </w:r>
      <w:bookmarkEnd w:id="54"/>
    </w:p>
    <w:p w:rsidR="0090605A" w:rsidRPr="00AC3283" w:rsidRDefault="0090605A" w:rsidP="0090605A">
      <w:pPr>
        <w:rPr>
          <w:iCs/>
          <w:lang w:eastAsia="ja-JP"/>
        </w:rPr>
      </w:pPr>
      <w:r w:rsidRPr="00AC3283">
        <w:rPr>
          <w:rFonts w:eastAsia="SimSun"/>
        </w:rPr>
        <w:t>The Noc values in Table 4.5.3.2-1 are based on REFSENS for the operating band and on the UE Power class, and taking a</w:t>
      </w:r>
      <w:r w:rsidRPr="00AC3283">
        <w:rPr>
          <w:iCs/>
          <w:lang w:eastAsia="ja-JP"/>
        </w:rPr>
        <w:t xml:space="preserve"> baseline of UE Power class 3 in Band n260.</w:t>
      </w:r>
    </w:p>
    <w:p w:rsidR="0090605A" w:rsidRPr="00AC3283" w:rsidRDefault="0090605A" w:rsidP="00DD4A96">
      <w:pPr>
        <w:pStyle w:val="EQ"/>
        <w:rPr>
          <w:lang w:eastAsia="ja-JP"/>
        </w:rPr>
      </w:pPr>
      <w:r w:rsidRPr="00AC3283">
        <w:rPr>
          <w:lang w:eastAsia="ja-JP"/>
        </w:rPr>
        <w:tab/>
        <w:t xml:space="preserve">Noc = </w:t>
      </w:r>
      <w:r w:rsidRPr="00AC3283">
        <w:t>REFSENS</w:t>
      </w:r>
      <w:r w:rsidRPr="00AC3283">
        <w:rPr>
          <w:vertAlign w:val="subscript"/>
          <w:lang w:eastAsia="ja-JP"/>
        </w:rPr>
        <w:t>PC3, n260, 50MHz</w:t>
      </w:r>
      <w:r w:rsidRPr="00AC3283">
        <w:rPr>
          <w:lang w:eastAsia="ja-JP"/>
        </w:rPr>
        <w:t xml:space="preserve"> -10Log</w:t>
      </w:r>
      <w:r w:rsidRPr="00AC3283">
        <w:rPr>
          <w:vertAlign w:val="subscript"/>
          <w:lang w:eastAsia="ja-JP"/>
        </w:rPr>
        <w:t>10</w:t>
      </w:r>
      <w:r w:rsidRPr="00AC3283">
        <w:rPr>
          <w:lang w:eastAsia="ja-JP"/>
        </w:rPr>
        <w:t>(SCS</w:t>
      </w:r>
      <w:r w:rsidRPr="00AC3283">
        <w:rPr>
          <w:vertAlign w:val="subscript"/>
        </w:rPr>
        <w:t>REFSENS</w:t>
      </w:r>
      <w:r w:rsidRPr="00AC3283">
        <w:rPr>
          <w:lang w:eastAsia="ja-JP"/>
        </w:rPr>
        <w:t xml:space="preserve"> x PRB</w:t>
      </w:r>
      <w:r w:rsidRPr="00AC3283">
        <w:rPr>
          <w:vertAlign w:val="subscript"/>
        </w:rPr>
        <w:t>REFSENS</w:t>
      </w:r>
      <w:r w:rsidRPr="00AC3283">
        <w:rPr>
          <w:lang w:eastAsia="ja-JP"/>
        </w:rPr>
        <w:t xml:space="preserve"> x 12) – SNR</w:t>
      </w:r>
      <w:r w:rsidRPr="00AC3283">
        <w:rPr>
          <w:vertAlign w:val="subscript"/>
        </w:rPr>
        <w:t>REFSENS</w:t>
      </w:r>
      <w:r w:rsidRPr="00AC3283">
        <w:rPr>
          <w:lang w:eastAsia="ja-JP"/>
        </w:rPr>
        <w:t xml:space="preserve"> + ∆</w:t>
      </w:r>
      <w:r w:rsidRPr="00AC3283">
        <w:rPr>
          <w:vertAlign w:val="subscript"/>
          <w:lang w:eastAsia="ja-JP"/>
        </w:rPr>
        <w:t>thermal</w:t>
      </w:r>
    </w:p>
    <w:p w:rsidR="0090605A" w:rsidRPr="00AC3283" w:rsidRDefault="0090605A" w:rsidP="0090605A">
      <w:pPr>
        <w:rPr>
          <w:iCs/>
          <w:lang w:eastAsia="ja-JP"/>
        </w:rPr>
      </w:pPr>
      <w:r w:rsidRPr="00AC3283">
        <w:rPr>
          <w:iCs/>
          <w:lang w:eastAsia="ja-JP"/>
        </w:rPr>
        <w:t>where:</w:t>
      </w:r>
    </w:p>
    <w:p w:rsidR="0090605A" w:rsidRPr="00AC3283" w:rsidRDefault="0090605A" w:rsidP="0090605A">
      <w:pPr>
        <w:pStyle w:val="B10"/>
      </w:pPr>
      <w:r w:rsidRPr="00AC3283">
        <w:rPr>
          <w:rFonts w:eastAsia="Malgun Gothic"/>
        </w:rPr>
        <w:t>-</w:t>
      </w:r>
      <w:r w:rsidRPr="00AC3283">
        <w:rPr>
          <w:rFonts w:eastAsia="Malgun Gothic"/>
        </w:rPr>
        <w:tab/>
      </w:r>
      <w:r w:rsidRPr="00AC3283">
        <w:t>REFSENS</w:t>
      </w:r>
      <w:r w:rsidRPr="00AC3283">
        <w:rPr>
          <w:vertAlign w:val="subscript"/>
        </w:rPr>
        <w:t>PC3, n260, 50MHz</w:t>
      </w:r>
      <w:r w:rsidRPr="00AC3283">
        <w:t xml:space="preserve"> is the REFSENS value in dBm specified for Power Class 3 UE in Band n260 for 50MHz Channel bandwidth in </w:t>
      </w:r>
      <w:r w:rsidR="00805411" w:rsidRPr="00AC3283">
        <w:rPr>
          <w:rFonts w:eastAsia="SimSun"/>
        </w:rPr>
        <w:t xml:space="preserve">Table 7.3.2.3-1 of </w:t>
      </w:r>
      <w:r w:rsidRPr="00AC3283">
        <w:t>TS 38.101-2 [7].</w:t>
      </w:r>
    </w:p>
    <w:p w:rsidR="0090605A" w:rsidRPr="00AC3283" w:rsidRDefault="0090605A" w:rsidP="0090605A">
      <w:pPr>
        <w:pStyle w:val="B10"/>
      </w:pPr>
      <w:r w:rsidRPr="00AC3283">
        <w:rPr>
          <w:rFonts w:eastAsia="Malgun Gothic"/>
        </w:rPr>
        <w:t>-</w:t>
      </w:r>
      <w:r w:rsidRPr="00AC3283">
        <w:rPr>
          <w:rFonts w:eastAsia="Malgun Gothic"/>
        </w:rPr>
        <w:tab/>
      </w:r>
      <w:r w:rsidRPr="00AC3283">
        <w:t>SCS</w:t>
      </w:r>
      <w:r w:rsidRPr="00AC3283">
        <w:rPr>
          <w:rFonts w:eastAsia="SimSun"/>
          <w:vertAlign w:val="subscript"/>
        </w:rPr>
        <w:t>REFSENS</w:t>
      </w:r>
      <w:r w:rsidRPr="00AC3283">
        <w:t xml:space="preserve"> is a subcarrier spacing associated with N</w:t>
      </w:r>
      <w:r w:rsidRPr="00AC3283">
        <w:rPr>
          <w:vertAlign w:val="subscript"/>
        </w:rPr>
        <w:t>RB</w:t>
      </w:r>
      <w:r w:rsidRPr="00AC3283">
        <w:t xml:space="preserve"> for 50MHz in </w:t>
      </w:r>
      <w:r w:rsidR="00805411" w:rsidRPr="00AC3283">
        <w:rPr>
          <w:rFonts w:eastAsia="SimSun"/>
        </w:rPr>
        <w:t xml:space="preserve">Table 5.3.2-1 of </w:t>
      </w:r>
      <w:r w:rsidRPr="00AC3283">
        <w:t>TS 38.101-2 [7]</w:t>
      </w:r>
      <w:r w:rsidRPr="00AC3283">
        <w:rPr>
          <w:rFonts w:eastAsia="SimSun"/>
        </w:rPr>
        <w:t>, chosen as 120</w:t>
      </w:r>
      <w:r w:rsidRPr="00AC3283">
        <w:rPr>
          <w:rFonts w:eastAsia="SimSun"/>
          <w:lang w:eastAsia="zh-CN"/>
        </w:rPr>
        <w:t xml:space="preserve"> </w:t>
      </w:r>
      <w:r w:rsidRPr="00AC3283">
        <w:rPr>
          <w:rFonts w:eastAsia="SimSun"/>
        </w:rPr>
        <w:t>kHz</w:t>
      </w:r>
      <w:r w:rsidRPr="00AC3283">
        <w:t>.</w:t>
      </w:r>
    </w:p>
    <w:p w:rsidR="0090605A" w:rsidRPr="00AC3283" w:rsidRDefault="0090605A" w:rsidP="0090605A">
      <w:pPr>
        <w:pStyle w:val="B10"/>
      </w:pPr>
      <w:r w:rsidRPr="00AC3283">
        <w:rPr>
          <w:rFonts w:eastAsia="Malgun Gothic"/>
        </w:rPr>
        <w:t>-</w:t>
      </w:r>
      <w:r w:rsidRPr="00AC3283">
        <w:rPr>
          <w:rFonts w:eastAsia="Malgun Gothic"/>
        </w:rPr>
        <w:tab/>
      </w:r>
      <w:r w:rsidRPr="00AC3283">
        <w:t>PRB</w:t>
      </w:r>
      <w:r w:rsidRPr="00AC3283">
        <w:rPr>
          <w:rFonts w:eastAsia="SimSun"/>
          <w:vertAlign w:val="subscript"/>
        </w:rPr>
        <w:t>REFSENS</w:t>
      </w:r>
      <w:r w:rsidRPr="00AC3283">
        <w:t xml:space="preserve"> is N</w:t>
      </w:r>
      <w:r w:rsidRPr="00AC3283">
        <w:rPr>
          <w:vertAlign w:val="subscript"/>
        </w:rPr>
        <w:t>RB</w:t>
      </w:r>
      <w:r w:rsidRPr="00AC3283">
        <w:t xml:space="preserve"> associated with subcarrier spacing </w:t>
      </w:r>
      <w:r w:rsidRPr="00AC3283">
        <w:rPr>
          <w:rFonts w:eastAsia="SimSun"/>
        </w:rPr>
        <w:t>120 kHz</w:t>
      </w:r>
      <w:r w:rsidRPr="00AC3283">
        <w:t xml:space="preserve"> for 50MHz in </w:t>
      </w:r>
      <w:r w:rsidR="00805411" w:rsidRPr="00AC3283">
        <w:rPr>
          <w:rFonts w:eastAsia="SimSun"/>
        </w:rPr>
        <w:t xml:space="preserve">Table 5.3.2-1 of </w:t>
      </w:r>
      <w:r w:rsidRPr="00AC3283">
        <w:t xml:space="preserve">TS 38.101-2 [7] </w:t>
      </w:r>
      <w:r w:rsidRPr="00AC3283">
        <w:rPr>
          <w:rFonts w:eastAsia="SimSun"/>
        </w:rPr>
        <w:t>and is 32</w:t>
      </w:r>
      <w:r w:rsidRPr="00AC3283">
        <w:t>.</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pPr>
      <w:r w:rsidRPr="00AC3283">
        <w:rPr>
          <w:rFonts w:eastAsia="Malgun Gothic"/>
        </w:rPr>
        <w:t>-</w:t>
      </w:r>
      <w:r w:rsidRPr="00AC3283">
        <w:rPr>
          <w:rFonts w:eastAsia="Malgun Gothic"/>
        </w:rPr>
        <w:tab/>
      </w:r>
      <w:r w:rsidRPr="00AC3283">
        <w:t>SNR</w:t>
      </w:r>
      <w:r w:rsidRPr="00AC3283">
        <w:rPr>
          <w:rFonts w:eastAsia="SimSun"/>
          <w:vertAlign w:val="subscript"/>
        </w:rPr>
        <w:t>REFSENS</w:t>
      </w:r>
      <w:r w:rsidRPr="00AC3283">
        <w:t xml:space="preserve"> = -1 dB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rise in total noise of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t>. ∆</w:t>
      </w:r>
      <w:r w:rsidRPr="00AC3283">
        <w:rPr>
          <w:vertAlign w:val="subscript"/>
        </w:rPr>
        <w:t>thermal</w:t>
      </w:r>
      <w:r w:rsidRPr="00AC3283">
        <w:t xml:space="preserve"> = 6dB, giving a rise in total noise of 1</w:t>
      </w:r>
      <w:r w:rsidR="00C33D0E" w:rsidRPr="00AC3283">
        <w:t> </w:t>
      </w:r>
      <w:r w:rsidRPr="00AC3283">
        <w:t>dB</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Noc value for the baseline of UE Power class 3 in Band n260 is rounded to -155 dBm/Hz.</w:t>
      </w:r>
    </w:p>
    <w:p w:rsidR="0090605A" w:rsidRPr="00AC3283" w:rsidRDefault="0090605A" w:rsidP="0090605A">
      <w:pPr>
        <w:rPr>
          <w:rFonts w:eastAsia="SimSun"/>
          <w:lang w:val="en-US"/>
        </w:rPr>
      </w:pPr>
      <w:r w:rsidRPr="00AC3283">
        <w:rPr>
          <w:rFonts w:eastAsia="SimSun"/>
          <w:lang w:val="en-US"/>
        </w:rPr>
        <w:t xml:space="preserve">The following methodology to define the Noc level for UE </w:t>
      </w:r>
      <w:r w:rsidRPr="00AC3283">
        <w:rPr>
          <w:lang w:val="en-US"/>
        </w:rPr>
        <w:t xml:space="preserve">power class X (PC_X) and </w:t>
      </w:r>
      <w:r w:rsidRPr="00AC3283">
        <w:rPr>
          <w:rFonts w:eastAsia="SimSun"/>
          <w:lang w:val="en-US"/>
        </w:rPr>
        <w:t xml:space="preserve">operating band </w:t>
      </w:r>
      <w:r w:rsidRPr="00AC3283">
        <w:rPr>
          <w:rFonts w:eastAsia="SimSun"/>
          <w:lang w:val="en-US" w:eastAsia="zh-CN"/>
        </w:rPr>
        <w:t>Y</w:t>
      </w:r>
      <w:r w:rsidRPr="00AC3283">
        <w:rPr>
          <w:rFonts w:eastAsia="SimSun"/>
          <w:lang w:val="en-US"/>
        </w:rPr>
        <w:t xml:space="preserve"> (Band_</w:t>
      </w:r>
      <w:r w:rsidRPr="00AC3283">
        <w:rPr>
          <w:rFonts w:eastAsia="SimSun"/>
          <w:lang w:val="en-US" w:eastAsia="zh-CN"/>
        </w:rPr>
        <w:t>Y</w:t>
      </w:r>
      <w:r w:rsidRPr="00AC3283">
        <w:rPr>
          <w:rFonts w:eastAsia="SimSun"/>
          <w:lang w:val="en-US"/>
        </w:rPr>
        <w:t>) is used for the single carrier case and single band devices:</w:t>
      </w:r>
    </w:p>
    <w:p w:rsidR="0090605A" w:rsidRPr="00AC3283" w:rsidRDefault="0090605A" w:rsidP="00DD4A96">
      <w:pPr>
        <w:pStyle w:val="EQ"/>
      </w:pPr>
      <w:r w:rsidRPr="00AC3283">
        <w:tab/>
        <w:t>Noc(</w:t>
      </w:r>
      <w:r w:rsidRPr="00AC3283">
        <w:rPr>
          <w:lang w:eastAsia="zh-CN"/>
        </w:rPr>
        <w:t xml:space="preserve">PC_X, </w:t>
      </w:r>
      <w:r w:rsidRPr="00AC3283">
        <w:t>Band_</w:t>
      </w:r>
      <w:r w:rsidRPr="00AC3283">
        <w:rPr>
          <w:lang w:eastAsia="zh-CN"/>
        </w:rPr>
        <w:t>Y</w:t>
      </w:r>
      <w:r w:rsidRPr="00AC3283">
        <w:t xml:space="preserve">) = -155 dBm/Hz + </w:t>
      </w:r>
      <w:r w:rsidRPr="00AC3283">
        <w:rPr>
          <w:lang w:eastAsia="ja-JP"/>
        </w:rPr>
        <w:t>REFSENS</w:t>
      </w:r>
      <w:r w:rsidRPr="00AC3283">
        <w:rPr>
          <w:vertAlign w:val="subscript"/>
          <w:lang w:eastAsia="ja-JP"/>
        </w:rPr>
        <w:t>PC_</w:t>
      </w:r>
      <w:r w:rsidRPr="00AC3283">
        <w:rPr>
          <w:vertAlign w:val="subscript"/>
          <w:lang w:eastAsia="zh-CN"/>
        </w:rPr>
        <w:t>X</w:t>
      </w:r>
      <w:r w:rsidRPr="00AC3283">
        <w:rPr>
          <w:vertAlign w:val="subscript"/>
          <w:lang w:eastAsia="ja-JP"/>
        </w:rPr>
        <w:t>, Band_</w:t>
      </w:r>
      <w:r w:rsidRPr="00AC3283">
        <w:rPr>
          <w:vertAlign w:val="subscript"/>
          <w:lang w:eastAsia="zh-CN"/>
        </w:rPr>
        <w:t>Y</w:t>
      </w:r>
      <w:r w:rsidRPr="00AC3283">
        <w:rPr>
          <w:vertAlign w:val="subscript"/>
          <w:lang w:eastAsia="ja-JP"/>
        </w:rPr>
        <w:t>, 50MHz</w:t>
      </w:r>
      <w:r w:rsidRPr="00AC3283">
        <w:t xml:space="preserve"> – </w:t>
      </w:r>
      <w:r w:rsidRPr="00AC3283">
        <w:rPr>
          <w:lang w:eastAsia="ja-JP"/>
        </w:rPr>
        <w:t>REFSENS</w:t>
      </w:r>
      <w:r w:rsidRPr="00AC3283">
        <w:rPr>
          <w:vertAlign w:val="subscript"/>
          <w:lang w:eastAsia="ja-JP"/>
        </w:rPr>
        <w:t>PC3, n260, 50MHz</w:t>
      </w:r>
      <w:r w:rsidRPr="00AC3283">
        <w:rPr>
          <w:lang w:eastAsia="zh-CN"/>
        </w:rPr>
        <w:t xml:space="preserve"> </w:t>
      </w:r>
    </w:p>
    <w:p w:rsidR="0090605A" w:rsidRPr="00AC3283" w:rsidRDefault="0090605A" w:rsidP="0090605A">
      <w:pPr>
        <w:rPr>
          <w:lang w:eastAsia="zh-CN"/>
        </w:rPr>
      </w:pPr>
      <w:r w:rsidRPr="00AC3283">
        <w:rPr>
          <w:lang w:eastAsia="ja-JP"/>
        </w:rPr>
        <w:t xml:space="preserve">where REFSENS values are specified in TS 38.101-2 </w:t>
      </w:r>
      <w:r w:rsidRPr="00AC3283">
        <w:t>[7].</w:t>
      </w:r>
    </w:p>
    <w:p w:rsidR="0090605A" w:rsidRPr="00AC3283" w:rsidRDefault="0090605A" w:rsidP="0090605A">
      <w:pPr>
        <w:pStyle w:val="Heading3"/>
        <w:rPr>
          <w:lang w:val="en-US" w:eastAsia="ko-KR"/>
        </w:rPr>
      </w:pPr>
      <w:bookmarkStart w:id="55" w:name="_Toc13090664"/>
      <w:r w:rsidRPr="00AC3283">
        <w:rPr>
          <w:lang w:val="en-US" w:eastAsia="ko-KR"/>
        </w:rPr>
        <w:t>4.5.4</w:t>
      </w:r>
      <w:r w:rsidRPr="00AC3283">
        <w:rPr>
          <w:rFonts w:hint="eastAsia"/>
          <w:lang w:val="en-US" w:eastAsia="zh-CN"/>
        </w:rPr>
        <w:tab/>
      </w:r>
      <w:r w:rsidRPr="00AC3283">
        <w:rPr>
          <w:lang w:val="en-US" w:eastAsia="ko-KR"/>
        </w:rPr>
        <w:t>Angle of arrival</w:t>
      </w:r>
      <w:bookmarkEnd w:id="55"/>
    </w:p>
    <w:p w:rsidR="0090605A" w:rsidRPr="00AC3283" w:rsidRDefault="0090605A" w:rsidP="0090605A">
      <w:pPr>
        <w:rPr>
          <w:lang w:val="en-US" w:eastAsia="zh-CN"/>
        </w:rPr>
      </w:pPr>
      <w:r w:rsidRPr="00AC3283">
        <w:rPr>
          <w:rFonts w:eastAsia="Malgun Gothic"/>
        </w:rPr>
        <w:t xml:space="preserve">Unless otherwise stated, the downlink signal and noise are aligned to arrive in the UE Rx beam peak direction as defined in TS 38.101-2 </w:t>
      </w:r>
      <w:r w:rsidRPr="00AC3283">
        <w:rPr>
          <w:rFonts w:eastAsia="Times New Roman"/>
        </w:rPr>
        <w:t>[7</w:t>
      </w:r>
      <w:r w:rsidRPr="00AC3283">
        <w:rPr>
          <w:rFonts w:eastAsia="Malgun Gothic"/>
        </w:rPr>
        <w:t>]</w:t>
      </w:r>
      <w:r w:rsidRPr="00AC3283">
        <w:rPr>
          <w:rFonts w:eastAsia="Malgun Gothic"/>
          <w:lang w:val="en-US"/>
        </w:rPr>
        <w:t>.</w:t>
      </w:r>
    </w:p>
    <w:p w:rsidR="0090605A" w:rsidRPr="00AC3283" w:rsidRDefault="0090605A" w:rsidP="0090605A">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lastRenderedPageBreak/>
        <w:t>4.5.5</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90605A" w:rsidRPr="00AC3283" w:rsidRDefault="0090605A" w:rsidP="0090605A">
      <w:pPr>
        <w:overflowPunct w:val="0"/>
        <w:autoSpaceDE w:val="0"/>
        <w:autoSpaceDN w:val="0"/>
        <w:adjustRightInd w:val="0"/>
        <w:textAlignment w:val="baseline"/>
        <w:rPr>
          <w:rFonts w:eastAsia="Malgun Gothic"/>
        </w:rPr>
      </w:pPr>
      <w:r w:rsidRPr="00AC3283">
        <w:rPr>
          <w:rFonts w:eastAsia="Malgun Gothic"/>
        </w:rPr>
        <w:t xml:space="preserve">For Mode 2 the test system shall transmit the wanted signal with power level Es which is the best achievable power level by the test system. </w:t>
      </w:r>
    </w:p>
    <w:p w:rsidR="0090605A" w:rsidRPr="00AC3283" w:rsidRDefault="0090605A" w:rsidP="0090605A">
      <w:pPr>
        <w:rPr>
          <w:rFonts w:eastAsia="SimSun"/>
          <w:lang w:val="en-US" w:eastAsia="zh-CN"/>
        </w:rPr>
      </w:pPr>
      <w:r w:rsidRPr="00AC3283">
        <w:t>The test system shall be able to determine achievable Es level and the maximum achievable SNR level</w:t>
      </w:r>
    </w:p>
    <w:p w:rsidR="0090605A" w:rsidRPr="00AC3283" w:rsidRDefault="0090605A" w:rsidP="0090605A">
      <w:pPr>
        <w:pStyle w:val="Heading1"/>
        <w:rPr>
          <w:lang w:eastAsia="zh-CN"/>
        </w:rPr>
      </w:pPr>
      <w:bookmarkStart w:id="56" w:name="_Toc13090665"/>
      <w:bookmarkStart w:id="57" w:name="_Hlk19882370"/>
      <w:r w:rsidRPr="00AC3283">
        <w:t>5</w:t>
      </w:r>
      <w:r w:rsidRPr="00AC3283">
        <w:rPr>
          <w:rFonts w:hint="eastAsia"/>
          <w:lang w:eastAsia="zh-CN"/>
        </w:rPr>
        <w:tab/>
      </w:r>
      <w:r w:rsidRPr="00AC3283">
        <w:t>Demodulation performance requirements</w:t>
      </w:r>
      <w:r w:rsidRPr="00AC3283">
        <w:rPr>
          <w:rFonts w:hint="eastAsia"/>
        </w:rPr>
        <w:t xml:space="preserve"> (Conducted requirements)</w:t>
      </w:r>
      <w:bookmarkEnd w:id="56"/>
    </w:p>
    <w:p w:rsidR="0090605A" w:rsidRPr="00AC3283" w:rsidRDefault="0090605A" w:rsidP="0090605A">
      <w:pPr>
        <w:pStyle w:val="Heading2"/>
      </w:pPr>
      <w:bookmarkStart w:id="58" w:name="_Toc13090666"/>
      <w:r w:rsidRPr="00AC3283">
        <w:t>5.1</w:t>
      </w:r>
      <w:r w:rsidRPr="00AC3283">
        <w:rPr>
          <w:rFonts w:hint="eastAsia"/>
          <w:lang w:eastAsia="zh-CN"/>
        </w:rPr>
        <w:tab/>
      </w:r>
      <w:r w:rsidRPr="00AC3283">
        <w:rPr>
          <w:rFonts w:hint="eastAsia"/>
        </w:rPr>
        <w:t>General</w:t>
      </w:r>
      <w:bookmarkEnd w:id="58"/>
    </w:p>
    <w:p w:rsidR="0090605A" w:rsidRPr="00AC3283" w:rsidRDefault="0090605A" w:rsidP="0090605A">
      <w:pPr>
        <w:pStyle w:val="Heading3"/>
      </w:pPr>
      <w:bookmarkStart w:id="59" w:name="_Toc13090667"/>
      <w:r w:rsidRPr="00AC3283">
        <w:t>5.1.1</w:t>
      </w:r>
      <w:r w:rsidRPr="00AC3283">
        <w:rPr>
          <w:rFonts w:hint="eastAsia"/>
          <w:lang w:eastAsia="zh-CN"/>
        </w:rPr>
        <w:tab/>
      </w:r>
      <w:r w:rsidRPr="00AC3283">
        <w:t>Applicability of requirements</w:t>
      </w:r>
      <w:bookmarkEnd w:id="59"/>
    </w:p>
    <w:p w:rsidR="0090605A" w:rsidRPr="00AC3283" w:rsidRDefault="0090605A" w:rsidP="0090605A">
      <w:pPr>
        <w:pStyle w:val="Heading4"/>
      </w:pPr>
      <w:bookmarkStart w:id="60" w:name="_Toc13090668"/>
      <w:r w:rsidRPr="00AC3283">
        <w:t>5.1.1.1</w:t>
      </w:r>
      <w:r w:rsidRPr="00AC3283">
        <w:rPr>
          <w:rFonts w:hint="eastAsia"/>
        </w:rPr>
        <w:tab/>
      </w:r>
      <w:r w:rsidRPr="00AC3283">
        <w:t>General</w:t>
      </w:r>
      <w:bookmarkEnd w:id="60"/>
    </w:p>
    <w:p w:rsidR="0090605A" w:rsidRPr="00AC3283" w:rsidRDefault="0090605A" w:rsidP="0090605A">
      <w:pPr>
        <w:overflowPunct w:val="0"/>
        <w:autoSpaceDE w:val="0"/>
        <w:autoSpaceDN w:val="0"/>
        <w:adjustRightInd w:val="0"/>
        <w:textAlignment w:val="baseline"/>
      </w:pPr>
      <w:r w:rsidRPr="00AC3283">
        <w:t>The minimum performance requirements are applicable to all FR1 operating bands defined in TS 38.101-1</w:t>
      </w:r>
      <w:r w:rsidR="002807F1" w:rsidRPr="00AC3283">
        <w:rPr>
          <w:rFonts w:hint="eastAsia"/>
          <w:lang w:eastAsia="zh-CN"/>
        </w:rPr>
        <w:t>[6]</w:t>
      </w:r>
      <w:r w:rsidRPr="00AC3283">
        <w:t>.</w:t>
      </w:r>
    </w:p>
    <w:p w:rsidR="0090605A" w:rsidRPr="00AC3283" w:rsidRDefault="0090605A" w:rsidP="0090605A">
      <w:r w:rsidRPr="00AC3283">
        <w:t xml:space="preserve">The minimum performance requirements in Clause 5 </w:t>
      </w:r>
      <w:r w:rsidRPr="00AC3283">
        <w:rPr>
          <w:rFonts w:hint="eastAsia"/>
          <w:lang w:eastAsia="zh-CN"/>
        </w:rPr>
        <w:t>are</w:t>
      </w:r>
      <w:r w:rsidRPr="00AC3283">
        <w:rPr>
          <w:lang w:eastAsia="zh-CN"/>
        </w:rPr>
        <w:t xml:space="preserve"> </w:t>
      </w:r>
      <w:r w:rsidRPr="00AC3283">
        <w:t>mandat</w:t>
      </w:r>
      <w:r w:rsidRPr="00AC3283">
        <w:rPr>
          <w:rFonts w:hint="eastAsia"/>
          <w:lang w:eastAsia="zh-CN"/>
        </w:rPr>
        <w:t>o</w:t>
      </w:r>
      <w:r w:rsidRPr="00AC3283">
        <w:t>ry for UE supporting NR operation, except test cases listed in Clause</w:t>
      </w:r>
      <w:r w:rsidRPr="00AC3283">
        <w:rPr>
          <w:rFonts w:hint="eastAsia"/>
          <w:lang w:eastAsia="zh-CN"/>
        </w:rPr>
        <w:t>s</w:t>
      </w:r>
      <w:r w:rsidRPr="00AC3283">
        <w:t xml:space="preserve"> 5.1.1.3</w:t>
      </w:r>
      <w:r w:rsidRPr="00AC3283">
        <w:rPr>
          <w:rFonts w:hint="eastAsia"/>
          <w:lang w:eastAsia="zh-CN"/>
        </w:rPr>
        <w:t>, 5.1.1.4</w:t>
      </w:r>
      <w:r w:rsidRPr="00AC3283">
        <w:t>.</w:t>
      </w:r>
    </w:p>
    <w:p w:rsidR="0090605A" w:rsidRPr="00AC3283" w:rsidRDefault="0090605A" w:rsidP="0090605A">
      <w:pPr>
        <w:pStyle w:val="Heading4"/>
      </w:pPr>
      <w:bookmarkStart w:id="61" w:name="_Toc13090669"/>
      <w:r w:rsidRPr="00AC3283">
        <w:t>5.1.1.2</w:t>
      </w:r>
      <w:r w:rsidRPr="00AC3283">
        <w:rPr>
          <w:rFonts w:hint="eastAsia"/>
        </w:rPr>
        <w:tab/>
      </w:r>
      <w:r w:rsidRPr="00AC3283">
        <w:t>Applicability of requirements for different number of RX antenna ports</w:t>
      </w:r>
      <w:bookmarkEnd w:id="61"/>
    </w:p>
    <w:p w:rsidR="0090605A" w:rsidRPr="00AC3283" w:rsidRDefault="0090605A" w:rsidP="0090605A">
      <w:pPr>
        <w:overflowPunct w:val="0"/>
        <w:autoSpaceDE w:val="0"/>
        <w:autoSpaceDN w:val="0"/>
        <w:adjustRightInd w:val="0"/>
        <w:textAlignment w:val="baseline"/>
      </w:pPr>
      <w:r w:rsidRPr="00AC3283">
        <w:t>The number of RX antenna ports for different RF operating bands is up to UE declaration.</w:t>
      </w:r>
    </w:p>
    <w:p w:rsidR="0090605A" w:rsidRPr="00AC3283" w:rsidRDefault="0090605A" w:rsidP="0090605A">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t xml:space="preserve"> of TS 38.101-1 </w:t>
      </w:r>
      <w:r w:rsidRPr="00AC3283">
        <w:rPr>
          <w:rFonts w:hint="eastAsia"/>
          <w:lang w:eastAsia="zh-CN"/>
        </w:rPr>
        <w:t>[6</w:t>
      </w:r>
      <w:r w:rsidRPr="00AC3283">
        <w:t>]. The UE requirements applicability for UEs with different number of RX antenna ports is defined in Table 5.1.1.2-1.</w:t>
      </w:r>
    </w:p>
    <w:p w:rsidR="0090605A" w:rsidRPr="00AC3283" w:rsidRDefault="0090605A" w:rsidP="0090605A">
      <w:pPr>
        <w:pStyle w:val="TH"/>
      </w:pPr>
      <w:r w:rsidRPr="00AC3283">
        <w:t>Table 5.1.1.2-1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pStyle w:val="TAH"/>
              <w:rPr>
                <w:lang w:eastAsia="ko-KR"/>
              </w:rPr>
            </w:pPr>
            <w:r w:rsidRPr="00AC3283">
              <w:rPr>
                <w:lang w:eastAsia="ko-KR"/>
              </w:rPr>
              <w:t>Supported RX antenna ports</w:t>
            </w:r>
          </w:p>
        </w:tc>
        <w:tc>
          <w:tcPr>
            <w:tcW w:w="1153" w:type="pct"/>
          </w:tcPr>
          <w:p w:rsidR="0090605A" w:rsidRPr="00AC3283" w:rsidRDefault="0090605A" w:rsidP="0090605A">
            <w:pPr>
              <w:pStyle w:val="TAH"/>
              <w:rPr>
                <w:lang w:eastAsia="ko-KR"/>
              </w:rPr>
            </w:pPr>
            <w:r w:rsidRPr="00AC3283">
              <w:rPr>
                <w:lang w:eastAsia="ko-KR"/>
              </w:rPr>
              <w:t>Test type</w:t>
            </w:r>
          </w:p>
        </w:tc>
        <w:tc>
          <w:tcPr>
            <w:tcW w:w="2677" w:type="pct"/>
            <w:shd w:val="clear" w:color="auto" w:fill="auto"/>
          </w:tcPr>
          <w:p w:rsidR="0090605A" w:rsidRPr="00AC3283" w:rsidRDefault="0090605A" w:rsidP="0090605A">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 xml:space="preserve">UE supports only 2RX </w:t>
            </w:r>
          </w:p>
        </w:tc>
        <w:tc>
          <w:tcPr>
            <w:tcW w:w="1153" w:type="pct"/>
          </w:tcPr>
          <w:p w:rsidR="0090605A" w:rsidRPr="00AC3283" w:rsidRDefault="0090605A" w:rsidP="0090605A">
            <w:pPr>
              <w:pStyle w:val="TAL"/>
              <w:rPr>
                <w:lang w:val="en-US" w:eastAsia="zh-CN"/>
              </w:rPr>
            </w:pPr>
            <w:r w:rsidRPr="00AC3283">
              <w:rPr>
                <w:lang w:val="en-US" w:eastAsia="zh-CN"/>
              </w:rPr>
              <w:t>PDSCH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5.2.2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PDCCH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5.3.2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PBCH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5.4.2</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UE supports only 4RX or both 2RX and 4RX</w:t>
            </w:r>
          </w:p>
        </w:tc>
        <w:tc>
          <w:tcPr>
            <w:tcW w:w="1153" w:type="pct"/>
          </w:tcPr>
          <w:p w:rsidR="0090605A" w:rsidRPr="00AC3283" w:rsidRDefault="0090605A" w:rsidP="0090605A">
            <w:pPr>
              <w:pStyle w:val="TAL"/>
              <w:rPr>
                <w:lang w:val="en-US" w:eastAsia="zh-CN"/>
              </w:rPr>
            </w:pPr>
            <w:r w:rsidRPr="00AC3283">
              <w:rPr>
                <w:lang w:val="en-US" w:eastAsia="zh-CN"/>
              </w:rPr>
              <w:t>PDSCH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5.2.3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PDCCH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5.3.3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PBCH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 xml:space="preserve">5.4.2 or </w:t>
            </w:r>
            <w:r w:rsidRPr="00AC3283">
              <w:rPr>
                <w:lang w:val="en-US" w:eastAsia="zh-CN"/>
              </w:rPr>
              <w:t>5.4.3</w:t>
            </w:r>
            <w:r w:rsidRPr="00AC3283">
              <w:rPr>
                <w:vertAlign w:val="superscript"/>
                <w:lang w:val="en-US" w:eastAsia="zh-CN"/>
              </w:rPr>
              <w:t xml:space="preserve"> </w:t>
            </w:r>
            <w:r w:rsidR="000802B1" w:rsidRPr="00AC3283">
              <w:rPr>
                <w:vertAlign w:val="superscript"/>
                <w:lang w:val="en-US" w:eastAsia="zh-CN"/>
              </w:rPr>
              <w:t>(</w:t>
            </w:r>
            <w:r w:rsidRPr="00AC3283">
              <w:rPr>
                <w:vertAlign w:val="superscript"/>
                <w:lang w:val="en-US" w:eastAsia="zh-CN"/>
              </w:rPr>
              <w:t>Note</w:t>
            </w:r>
            <w:r w:rsidR="000802B1" w:rsidRPr="00AC3283">
              <w:rPr>
                <w:vertAlign w:val="superscript"/>
                <w:lang w:val="en-US" w:eastAsia="zh-CN"/>
              </w:rPr>
              <w:t>)</w:t>
            </w:r>
          </w:p>
        </w:tc>
      </w:tr>
      <w:tr w:rsidR="0090605A" w:rsidRPr="00AC3283" w:rsidTr="0090605A">
        <w:trPr>
          <w:trHeight w:val="153"/>
          <w:jc w:val="center"/>
        </w:trPr>
        <w:tc>
          <w:tcPr>
            <w:tcW w:w="1" w:type="pct"/>
            <w:gridSpan w:val="3"/>
          </w:tcPr>
          <w:p w:rsidR="0090605A" w:rsidRPr="00AC3283" w:rsidRDefault="0090605A" w:rsidP="007401C9">
            <w:pPr>
              <w:pStyle w:val="TAN"/>
              <w:rPr>
                <w:lang w:val="en-US" w:eastAsia="zh-CN"/>
              </w:rPr>
            </w:pPr>
            <w:r w:rsidRPr="00AC3283">
              <w:rPr>
                <w:lang w:val="en-US" w:eastAsia="zh-CN"/>
              </w:rPr>
              <w:t>Note:</w:t>
            </w:r>
            <w:r w:rsidR="007401C9" w:rsidRPr="00AC3283">
              <w:rPr>
                <w:rFonts w:hint="eastAsia"/>
                <w:lang w:val="en-US" w:eastAsia="zh-CN"/>
              </w:rPr>
              <w:tab/>
            </w:r>
            <w:r w:rsidRPr="00AC3283">
              <w:rPr>
                <w:lang w:val="en-US" w:eastAsia="zh-CN"/>
              </w:rPr>
              <w:t>Requirements for PBCH with 4Rx is up to UE declaration</w:t>
            </w:r>
          </w:p>
        </w:tc>
      </w:tr>
    </w:tbl>
    <w:p w:rsidR="0090605A" w:rsidRPr="00AC3283" w:rsidRDefault="0090605A" w:rsidP="0090605A"/>
    <w:p w:rsidR="0090605A" w:rsidRPr="00AC3283" w:rsidRDefault="0090605A" w:rsidP="0090605A">
      <w:pPr>
        <w:pStyle w:val="Heading4"/>
        <w:rPr>
          <w:lang w:eastAsia="zh-CN"/>
        </w:rPr>
      </w:pPr>
      <w:bookmarkStart w:id="62" w:name="_Toc13090670"/>
      <w:r w:rsidRPr="00AC3283">
        <w:t>5.1.1.3</w:t>
      </w:r>
      <w:r w:rsidRPr="00AC3283">
        <w:rPr>
          <w:rFonts w:hint="eastAsia"/>
        </w:rPr>
        <w:tab/>
      </w:r>
      <w:r w:rsidRPr="00AC3283">
        <w:t xml:space="preserve">Applicability of requirements for optional UE </w:t>
      </w:r>
      <w:r w:rsidRPr="00AC3283">
        <w:rPr>
          <w:rFonts w:hint="eastAsia"/>
          <w:lang w:eastAsia="zh-CN"/>
        </w:rPr>
        <w:t>features</w:t>
      </w:r>
      <w:bookmarkEnd w:id="62"/>
    </w:p>
    <w:p w:rsidR="0090605A" w:rsidRPr="00AC3283" w:rsidRDefault="00DC3771" w:rsidP="0090605A">
      <w:bookmarkStart w:id="63" w:name="_Hlk19883175"/>
      <w:ins w:id="64" w:author="CR0008" w:date="2019-09-20T14:24: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5.1.1.3-1 sh</w:t>
        </w:r>
        <w:r>
          <w:rPr>
            <w:rFonts w:eastAsia="SimSun"/>
          </w:rPr>
          <w:t>all apply f</w:t>
        </w:r>
        <w:r w:rsidRPr="004A2042">
          <w:rPr>
            <w:rFonts w:eastAsia="SimSun"/>
          </w:rPr>
          <w:t>or UE</w:t>
        </w:r>
        <w:r>
          <w:rPr>
            <w:rFonts w:eastAsia="SimSun"/>
          </w:rPr>
          <w:t>s</w:t>
        </w:r>
        <w:r w:rsidRPr="004A2042">
          <w:rPr>
            <w:rFonts w:eastAsia="SimSun"/>
          </w:rPr>
          <w:t xml:space="preserve"> which support optional UE </w:t>
        </w:r>
        <w:r w:rsidRPr="004A2042">
          <w:rPr>
            <w:rFonts w:eastAsia="SimSun" w:hint="eastAsia"/>
            <w:lang w:eastAsia="zh-CN"/>
          </w:rPr>
          <w:t>features</w:t>
        </w:r>
        <w:r>
          <w:rPr>
            <w:rFonts w:eastAsia="SimSun"/>
            <w:lang w:eastAsia="zh-CN"/>
          </w:rPr>
          <w:t xml:space="preserve"> only</w:t>
        </w:r>
      </w:ins>
      <w:del w:id="65" w:author="CR0008" w:date="2019-09-20T14:24:00Z">
        <w:r w:rsidR="0090605A" w:rsidRPr="00AC3283" w:rsidDel="00DC3771">
          <w:delText xml:space="preserve">For UE which supports optional UE </w:delText>
        </w:r>
        <w:r w:rsidR="0090605A" w:rsidRPr="00AC3283" w:rsidDel="00DC3771">
          <w:rPr>
            <w:rFonts w:hint="eastAsia"/>
            <w:lang w:eastAsia="zh-CN"/>
          </w:rPr>
          <w:delText>features</w:delText>
        </w:r>
        <w:r w:rsidR="0090605A" w:rsidRPr="00AC3283" w:rsidDel="00DC3771">
          <w:delText xml:space="preserve"> the additional performance requirements from Table 5.1.1.3-1 should be applied</w:delText>
        </w:r>
      </w:del>
      <w:r w:rsidR="0090605A" w:rsidRPr="00AC3283">
        <w:t>.</w:t>
      </w:r>
    </w:p>
    <w:bookmarkEnd w:id="63"/>
    <w:p w:rsidR="0090605A" w:rsidRDefault="0090605A" w:rsidP="0090605A">
      <w:pPr>
        <w:pStyle w:val="TH"/>
        <w:rPr>
          <w:lang w:eastAsia="zh-CN"/>
        </w:rPr>
      </w:pPr>
      <w:r w:rsidRPr="00AC3283">
        <w:lastRenderedPageBreak/>
        <w:t>Table 5.1.1.3-1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
        <w:gridCol w:w="2690"/>
        <w:gridCol w:w="160"/>
        <w:gridCol w:w="973"/>
        <w:gridCol w:w="760"/>
        <w:gridCol w:w="89"/>
        <w:gridCol w:w="2300"/>
        <w:gridCol w:w="22"/>
        <w:gridCol w:w="2631"/>
        <w:gridCol w:w="112"/>
      </w:tblGrid>
      <w:tr w:rsidR="00DC3771" w:rsidRPr="00AC3283" w:rsidTr="00DC3771">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DC3771" w:rsidRPr="00AC3283" w:rsidRDefault="00DC3771" w:rsidP="00DC3771">
            <w:pPr>
              <w:pStyle w:val="TAH"/>
              <w:rPr>
                <w:lang w:eastAsia="ko-KR"/>
              </w:rPr>
            </w:pPr>
            <w:r w:rsidRPr="00AC3283">
              <w:rPr>
                <w:lang w:eastAsia="ko-KR"/>
              </w:rPr>
              <w:t>UE feature/capability</w:t>
            </w:r>
            <w:r w:rsidRPr="00AC3283">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DC3771" w:rsidRPr="00AC3283" w:rsidRDefault="00DC3771" w:rsidP="00DC3771">
            <w:pPr>
              <w:pStyle w:val="TAH"/>
              <w:rPr>
                <w:lang w:eastAsia="ko-KR"/>
              </w:rPr>
            </w:pPr>
            <w:r w:rsidRPr="00AC3283">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DC3771" w:rsidRPr="00AC3283" w:rsidRDefault="00DC3771" w:rsidP="00DC3771">
            <w:pPr>
              <w:pStyle w:val="TAH"/>
              <w:rPr>
                <w:lang w:eastAsia="ko-KR"/>
              </w:rPr>
            </w:pPr>
            <w:r w:rsidRPr="00AC3283">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DC3771" w:rsidRPr="00AC3283" w:rsidRDefault="00DC3771" w:rsidP="00DC3771">
            <w:pPr>
              <w:pStyle w:val="TAH"/>
              <w:rPr>
                <w:lang w:eastAsia="ko-KR"/>
              </w:rPr>
            </w:pPr>
            <w:r w:rsidRPr="00AC3283">
              <w:rPr>
                <w:lang w:eastAsia="ko-KR"/>
              </w:rPr>
              <w:t>Applicability notes</w:t>
            </w:r>
          </w:p>
        </w:tc>
      </w:tr>
      <w:tr w:rsidR="00DC3771" w:rsidRPr="00AC3283" w:rsidTr="00DC3771">
        <w:trPr>
          <w:gridBefore w:val="1"/>
          <w:gridAfter w:val="1"/>
          <w:wBefore w:w="56" w:type="pct"/>
          <w:wAfter w:w="58" w:type="pct"/>
          <w:trHeight w:val="153"/>
        </w:trPr>
        <w:tc>
          <w:tcPr>
            <w:tcW w:w="1447" w:type="pct"/>
            <w:gridSpan w:val="2"/>
            <w:vMerge w:val="restart"/>
          </w:tcPr>
          <w:p w:rsidR="00DC3771" w:rsidRPr="00AC3283" w:rsidRDefault="00DC3771" w:rsidP="00DC3771">
            <w:pPr>
              <w:pStyle w:val="TAL"/>
              <w:rPr>
                <w:lang w:val="en-US" w:eastAsia="zh-CN"/>
              </w:rPr>
            </w:pPr>
            <w:del w:id="66" w:author="CR0008" w:date="2019-09-20T14:41:00Z">
              <w:r w:rsidRPr="00AC3283">
                <w:rPr>
                  <w:lang w:val="en-US" w:eastAsia="zh-CN"/>
                </w:rPr>
                <w:delText>Enhanced Type X</w:delText>
              </w:r>
            </w:del>
            <w:ins w:id="67" w:author="CR0008" w:date="2019-09-20T14:41:00Z">
              <w:r w:rsidRPr="00851FAF">
                <w:rPr>
                  <w:rFonts w:eastAsia="SimSun"/>
                  <w:lang w:val="en-US" w:eastAsia="zh-CN"/>
                </w:rPr>
                <w:t>SU-MIMO Interference Mitigation advanced</w:t>
              </w:r>
            </w:ins>
            <w:r w:rsidRPr="00851FAF">
              <w:rPr>
                <w:rFonts w:eastAsia="SimSun"/>
                <w:lang w:val="en-US" w:eastAsia="zh-CN"/>
              </w:rPr>
              <w:t xml:space="preserve"> receiver</w:t>
            </w:r>
          </w:p>
        </w:tc>
        <w:tc>
          <w:tcPr>
            <w:tcW w:w="494" w:type="pct"/>
          </w:tcPr>
          <w:p w:rsidR="00DC3771" w:rsidRPr="00AC3283" w:rsidRDefault="00DC3771" w:rsidP="00DC3771">
            <w:pPr>
              <w:pStyle w:val="TAL"/>
              <w:rPr>
                <w:lang w:val="en-US" w:eastAsia="zh-CN"/>
              </w:rPr>
            </w:pPr>
            <w:r w:rsidRPr="00AC3283">
              <w:rPr>
                <w:lang w:val="en-US" w:eastAsia="zh-CN"/>
              </w:rPr>
              <w:t>FR1 FDD</w:t>
            </w:r>
          </w:p>
        </w:tc>
        <w:tc>
          <w:tcPr>
            <w:tcW w:w="431" w:type="pct"/>
            <w:gridSpan w:val="2"/>
            <w:shd w:val="clear" w:color="auto" w:fill="auto"/>
          </w:tcPr>
          <w:p w:rsidR="00DC3771" w:rsidRPr="00AC3283" w:rsidRDefault="00DC3771" w:rsidP="00DC3771">
            <w:pPr>
              <w:pStyle w:val="TAL"/>
              <w:rPr>
                <w:lang w:val="en-US" w:eastAsia="zh-CN"/>
              </w:rPr>
            </w:pPr>
            <w:r w:rsidRPr="00AC3283">
              <w:rPr>
                <w:lang w:val="en-US" w:eastAsia="zh-CN"/>
              </w:rPr>
              <w:t>PDSCH</w:t>
            </w:r>
          </w:p>
        </w:tc>
        <w:tc>
          <w:tcPr>
            <w:tcW w:w="1168" w:type="pct"/>
            <w:shd w:val="clear" w:color="auto" w:fill="auto"/>
          </w:tcPr>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.1.1 Minimum requirements for PDSCH Mapping Type A (Test 3-1)</w:t>
            </w:r>
          </w:p>
          <w:p w:rsidR="00DC3771" w:rsidRPr="00AC3283" w:rsidRDefault="00DC3771" w:rsidP="00DC3771">
            <w:pPr>
              <w:pStyle w:val="TAL"/>
              <w:rPr>
                <w:lang w:val="en-US" w:eastAsia="zh-CN"/>
              </w:rPr>
            </w:pPr>
          </w:p>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.3.1.1 Minimum requirements for PDSCH Mapping Type A (Test 5-1)</w:t>
            </w:r>
          </w:p>
        </w:tc>
        <w:tc>
          <w:tcPr>
            <w:tcW w:w="1347" w:type="pct"/>
            <w:gridSpan w:val="2"/>
            <w:vMerge w:val="restart"/>
          </w:tcPr>
          <w:p w:rsidR="00DC3771" w:rsidRPr="00AC3283" w:rsidRDefault="00DC3771" w:rsidP="00DC3771">
            <w:pPr>
              <w:pStyle w:val="TAL"/>
              <w:rPr>
                <w:lang w:val="en-US" w:eastAsia="zh-CN"/>
              </w:rPr>
            </w:pPr>
          </w:p>
        </w:tc>
      </w:tr>
      <w:tr w:rsidR="00DC3771" w:rsidRPr="00AC3283" w:rsidTr="00DC3771">
        <w:trPr>
          <w:gridBefore w:val="1"/>
          <w:gridAfter w:val="1"/>
          <w:wBefore w:w="56" w:type="pct"/>
          <w:wAfter w:w="58" w:type="pct"/>
          <w:trHeight w:val="58"/>
        </w:trPr>
        <w:tc>
          <w:tcPr>
            <w:tcW w:w="1447" w:type="pct"/>
            <w:gridSpan w:val="2"/>
            <w:vMerge/>
          </w:tcPr>
          <w:p w:rsidR="00DC3771" w:rsidRPr="00AC3283" w:rsidRDefault="00DC3771" w:rsidP="00DC3771">
            <w:pPr>
              <w:pStyle w:val="TAL"/>
              <w:rPr>
                <w:lang w:val="en-US" w:eastAsia="zh-CN"/>
              </w:rPr>
            </w:pPr>
          </w:p>
        </w:tc>
        <w:tc>
          <w:tcPr>
            <w:tcW w:w="494" w:type="pct"/>
          </w:tcPr>
          <w:p w:rsidR="00DC3771" w:rsidRPr="00AC3283" w:rsidRDefault="00DC3771" w:rsidP="00DC3771">
            <w:pPr>
              <w:pStyle w:val="TAL"/>
              <w:rPr>
                <w:lang w:val="en-US" w:eastAsia="zh-CN"/>
              </w:rPr>
            </w:pPr>
            <w:r w:rsidRPr="00AC3283">
              <w:rPr>
                <w:lang w:val="en-US" w:eastAsia="zh-CN"/>
              </w:rPr>
              <w:t>FR1 TDD</w:t>
            </w:r>
          </w:p>
        </w:tc>
        <w:tc>
          <w:tcPr>
            <w:tcW w:w="431" w:type="pct"/>
            <w:gridSpan w:val="2"/>
            <w:shd w:val="clear" w:color="auto" w:fill="auto"/>
          </w:tcPr>
          <w:p w:rsidR="00DC3771" w:rsidRPr="00AC3283" w:rsidRDefault="00DC3771" w:rsidP="00DC3771">
            <w:pPr>
              <w:pStyle w:val="TAL"/>
              <w:rPr>
                <w:lang w:val="en-US" w:eastAsia="zh-CN"/>
              </w:rPr>
            </w:pPr>
            <w:r w:rsidRPr="00AC3283">
              <w:rPr>
                <w:lang w:val="en-US" w:eastAsia="zh-CN"/>
              </w:rPr>
              <w:t>PDSCH</w:t>
            </w:r>
          </w:p>
        </w:tc>
        <w:tc>
          <w:tcPr>
            <w:tcW w:w="1168" w:type="pct"/>
            <w:shd w:val="clear" w:color="auto" w:fill="auto"/>
          </w:tcPr>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.2.1 Minimum requirements for PDSCH Mapping Type A (Test 3-1)</w:t>
            </w:r>
          </w:p>
          <w:p w:rsidR="00DC3771" w:rsidRPr="00AC3283" w:rsidRDefault="00DC3771" w:rsidP="00DC3771">
            <w:pPr>
              <w:pStyle w:val="TAL"/>
              <w:rPr>
                <w:lang w:val="en-US" w:eastAsia="zh-CN"/>
              </w:rPr>
            </w:pPr>
          </w:p>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.3.2.1 Minimum requirements for PDSCH Mapping Type A (Test 5-1)</w:t>
            </w:r>
          </w:p>
        </w:tc>
        <w:tc>
          <w:tcPr>
            <w:tcW w:w="1347" w:type="pct"/>
            <w:gridSpan w:val="2"/>
            <w:vMerge/>
          </w:tcPr>
          <w:p w:rsidR="00DC3771" w:rsidRPr="00AC3283" w:rsidRDefault="00DC3771" w:rsidP="00DC3771">
            <w:pPr>
              <w:pStyle w:val="TAL"/>
              <w:rPr>
                <w:lang w:val="en-US" w:eastAsia="zh-CN"/>
              </w:rPr>
            </w:pPr>
          </w:p>
        </w:tc>
      </w:tr>
      <w:tr w:rsidR="00DC3771" w:rsidRPr="00AC3283" w:rsidTr="00DC3771">
        <w:trPr>
          <w:gridBefore w:val="1"/>
          <w:gridAfter w:val="1"/>
          <w:wBefore w:w="56" w:type="pct"/>
          <w:wAfter w:w="58" w:type="pct"/>
          <w:trHeight w:val="58"/>
        </w:trPr>
        <w:tc>
          <w:tcPr>
            <w:tcW w:w="1447" w:type="pct"/>
            <w:gridSpan w:val="2"/>
          </w:tcPr>
          <w:p w:rsidR="00DC3771" w:rsidRPr="00AC3283" w:rsidRDefault="00DC3771" w:rsidP="00DC3771">
            <w:pPr>
              <w:pStyle w:val="TAL"/>
              <w:rPr>
                <w:lang w:val="en-US" w:eastAsia="zh-CN"/>
              </w:rPr>
            </w:pPr>
            <w:r w:rsidRPr="00AC3283">
              <w:rPr>
                <w:rFonts w:hint="eastAsia"/>
                <w:lang w:val="en-US" w:eastAsia="zh-CN"/>
              </w:rPr>
              <w:t>A</w:t>
            </w:r>
            <w:r w:rsidRPr="00AC3283">
              <w:rPr>
                <w:lang w:val="en-US" w:eastAsia="zh-CN"/>
              </w:rPr>
              <w:t>lternative additional DMRS position for co-existence with LTE CRS</w:t>
            </w:r>
            <w:r w:rsidRPr="00AC3283">
              <w:rPr>
                <w:rFonts w:hint="eastAsia"/>
                <w:lang w:val="en-US" w:eastAsia="zh-CN"/>
              </w:rPr>
              <w:t xml:space="preserve"> </w:t>
            </w:r>
            <w:r w:rsidRPr="00AC3283">
              <w:rPr>
                <w:i/>
              </w:rPr>
              <w:t>(additionalDMRS-DL-Alt)</w:t>
            </w:r>
          </w:p>
        </w:tc>
        <w:tc>
          <w:tcPr>
            <w:tcW w:w="494" w:type="pct"/>
          </w:tcPr>
          <w:p w:rsidR="00DC3771" w:rsidRPr="00AC3283" w:rsidRDefault="00DC3771" w:rsidP="00DC3771">
            <w:pPr>
              <w:pStyle w:val="TAL"/>
              <w:rPr>
                <w:lang w:val="en-US" w:eastAsia="zh-CN"/>
              </w:rPr>
            </w:pPr>
            <w:r w:rsidRPr="00AC3283">
              <w:rPr>
                <w:lang w:val="en-US" w:eastAsia="zh-CN"/>
              </w:rPr>
              <w:t>FR1 FDD</w:t>
            </w:r>
          </w:p>
        </w:tc>
        <w:tc>
          <w:tcPr>
            <w:tcW w:w="431" w:type="pct"/>
            <w:gridSpan w:val="2"/>
            <w:shd w:val="clear" w:color="auto" w:fill="auto"/>
          </w:tcPr>
          <w:p w:rsidR="00DC3771" w:rsidRPr="00AC3283" w:rsidRDefault="00DC3771" w:rsidP="00DC3771">
            <w:pPr>
              <w:pStyle w:val="TAL"/>
              <w:rPr>
                <w:lang w:val="en-US" w:eastAsia="zh-CN"/>
              </w:rPr>
            </w:pPr>
            <w:r w:rsidRPr="00AC3283">
              <w:rPr>
                <w:lang w:val="en-US" w:eastAsia="zh-CN"/>
              </w:rPr>
              <w:t>PDSCH</w:t>
            </w:r>
          </w:p>
        </w:tc>
        <w:tc>
          <w:tcPr>
            <w:tcW w:w="1168" w:type="pct"/>
            <w:shd w:val="clear" w:color="auto" w:fill="auto"/>
          </w:tcPr>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.1.4 Minimum requirements for PDSCH Mapping Type A and LTE-NR coexistence (Test 1-2)</w:t>
            </w:r>
          </w:p>
          <w:p w:rsidR="00DC3771" w:rsidRPr="00AC3283" w:rsidRDefault="00DC3771" w:rsidP="00DC3771">
            <w:pPr>
              <w:pStyle w:val="TAL"/>
              <w:rPr>
                <w:lang w:val="en-US" w:eastAsia="zh-CN"/>
              </w:rPr>
            </w:pPr>
          </w:p>
          <w:p w:rsidR="00DC3771" w:rsidRPr="00AC3283" w:rsidRDefault="00DC3771" w:rsidP="00DC3771">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.3.1.4 Minimum requirements for PDSCH Mapping Type A and LTE-NR coexistence (Test 1-2)</w:t>
            </w:r>
          </w:p>
        </w:tc>
        <w:tc>
          <w:tcPr>
            <w:tcW w:w="1347" w:type="pct"/>
            <w:gridSpan w:val="2"/>
          </w:tcPr>
          <w:p w:rsidR="00DC3771" w:rsidRPr="00AC3283" w:rsidRDefault="00DC3771" w:rsidP="00DC3771">
            <w:pPr>
              <w:pStyle w:val="TAL"/>
              <w:rPr>
                <w:lang w:val="en-US" w:eastAsia="zh-CN"/>
              </w:rPr>
            </w:pPr>
          </w:p>
        </w:tc>
      </w:tr>
      <w:tr w:rsidR="00DC3771" w:rsidRPr="00AC3283" w:rsidTr="00DC3771">
        <w:trPr>
          <w:gridBefore w:val="1"/>
          <w:gridAfter w:val="1"/>
          <w:wBefore w:w="56" w:type="pct"/>
          <w:wAfter w:w="58" w:type="pct"/>
          <w:trHeight w:val="58"/>
          <w:ins w:id="68" w:author="CR0008" w:date="2019-09-20T14:41:00Z"/>
        </w:trPr>
        <w:tc>
          <w:tcPr>
            <w:tcW w:w="1447" w:type="pct"/>
            <w:gridSpan w:val="2"/>
          </w:tcPr>
          <w:p w:rsidR="00DC3771" w:rsidRPr="00AC3283" w:rsidRDefault="00DC3771" w:rsidP="00DC3771">
            <w:pPr>
              <w:pStyle w:val="TAL"/>
              <w:rPr>
                <w:ins w:id="69" w:author="CR0008" w:date="2019-09-20T14:41:00Z"/>
                <w:lang w:val="en-US" w:eastAsia="zh-CN"/>
              </w:rPr>
            </w:pPr>
            <w:ins w:id="70" w:author="CR0008" w:date="2019-09-20T14:41:00Z">
              <w:r w:rsidRPr="000E3724">
                <w:t>Basic DL NR-NR CA operation</w:t>
              </w:r>
              <w:r>
                <w:t xml:space="preserve"> </w:t>
              </w:r>
              <w:r>
                <w:rPr>
                  <w:lang w:val="en-US" w:eastAsia="zh-CN"/>
                </w:rPr>
                <w:t>(</w:t>
              </w:r>
              <w:r w:rsidRPr="005877CB">
                <w:rPr>
                  <w:i/>
                  <w:lang w:val="en-US" w:eastAsia="zh-CN"/>
                </w:rPr>
                <w:t>supportedBandCombinationList</w:t>
              </w:r>
              <w:r>
                <w:rPr>
                  <w:lang w:val="en-US" w:eastAsia="zh-CN"/>
                </w:rPr>
                <w:t>)</w:t>
              </w:r>
            </w:ins>
          </w:p>
        </w:tc>
        <w:tc>
          <w:tcPr>
            <w:tcW w:w="494" w:type="pct"/>
          </w:tcPr>
          <w:p w:rsidR="00DC3771" w:rsidRPr="00AC3283" w:rsidRDefault="00DC3771" w:rsidP="00DC3771">
            <w:pPr>
              <w:pStyle w:val="TAL"/>
              <w:rPr>
                <w:ins w:id="71" w:author="CR0008" w:date="2019-09-20T14:41:00Z"/>
                <w:lang w:val="en-US" w:eastAsia="zh-CN"/>
              </w:rPr>
            </w:pPr>
            <w:ins w:id="72" w:author="CR0008" w:date="2019-09-20T14:41:00Z">
              <w:r>
                <w:rPr>
                  <w:rFonts w:hint="eastAsia"/>
                  <w:lang w:val="en-US" w:eastAsia="zh-CN"/>
                </w:rPr>
                <w:t>NR-NR CA</w:t>
              </w:r>
            </w:ins>
          </w:p>
        </w:tc>
        <w:tc>
          <w:tcPr>
            <w:tcW w:w="431" w:type="pct"/>
            <w:gridSpan w:val="2"/>
            <w:shd w:val="clear" w:color="auto" w:fill="auto"/>
          </w:tcPr>
          <w:p w:rsidR="00DC3771" w:rsidRPr="00AC3283" w:rsidRDefault="00DC3771" w:rsidP="00DC3771">
            <w:pPr>
              <w:pStyle w:val="TAL"/>
              <w:rPr>
                <w:ins w:id="73" w:author="CR0008" w:date="2019-09-20T14:41:00Z"/>
                <w:lang w:val="en-US" w:eastAsia="zh-CN"/>
              </w:rPr>
            </w:pPr>
            <w:ins w:id="74" w:author="CR0008" w:date="2019-09-20T14:41:00Z">
              <w:r>
                <w:rPr>
                  <w:lang w:val="en-US" w:eastAsia="zh-CN"/>
                </w:rPr>
                <w:t>SDR</w:t>
              </w:r>
            </w:ins>
          </w:p>
        </w:tc>
        <w:tc>
          <w:tcPr>
            <w:tcW w:w="1168" w:type="pct"/>
            <w:shd w:val="clear" w:color="auto" w:fill="auto"/>
          </w:tcPr>
          <w:p w:rsidR="00DC3771" w:rsidRPr="00AC3283" w:rsidRDefault="00DC3771" w:rsidP="00DC3771">
            <w:pPr>
              <w:pStyle w:val="TAL"/>
              <w:rPr>
                <w:ins w:id="75" w:author="CR0008" w:date="2019-09-20T14:41:00Z"/>
                <w:lang w:val="en-US" w:eastAsia="zh-CN"/>
              </w:rPr>
            </w:pPr>
            <w:ins w:id="76" w:author="CR0008" w:date="2019-09-20T14:41:00Z">
              <w:r>
                <w:rPr>
                  <w:rFonts w:hint="eastAsia"/>
                  <w:lang w:val="en-US" w:eastAsia="zh-CN"/>
                </w:rPr>
                <w:t>5</w:t>
              </w:r>
              <w:r>
                <w:rPr>
                  <w:lang w:val="en-US" w:eastAsia="zh-CN"/>
                </w:rPr>
                <w:t xml:space="preserve">.5A.1 </w:t>
              </w:r>
              <w:r w:rsidRPr="00211F0F">
                <w:rPr>
                  <w:lang w:val="en-US" w:eastAsia="zh-CN"/>
                </w:rPr>
                <w:t>FR1 CA requirements</w:t>
              </w:r>
            </w:ins>
          </w:p>
        </w:tc>
        <w:tc>
          <w:tcPr>
            <w:tcW w:w="1347" w:type="pct"/>
            <w:gridSpan w:val="2"/>
          </w:tcPr>
          <w:p w:rsidR="00DC3771" w:rsidRDefault="00DC3771" w:rsidP="00DC3771">
            <w:pPr>
              <w:pStyle w:val="TAL"/>
              <w:rPr>
                <w:ins w:id="77" w:author="CR0008" w:date="2019-09-20T14:41:00Z"/>
                <w:lang w:val="en-US" w:eastAsia="zh-CN"/>
              </w:rPr>
            </w:pPr>
            <w:ins w:id="78" w:author="CR0008" w:date="2019-09-20T14:41:00Z">
              <w:r>
                <w:rPr>
                  <w:lang w:val="en-US" w:eastAsia="zh-CN"/>
                </w:rPr>
                <w:t>1)Up to 16 DL carriers</w:t>
              </w:r>
            </w:ins>
          </w:p>
          <w:p w:rsidR="00DC3771" w:rsidRPr="00AC3283" w:rsidRDefault="00DC3771" w:rsidP="00DC3771">
            <w:pPr>
              <w:pStyle w:val="TAL"/>
              <w:rPr>
                <w:ins w:id="79" w:author="CR0008" w:date="2019-09-20T14:41:00Z"/>
                <w:lang w:val="en-US" w:eastAsia="zh-CN"/>
              </w:rPr>
            </w:pPr>
            <w:ins w:id="80" w:author="CR0008" w:date="2019-09-20T14:41:00Z">
              <w:r>
                <w:rPr>
                  <w:lang w:val="en-US" w:eastAsia="zh-CN"/>
                </w:rPr>
                <w:t>2)</w:t>
              </w:r>
              <w:r>
                <w:rPr>
                  <w:rFonts w:hint="eastAsia"/>
                  <w:lang w:val="en-US" w:eastAsia="zh-CN"/>
                </w:rPr>
                <w:t>Same numero</w:t>
              </w:r>
              <w:r>
                <w:rPr>
                  <w:lang w:val="en-US" w:eastAsia="zh-CN"/>
                </w:rPr>
                <w:t>logy across carrier for data/control channel at a given time</w:t>
              </w:r>
            </w:ins>
          </w:p>
        </w:tc>
      </w:tr>
    </w:tbl>
    <w:p w:rsidR="0090605A" w:rsidRPr="00AC3283" w:rsidRDefault="0090605A" w:rsidP="0090605A">
      <w:pPr>
        <w:rPr>
          <w:rFonts w:eastAsia="SimSun"/>
          <w:lang w:eastAsia="zh-CN"/>
        </w:rPr>
      </w:pPr>
    </w:p>
    <w:p w:rsidR="0090605A" w:rsidRPr="00AC3283" w:rsidRDefault="0090605A" w:rsidP="0090605A">
      <w:pPr>
        <w:pStyle w:val="Heading4"/>
        <w:rPr>
          <w:rFonts w:cs="Arial"/>
        </w:rPr>
      </w:pPr>
      <w:bookmarkStart w:id="81" w:name="_Toc13090671"/>
      <w:r w:rsidRPr="00AC3283">
        <w:rPr>
          <w:rFonts w:cs="Arial"/>
        </w:rPr>
        <w:t>5.1.1.4</w:t>
      </w:r>
      <w:r w:rsidRPr="00AC3283">
        <w:rPr>
          <w:rFonts w:cs="Arial"/>
        </w:rPr>
        <w:tab/>
        <w:t>Applicability of requirements for mandatory UE features with capability signalling</w:t>
      </w:r>
      <w:bookmarkEnd w:id="81"/>
    </w:p>
    <w:p w:rsidR="00DC3771" w:rsidRPr="00AC3283" w:rsidRDefault="00DC3771" w:rsidP="00DC3771">
      <w:pPr>
        <w:rPr>
          <w:del w:id="82" w:author="CR0008" w:date="2019-09-20T14:41:00Z"/>
        </w:rPr>
      </w:pPr>
      <w:del w:id="83" w:author="CR0008" w:date="2019-09-20T14:41:00Z">
        <w:r w:rsidRPr="00AC3283">
          <w:delText>For UE</w:delText>
        </w:r>
      </w:del>
      <w:ins w:id="84" w:author="CR0008" w:date="2019-09-20T14:41: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5.1.1.4-1 sh</w:t>
        </w:r>
        <w:r>
          <w:rPr>
            <w:rFonts w:eastAsia="SimSun"/>
          </w:rPr>
          <w:t>all apply f</w:t>
        </w:r>
        <w:r w:rsidRPr="004A2042">
          <w:rPr>
            <w:rFonts w:eastAsia="SimSun"/>
          </w:rPr>
          <w:t>or UE</w:t>
        </w:r>
        <w:r>
          <w:rPr>
            <w:rFonts w:eastAsia="SimSun"/>
          </w:rPr>
          <w:t>s</w:t>
        </w:r>
      </w:ins>
      <w:r w:rsidRPr="004A2042">
        <w:rPr>
          <w:rFonts w:eastAsia="SimSun"/>
        </w:rPr>
        <w:t xml:space="preserve"> which </w:t>
      </w:r>
      <w:del w:id="85" w:author="CR0008" w:date="2019-09-20T14:41:00Z">
        <w:r w:rsidRPr="00AC3283">
          <w:delText>supports</w:delText>
        </w:r>
      </w:del>
      <w:ins w:id="86" w:author="CR0008" w:date="2019-09-20T14:41:00Z">
        <w:r w:rsidRPr="004A2042">
          <w:rPr>
            <w:rFonts w:eastAsia="SimSun"/>
          </w:rPr>
          <w:t>support</w:t>
        </w:r>
      </w:ins>
      <w:r w:rsidRPr="004A2042">
        <w:rPr>
          <w:rFonts w:eastAsia="SimSun"/>
        </w:rPr>
        <w:t xml:space="preserve"> mandatory UE features with capability signalling</w:t>
      </w:r>
      <w:r>
        <w:rPr>
          <w:rFonts w:eastAsia="SimSun"/>
        </w:rPr>
        <w:t xml:space="preserve"> </w:t>
      </w:r>
      <w:ins w:id="87" w:author="CR0008" w:date="2019-09-20T14:44:00Z">
        <w:r>
          <w:rPr>
            <w:rFonts w:eastAsia="SimSun"/>
          </w:rPr>
          <w:t>only</w:t>
        </w:r>
      </w:ins>
      <w:del w:id="88" w:author="CR0008" w:date="2019-09-20T14:41:00Z">
        <w:r w:rsidRPr="00AC3283">
          <w:delText>the additional performance requirements from Table 5.1.1.4-1 should be applied.</w:delText>
        </w:r>
      </w:del>
    </w:p>
    <w:p w:rsidR="0090605A" w:rsidRPr="00AC3283" w:rsidRDefault="0090605A" w:rsidP="0090605A">
      <w:pPr>
        <w:pStyle w:val="TH"/>
      </w:pPr>
      <w:r w:rsidRPr="00AC3283">
        <w:lastRenderedPageBreak/>
        <w:t>Table 5.1.1.4-1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Change w:id="89">
          <w:tblGrid>
            <w:gridCol w:w="2801"/>
            <w:gridCol w:w="1175"/>
            <w:gridCol w:w="949"/>
            <w:gridCol w:w="2654"/>
            <w:gridCol w:w="1988"/>
          </w:tblGrid>
        </w:tblGridChange>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t>256QAM modulation scheme for PDSCH for FR1</w:t>
            </w:r>
            <w:r w:rsidRPr="00AC3283">
              <w:rPr>
                <w:lang w:val="en-US" w:eastAsia="zh-CN"/>
              </w:rPr>
              <w:t xml:space="preserve"> (</w:t>
            </w:r>
            <w:r w:rsidRPr="00AC3283">
              <w:rPr>
                <w:i/>
              </w:rPr>
              <w:t>pdsch-256QAM-FR1</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5.2.2.1.1 Minimum requirements for PDSCH Mapping Type A (Test 1-3)</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5.2.3.1.1 Minimum requirements for PDSCH Mapping Type A (Test 1-3)</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5.2.2.2.1 Minimum requirements for PDSCH Mapping Type A (Test 1-3)</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5.2.3.2.1 Minimum requirements for PDSCH Mapping Type A (Test 1-3)</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PDSCH mapping type B (</w:t>
            </w:r>
            <w:r w:rsidRPr="00AC3283">
              <w:rPr>
                <w:i/>
              </w:rPr>
              <w:t>pdsch-MappingTypeB</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pPr>
            <w:r w:rsidRPr="00AC3283">
              <w:rPr>
                <w:lang w:val="en-US" w:eastAsia="zh-CN"/>
              </w:rPr>
              <w:t xml:space="preserve">5.2.2.1.3 </w:t>
            </w:r>
            <w:r w:rsidRPr="00AC3283">
              <w:t>Minimum requirements for PDSCH Mapping Type B</w:t>
            </w:r>
          </w:p>
          <w:p w:rsidR="0090605A" w:rsidRPr="00AC3283" w:rsidRDefault="0090605A" w:rsidP="0090605A">
            <w:pPr>
              <w:pStyle w:val="TAL"/>
            </w:pPr>
          </w:p>
          <w:p w:rsidR="0090605A" w:rsidRPr="00AC3283" w:rsidRDefault="0090605A" w:rsidP="0090605A">
            <w:pPr>
              <w:pStyle w:val="TAL"/>
            </w:pPr>
            <w:r w:rsidRPr="00AC3283">
              <w:rPr>
                <w:lang w:val="en-US" w:eastAsia="zh-CN"/>
              </w:rPr>
              <w:t xml:space="preserve">5.2.3.1.3 </w:t>
            </w:r>
            <w:r w:rsidRPr="00AC3283">
              <w:t>Minimum requirements for PDSCH Mapping Type B</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pPr>
            <w:r w:rsidRPr="00AC3283">
              <w:rPr>
                <w:lang w:val="en-US" w:eastAsia="zh-CN"/>
              </w:rPr>
              <w:t xml:space="preserve">5.2.2.2.3 </w:t>
            </w:r>
            <w:r w:rsidRPr="00AC3283">
              <w:t>Minimum requirements for PDSCH Mapping Type B</w:t>
            </w:r>
          </w:p>
          <w:p w:rsidR="0090605A" w:rsidRPr="00AC3283" w:rsidRDefault="0090605A" w:rsidP="0090605A">
            <w:pPr>
              <w:pStyle w:val="TAL"/>
              <w:rPr>
                <w:lang w:val="en-US" w:eastAsia="zh-CN"/>
              </w:rPr>
            </w:pPr>
          </w:p>
          <w:p w:rsidR="0090605A" w:rsidRPr="00AC3283" w:rsidRDefault="0090605A" w:rsidP="0090605A">
            <w:pPr>
              <w:pStyle w:val="TAL"/>
            </w:pPr>
            <w:r w:rsidRPr="00AC3283">
              <w:rPr>
                <w:lang w:val="en-US" w:eastAsia="zh-CN"/>
              </w:rPr>
              <w:t xml:space="preserve">5.2.3.2.3 </w:t>
            </w:r>
            <w:r w:rsidRPr="00AC3283">
              <w:t>Minimum requirements for PDSCH Mapping Type B</w:t>
            </w:r>
          </w:p>
          <w:p w:rsidR="0090605A" w:rsidRPr="00AC3283" w:rsidRDefault="0090605A" w:rsidP="0090605A">
            <w:pPr>
              <w:pStyle w:val="TAL"/>
              <w:rPr>
                <w:lang w:val="en-US" w:eastAsia="zh-CN"/>
              </w:rPr>
            </w:pP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Rate-matching around LTE CRS (</w:t>
            </w:r>
            <w:r w:rsidRPr="00AC3283">
              <w:rPr>
                <w:i/>
              </w:rPr>
              <w:t>rateMatchingLTE-CRS</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t xml:space="preserve">5.2.2.1.4 Minimum requirements for PDSCH Mapping Type A and LTE-NR coexistence </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 xml:space="preserve">5.2.3.1.4 </w:t>
            </w:r>
            <w:r w:rsidRPr="00AC3283">
              <w:t>Minimum requirements for PDSCH Mapping Type A and LTE-NR coexistence</w:t>
            </w:r>
          </w:p>
        </w:tc>
        <w:tc>
          <w:tcPr>
            <w:tcW w:w="1039" w:type="pct"/>
          </w:tcPr>
          <w:p w:rsidR="0090605A" w:rsidRPr="00AC3283" w:rsidRDefault="0090605A" w:rsidP="0090605A">
            <w:pPr>
              <w:pStyle w:val="TAL"/>
              <w:rPr>
                <w:lang w:val="en-US" w:eastAsia="zh-CN"/>
              </w:rPr>
            </w:pPr>
          </w:p>
        </w:tc>
      </w:tr>
      <w:tr w:rsidR="00DC3771" w:rsidRPr="00AC3283" w:rsidTr="00DC3771">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CR0008" w:date="2019-09-20T14:54: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91" w:author="CR0008" w:date="2019-09-20T14:54:00Z"/>
          <w:trPrChange w:id="92" w:author="CR0008" w:date="2019-09-20T14:54:00Z">
            <w:trPr>
              <w:trHeight w:val="58"/>
            </w:trPr>
          </w:trPrChange>
        </w:trPr>
        <w:tc>
          <w:tcPr>
            <w:tcW w:w="1464" w:type="pct"/>
            <w:tcPrChange w:id="93" w:author="CR0008" w:date="2019-09-20T14:54:00Z">
              <w:tcPr>
                <w:tcW w:w="1464" w:type="pct"/>
                <w:vAlign w:val="center"/>
              </w:tcPr>
            </w:tcPrChange>
          </w:tcPr>
          <w:p w:rsidR="00DC3771" w:rsidRDefault="00DC3771" w:rsidP="00DC3771">
            <w:pPr>
              <w:pStyle w:val="TAL"/>
              <w:rPr>
                <w:ins w:id="94" w:author="CR0008" w:date="2019-09-20T14:54:00Z"/>
              </w:rPr>
            </w:pPr>
            <w:ins w:id="95" w:author="CR0008" w:date="2019-09-20T14:54:00Z">
              <w:r>
                <w:t>Supported max number of ports across all configured NZP-CSI-RS resources per CC</w:t>
              </w:r>
            </w:ins>
          </w:p>
          <w:p w:rsidR="00DC3771" w:rsidRPr="00AC3283" w:rsidRDefault="00DC3771" w:rsidP="00DC3771">
            <w:pPr>
              <w:pStyle w:val="TAL"/>
              <w:rPr>
                <w:ins w:id="96" w:author="CR0008" w:date="2019-09-20T14:54:00Z"/>
                <w:lang w:val="en-US" w:eastAsia="zh-CN"/>
              </w:rPr>
            </w:pPr>
            <w:ins w:id="97" w:author="CR0008" w:date="2019-09-20T14:54:00Z">
              <w:r>
                <w:t>(</w:t>
              </w:r>
              <w:r w:rsidRPr="00503956">
                <w:rPr>
                  <w:rFonts w:eastAsia="Yu Mincho"/>
                  <w:i/>
                </w:rPr>
                <w:t>maxConfigNumberPortsAcrossNZP-CSI-RS-PerCC</w:t>
              </w:r>
              <w:r>
                <w:t>)</w:t>
              </w:r>
            </w:ins>
          </w:p>
        </w:tc>
        <w:tc>
          <w:tcPr>
            <w:tcW w:w="614" w:type="pct"/>
            <w:tcPrChange w:id="98" w:author="CR0008" w:date="2019-09-20T14:54:00Z">
              <w:tcPr>
                <w:tcW w:w="614" w:type="pct"/>
              </w:tcPr>
            </w:tcPrChange>
          </w:tcPr>
          <w:p w:rsidR="00DC3771" w:rsidRPr="00AC3283" w:rsidRDefault="00DC3771" w:rsidP="00DC3771">
            <w:pPr>
              <w:pStyle w:val="TAL"/>
              <w:rPr>
                <w:ins w:id="99" w:author="CR0008" w:date="2019-09-20T14:54:00Z"/>
                <w:lang w:val="en-US" w:eastAsia="zh-CN"/>
              </w:rPr>
            </w:pPr>
            <w:ins w:id="100" w:author="CR0008" w:date="2019-09-20T14:54:00Z">
              <w:r>
                <w:rPr>
                  <w:rFonts w:hint="eastAsia"/>
                  <w:lang w:val="en-US" w:eastAsia="zh-CN"/>
                </w:rPr>
                <w:t>FR1 FDD and TDD</w:t>
              </w:r>
            </w:ins>
          </w:p>
        </w:tc>
        <w:tc>
          <w:tcPr>
            <w:tcW w:w="496" w:type="pct"/>
            <w:shd w:val="clear" w:color="auto" w:fill="auto"/>
            <w:tcPrChange w:id="101" w:author="CR0008" w:date="2019-09-20T14:54:00Z">
              <w:tcPr>
                <w:tcW w:w="496" w:type="pct"/>
                <w:shd w:val="clear" w:color="auto" w:fill="auto"/>
              </w:tcPr>
            </w:tcPrChange>
          </w:tcPr>
          <w:p w:rsidR="00DC3771" w:rsidRPr="00AC3283" w:rsidRDefault="00DC3771" w:rsidP="00DC3771">
            <w:pPr>
              <w:pStyle w:val="TAL"/>
              <w:rPr>
                <w:ins w:id="102" w:author="CR0008" w:date="2019-09-20T14:54:00Z"/>
                <w:lang w:val="en-US" w:eastAsia="zh-CN"/>
              </w:rPr>
            </w:pPr>
            <w:ins w:id="103" w:author="CR0008" w:date="2019-09-20T14:54:00Z">
              <w:r>
                <w:rPr>
                  <w:rFonts w:hint="eastAsia"/>
                  <w:lang w:val="en-US" w:eastAsia="zh-CN"/>
                </w:rPr>
                <w:t>PDSCH</w:t>
              </w:r>
            </w:ins>
          </w:p>
        </w:tc>
        <w:tc>
          <w:tcPr>
            <w:tcW w:w="1387" w:type="pct"/>
            <w:shd w:val="clear" w:color="auto" w:fill="auto"/>
            <w:tcPrChange w:id="104" w:author="CR0008" w:date="2019-09-20T14:54:00Z">
              <w:tcPr>
                <w:tcW w:w="1387" w:type="pct"/>
                <w:shd w:val="clear" w:color="auto" w:fill="auto"/>
              </w:tcPr>
            </w:tcPrChange>
          </w:tcPr>
          <w:p w:rsidR="00DC3771" w:rsidRDefault="00DC3771" w:rsidP="00DC3771">
            <w:pPr>
              <w:pStyle w:val="TAL"/>
              <w:rPr>
                <w:ins w:id="105" w:author="CR0008" w:date="2019-09-20T14:54:00Z"/>
              </w:rPr>
            </w:pPr>
            <w:ins w:id="106" w:author="CR0008" w:date="2019-09-20T14:54:00Z">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r>
                <w:t xml:space="preserve"> (Test 1-1, 1-2)</w:t>
              </w:r>
            </w:ins>
          </w:p>
          <w:p w:rsidR="00DC3771" w:rsidRDefault="00DC3771" w:rsidP="00DC3771">
            <w:pPr>
              <w:pStyle w:val="TAL"/>
              <w:rPr>
                <w:ins w:id="107" w:author="CR0008" w:date="2019-09-20T14:54:00Z"/>
              </w:rPr>
            </w:pPr>
          </w:p>
          <w:p w:rsidR="00DC3771" w:rsidRDefault="00DC3771" w:rsidP="00DC3771">
            <w:pPr>
              <w:pStyle w:val="TAL"/>
              <w:rPr>
                <w:ins w:id="108" w:author="CR0008" w:date="2019-09-20T14:54:00Z"/>
              </w:rPr>
            </w:pPr>
            <w:ins w:id="109" w:author="CR0008" w:date="2019-09-20T14:54:00Z">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r>
                <w:t xml:space="preserve"> (Test 3-1, 4-1, 5-1)</w:t>
              </w:r>
            </w:ins>
          </w:p>
          <w:p w:rsidR="00DC3771" w:rsidRDefault="00DC3771" w:rsidP="00DC3771">
            <w:pPr>
              <w:pStyle w:val="TAL"/>
              <w:rPr>
                <w:ins w:id="110" w:author="CR0008" w:date="2019-09-20T14:54:00Z"/>
              </w:rPr>
            </w:pPr>
          </w:p>
          <w:p w:rsidR="00DC3771" w:rsidRDefault="00DC3771" w:rsidP="00DC3771">
            <w:pPr>
              <w:pStyle w:val="TAL"/>
              <w:rPr>
                <w:ins w:id="111" w:author="CR0008" w:date="2019-09-20T14:54:00Z"/>
                <w:lang w:eastAsia="zh-CN"/>
              </w:rPr>
            </w:pPr>
            <w:ins w:id="112" w:author="CR0008" w:date="2019-09-20T14:54:00Z">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r>
                <w:t xml:space="preserve"> </w:t>
              </w:r>
              <w:r>
                <w:rPr>
                  <w:rFonts w:hint="eastAsia"/>
                  <w:lang w:eastAsia="zh-CN"/>
                </w:rPr>
                <w:t>(</w:t>
              </w:r>
              <w:r>
                <w:rPr>
                  <w:lang w:eastAsia="zh-CN"/>
                </w:rPr>
                <w:t>Test 1-1, 1-2)</w:t>
              </w:r>
            </w:ins>
          </w:p>
          <w:p w:rsidR="00DC3771" w:rsidRDefault="00DC3771" w:rsidP="00DC3771">
            <w:pPr>
              <w:pStyle w:val="TAL"/>
              <w:rPr>
                <w:ins w:id="113" w:author="CR0008" w:date="2019-09-20T14:54:00Z"/>
                <w:lang w:eastAsia="zh-CN"/>
              </w:rPr>
            </w:pPr>
          </w:p>
          <w:p w:rsidR="00DC3771" w:rsidRDefault="00DC3771" w:rsidP="00DC3771">
            <w:pPr>
              <w:pStyle w:val="TAL"/>
              <w:rPr>
                <w:ins w:id="114" w:author="CR0008" w:date="2019-09-20T14:54:00Z"/>
              </w:rPr>
            </w:pPr>
            <w:ins w:id="115" w:author="CR0008" w:date="2019-09-20T14:54:00Z">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r>
                <w:t xml:space="preserve"> (Test 3-1, 4-1, 5-1)</w:t>
              </w:r>
            </w:ins>
          </w:p>
          <w:p w:rsidR="00DC3771" w:rsidRPr="00AC3283" w:rsidRDefault="00DC3771" w:rsidP="00DC3771">
            <w:pPr>
              <w:pStyle w:val="TAL"/>
              <w:rPr>
                <w:ins w:id="116" w:author="CR0008" w:date="2019-09-20T14:54:00Z"/>
                <w:lang w:val="en-US" w:eastAsia="zh-CN"/>
              </w:rPr>
            </w:pPr>
          </w:p>
        </w:tc>
        <w:tc>
          <w:tcPr>
            <w:tcW w:w="1039" w:type="pct"/>
            <w:tcPrChange w:id="117" w:author="CR0008" w:date="2019-09-20T14:54:00Z">
              <w:tcPr>
                <w:tcW w:w="1039" w:type="pct"/>
              </w:tcPr>
            </w:tcPrChange>
          </w:tcPr>
          <w:p w:rsidR="00DC3771" w:rsidRPr="00AC3283" w:rsidRDefault="00DC3771" w:rsidP="00DC3771">
            <w:pPr>
              <w:pStyle w:val="TAL"/>
              <w:rPr>
                <w:ins w:id="118" w:author="CR0008" w:date="2019-09-20T14:54:00Z"/>
                <w:lang w:val="en-US" w:eastAsia="zh-CN"/>
              </w:rPr>
            </w:pPr>
            <w:ins w:id="119" w:author="CR0008" w:date="2019-09-20T14:54:00Z">
              <w:r w:rsidRPr="004F0062">
                <w:rPr>
                  <w:lang w:val="en-US" w:eastAsia="zh-CN"/>
                </w:rPr>
                <w:t>The requirements apply only in case the number of NZP-CSI-RS ports in the test case does not exceed UE maximum number of NZP-CSI-RS ports capability</w:t>
              </w:r>
            </w:ins>
          </w:p>
        </w:tc>
      </w:tr>
      <w:tr w:rsidR="00DC3771" w:rsidRPr="00AC3283" w:rsidTr="0090605A">
        <w:trPr>
          <w:trHeight w:val="58"/>
        </w:trPr>
        <w:tc>
          <w:tcPr>
            <w:tcW w:w="1464" w:type="pct"/>
            <w:vMerge w:val="restart"/>
            <w:vAlign w:val="center"/>
          </w:tcPr>
          <w:p w:rsidR="00DC3771" w:rsidRPr="00AC3283" w:rsidRDefault="00DC3771" w:rsidP="0090605A">
            <w:pPr>
              <w:pStyle w:val="TAL"/>
              <w:rPr>
                <w:lang w:val="en-US" w:eastAsia="zh-CN"/>
              </w:rPr>
            </w:pPr>
            <w:ins w:id="120" w:author="CR0008" w:date="2019-09-20T14:54:00Z">
              <w:r w:rsidRPr="002B5C8C">
                <w:rPr>
                  <w:rFonts w:eastAsia="SimSun"/>
                  <w:lang w:val="en-US" w:eastAsia="zh-CN"/>
                </w:rPr>
                <w:t>Supported maxim</w:t>
              </w:r>
              <w:r>
                <w:rPr>
                  <w:rFonts w:eastAsia="SimSun"/>
                  <w:lang w:val="en-US" w:eastAsia="zh-CN"/>
                </w:rPr>
                <w:t>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rsidR="00DC3771" w:rsidRPr="00AC3283" w:rsidRDefault="00DC3771" w:rsidP="0090605A">
            <w:pPr>
              <w:pStyle w:val="TAL"/>
              <w:rPr>
                <w:lang w:val="en-US" w:eastAsia="zh-CN"/>
              </w:rPr>
            </w:pPr>
            <w:r w:rsidRPr="00AC3283">
              <w:rPr>
                <w:lang w:val="en-US" w:eastAsia="zh-CN"/>
              </w:rPr>
              <w:t>FR1 FDD</w:t>
            </w:r>
          </w:p>
        </w:tc>
        <w:tc>
          <w:tcPr>
            <w:tcW w:w="496" w:type="pct"/>
            <w:shd w:val="clear" w:color="auto" w:fill="auto"/>
          </w:tcPr>
          <w:p w:rsidR="00DC3771" w:rsidRPr="00AC3283" w:rsidRDefault="00DC3771" w:rsidP="0090605A">
            <w:pPr>
              <w:pStyle w:val="TAL"/>
              <w:rPr>
                <w:lang w:val="en-US" w:eastAsia="zh-CN"/>
              </w:rPr>
            </w:pPr>
            <w:r w:rsidRPr="00AC3283">
              <w:rPr>
                <w:lang w:val="en-US" w:eastAsia="zh-CN"/>
              </w:rPr>
              <w:t>PDSCH</w:t>
            </w:r>
          </w:p>
        </w:tc>
        <w:tc>
          <w:tcPr>
            <w:tcW w:w="1387" w:type="pct"/>
            <w:shd w:val="clear" w:color="auto" w:fill="auto"/>
          </w:tcPr>
          <w:p w:rsidR="00DC3771" w:rsidRPr="00AC3283" w:rsidRDefault="00DC3771" w:rsidP="0090605A">
            <w:pPr>
              <w:pStyle w:val="TAL"/>
              <w:rPr>
                <w:lang w:val="en-US" w:eastAsia="zh-CN"/>
              </w:rPr>
            </w:pPr>
            <w:r w:rsidRPr="00AC3283">
              <w:rPr>
                <w:lang w:val="en-US" w:eastAsia="zh-CN"/>
              </w:rPr>
              <w:t>5.2.3.1.1  Minimum requirements for PDSCH Mapping Type A (Test 2-1, 2-2, 3-1, 4-1)</w:t>
            </w:r>
          </w:p>
        </w:tc>
        <w:tc>
          <w:tcPr>
            <w:tcW w:w="1039" w:type="pct"/>
            <w:vMerge w:val="restart"/>
          </w:tcPr>
          <w:p w:rsidR="00DC3771" w:rsidRPr="00AC3283" w:rsidRDefault="00DC3771" w:rsidP="0090605A">
            <w:pPr>
              <w:pStyle w:val="TAL"/>
              <w:rPr>
                <w:lang w:val="en-US" w:eastAsia="zh-CN"/>
              </w:rPr>
            </w:pPr>
            <w:ins w:id="121" w:author="CR0008" w:date="2019-09-20T14:54:00Z">
              <w:r w:rsidRPr="005A4504">
                <w:rPr>
                  <w:rFonts w:eastAsia="SimSun"/>
                  <w:lang w:val="en-US" w:eastAsia="zh-CN"/>
                </w:rPr>
                <w:t>The requirements apply only in case the PDSCH MIMO rank in the test case does not exceed UE PDSCH MIMO layers capability</w:t>
              </w:r>
            </w:ins>
          </w:p>
        </w:tc>
      </w:tr>
      <w:tr w:rsidR="00DC3771" w:rsidRPr="00AC3283" w:rsidTr="0090605A">
        <w:trPr>
          <w:trHeight w:val="58"/>
        </w:trPr>
        <w:tc>
          <w:tcPr>
            <w:tcW w:w="1464" w:type="pct"/>
            <w:vMerge/>
          </w:tcPr>
          <w:p w:rsidR="00DC3771" w:rsidRPr="00AC3283" w:rsidRDefault="00DC3771" w:rsidP="0090605A">
            <w:pPr>
              <w:pStyle w:val="TAL"/>
              <w:rPr>
                <w:lang w:val="en-US" w:eastAsia="zh-CN"/>
              </w:rPr>
            </w:pPr>
          </w:p>
        </w:tc>
        <w:tc>
          <w:tcPr>
            <w:tcW w:w="614" w:type="pct"/>
          </w:tcPr>
          <w:p w:rsidR="00DC3771" w:rsidRPr="00AC3283" w:rsidRDefault="00DC3771" w:rsidP="0090605A">
            <w:pPr>
              <w:pStyle w:val="TAL"/>
              <w:rPr>
                <w:lang w:val="en-US" w:eastAsia="zh-CN"/>
              </w:rPr>
            </w:pPr>
            <w:r w:rsidRPr="00AC3283">
              <w:rPr>
                <w:lang w:val="en-US" w:eastAsia="zh-CN"/>
              </w:rPr>
              <w:t>FR1 TDD</w:t>
            </w:r>
          </w:p>
        </w:tc>
        <w:tc>
          <w:tcPr>
            <w:tcW w:w="496" w:type="pct"/>
            <w:shd w:val="clear" w:color="auto" w:fill="auto"/>
          </w:tcPr>
          <w:p w:rsidR="00DC3771" w:rsidRPr="00AC3283" w:rsidRDefault="00DC3771" w:rsidP="0090605A">
            <w:pPr>
              <w:pStyle w:val="TAL"/>
              <w:rPr>
                <w:lang w:val="en-US" w:eastAsia="zh-CN"/>
              </w:rPr>
            </w:pPr>
            <w:r w:rsidRPr="00AC3283">
              <w:rPr>
                <w:lang w:val="en-US" w:eastAsia="zh-CN"/>
              </w:rPr>
              <w:t>PDSCH</w:t>
            </w:r>
          </w:p>
        </w:tc>
        <w:tc>
          <w:tcPr>
            <w:tcW w:w="1387" w:type="pct"/>
            <w:shd w:val="clear" w:color="auto" w:fill="auto"/>
          </w:tcPr>
          <w:p w:rsidR="00DC3771" w:rsidRPr="00AC3283" w:rsidRDefault="00DC3771" w:rsidP="0090605A">
            <w:pPr>
              <w:pStyle w:val="TAL"/>
              <w:rPr>
                <w:lang w:val="en-US" w:eastAsia="zh-CN"/>
              </w:rPr>
            </w:pPr>
            <w:r w:rsidRPr="00AC3283">
              <w:rPr>
                <w:lang w:val="en-US" w:eastAsia="zh-CN"/>
              </w:rPr>
              <w:t>5.2.3.2.1</w:t>
            </w:r>
            <w:r w:rsidRPr="00AC3283">
              <w:rPr>
                <w:lang w:val="en-US" w:eastAsia="zh-CN"/>
              </w:rPr>
              <w:tab/>
              <w:t xml:space="preserve"> Minimum requirements for PDSCH Mapping Type A (Test 2-1, 2-2, 3-1, 4-1)</w:t>
            </w:r>
          </w:p>
        </w:tc>
        <w:tc>
          <w:tcPr>
            <w:tcW w:w="1039" w:type="pct"/>
            <w:vMerge/>
          </w:tcPr>
          <w:p w:rsidR="00DC3771" w:rsidRPr="00AC3283" w:rsidRDefault="00DC3771" w:rsidP="0090605A">
            <w:pPr>
              <w:pStyle w:val="TAL"/>
              <w:rPr>
                <w:lang w:val="en-US" w:eastAsia="zh-CN"/>
              </w:rPr>
            </w:pPr>
          </w:p>
        </w:tc>
      </w:tr>
    </w:tbl>
    <w:p w:rsidR="0090605A" w:rsidRPr="00AC3283" w:rsidRDefault="0090605A" w:rsidP="0090605A">
      <w:pPr>
        <w:rPr>
          <w:rFonts w:eastAsia="SimSun"/>
          <w:lang w:eastAsia="zh-CN"/>
        </w:rPr>
      </w:pPr>
    </w:p>
    <w:p w:rsidR="00DC3771" w:rsidRPr="00AC3283" w:rsidRDefault="00DC3771" w:rsidP="00DC3771">
      <w:pPr>
        <w:pStyle w:val="Heading2"/>
        <w:rPr>
          <w:lang w:eastAsia="zh-CN"/>
        </w:rPr>
      </w:pPr>
      <w:bookmarkStart w:id="12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122"/>
    </w:p>
    <w:p w:rsidR="00DC3771" w:rsidRPr="00AC3283" w:rsidRDefault="00DC3771" w:rsidP="00DC3771">
      <w:pPr>
        <w:rPr>
          <w:rFonts w:eastAsia="SimSun"/>
        </w:rPr>
      </w:pPr>
      <w:r w:rsidRPr="00AC3283">
        <w:rPr>
          <w:rFonts w:eastAsia="SimSun"/>
        </w:rPr>
        <w:t xml:space="preserve">The parameters specified in </w:t>
      </w:r>
      <w:r w:rsidRPr="00AC3283">
        <w:rPr>
          <w:rFonts w:eastAsia="SimSun" w:hint="eastAsia"/>
          <w:lang w:eastAsia="zh-CN"/>
        </w:rPr>
        <w:t>T</w:t>
      </w:r>
      <w:r w:rsidRPr="00AC3283">
        <w:rPr>
          <w:rFonts w:eastAsia="SimSun"/>
        </w:rPr>
        <w:t>able 5.2-1 are valid for all PDSCH tests unless otherwise stated.</w:t>
      </w:r>
    </w:p>
    <w:p w:rsidR="00DC3771" w:rsidRPr="00AC3283" w:rsidRDefault="00DC3771" w:rsidP="00DC3771">
      <w:pPr>
        <w:pStyle w:val="TH"/>
      </w:pPr>
      <w:r w:rsidRPr="00AC3283">
        <w:lastRenderedPageBreak/>
        <w:t>Table 5.2-1</w:t>
      </w:r>
      <w:r w:rsidRPr="00AC3283">
        <w:rPr>
          <w:rFonts w:hint="eastAsia"/>
          <w:lang w:eastAsia="zh-CN"/>
        </w:rPr>
        <w:t>:</w:t>
      </w:r>
      <w:r w:rsidRPr="00AC3283">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DC3771" w:rsidRPr="00AC3283" w:rsidTr="00DC3771">
        <w:tc>
          <w:tcPr>
            <w:tcW w:w="5536" w:type="dxa"/>
            <w:gridSpan w:val="3"/>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907"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04"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c>
          <w:tcPr>
            <w:tcW w:w="5536" w:type="dxa"/>
            <w:gridSpan w:val="3"/>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transmission scheme</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Transmission scheme 1</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lang w:eastAsia="ja-JP"/>
              </w:rPr>
            </w:pPr>
            <w:r w:rsidRPr="00AC3283">
              <w:rPr>
                <w:rFonts w:ascii="Arial" w:eastAsia="SimSun" w:hAnsi="Arial" w:hint="eastAsia"/>
                <w:sz w:val="18"/>
                <w:lang w:eastAsia="zh-CN"/>
              </w:rPr>
              <w:t>C</w:t>
            </w:r>
            <w:r w:rsidRPr="00AC3283">
              <w:rPr>
                <w:rFonts w:ascii="Arial" w:eastAsia="SimSun" w:hAnsi="Arial"/>
                <w:sz w:val="18"/>
              </w:rPr>
              <w:t>arrier configuration</w:t>
            </w: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2)</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lang w:eastAsia="ja-JP"/>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lang w:eastAsia="ja-JP"/>
              </w:rPr>
            </w:pPr>
            <w:r w:rsidRPr="00AC3283">
              <w:rPr>
                <w:rFonts w:ascii="Arial" w:eastAsia="SimSun" w:hAnsi="Arial"/>
                <w:sz w:val="18"/>
              </w:rPr>
              <w:t>Subcarrier spacing</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kHz</w:t>
            </w: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 or 30</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DL BWP configuration #1</w:t>
            </w: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Cyclic prefix</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Normal</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 offset</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contiguous PRB</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PRBs</w:t>
            </w: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Pr="00AC3283">
              <w:rPr>
                <w:rFonts w:ascii="Arial" w:eastAsia="SimSun" w:hAnsi="Arial"/>
                <w:sz w:val="18"/>
                <w:lang w:eastAsia="zh-CN"/>
              </w:rPr>
              <w:t xml:space="preserve">clause </w:t>
            </w:r>
            <w:r w:rsidRPr="00AC3283">
              <w:rPr>
                <w:rFonts w:ascii="Arial" w:eastAsia="SimSun" w:hAnsi="Arial"/>
                <w:sz w:val="18"/>
              </w:rPr>
              <w:t xml:space="preserve">5.3.2 of </w:t>
            </w:r>
            <w:r w:rsidRPr="00AC3283">
              <w:rPr>
                <w:rFonts w:ascii="Arial" w:eastAsia="SimSun" w:hAnsi="Arial" w:hint="eastAsia"/>
                <w:sz w:val="18"/>
                <w:lang w:eastAsia="zh-CN"/>
              </w:rPr>
              <w:t>TS</w:t>
            </w:r>
            <w:r w:rsidRPr="00AC3283">
              <w:rPr>
                <w:rFonts w:ascii="Arial" w:eastAsia="SimSun" w:hAnsi="Arial"/>
                <w:sz w:val="18"/>
                <w:lang w:eastAsia="zh-CN"/>
              </w:rPr>
              <w:t> </w:t>
            </w:r>
            <w:r w:rsidRPr="00AC3283">
              <w:rPr>
                <w:rFonts w:ascii="Arial" w:eastAsia="SimSun" w:hAnsi="Arial" w:hint="eastAsia"/>
                <w:sz w:val="18"/>
                <w:lang w:eastAsia="zh-CN"/>
              </w:rPr>
              <w:t>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Common serving cell parameters</w:t>
            </w: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Physical Cell ID</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First SSB in Slot #0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SSB periodicity</w:t>
            </w:r>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ms</w:t>
            </w: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AC3283" w:rsidRDefault="00DC3771" w:rsidP="00DC3771">
            <w:pPr>
              <w:keepNext/>
              <w:keepLines/>
              <w:spacing w:after="0"/>
              <w:rPr>
                <w:rFonts w:ascii="Arial" w:eastAsia="SimSun" w:hAnsi="Arial"/>
                <w:sz w:val="18"/>
                <w:lang w:val="en-US"/>
              </w:rPr>
            </w:pPr>
            <w:del w:id="123" w:author="CR0008" w:date="2019-09-20T14:41:00Z">
              <w:r w:rsidRPr="00AC3283">
                <w:rPr>
                  <w:rFonts w:ascii="Arial" w:eastAsia="SimSun" w:hAnsi="Arial"/>
                  <w:sz w:val="18"/>
                </w:rPr>
                <w:delText>First DMRS position for Type A PDSCH mapping</w:delText>
              </w:r>
            </w:del>
          </w:p>
        </w:tc>
        <w:tc>
          <w:tcPr>
            <w:tcW w:w="907"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AC3283" w:rsidRDefault="00DC3771" w:rsidP="00DC3771">
            <w:pPr>
              <w:keepNext/>
              <w:keepLines/>
              <w:spacing w:after="0"/>
              <w:jc w:val="center"/>
              <w:rPr>
                <w:rFonts w:ascii="Arial" w:eastAsia="SimSun" w:hAnsi="Arial"/>
                <w:sz w:val="18"/>
              </w:rPr>
            </w:pPr>
            <w:del w:id="124" w:author="CR0008" w:date="2019-09-20T14:41:00Z">
              <w:r w:rsidRPr="00AC3283">
                <w:rPr>
                  <w:rFonts w:ascii="Arial" w:eastAsia="SimSun" w:hAnsi="Arial"/>
                  <w:sz w:val="18"/>
                </w:rPr>
                <w:delText>2</w:delText>
              </w:r>
            </w:del>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i/>
                <w:sz w:val="18"/>
              </w:rPr>
            </w:pPr>
            <w:r w:rsidRPr="00AC3283">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Each slot</w:t>
            </w:r>
          </w:p>
        </w:tc>
      </w:tr>
      <w:tr w:rsidR="00DC3771" w:rsidRPr="00AC3283" w:rsidTr="00DC3771">
        <w:trPr>
          <w:trHeight w:val="165"/>
        </w:trPr>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0, 1</w:t>
            </w:r>
          </w:p>
        </w:tc>
      </w:tr>
      <w:tr w:rsidR="00DC3771" w:rsidRPr="00AC3283" w:rsidTr="00DC3771">
        <w:trPr>
          <w:trHeight w:val="165"/>
        </w:trPr>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Table 5.2-2 for tested channel bandwidth and subcarrier spacing</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1/AL8</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1_1</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eastAsia="zh-CN"/>
              </w:rPr>
            </w:pPr>
            <w:r w:rsidRPr="00AC3283">
              <w:rPr>
                <w:rFonts w:ascii="Arial" w:eastAsia="SimSun" w:hAnsi="Arial"/>
                <w:sz w:val="18"/>
              </w:rPr>
              <w:t>TCI</w:t>
            </w:r>
            <w:r w:rsidRPr="00AC3283">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TCI state #1</w:t>
            </w:r>
          </w:p>
        </w:tc>
      </w:tr>
      <w:tr w:rsidR="00DC3771" w:rsidRPr="00AC3283" w:rsidTr="00DC3771">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Not configured</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=0 for CSI-RS resource 1,2,3,4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 xml:space="preserve"> 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 for CSI-RS resource 1,2,3,4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 for CSI-RS resource 1,2,3,4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 kHz SCS:</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for CSI-RS resource 1 and 2</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11 for CSI-RS resource 3 and 4</w:t>
            </w:r>
          </w:p>
          <w:p w:rsidR="00DC3771" w:rsidRPr="00AC3283" w:rsidRDefault="00DC3771" w:rsidP="00DC3771">
            <w:pPr>
              <w:keepNext/>
              <w:keepLines/>
              <w:spacing w:after="0"/>
              <w:jc w:val="center"/>
              <w:rPr>
                <w:rFonts w:ascii="Arial" w:eastAsia="SimSun" w:hAnsi="Arial"/>
                <w:sz w:val="18"/>
              </w:rPr>
            </w:pP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 kHz SCS:</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20 for CSI-RS resource 1 and 2</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Start PRB 0</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Number of PRB = BWP size</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TCI state #0</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Default="00DC3771" w:rsidP="00DC3771">
            <w:pPr>
              <w:keepNext/>
              <w:keepLines/>
              <w:spacing w:after="0"/>
              <w:jc w:val="center"/>
              <w:rPr>
                <w:ins w:id="125" w:author="CR0008" w:date="2019-09-20T14:41:00Z"/>
                <w:rFonts w:ascii="Arial" w:eastAsia="SimSun" w:hAnsi="Arial"/>
                <w:sz w:val="18"/>
                <w:lang w:eastAsia="zh-CN"/>
              </w:rPr>
            </w:pPr>
            <w:ins w:id="126" w:author="CR0008" w:date="2019-09-20T14:41:00Z">
              <w:r>
                <w:rPr>
                  <w:rFonts w:ascii="Arial" w:eastAsia="SimSun" w:hAnsi="Arial"/>
                  <w:sz w:val="18"/>
                </w:rPr>
                <w:t>‘No CDM’ for 1 transmit antenna</w:t>
              </w:r>
            </w:ins>
          </w:p>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ins w:id="127" w:author="CR0008" w:date="2019-09-20T14:41:00Z">
              <w:r>
                <w:rPr>
                  <w:rFonts w:ascii="Arial" w:eastAsia="SimSun" w:hAnsi="Arial" w:hint="eastAsia"/>
                  <w:sz w:val="18"/>
                  <w:lang w:eastAsia="zh-CN"/>
                </w:rPr>
                <w:t xml:space="preserve"> </w:t>
              </w:r>
              <w:r>
                <w:rPr>
                  <w:rFonts w:ascii="Arial" w:eastAsia="SimSun" w:hAnsi="Arial"/>
                  <w:sz w:val="18"/>
                </w:rPr>
                <w:t>for 2 and 4 transmit antenna</w:t>
              </w:r>
            </w:ins>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 kHz SCS: 20</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 kHz SCS: 40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Start PRB 0</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Number of PRB = BWP size</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Height w:val="53"/>
        </w:trPr>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 kHz SCS: 20</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 kHz SCS: 40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Start PRB 0</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Number of PRB = BWP size</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{1000} for Rank 1 tests</w:t>
            </w:r>
            <w:r w:rsidRPr="00AC3283">
              <w:rPr>
                <w:rFonts w:ascii="Arial" w:eastAsia="SimSun" w:hAnsi="Arial"/>
                <w:sz w:val="18"/>
              </w:rPr>
              <w:br/>
              <w:t>{1000, 1001} for Rank 2 tests</w:t>
            </w:r>
          </w:p>
          <w:p w:rsidR="00DC3771" w:rsidRPr="00AC3283" w:rsidRDefault="00DC3771" w:rsidP="00DC3771">
            <w:pPr>
              <w:spacing w:after="0"/>
              <w:jc w:val="center"/>
              <w:rPr>
                <w:rFonts w:ascii="Arial" w:eastAsia="SimSun" w:hAnsi="Arial"/>
                <w:sz w:val="18"/>
              </w:rPr>
            </w:pPr>
            <w:r w:rsidRPr="00AC3283">
              <w:rPr>
                <w:rFonts w:ascii="Arial" w:eastAsia="SimSun" w:hAnsi="Arial"/>
                <w:sz w:val="18"/>
              </w:rPr>
              <w:t>{1000-1002} for Rank 3 tests</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{1000-1003} for Rank 4 tests</w:t>
            </w:r>
          </w:p>
        </w:tc>
      </w:tr>
      <w:tr w:rsidR="00DC3771" w:rsidRPr="00AC3283" w:rsidTr="00DC3771">
        <w:trPr>
          <w:ins w:id="128" w:author="CR0008" w:date="2019-09-20T14:41:00Z"/>
        </w:trPr>
        <w:tc>
          <w:tcPr>
            <w:tcW w:w="1824" w:type="dxa"/>
            <w:vMerge/>
            <w:shd w:val="clear" w:color="auto" w:fill="auto"/>
            <w:vAlign w:val="center"/>
          </w:tcPr>
          <w:p w:rsidR="00DC3771" w:rsidRPr="00AC3283" w:rsidRDefault="00DC3771" w:rsidP="00DC3771">
            <w:pPr>
              <w:keepNext/>
              <w:keepLines/>
              <w:spacing w:after="0"/>
              <w:rPr>
                <w:ins w:id="129" w:author="CR0008" w:date="2019-09-20T14:41:00Z"/>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ins w:id="130" w:author="CR0008" w:date="2019-09-20T14:41:00Z"/>
                <w:rFonts w:ascii="Arial" w:eastAsia="SimSun" w:hAnsi="Arial"/>
                <w:sz w:val="18"/>
              </w:rPr>
            </w:pPr>
            <w:ins w:id="131" w:author="CR0008" w:date="2019-09-20T14:41:00Z">
              <w:r>
                <w:rPr>
                  <w:rFonts w:ascii="Arial" w:eastAsia="SimSun" w:hAnsi="Arial"/>
                  <w:sz w:val="18"/>
                </w:rPr>
                <w:t>P</w:t>
              </w:r>
              <w:r w:rsidRPr="00AC3283">
                <w:rPr>
                  <w:rFonts w:ascii="Arial" w:eastAsia="SimSun" w:hAnsi="Arial"/>
                  <w:sz w:val="18"/>
                </w:rPr>
                <w:t xml:space="preserve">osition </w:t>
              </w:r>
              <w:r>
                <w:rPr>
                  <w:rFonts w:ascii="Arial" w:eastAsia="SimSun" w:hAnsi="Arial"/>
                  <w:sz w:val="18"/>
                </w:rPr>
                <w:t>of the f</w:t>
              </w:r>
              <w:r w:rsidRPr="00AC3283">
                <w:rPr>
                  <w:rFonts w:ascii="Arial" w:eastAsia="SimSun" w:hAnsi="Arial"/>
                  <w:sz w:val="18"/>
                </w:rPr>
                <w:t>irst DMRS for PDSCH mapping</w:t>
              </w:r>
              <w:r>
                <w:rPr>
                  <w:rFonts w:ascii="Arial" w:eastAsia="SimSun" w:hAnsi="Arial"/>
                  <w:sz w:val="18"/>
                </w:rPr>
                <w:t xml:space="preserve">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ins w:id="132" w:author="CR0008" w:date="2019-09-20T14:41:00Z"/>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ins w:id="133" w:author="CR0008" w:date="2019-09-20T14:41:00Z"/>
                <w:rFonts w:ascii="Arial" w:eastAsia="SimSun" w:hAnsi="Arial"/>
                <w:sz w:val="18"/>
              </w:rPr>
            </w:pPr>
            <w:ins w:id="134" w:author="CR0008" w:date="2019-09-20T14:41:00Z">
              <w:r w:rsidRPr="00AC3283">
                <w:rPr>
                  <w:rFonts w:ascii="Arial" w:eastAsia="SimSun" w:hAnsi="Arial"/>
                  <w:sz w:val="18"/>
                </w:rPr>
                <w:t>2</w:t>
              </w:r>
            </w:ins>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1 for Rank 1 and Rank 2 tests</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 for Rank 3 and Rank 4 tests</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SSB #0</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Type C</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24"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Type A</w:t>
            </w:r>
          </w:p>
        </w:tc>
      </w:tr>
      <w:tr w:rsidR="00DC3771" w:rsidRPr="00AC3283" w:rsidTr="00DC3771">
        <w:trPr>
          <w:trHeight w:val="48"/>
        </w:trPr>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24"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lang w:val="en-US"/>
              </w:rPr>
              <w:t>PT</w:t>
            </w:r>
            <w:r w:rsidRPr="00AC3283">
              <w:rPr>
                <w:rFonts w:ascii="Arial" w:eastAsia="SimSun" w:hAnsi="Arial" w:hint="eastAsia"/>
                <w:sz w:val="18"/>
                <w:lang w:val="en-US" w:eastAsia="zh-CN"/>
              </w:rPr>
              <w:t>-</w:t>
            </w:r>
            <w:r w:rsidRPr="00AC3283">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PT</w:t>
            </w:r>
            <w:r w:rsidRPr="00AC3283">
              <w:rPr>
                <w:rFonts w:ascii="Arial" w:eastAsia="SimSun" w:hAnsi="Arial" w:hint="eastAsia"/>
                <w:sz w:val="18"/>
                <w:lang w:eastAsia="zh-CN"/>
              </w:rPr>
              <w:t>-</w:t>
            </w:r>
            <w:r w:rsidRPr="00AC3283">
              <w:rPr>
                <w:rFonts w:ascii="Arial" w:eastAsia="SimSun" w:hAnsi="Arial"/>
                <w:sz w:val="18"/>
              </w:rPr>
              <w:t>RS is not configured</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Multiplexed</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{0,2,3,1}</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cs="Arial"/>
                <w:sz w:val="18"/>
              </w:rPr>
            </w:pPr>
            <w:r w:rsidRPr="00AC3283">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DC3771" w:rsidRPr="00AC3283" w:rsidTr="00DC3771">
        <w:trPr>
          <w:trHeight w:val="58"/>
        </w:trPr>
        <w:tc>
          <w:tcPr>
            <w:tcW w:w="5536" w:type="dxa"/>
            <w:gridSpan w:val="3"/>
            <w:tcBorders>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OCNG Annex A.5</w:t>
            </w:r>
          </w:p>
        </w:tc>
      </w:tr>
      <w:tr w:rsidR="00DC3771" w:rsidRPr="00AC3283" w:rsidTr="00DC3771">
        <w:trPr>
          <w:trHeight w:val="58"/>
        </w:trPr>
        <w:tc>
          <w:tcPr>
            <w:tcW w:w="9847" w:type="dxa"/>
            <w:gridSpan w:val="5"/>
            <w:tcBorders>
              <w:right w:val="single" w:sz="4" w:space="0" w:color="auto"/>
            </w:tcBorders>
            <w:shd w:val="clear" w:color="auto" w:fill="auto"/>
            <w:vAlign w:val="center"/>
          </w:tcPr>
          <w:p w:rsidR="00DC3771" w:rsidRPr="00AC3283" w:rsidRDefault="00DC3771" w:rsidP="00DC3771">
            <w:pPr>
              <w:pStyle w:val="TAN"/>
              <w:rPr>
                <w:lang w:eastAsia="zh-CN"/>
              </w:rPr>
            </w:pPr>
            <w:r w:rsidRPr="00AC3283">
              <w:t>Note 1:</w:t>
            </w:r>
            <w:r w:rsidRPr="00AC3283">
              <w:tab/>
              <w:t>UE assumes that the TCI state for the PDSCH is identical to the TCI state applied for the PDCCH transmission.</w:t>
            </w:r>
          </w:p>
          <w:p w:rsidR="00DC3771" w:rsidRPr="00AC3283" w:rsidRDefault="00DC3771" w:rsidP="00DC3771">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DC3771" w:rsidRPr="00AC3283" w:rsidRDefault="00DC3771" w:rsidP="00DC3771">
      <w:pPr>
        <w:rPr>
          <w:rFonts w:eastAsia="SimSun"/>
          <w:lang w:eastAsia="zh-CN"/>
        </w:rPr>
      </w:pPr>
    </w:p>
    <w:p w:rsidR="00DC3771" w:rsidRPr="00AC3283" w:rsidRDefault="00DC3771" w:rsidP="00DC3771">
      <w:pPr>
        <w:pStyle w:val="TH"/>
      </w:pPr>
      <w:r w:rsidRPr="00AC3283">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79"/>
        <w:gridCol w:w="933"/>
        <w:gridCol w:w="933"/>
        <w:gridCol w:w="802"/>
        <w:gridCol w:w="802"/>
        <w:gridCol w:w="802"/>
        <w:gridCol w:w="802"/>
        <w:gridCol w:w="933"/>
        <w:gridCol w:w="802"/>
        <w:gridCol w:w="802"/>
        <w:gridCol w:w="801"/>
      </w:tblGrid>
      <w:tr w:rsidR="00DC3771" w:rsidRPr="00AC3283" w:rsidTr="00DC3771">
        <w:tc>
          <w:tcPr>
            <w:tcW w:w="308"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del w:id="135" w:author="CR0008" w:date="2019-09-20T14:41:00Z">
              <w:r w:rsidRPr="00AC3283">
                <w:rPr>
                  <w:rFonts w:ascii="Arial" w:eastAsia="SimSun" w:hAnsi="Arial"/>
                  <w:b/>
                  <w:sz w:val="18"/>
                </w:rPr>
                <w:delText>5MHz</w:delText>
              </w:r>
            </w:del>
            <w:ins w:id="136" w:author="CR0008" w:date="2019-09-20T14:41:00Z">
              <w:r w:rsidRPr="00AC3283">
                <w:rPr>
                  <w:rFonts w:ascii="Arial" w:eastAsia="SimSun" w:hAnsi="Arial"/>
                  <w:b/>
                  <w:sz w:val="18"/>
                </w:rPr>
                <w:t>5</w:t>
              </w:r>
              <w:r>
                <w:rPr>
                  <w:rFonts w:ascii="Arial" w:eastAsia="SimSun" w:hAnsi="Arial" w:hint="eastAsia"/>
                  <w:b/>
                  <w:sz w:val="18"/>
                  <w:lang w:eastAsia="zh-CN"/>
                </w:rPr>
                <w:t xml:space="preserve"> </w:t>
              </w:r>
              <w:r w:rsidRPr="00AC3283">
                <w:rPr>
                  <w:rFonts w:ascii="Arial" w:eastAsia="SimSun" w:hAnsi="Arial"/>
                  <w:b/>
                  <w:sz w:val="18"/>
                </w:rPr>
                <w:t>MHz</w:t>
              </w:r>
            </w:ins>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del w:id="137" w:author="CR0008" w:date="2019-09-20T14:41:00Z">
              <w:r w:rsidRPr="00AC3283">
                <w:rPr>
                  <w:rFonts w:ascii="Arial" w:eastAsia="SimSun" w:hAnsi="Arial"/>
                  <w:b/>
                  <w:sz w:val="18"/>
                </w:rPr>
                <w:delText>10MHz</w:delText>
              </w:r>
            </w:del>
            <w:ins w:id="138" w:author="CR0008" w:date="2019-09-20T14:41:00Z">
              <w:r w:rsidRPr="00AC3283">
                <w:rPr>
                  <w:rFonts w:ascii="Arial" w:eastAsia="SimSun" w:hAnsi="Arial"/>
                  <w:b/>
                  <w:sz w:val="18"/>
                </w:rPr>
                <w:t>10</w:t>
              </w:r>
              <w:r>
                <w:rPr>
                  <w:rFonts w:ascii="Arial" w:eastAsia="SimSun" w:hAnsi="Arial" w:hint="eastAsia"/>
                  <w:b/>
                  <w:sz w:val="18"/>
                  <w:lang w:eastAsia="zh-CN"/>
                </w:rPr>
                <w:t xml:space="preserve"> </w:t>
              </w:r>
              <w:r w:rsidRPr="00AC3283">
                <w:rPr>
                  <w:rFonts w:ascii="Arial" w:eastAsia="SimSun" w:hAnsi="Arial"/>
                  <w:b/>
                  <w:sz w:val="18"/>
                </w:rPr>
                <w:t>MHz</w:t>
              </w:r>
            </w:ins>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del w:id="139" w:author="CR0008" w:date="2019-09-20T14:41:00Z">
              <w:r w:rsidRPr="00AC3283">
                <w:rPr>
                  <w:rFonts w:ascii="Arial" w:eastAsia="SimSun" w:hAnsi="Arial"/>
                  <w:b/>
                  <w:sz w:val="18"/>
                </w:rPr>
                <w:delText>15MHz</w:delText>
              </w:r>
            </w:del>
            <w:ins w:id="140" w:author="CR0008" w:date="2019-09-20T14:41:00Z">
              <w:r w:rsidRPr="00AC3283">
                <w:rPr>
                  <w:rFonts w:ascii="Arial" w:eastAsia="SimSun" w:hAnsi="Arial"/>
                  <w:b/>
                  <w:sz w:val="18"/>
                </w:rPr>
                <w:t>15</w:t>
              </w:r>
              <w:r>
                <w:rPr>
                  <w:rFonts w:ascii="Arial" w:eastAsia="SimSun" w:hAnsi="Arial" w:hint="eastAsia"/>
                  <w:b/>
                  <w:sz w:val="18"/>
                  <w:lang w:eastAsia="zh-CN"/>
                </w:rPr>
                <w:t xml:space="preserve"> </w:t>
              </w:r>
              <w:r w:rsidRPr="00AC3283">
                <w:rPr>
                  <w:rFonts w:ascii="Arial" w:eastAsia="SimSun" w:hAnsi="Arial"/>
                  <w:b/>
                  <w:sz w:val="18"/>
                </w:rPr>
                <w:t>MHz</w:t>
              </w:r>
            </w:ins>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25 MHz</w:t>
            </w:r>
          </w:p>
        </w:tc>
        <w:tc>
          <w:tcPr>
            <w:tcW w:w="425" w:type="pct"/>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del w:id="141" w:author="CR0008" w:date="2019-09-20T14:41:00Z">
              <w:r w:rsidRPr="00AC3283">
                <w:rPr>
                  <w:rFonts w:ascii="Arial" w:eastAsia="SimSun" w:hAnsi="Arial"/>
                  <w:b/>
                  <w:sz w:val="18"/>
                </w:rPr>
                <w:delText>50MHz</w:delText>
              </w:r>
            </w:del>
            <w:ins w:id="142" w:author="CR0008" w:date="2019-09-20T14:41:00Z">
              <w:r w:rsidRPr="00AC3283">
                <w:rPr>
                  <w:rFonts w:ascii="Arial" w:eastAsia="SimSun" w:hAnsi="Arial"/>
                  <w:b/>
                  <w:sz w:val="18"/>
                </w:rPr>
                <w:t>50</w:t>
              </w:r>
              <w:r>
                <w:rPr>
                  <w:rFonts w:ascii="Arial" w:eastAsia="SimSun" w:hAnsi="Arial" w:hint="eastAsia"/>
                  <w:b/>
                  <w:sz w:val="18"/>
                  <w:lang w:eastAsia="zh-CN"/>
                </w:rPr>
                <w:t xml:space="preserve"> </w:t>
              </w:r>
              <w:r w:rsidRPr="00AC3283">
                <w:rPr>
                  <w:rFonts w:ascii="Arial" w:eastAsia="SimSun" w:hAnsi="Arial"/>
                  <w:b/>
                  <w:sz w:val="18"/>
                </w:rPr>
                <w:t>MHz</w:t>
              </w:r>
            </w:ins>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100 MHz</w:t>
            </w:r>
          </w:p>
        </w:tc>
      </w:tr>
      <w:tr w:rsidR="00DC3771" w:rsidRPr="00AC3283" w:rsidTr="00DC3771">
        <w:tc>
          <w:tcPr>
            <w:tcW w:w="307"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308"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270</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43" w:name="_Toc13090673"/>
      <w:r w:rsidRPr="00AC3283">
        <w:t>5.</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43"/>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44" w:name="_Toc13090674"/>
      <w:r w:rsidRPr="00AC3283">
        <w:t>5.</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44"/>
    </w:p>
    <w:p w:rsidR="0090605A" w:rsidRPr="00AC3283" w:rsidRDefault="0090605A" w:rsidP="0090605A">
      <w:pPr>
        <w:pStyle w:val="Heading4"/>
        <w:rPr>
          <w:lang w:eastAsia="zh-CN"/>
        </w:rPr>
      </w:pPr>
      <w:bookmarkStart w:id="145" w:name="_Toc13090675"/>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45"/>
    </w:p>
    <w:p w:rsidR="0090605A" w:rsidRPr="00AC3283" w:rsidRDefault="0090605A" w:rsidP="0090605A">
      <w:pPr>
        <w:pStyle w:val="Heading5"/>
      </w:pPr>
      <w:bookmarkStart w:id="146" w:name="_Toc13090676"/>
      <w:r w:rsidRPr="00AC3283">
        <w:t>5.</w:t>
      </w:r>
      <w:r w:rsidRPr="00AC3283">
        <w:rPr>
          <w:rFonts w:hint="eastAsia"/>
        </w:rPr>
        <w:t>2</w:t>
      </w:r>
      <w:r w:rsidRPr="00AC3283">
        <w:t>.</w:t>
      </w:r>
      <w:r w:rsidRPr="00AC3283">
        <w:rPr>
          <w:rFonts w:hint="eastAsia"/>
        </w:rPr>
        <w:t>2</w:t>
      </w:r>
      <w:r w:rsidRPr="00AC3283">
        <w:t>.1.1</w:t>
      </w:r>
      <w:r w:rsidRPr="00AC3283">
        <w:rPr>
          <w:rFonts w:hint="eastAsia"/>
          <w:lang w:eastAsia="zh-CN"/>
        </w:rPr>
        <w:tab/>
      </w:r>
      <w:r w:rsidRPr="00AC3283">
        <w:t>Minimum requirements for PDSCH Mapping Type A</w:t>
      </w:r>
      <w:bookmarkEnd w:id="146"/>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5.2.2.1.1-3 and </w:t>
      </w:r>
      <w:r w:rsidRPr="00AC3283">
        <w:rPr>
          <w:rFonts w:eastAsia="SimSun" w:hint="eastAsia"/>
          <w:lang w:eastAsia="zh-CN"/>
        </w:rPr>
        <w:t>T</w:t>
      </w:r>
      <w:r w:rsidRPr="00AC3283">
        <w:rPr>
          <w:rFonts w:eastAsia="SimSun"/>
        </w:rPr>
        <w:t xml:space="preserve">able 5.2.2.1.1-4, with the addition of test parameters in </w:t>
      </w:r>
      <w:r w:rsidRPr="00AC3283">
        <w:rPr>
          <w:rFonts w:eastAsia="SimSun" w:hint="eastAsia"/>
          <w:lang w:eastAsia="zh-CN"/>
        </w:rPr>
        <w:t>Table</w:t>
      </w:r>
      <w:r w:rsidRPr="00AC3283">
        <w:rPr>
          <w:rFonts w:eastAsia="SimSun"/>
        </w:rPr>
        <w:t xml:space="preserve"> 5.2.2.1.1-2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5.2.2.1.1-1</w:t>
      </w:r>
      <w:r w:rsidRPr="00AC3283">
        <w:rPr>
          <w:rFonts w:eastAsia="SimSun" w:hint="eastAsia"/>
          <w:lang w:eastAsia="zh-CN"/>
        </w:rPr>
        <w:t>.</w:t>
      </w:r>
    </w:p>
    <w:p w:rsidR="0090605A" w:rsidRPr="00AC3283" w:rsidRDefault="0090605A" w:rsidP="0090605A">
      <w:pPr>
        <w:pStyle w:val="TH"/>
      </w:pPr>
      <w:r w:rsidRPr="00AC3283">
        <w:lastRenderedPageBreak/>
        <w:t>Table 5.2.2.1.1-1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1-1, 1-2, 1-3, </w:t>
            </w:r>
            <w:r w:rsidRPr="00AC3283">
              <w:rPr>
                <w:rFonts w:ascii="Arial" w:eastAsia="SimSun" w:hAnsi="Arial" w:hint="eastAsia"/>
                <w:sz w:val="18"/>
                <w:lang w:eastAsia="zh-CN"/>
              </w:rPr>
              <w:t xml:space="preserve">1-5, </w:t>
            </w:r>
            <w:r w:rsidRPr="00AC3283">
              <w:rPr>
                <w:rFonts w:ascii="Arial" w:eastAsia="SimSun" w:hAnsi="Arial"/>
                <w:sz w:val="18"/>
              </w:rPr>
              <w:t>2-1, 2-</w:t>
            </w:r>
            <w:r w:rsidRPr="00AC3283">
              <w:rPr>
                <w:rFonts w:ascii="Arial" w:eastAsia="SimSun" w:hAnsi="Arial" w:hint="eastAsia"/>
                <w:sz w:val="18"/>
                <w:lang w:eastAsia="zh-CN"/>
              </w:rPr>
              <w:t>2</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DC3771" w:rsidP="0090605A">
            <w:pPr>
              <w:keepNext/>
              <w:keepLines/>
              <w:spacing w:after="0"/>
              <w:rPr>
                <w:rFonts w:ascii="Arial" w:eastAsia="SimSun" w:hAnsi="Arial"/>
                <w:sz w:val="18"/>
                <w:lang w:eastAsia="zh-CN"/>
              </w:rPr>
            </w:pPr>
            <w:ins w:id="147" w:author="CR0008" w:date="2019-09-20T14:57: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2 receive antenna conditions.</w:t>
              </w:r>
            </w:ins>
            <w:del w:id="148" w:author="CR0008" w:date="2019-09-20T14:57:00Z">
              <w:r w:rsidR="0090605A" w:rsidRPr="00AC3283" w:rsidDel="00DC3771">
                <w:rPr>
                  <w:rFonts w:ascii="Arial" w:eastAsia="SimSun" w:hAnsi="Arial"/>
                  <w:sz w:val="18"/>
                </w:rPr>
                <w:delText>Verify the PDSCH mapping Type A enhanced performance requirement Type X under 2 receive antenna conditions and with 2 MIMO layers.</w:delText>
              </w:r>
            </w:del>
          </w:p>
        </w:tc>
        <w:tc>
          <w:tcPr>
            <w:tcW w:w="4928"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3-1</w:t>
            </w:r>
          </w:p>
        </w:tc>
      </w:tr>
    </w:tbl>
    <w:p w:rsidR="0090605A" w:rsidRPr="00AC3283" w:rsidRDefault="0090605A" w:rsidP="0090605A">
      <w:pPr>
        <w:rPr>
          <w:rFonts w:eastAsia="SimSun"/>
        </w:rPr>
      </w:pPr>
    </w:p>
    <w:p w:rsidR="00DC3771" w:rsidRPr="00AC3283" w:rsidRDefault="00DC3771" w:rsidP="00DC3771">
      <w:pPr>
        <w:pStyle w:val="TH"/>
      </w:pPr>
      <w:r w:rsidRPr="00AC3283">
        <w:t>Table 5.2.2.1.1-2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AC3283" w:rsidTr="00DC3771">
        <w:tc>
          <w:tcPr>
            <w:tcW w:w="5592" w:type="dxa"/>
            <w:gridSpan w:val="2"/>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FDD</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A</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Static</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 for Test 1-1</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 for other tests</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149" w:author="CR0008" w:date="2019-09-20T14:41:00Z"/>
                <w:rFonts w:ascii="Arial" w:eastAsia="SimSun" w:hAnsi="Arial"/>
                <w:sz w:val="18"/>
              </w:rPr>
            </w:pPr>
            <w:ins w:id="150" w:author="CR0008" w:date="2019-09-20T14:41:00Z">
              <w:r>
                <w:rPr>
                  <w:rFonts w:ascii="Arial" w:eastAsia="SimSun" w:hAnsi="Arial"/>
                  <w:sz w:val="18"/>
                </w:rPr>
                <w:t>Test 1-2: Type 1 with start RB = 23, L</w:t>
              </w:r>
              <w:r w:rsidRPr="006A57B0">
                <w:rPr>
                  <w:rFonts w:ascii="Arial" w:eastAsia="SimSun" w:hAnsi="Arial"/>
                  <w:sz w:val="18"/>
                  <w:vertAlign w:val="subscript"/>
                </w:rPr>
                <w:t>RBs</w:t>
              </w:r>
              <w:r>
                <w:rPr>
                  <w:rFonts w:ascii="Arial" w:eastAsia="SimSun" w:hAnsi="Arial"/>
                  <w:sz w:val="18"/>
                </w:rPr>
                <w:t xml:space="preserve"> = 6</w:t>
              </w:r>
            </w:ins>
          </w:p>
          <w:p w:rsidR="00DC3771" w:rsidRPr="00AC3283" w:rsidRDefault="00DC3771" w:rsidP="00DC3771">
            <w:pPr>
              <w:keepNext/>
              <w:keepLines/>
              <w:spacing w:after="0"/>
              <w:jc w:val="center"/>
              <w:rPr>
                <w:rFonts w:ascii="Arial" w:eastAsia="SimSun" w:hAnsi="Arial"/>
                <w:sz w:val="18"/>
              </w:rPr>
            </w:pPr>
            <w:ins w:id="151" w:author="CR0008" w:date="2019-09-20T14:41:00Z">
              <w:r>
                <w:rPr>
                  <w:rFonts w:ascii="Arial" w:eastAsia="SimSun" w:hAnsi="Arial"/>
                  <w:sz w:val="18"/>
                </w:rPr>
                <w:t>Other</w:t>
              </w:r>
              <w:r>
                <w:rPr>
                  <w:rFonts w:ascii="Arial" w:eastAsia="SimSun" w:hAnsi="Arial" w:hint="eastAsia"/>
                  <w:sz w:val="18"/>
                  <w:lang w:eastAsia="zh-CN"/>
                </w:rPr>
                <w:t xml:space="preserve"> tests: </w:t>
              </w:r>
            </w:ins>
            <w:r w:rsidRPr="00AC3283">
              <w:rPr>
                <w:rFonts w:ascii="Arial" w:eastAsia="SimSun" w:hAnsi="Arial"/>
                <w:sz w:val="18"/>
              </w:rPr>
              <w:t>Type 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152" w:author="CR0008" w:date="2019-09-20T14:41:00Z"/>
                <w:rFonts w:ascii="Arial" w:eastAsia="SimSun" w:hAnsi="Arial"/>
                <w:sz w:val="18"/>
                <w:lang w:eastAsia="zh-CN"/>
              </w:rPr>
            </w:pPr>
            <w:ins w:id="153" w:author="CR0008" w:date="2019-09-20T14:41:00Z">
              <w:r>
                <w:rPr>
                  <w:rFonts w:ascii="Arial" w:eastAsia="SimSun" w:hAnsi="Arial" w:hint="eastAsia"/>
                  <w:sz w:val="18"/>
                  <w:lang w:eastAsia="zh-CN"/>
                </w:rPr>
                <w:t>Test 1-2: N/A</w:t>
              </w:r>
            </w:ins>
          </w:p>
          <w:p w:rsidR="00DC3771" w:rsidRPr="00AC3283" w:rsidRDefault="00DC3771" w:rsidP="00DC3771">
            <w:pPr>
              <w:keepNext/>
              <w:keepLines/>
              <w:spacing w:after="0"/>
              <w:jc w:val="center"/>
              <w:rPr>
                <w:rFonts w:ascii="Arial" w:eastAsia="SimSun" w:hAnsi="Arial"/>
                <w:sz w:val="18"/>
              </w:rPr>
            </w:pPr>
            <w:ins w:id="154" w:author="CR0008" w:date="2019-09-20T14:41:00Z">
              <w:r>
                <w:rPr>
                  <w:rFonts w:ascii="Arial" w:eastAsia="SimSun" w:hAnsi="Arial" w:hint="eastAsia"/>
                  <w:sz w:val="18"/>
                  <w:lang w:eastAsia="zh-CN"/>
                </w:rPr>
                <w:t xml:space="preserve">Other tests: </w:t>
              </w:r>
            </w:ins>
            <w:r w:rsidRPr="00AC3283">
              <w:rPr>
                <w:rFonts w:ascii="Arial" w:eastAsia="SimSun" w:hAnsi="Arial"/>
                <w:sz w:val="18"/>
                <w:lang w:eastAsia="zh-CN"/>
              </w:rPr>
              <w:t>C</w:t>
            </w:r>
            <w:r w:rsidRPr="00AC3283">
              <w:rPr>
                <w:rFonts w:ascii="Arial" w:eastAsia="SimSun" w:hAnsi="Arial" w:hint="eastAsia"/>
                <w:sz w:val="18"/>
                <w:lang w:eastAsia="zh-CN"/>
              </w:rPr>
              <w:t>onfig2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DC3771" w:rsidRPr="00AC3283" w:rsidRDefault="00DC3771" w:rsidP="00DC3771">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1-5</w:t>
            </w:r>
            <w:r w:rsidRPr="00AC3283">
              <w:rPr>
                <w:rFonts w:ascii="Arial" w:eastAsia="SimSun" w:hAnsi="Arial"/>
                <w:sz w:val="18"/>
              </w:rPr>
              <w:br/>
              <w:t>1 for other tests</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lang w:eastAsia="zh-CN"/>
              </w:rPr>
            </w:pPr>
            <w:r w:rsidRPr="00AC3283">
              <w:rPr>
                <w:rFonts w:ascii="Arial" w:eastAsia="SimSun" w:hAnsi="Arial" w:hint="eastAsia"/>
                <w:sz w:val="18"/>
                <w:lang w:eastAsia="zh-CN"/>
              </w:rPr>
              <w:t>CSI-RS for tracking</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DC3771" w:rsidRPr="00AC3283" w:rsidDel="007B13C5" w:rsidRDefault="00DC3771" w:rsidP="00DC3771">
            <w:pPr>
              <w:keepNext/>
              <w:keepLines/>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DC3771" w:rsidRPr="00AC3283" w:rsidDel="007B13C5" w:rsidRDefault="00DC3771" w:rsidP="00DC3771">
            <w:pPr>
              <w:keepNext/>
              <w:keepLines/>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8 for Test 1-4</w:t>
            </w:r>
            <w:r w:rsidRPr="00AC3283">
              <w:rPr>
                <w:rFonts w:ascii="Arial" w:eastAsia="SimSun" w:hAnsi="Arial" w:hint="eastAsia"/>
                <w:sz w:val="18"/>
                <w:lang w:eastAsia="zh-CN"/>
              </w:rPr>
              <w:t xml:space="preserve"> </w:t>
            </w:r>
            <w:r w:rsidRPr="00AC3283">
              <w:rPr>
                <w:rFonts w:ascii="Arial" w:eastAsia="SimSun" w:hAnsi="Arial"/>
                <w:sz w:val="18"/>
              </w:rPr>
              <w:br/>
              <w:t xml:space="preserve">4 for </w:t>
            </w:r>
            <w:r w:rsidRPr="00AC3283">
              <w:rPr>
                <w:rFonts w:ascii="Arial" w:eastAsia="SimSun" w:hAnsi="Arial" w:hint="eastAsia"/>
                <w:sz w:val="18"/>
                <w:lang w:eastAsia="zh-CN"/>
              </w:rPr>
              <w:t>o</w:t>
            </w:r>
            <w:r w:rsidRPr="00AC3283">
              <w:rPr>
                <w:rFonts w:ascii="Arial" w:eastAsia="SimSun" w:hAnsi="Arial"/>
                <w:sz w:val="18"/>
              </w:rPr>
              <w:t>ther test</w:t>
            </w:r>
            <w:r w:rsidRPr="00AC3283">
              <w:rPr>
                <w:rFonts w:ascii="Arial" w:eastAsia="SimSun" w:hAnsi="Arial" w:hint="eastAsia"/>
                <w:sz w:val="18"/>
                <w:lang w:eastAsia="zh-CN"/>
              </w:rPr>
              <w:t>s</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DC3771" w:rsidRPr="00AC3283" w:rsidRDefault="00DC3771" w:rsidP="00DC3771">
      <w:pPr>
        <w:rPr>
          <w:rFonts w:eastAsia="SimSun"/>
        </w:rPr>
      </w:pPr>
    </w:p>
    <w:p w:rsidR="00DC3771" w:rsidRPr="00AC3283" w:rsidRDefault="00DC3771" w:rsidP="00DC3771">
      <w:pPr>
        <w:pStyle w:val="TH"/>
      </w:pPr>
      <w:r w:rsidRPr="00AC3283">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716"/>
        <w:gridCol w:w="1136"/>
        <w:gridCol w:w="1176"/>
        <w:gridCol w:w="1430"/>
        <w:gridCol w:w="1610"/>
        <w:gridCol w:w="1520"/>
        <w:gridCol w:w="667"/>
      </w:tblGrid>
      <w:tr w:rsidR="00DC3771" w:rsidRPr="00AC3283" w:rsidTr="00DC3771">
        <w:trPr>
          <w:trHeight w:val="375"/>
          <w:jc w:val="center"/>
        </w:trPr>
        <w:tc>
          <w:tcPr>
            <w:tcW w:w="343"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2"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Bandwidth</w:t>
            </w:r>
            <w:r w:rsidRPr="00AC3283">
              <w:rPr>
                <w:rFonts w:ascii="Arial" w:eastAsia="SimSun" w:hAnsi="Arial" w:hint="eastAsia"/>
                <w:b/>
                <w:sz w:val="18"/>
                <w:lang w:eastAsia="zh-CN"/>
              </w:rPr>
              <w:t xml:space="preserve"> </w:t>
            </w:r>
            <w:r w:rsidRPr="00AC3283">
              <w:rPr>
                <w:rFonts w:ascii="Arial" w:eastAsia="SimSun" w:hAnsi="Arial"/>
                <w:b/>
                <w:sz w:val="18"/>
              </w:rPr>
              <w:t>(MHz) / Subcarrier spacing</w:t>
            </w:r>
            <w:r w:rsidRPr="00AC3283">
              <w:rPr>
                <w:rFonts w:ascii="Arial" w:eastAsia="SimSun" w:hAnsi="Arial" w:hint="eastAsia"/>
                <w:b/>
                <w:sz w:val="18"/>
                <w:lang w:eastAsia="zh-CN"/>
              </w:rPr>
              <w:t xml:space="preserve"> </w:t>
            </w:r>
            <w:r w:rsidRPr="00AC3283">
              <w:rPr>
                <w:rFonts w:ascii="Arial" w:eastAsia="SimSun" w:hAnsi="Arial"/>
                <w:b/>
                <w:sz w:val="18"/>
              </w:rPr>
              <w:t>(kHz)</w:t>
            </w:r>
          </w:p>
        </w:tc>
        <w:tc>
          <w:tcPr>
            <w:tcW w:w="592"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720"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10" w:type="pct"/>
            <w:vMerge w:val="restar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101" w:type="pct"/>
            <w:gridSpan w:val="2"/>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Reference value</w:t>
            </w:r>
          </w:p>
        </w:tc>
      </w:tr>
      <w:tr w:rsidR="00DC3771" w:rsidRPr="00AC3283" w:rsidTr="00DC3771">
        <w:trPr>
          <w:trHeight w:val="375"/>
          <w:jc w:val="center"/>
        </w:trPr>
        <w:tc>
          <w:tcPr>
            <w:tcW w:w="343" w:type="pct"/>
            <w:vMerge/>
            <w:shd w:val="clear" w:color="auto" w:fill="FFFFFF"/>
            <w:vAlign w:val="center"/>
          </w:tcPr>
          <w:p w:rsidR="00DC3771" w:rsidRPr="00AC3283" w:rsidRDefault="00DC3771" w:rsidP="00DC3771">
            <w:pPr>
              <w:keepNext/>
              <w:keepLines/>
              <w:spacing w:after="0"/>
              <w:jc w:val="center"/>
              <w:rPr>
                <w:rFonts w:ascii="Arial" w:eastAsia="SimSun" w:hAnsi="Arial"/>
                <w:b/>
                <w:sz w:val="18"/>
              </w:rPr>
            </w:pPr>
          </w:p>
        </w:tc>
        <w:tc>
          <w:tcPr>
            <w:tcW w:w="864" w:type="pct"/>
            <w:vMerge/>
            <w:shd w:val="clear" w:color="auto" w:fill="FFFFFF"/>
            <w:vAlign w:val="center"/>
          </w:tcPr>
          <w:p w:rsidR="00DC3771" w:rsidRPr="00AC3283" w:rsidRDefault="00DC3771" w:rsidP="00DC3771">
            <w:pPr>
              <w:keepNext/>
              <w:keepLines/>
              <w:spacing w:after="0"/>
              <w:jc w:val="center"/>
              <w:rPr>
                <w:rFonts w:ascii="Arial" w:eastAsia="SimSun" w:hAnsi="Arial"/>
                <w:b/>
                <w:sz w:val="18"/>
              </w:rPr>
            </w:pPr>
          </w:p>
        </w:tc>
        <w:tc>
          <w:tcPr>
            <w:tcW w:w="572" w:type="pct"/>
            <w:vMerge/>
            <w:shd w:val="clear" w:color="auto" w:fill="FFFFFF"/>
          </w:tcPr>
          <w:p w:rsidR="00DC3771" w:rsidRPr="00AC3283" w:rsidRDefault="00DC3771" w:rsidP="00DC3771">
            <w:pPr>
              <w:keepNext/>
              <w:keepLines/>
              <w:spacing w:after="0"/>
              <w:jc w:val="center"/>
              <w:rPr>
                <w:rFonts w:ascii="Arial" w:eastAsia="SimSun" w:hAnsi="Arial"/>
                <w:b/>
                <w:sz w:val="18"/>
              </w:rPr>
            </w:pPr>
          </w:p>
        </w:tc>
        <w:tc>
          <w:tcPr>
            <w:tcW w:w="592" w:type="pct"/>
            <w:vMerge/>
            <w:shd w:val="clear" w:color="auto" w:fill="FFFFFF"/>
          </w:tcPr>
          <w:p w:rsidR="00DC3771" w:rsidRPr="00AC3283" w:rsidRDefault="00DC3771" w:rsidP="00DC3771">
            <w:pPr>
              <w:keepNext/>
              <w:keepLines/>
              <w:spacing w:after="0"/>
              <w:jc w:val="center"/>
              <w:rPr>
                <w:rFonts w:ascii="Arial" w:eastAsia="SimSun" w:hAnsi="Arial"/>
                <w:b/>
                <w:sz w:val="18"/>
              </w:rPr>
            </w:pPr>
          </w:p>
        </w:tc>
        <w:tc>
          <w:tcPr>
            <w:tcW w:w="720" w:type="pct"/>
            <w:vMerge/>
            <w:shd w:val="clear" w:color="auto" w:fill="FFFFFF"/>
            <w:vAlign w:val="center"/>
          </w:tcPr>
          <w:p w:rsidR="00DC3771" w:rsidRPr="00AC3283" w:rsidRDefault="00DC3771" w:rsidP="00DC3771">
            <w:pPr>
              <w:keepNext/>
              <w:keepLines/>
              <w:spacing w:after="0"/>
              <w:jc w:val="center"/>
              <w:rPr>
                <w:rFonts w:ascii="Arial" w:eastAsia="SimSun" w:hAnsi="Arial"/>
                <w:b/>
                <w:sz w:val="18"/>
              </w:rPr>
            </w:pPr>
          </w:p>
        </w:tc>
        <w:tc>
          <w:tcPr>
            <w:tcW w:w="810" w:type="pct"/>
            <w:vMerge/>
            <w:shd w:val="clear" w:color="auto" w:fill="FFFFFF"/>
            <w:vAlign w:val="center"/>
          </w:tcPr>
          <w:p w:rsidR="00DC3771" w:rsidRPr="00AC3283" w:rsidRDefault="00DC3771" w:rsidP="00DC3771">
            <w:pPr>
              <w:keepNext/>
              <w:keepLines/>
              <w:spacing w:after="0"/>
              <w:jc w:val="center"/>
              <w:rPr>
                <w:rFonts w:ascii="Arial" w:eastAsia="SimSun" w:hAnsi="Arial"/>
                <w:b/>
                <w:sz w:val="18"/>
              </w:rPr>
            </w:pP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SNR (dB)</w:t>
            </w:r>
          </w:p>
        </w:tc>
      </w:tr>
      <w:tr w:rsidR="00DC3771" w:rsidRPr="00AC3283" w:rsidTr="00DC3771">
        <w:trPr>
          <w:trHeight w:val="189"/>
          <w:jc w:val="center"/>
        </w:trPr>
        <w:tc>
          <w:tcPr>
            <w:tcW w:w="343"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R.PDSCH.1-1.1 FDD</w:t>
            </w:r>
          </w:p>
        </w:tc>
        <w:tc>
          <w:tcPr>
            <w:tcW w:w="57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TDLB100-400</w:t>
            </w:r>
          </w:p>
        </w:tc>
        <w:tc>
          <w:tcPr>
            <w:tcW w:w="81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r w:rsidRPr="00AC3283">
              <w:rPr>
                <w:rFonts w:ascii="Arial" w:eastAsia="SimSun" w:hAnsi="Arial" w:hint="eastAsia"/>
                <w:sz w:val="18"/>
                <w:lang w:eastAsia="zh-CN"/>
              </w:rPr>
              <w:t>8</w:t>
            </w:r>
          </w:p>
        </w:tc>
      </w:tr>
      <w:tr w:rsidR="00DC3771" w:rsidRPr="00AC3283" w:rsidTr="00DC3771">
        <w:trPr>
          <w:trHeight w:val="189"/>
          <w:jc w:val="center"/>
        </w:trPr>
        <w:tc>
          <w:tcPr>
            <w:tcW w:w="343"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2</w:t>
            </w:r>
          </w:p>
        </w:tc>
        <w:tc>
          <w:tcPr>
            <w:tcW w:w="864"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R.PDSCH.1-1.2 FDD</w:t>
            </w:r>
          </w:p>
        </w:tc>
        <w:tc>
          <w:tcPr>
            <w:tcW w:w="57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0.</w:t>
            </w:r>
            <w:r w:rsidRPr="00AC3283">
              <w:rPr>
                <w:rFonts w:ascii="Arial" w:eastAsia="SimSun" w:hAnsi="Arial" w:hint="eastAsia"/>
                <w:sz w:val="18"/>
                <w:lang w:eastAsia="zh-CN"/>
              </w:rPr>
              <w:t>2</w:t>
            </w:r>
          </w:p>
        </w:tc>
      </w:tr>
      <w:tr w:rsidR="00DC3771" w:rsidRPr="00AC3283" w:rsidTr="00DC3771">
        <w:trPr>
          <w:trHeight w:val="189"/>
          <w:jc w:val="center"/>
        </w:trPr>
        <w:tc>
          <w:tcPr>
            <w:tcW w:w="343"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3</w:t>
            </w:r>
          </w:p>
        </w:tc>
        <w:tc>
          <w:tcPr>
            <w:tcW w:w="864"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R.PDSCH.1-4.1 FDD</w:t>
            </w:r>
          </w:p>
        </w:tc>
        <w:tc>
          <w:tcPr>
            <w:tcW w:w="57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256QAM, 0.82</w:t>
            </w:r>
          </w:p>
        </w:tc>
        <w:tc>
          <w:tcPr>
            <w:tcW w:w="72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TDLA30-10</w:t>
            </w:r>
          </w:p>
        </w:tc>
        <w:tc>
          <w:tcPr>
            <w:tcW w:w="81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24.</w:t>
            </w:r>
            <w:r w:rsidRPr="00AC3283">
              <w:rPr>
                <w:rFonts w:ascii="Arial" w:eastAsia="SimSun" w:hAnsi="Arial" w:hint="eastAsia"/>
                <w:sz w:val="18"/>
                <w:lang w:eastAsia="zh-CN"/>
              </w:rPr>
              <w:t>6</w:t>
            </w:r>
          </w:p>
        </w:tc>
      </w:tr>
      <w:tr w:rsidR="00DC3771" w:rsidRPr="00AC3283" w:rsidTr="00DC3771">
        <w:trPr>
          <w:trHeight w:val="189"/>
          <w:jc w:val="center"/>
        </w:trPr>
        <w:tc>
          <w:tcPr>
            <w:tcW w:w="343"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1-4</w:t>
            </w:r>
          </w:p>
        </w:tc>
        <w:tc>
          <w:tcPr>
            <w:tcW w:w="864"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R.PDSCH.1-2.1 FDD</w:t>
            </w:r>
          </w:p>
        </w:tc>
        <w:tc>
          <w:tcPr>
            <w:tcW w:w="57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r>
      <w:tr w:rsidR="00DC3771" w:rsidRPr="00AC3283" w:rsidTr="00DC3771">
        <w:trPr>
          <w:trHeight w:val="189"/>
          <w:jc w:val="center"/>
        </w:trPr>
        <w:tc>
          <w:tcPr>
            <w:tcW w:w="343"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1-5</w:t>
            </w:r>
          </w:p>
        </w:tc>
        <w:tc>
          <w:tcPr>
            <w:tcW w:w="864"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R.PDSCH.1-8.1 FDD</w:t>
            </w:r>
          </w:p>
        </w:tc>
        <w:tc>
          <w:tcPr>
            <w:tcW w:w="57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DC3771" w:rsidRPr="00AC3283" w:rsidRDefault="00DC3771" w:rsidP="00DC3771">
            <w:pPr>
              <w:keepNext/>
              <w:keepLines/>
              <w:spacing w:after="0"/>
              <w:jc w:val="center"/>
              <w:rPr>
                <w:rFonts w:ascii="Arial" w:eastAsia="SimSun" w:hAnsi="Arial"/>
                <w:sz w:val="18"/>
                <w:lang w:eastAsia="zh-CN"/>
              </w:rPr>
            </w:pPr>
            <w:del w:id="155" w:author="CR0008" w:date="2019-09-20T14:41:00Z">
              <w:r w:rsidRPr="00AC3283">
                <w:rPr>
                  <w:rFonts w:ascii="Arial" w:eastAsia="SimSun" w:hAnsi="Arial"/>
                  <w:sz w:val="18"/>
                </w:rPr>
                <w:delText>[</w:delText>
              </w:r>
            </w:del>
            <w:r w:rsidRPr="00AC3283">
              <w:rPr>
                <w:rFonts w:ascii="Arial" w:eastAsia="SimSun" w:hAnsi="Arial"/>
                <w:sz w:val="18"/>
              </w:rPr>
              <w:t>HST-750</w:t>
            </w:r>
            <w:del w:id="156" w:author="CR0008" w:date="2019-09-20T14:41:00Z">
              <w:r w:rsidRPr="00AC3283">
                <w:rPr>
                  <w:rFonts w:ascii="Arial" w:eastAsia="SimSun" w:hAnsi="Arial"/>
                  <w:sz w:val="18"/>
                </w:rPr>
                <w:delText>]</w:delText>
              </w:r>
            </w:del>
          </w:p>
        </w:tc>
        <w:tc>
          <w:tcPr>
            <w:tcW w:w="810"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1x2</w:t>
            </w:r>
          </w:p>
        </w:tc>
        <w:tc>
          <w:tcPr>
            <w:tcW w:w="76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DC3771" w:rsidRPr="00AC3283" w:rsidDel="002C2630" w:rsidRDefault="00DC3771" w:rsidP="00DC3771">
            <w:pPr>
              <w:keepNext/>
              <w:keepLines/>
              <w:spacing w:after="0"/>
              <w:jc w:val="center"/>
              <w:rPr>
                <w:rFonts w:ascii="Arial" w:eastAsia="SimSun" w:hAnsi="Arial"/>
                <w:sz w:val="18"/>
                <w:lang w:eastAsia="zh-CN"/>
              </w:rPr>
            </w:pPr>
            <w:del w:id="157" w:author="CR0008" w:date="2019-09-20T14:41:00Z">
              <w:r w:rsidRPr="00AC3283">
                <w:rPr>
                  <w:rFonts w:ascii="Arial" w:eastAsia="SimSun" w:hAnsi="Arial"/>
                  <w:sz w:val="18"/>
                </w:rPr>
                <w:delText>[</w:delText>
              </w:r>
            </w:del>
            <w:r w:rsidRPr="00AC3283">
              <w:rPr>
                <w:rFonts w:ascii="Arial" w:eastAsia="SimSun" w:hAnsi="Arial"/>
                <w:sz w:val="18"/>
              </w:rPr>
              <w:t>6.</w:t>
            </w:r>
            <w:del w:id="158" w:author="CR0008" w:date="2019-09-20T14:41:00Z">
              <w:r w:rsidRPr="00AC3283">
                <w:rPr>
                  <w:rFonts w:ascii="Arial" w:eastAsia="SimSun" w:hAnsi="Arial"/>
                  <w:sz w:val="18"/>
                </w:rPr>
                <w:delText>5]</w:delText>
              </w:r>
            </w:del>
            <w:ins w:id="159" w:author="CR0008" w:date="2019-09-20T14:41:00Z">
              <w:r>
                <w:rPr>
                  <w:rFonts w:ascii="Arial" w:eastAsia="SimSun" w:hAnsi="Arial" w:hint="eastAsia"/>
                  <w:sz w:val="18"/>
                  <w:lang w:eastAsia="zh-CN"/>
                </w:rPr>
                <w:t>2</w:t>
              </w:r>
            </w:ins>
          </w:p>
        </w:tc>
      </w:tr>
    </w:tbl>
    <w:p w:rsidR="00DC3771" w:rsidRDefault="00DC3771" w:rsidP="00DC3771"/>
    <w:p w:rsidR="0090605A" w:rsidRPr="00AC3283" w:rsidRDefault="0090605A" w:rsidP="0090605A">
      <w:pPr>
        <w:pStyle w:val="TH"/>
      </w:pPr>
      <w:r w:rsidRPr="00AC3283">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42"/>
        <w:gridCol w:w="1136"/>
        <w:gridCol w:w="1176"/>
        <w:gridCol w:w="1372"/>
        <w:gridCol w:w="1553"/>
        <w:gridCol w:w="1464"/>
        <w:gridCol w:w="926"/>
      </w:tblGrid>
      <w:tr w:rsidR="0090605A" w:rsidRPr="00AC3283" w:rsidTr="0090605A">
        <w:trPr>
          <w:trHeight w:val="371"/>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2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69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8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206"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71"/>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2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9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83"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8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2</w:t>
            </w:r>
            <w:r w:rsidRPr="00AC3283">
              <w:rPr>
                <w:rFonts w:ascii="Arial" w:eastAsia="SimSun" w:hAnsi="Arial"/>
                <w:sz w:val="18"/>
              </w:rPr>
              <w:t>-</w:t>
            </w:r>
            <w:r w:rsidRPr="00AC3283">
              <w:rPr>
                <w:rFonts w:ascii="Arial" w:eastAsia="SimSun" w:hAnsi="Arial" w:hint="eastAsia"/>
                <w:sz w:val="18"/>
                <w:lang w:eastAsia="zh-CN"/>
              </w:rPr>
              <w:t>1</w:t>
            </w:r>
          </w:p>
        </w:tc>
        <w:tc>
          <w:tcPr>
            <w:tcW w:w="82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R.PDSCH.1-3.1 FDD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19.4</w:t>
            </w:r>
          </w:p>
        </w:tc>
      </w:tr>
      <w:tr w:rsidR="0090605A" w:rsidRPr="00AC3283" w:rsidTr="0090605A">
        <w:trPr>
          <w:trHeight w:val="18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82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R.PDSCH.2-1.1 FDD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19.7</w:t>
            </w:r>
          </w:p>
        </w:tc>
      </w:tr>
    </w:tbl>
    <w:p w:rsidR="0090605A" w:rsidRPr="00AC3283" w:rsidRDefault="0090605A" w:rsidP="0090605A">
      <w:pPr>
        <w:rPr>
          <w:rFonts w:eastAsia="SimSun"/>
          <w:lang w:eastAsia="zh-CN"/>
        </w:rPr>
      </w:pPr>
    </w:p>
    <w:p w:rsidR="00DC3771" w:rsidRPr="00AC3283" w:rsidRDefault="00DC3771" w:rsidP="00DC3771">
      <w:pPr>
        <w:pStyle w:val="TH"/>
      </w:pPr>
      <w:r w:rsidRPr="00AC3283">
        <w:t xml:space="preserve">Table 5.2.2.1.1-5: Minimum performance for Rank 2 and Enhanced </w:t>
      </w:r>
      <w:del w:id="160" w:author="CR0008" w:date="2019-09-20T14:41:00Z">
        <w:r w:rsidRPr="00AC3283">
          <w:delText xml:space="preserve">Type X </w:delText>
        </w:r>
      </w:del>
      <w:r>
        <w:rPr>
          <w:rFonts w:hint="eastAsia"/>
          <w:lang w:eastAsia="zh-CN"/>
        </w:rPr>
        <w:t>Receiver</w:t>
      </w:r>
      <w:ins w:id="161" w:author="CR0008" w:date="2019-09-20T14:41:00Z">
        <w:r>
          <w:rPr>
            <w:rFonts w:hint="eastAsia"/>
            <w:lang w:eastAsia="zh-CN"/>
          </w:rPr>
          <w:t xml:space="preserve"> </w:t>
        </w:r>
        <w:r w:rsidRPr="00AC3283">
          <w:t xml:space="preserve">Type </w:t>
        </w:r>
        <w:r>
          <w:rPr>
            <w:rFonts w:hint="eastAsia"/>
            <w:lang w:eastAsia="zh-CN"/>
          </w:rPr>
          <w:t>1</w:t>
        </w:r>
      </w:ins>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699"/>
        <w:gridCol w:w="1136"/>
        <w:gridCol w:w="1176"/>
        <w:gridCol w:w="1421"/>
        <w:gridCol w:w="1599"/>
        <w:gridCol w:w="1508"/>
        <w:gridCol w:w="666"/>
      </w:tblGrid>
      <w:tr w:rsidR="0090605A" w:rsidRPr="00AC3283" w:rsidTr="0090605A">
        <w:trPr>
          <w:trHeight w:val="348"/>
          <w:jc w:val="center"/>
        </w:trPr>
        <w:tc>
          <w:tcPr>
            <w:tcW w:w="342" w:type="pct"/>
            <w:vMerge w:val="restart"/>
            <w:shd w:val="clear" w:color="auto" w:fill="FFFFFF"/>
            <w:vAlign w:val="center"/>
          </w:tcPr>
          <w:p w:rsidR="0090605A" w:rsidRPr="00AC3283" w:rsidRDefault="0090605A" w:rsidP="0090605A">
            <w:pPr>
              <w:pStyle w:val="TAH"/>
            </w:pPr>
            <w:r w:rsidRPr="00AC3283">
              <w:t>Test num.</w:t>
            </w:r>
          </w:p>
        </w:tc>
        <w:tc>
          <w:tcPr>
            <w:tcW w:w="860" w:type="pct"/>
            <w:vMerge w:val="restart"/>
            <w:shd w:val="clear" w:color="auto" w:fill="FFFFFF"/>
            <w:vAlign w:val="center"/>
          </w:tcPr>
          <w:p w:rsidR="0090605A" w:rsidRPr="00AC3283" w:rsidRDefault="0090605A" w:rsidP="0090605A">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595"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w:t>
            </w:r>
            <w:r w:rsidRPr="00AC3283">
              <w:t>and code rate</w:t>
            </w:r>
          </w:p>
        </w:tc>
        <w:tc>
          <w:tcPr>
            <w:tcW w:w="719" w:type="pct"/>
            <w:vMerge w:val="restart"/>
            <w:shd w:val="clear" w:color="auto" w:fill="FFFFFF"/>
            <w:vAlign w:val="center"/>
          </w:tcPr>
          <w:p w:rsidR="0090605A" w:rsidRPr="00AC3283" w:rsidRDefault="0090605A" w:rsidP="0090605A">
            <w:pPr>
              <w:pStyle w:val="TAH"/>
            </w:pPr>
            <w:r w:rsidRPr="00AC3283">
              <w:t>Propagation condition</w:t>
            </w:r>
          </w:p>
        </w:tc>
        <w:tc>
          <w:tcPr>
            <w:tcW w:w="809"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1101"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48"/>
          <w:jc w:val="center"/>
        </w:trPr>
        <w:tc>
          <w:tcPr>
            <w:tcW w:w="342" w:type="pct"/>
            <w:vMerge/>
            <w:shd w:val="clear" w:color="auto" w:fill="FFFFFF"/>
            <w:vAlign w:val="center"/>
          </w:tcPr>
          <w:p w:rsidR="0090605A" w:rsidRPr="00AC3283" w:rsidRDefault="0090605A" w:rsidP="0090605A">
            <w:pPr>
              <w:pStyle w:val="TAH"/>
            </w:pPr>
          </w:p>
        </w:tc>
        <w:tc>
          <w:tcPr>
            <w:tcW w:w="860" w:type="pct"/>
            <w:vMerge/>
            <w:shd w:val="clear" w:color="auto" w:fill="FFFFFF"/>
            <w:vAlign w:val="center"/>
          </w:tcPr>
          <w:p w:rsidR="0090605A" w:rsidRPr="00AC3283" w:rsidRDefault="0090605A" w:rsidP="0090605A">
            <w:pPr>
              <w:pStyle w:val="TAH"/>
            </w:pPr>
          </w:p>
        </w:tc>
        <w:tc>
          <w:tcPr>
            <w:tcW w:w="575" w:type="pct"/>
            <w:vMerge/>
            <w:shd w:val="clear" w:color="auto" w:fill="FFFFFF"/>
          </w:tcPr>
          <w:p w:rsidR="0090605A" w:rsidRPr="00AC3283" w:rsidRDefault="0090605A" w:rsidP="0090605A">
            <w:pPr>
              <w:pStyle w:val="TAH"/>
            </w:pPr>
          </w:p>
        </w:tc>
        <w:tc>
          <w:tcPr>
            <w:tcW w:w="595" w:type="pct"/>
            <w:vMerge/>
            <w:shd w:val="clear" w:color="auto" w:fill="FFFFFF"/>
          </w:tcPr>
          <w:p w:rsidR="0090605A" w:rsidRPr="00AC3283" w:rsidRDefault="0090605A" w:rsidP="0090605A">
            <w:pPr>
              <w:pStyle w:val="TAH"/>
            </w:pPr>
          </w:p>
        </w:tc>
        <w:tc>
          <w:tcPr>
            <w:tcW w:w="719" w:type="pct"/>
            <w:vMerge/>
            <w:shd w:val="clear" w:color="auto" w:fill="FFFFFF"/>
            <w:vAlign w:val="center"/>
          </w:tcPr>
          <w:p w:rsidR="0090605A" w:rsidRPr="00AC3283" w:rsidRDefault="0090605A" w:rsidP="0090605A">
            <w:pPr>
              <w:pStyle w:val="TAH"/>
            </w:pPr>
          </w:p>
        </w:tc>
        <w:tc>
          <w:tcPr>
            <w:tcW w:w="809" w:type="pct"/>
            <w:vMerge/>
            <w:shd w:val="clear" w:color="auto" w:fill="FFFFFF"/>
            <w:vAlign w:val="center"/>
          </w:tcPr>
          <w:p w:rsidR="0090605A" w:rsidRPr="00AC3283" w:rsidRDefault="0090605A" w:rsidP="0090605A">
            <w:pPr>
              <w:pStyle w:val="TAH"/>
            </w:pPr>
          </w:p>
        </w:tc>
        <w:tc>
          <w:tcPr>
            <w:tcW w:w="763" w:type="pct"/>
            <w:shd w:val="clear" w:color="auto" w:fill="FFFFFF"/>
            <w:vAlign w:val="center"/>
          </w:tcPr>
          <w:p w:rsidR="0090605A" w:rsidRPr="00AC3283" w:rsidRDefault="0090605A" w:rsidP="0090605A">
            <w:pPr>
              <w:pStyle w:val="TAH"/>
            </w:pPr>
            <w:r w:rsidRPr="00AC3283">
              <w:t>Fraction of maximum throughput (%)</w:t>
            </w:r>
          </w:p>
        </w:tc>
        <w:tc>
          <w:tcPr>
            <w:tcW w:w="338"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76"/>
          <w:jc w:val="center"/>
        </w:trPr>
        <w:tc>
          <w:tcPr>
            <w:tcW w:w="342" w:type="pct"/>
            <w:shd w:val="clear" w:color="auto" w:fill="FFFFFF"/>
            <w:vAlign w:val="center"/>
          </w:tcPr>
          <w:p w:rsidR="0090605A" w:rsidRPr="00AC3283" w:rsidRDefault="0090605A" w:rsidP="0090605A">
            <w:pPr>
              <w:pStyle w:val="TAC"/>
              <w:rPr>
                <w:lang w:eastAsia="zh-CN"/>
              </w:rPr>
            </w:pPr>
            <w:r w:rsidRPr="00AC3283">
              <w:t>3-</w:t>
            </w:r>
            <w:r w:rsidRPr="00AC3283">
              <w:rPr>
                <w:lang w:eastAsia="zh-CN"/>
              </w:rPr>
              <w:t>1</w:t>
            </w:r>
          </w:p>
        </w:tc>
        <w:tc>
          <w:tcPr>
            <w:tcW w:w="860" w:type="pct"/>
            <w:shd w:val="clear" w:color="auto" w:fill="FFFFFF"/>
            <w:vAlign w:val="center"/>
          </w:tcPr>
          <w:p w:rsidR="0090605A" w:rsidRPr="00AC3283" w:rsidRDefault="0090605A" w:rsidP="0090605A">
            <w:pPr>
              <w:pStyle w:val="TAC"/>
            </w:pPr>
            <w:r w:rsidRPr="00AC3283">
              <w:t>R.PDSCH.1-2.2 FDD</w:t>
            </w:r>
          </w:p>
        </w:tc>
        <w:tc>
          <w:tcPr>
            <w:tcW w:w="575" w:type="pct"/>
            <w:shd w:val="clear" w:color="auto" w:fill="FFFFFF"/>
            <w:vAlign w:val="center"/>
          </w:tcPr>
          <w:p w:rsidR="0090605A" w:rsidRPr="00AC3283" w:rsidRDefault="0090605A" w:rsidP="0090605A">
            <w:pPr>
              <w:pStyle w:val="TAC"/>
            </w:pPr>
            <w:r w:rsidRPr="00AC3283">
              <w:rPr>
                <w:rFonts w:eastAsia="SimSun"/>
              </w:rPr>
              <w:t>10 / 15</w:t>
            </w:r>
          </w:p>
        </w:tc>
        <w:tc>
          <w:tcPr>
            <w:tcW w:w="595" w:type="pct"/>
            <w:shd w:val="clear" w:color="auto" w:fill="FFFFFF"/>
            <w:vAlign w:val="center"/>
          </w:tcPr>
          <w:p w:rsidR="0090605A" w:rsidRPr="00AC3283" w:rsidRDefault="0090605A" w:rsidP="0090605A">
            <w:pPr>
              <w:pStyle w:val="TAC"/>
            </w:pPr>
            <w:r w:rsidRPr="00AC3283">
              <w:t>16QAM, 0.48</w:t>
            </w:r>
          </w:p>
        </w:tc>
        <w:tc>
          <w:tcPr>
            <w:tcW w:w="719" w:type="pct"/>
            <w:shd w:val="clear" w:color="auto" w:fill="FFFFFF"/>
            <w:vAlign w:val="center"/>
          </w:tcPr>
          <w:p w:rsidR="0090605A" w:rsidRPr="00AC3283" w:rsidRDefault="0090605A" w:rsidP="0090605A">
            <w:pPr>
              <w:pStyle w:val="TAC"/>
            </w:pPr>
            <w:r w:rsidRPr="00AC3283">
              <w:t>TDLA30-10</w:t>
            </w:r>
          </w:p>
        </w:tc>
        <w:tc>
          <w:tcPr>
            <w:tcW w:w="809" w:type="pct"/>
            <w:shd w:val="clear" w:color="auto" w:fill="FFFFFF"/>
            <w:vAlign w:val="center"/>
          </w:tcPr>
          <w:p w:rsidR="0090605A" w:rsidRPr="00AC3283" w:rsidRDefault="0090605A" w:rsidP="0090605A">
            <w:pPr>
              <w:pStyle w:val="TAC"/>
            </w:pPr>
            <w:r w:rsidRPr="00AC3283">
              <w:t>2x2, ULA Medium</w:t>
            </w:r>
          </w:p>
        </w:tc>
        <w:tc>
          <w:tcPr>
            <w:tcW w:w="763" w:type="pct"/>
            <w:shd w:val="clear" w:color="auto" w:fill="FFFFFF"/>
            <w:vAlign w:val="center"/>
          </w:tcPr>
          <w:p w:rsidR="0090605A" w:rsidRPr="00AC3283" w:rsidRDefault="0090605A" w:rsidP="0090605A">
            <w:pPr>
              <w:pStyle w:val="TAC"/>
            </w:pPr>
            <w:r w:rsidRPr="00AC3283">
              <w:t>70</w:t>
            </w:r>
          </w:p>
        </w:tc>
        <w:tc>
          <w:tcPr>
            <w:tcW w:w="338" w:type="pct"/>
            <w:shd w:val="clear" w:color="auto" w:fill="FFFFFF"/>
            <w:vAlign w:val="center"/>
          </w:tcPr>
          <w:p w:rsidR="0090605A" w:rsidRPr="00AC3283" w:rsidRDefault="0090605A" w:rsidP="0090605A">
            <w:pPr>
              <w:pStyle w:val="TAC"/>
              <w:rPr>
                <w:lang w:eastAsia="zh-CN"/>
              </w:rPr>
            </w:pPr>
            <w:r w:rsidRPr="00AC3283">
              <w:t>17.6</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162" w:name="_Toc13090677"/>
      <w:r w:rsidRPr="00AC3283">
        <w:t>5.</w:t>
      </w:r>
      <w:r w:rsidRPr="00AC3283">
        <w:rPr>
          <w:rFonts w:hint="eastAsia"/>
        </w:rPr>
        <w:t>2</w:t>
      </w:r>
      <w:r w:rsidRPr="00AC3283">
        <w:t>.</w:t>
      </w:r>
      <w:r w:rsidRPr="00AC3283">
        <w:rPr>
          <w:rFonts w:hint="eastAsia"/>
        </w:rPr>
        <w:t>2</w:t>
      </w:r>
      <w:r w:rsidRPr="00AC3283">
        <w:t>.1.2</w:t>
      </w:r>
      <w:r w:rsidRPr="00AC3283">
        <w:rPr>
          <w:rFonts w:hint="eastAsia"/>
          <w:lang w:eastAsia="zh-CN"/>
        </w:rPr>
        <w:tab/>
      </w:r>
      <w:r w:rsidRPr="00AC3283">
        <w:t>Minimum requirements for PDSCH Mapping Type A and CSI-RS overlapped with PDSCH</w:t>
      </w:r>
      <w:bookmarkEnd w:id="162"/>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5.2.2.1.2-3, with the addition of test parameters in </w:t>
      </w:r>
      <w:r w:rsidRPr="00AC3283">
        <w:rPr>
          <w:rFonts w:eastAsia="SimSun" w:hint="eastAsia"/>
          <w:lang w:eastAsia="zh-CN"/>
        </w:rPr>
        <w:t>t</w:t>
      </w:r>
      <w:r w:rsidRPr="00AC3283">
        <w:rPr>
          <w:rFonts w:eastAsia="SimSun"/>
        </w:rPr>
        <w:t xml:space="preserve">able 5.2.2.1.2-2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5.2.2.1.2-1</w:t>
      </w:r>
      <w:r w:rsidRPr="00AC3283">
        <w:rPr>
          <w:rFonts w:eastAsia="SimSun" w:hint="eastAsia"/>
          <w:lang w:eastAsia="zh-CN"/>
        </w:rPr>
        <w:t>.</w:t>
      </w:r>
    </w:p>
    <w:p w:rsidR="0090605A" w:rsidRPr="00AC3283" w:rsidRDefault="0090605A" w:rsidP="0090605A">
      <w:pPr>
        <w:pStyle w:val="TH"/>
      </w:pPr>
      <w:r w:rsidRPr="00AC3283">
        <w:t>Table 5.2.2.1.2-1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5.2.2.1.2-2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3" w:author="CR0008" w:date="2019-09-20T14: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6"/>
        <w:gridCol w:w="3756"/>
        <w:gridCol w:w="810"/>
        <w:gridCol w:w="3445"/>
        <w:tblGridChange w:id="164">
          <w:tblGrid>
            <w:gridCol w:w="113"/>
            <w:gridCol w:w="1723"/>
            <w:gridCol w:w="90"/>
            <w:gridCol w:w="3655"/>
            <w:gridCol w:w="11"/>
            <w:gridCol w:w="789"/>
            <w:gridCol w:w="21"/>
            <w:gridCol w:w="3332"/>
            <w:gridCol w:w="113"/>
          </w:tblGrid>
        </w:tblGridChange>
      </w:tblGrid>
      <w:tr w:rsidR="00DC3771" w:rsidRPr="00AC3283" w:rsidTr="00DC3771">
        <w:trPr>
          <w:trPrChange w:id="165" w:author="CR0008" w:date="2019-09-20T14:41:00Z">
            <w:trPr>
              <w:gridBefore w:val="1"/>
              <w:gridAfter w:val="0"/>
            </w:trPr>
          </w:trPrChange>
        </w:trPr>
        <w:tc>
          <w:tcPr>
            <w:tcW w:w="5592" w:type="dxa"/>
            <w:gridSpan w:val="2"/>
            <w:shd w:val="clear" w:color="auto" w:fill="auto"/>
            <w:tcPrChange w:id="166" w:author="CR0008" w:date="2019-09-20T14:41:00Z">
              <w:tcPr>
                <w:tcW w:w="5592" w:type="dxa"/>
                <w:gridSpan w:val="3"/>
                <w:shd w:val="clear" w:color="auto" w:fill="auto"/>
              </w:tcPr>
            </w:tcPrChange>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Change w:id="167" w:author="CR0008" w:date="2019-09-20T14:41:00Z">
              <w:tcPr>
                <w:tcW w:w="810" w:type="dxa"/>
                <w:gridSpan w:val="2"/>
                <w:shd w:val="clear" w:color="auto" w:fill="auto"/>
              </w:tcPr>
            </w:tcPrChange>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Change w:id="168" w:author="CR0008" w:date="2019-09-20T14:41:00Z">
              <w:tcPr>
                <w:tcW w:w="3445" w:type="dxa"/>
                <w:gridSpan w:val="2"/>
                <w:shd w:val="clear" w:color="auto" w:fill="auto"/>
              </w:tcPr>
            </w:tcPrChange>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rPr>
          <w:trPrChange w:id="169" w:author="CR0008" w:date="2019-09-20T14:41:00Z">
            <w:trPr>
              <w:gridBefore w:val="1"/>
              <w:gridAfter w:val="0"/>
            </w:trPr>
          </w:trPrChange>
        </w:trPr>
        <w:tc>
          <w:tcPr>
            <w:tcW w:w="5592" w:type="dxa"/>
            <w:gridSpan w:val="2"/>
            <w:shd w:val="clear" w:color="auto" w:fill="auto"/>
            <w:vAlign w:val="center"/>
            <w:tcPrChange w:id="170" w:author="CR0008" w:date="2019-09-20T14:41:00Z">
              <w:tcPr>
                <w:tcW w:w="5592" w:type="dxa"/>
                <w:gridSpan w:val="3"/>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Change w:id="171"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72"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FDD</w:t>
            </w:r>
          </w:p>
        </w:tc>
      </w:tr>
      <w:tr w:rsidR="00DC3771" w:rsidRPr="00AC3283" w:rsidTr="00DC3771">
        <w:trPr>
          <w:trPrChange w:id="173" w:author="CR0008" w:date="2019-09-20T14:41:00Z">
            <w:trPr>
              <w:gridBefore w:val="1"/>
              <w:gridAfter w:val="0"/>
            </w:trPr>
          </w:trPrChange>
        </w:trPr>
        <w:tc>
          <w:tcPr>
            <w:tcW w:w="5592" w:type="dxa"/>
            <w:gridSpan w:val="2"/>
            <w:shd w:val="clear" w:color="auto" w:fill="auto"/>
            <w:vAlign w:val="center"/>
            <w:tcPrChange w:id="174" w:author="CR0008" w:date="2019-09-20T14:41:00Z">
              <w:tcPr>
                <w:tcW w:w="5592" w:type="dxa"/>
                <w:gridSpan w:val="3"/>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Change w:id="17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7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PrChange w:id="177" w:author="CR0008" w:date="2019-09-20T14:41:00Z">
            <w:trPr>
              <w:gridBefore w:val="1"/>
              <w:gridAfter w:val="0"/>
            </w:trPr>
          </w:trPrChange>
        </w:trPr>
        <w:tc>
          <w:tcPr>
            <w:tcW w:w="1836" w:type="dxa"/>
            <w:vMerge w:val="restart"/>
            <w:shd w:val="clear" w:color="auto" w:fill="auto"/>
            <w:vAlign w:val="center"/>
            <w:tcPrChange w:id="178" w:author="CR0008" w:date="2019-09-20T14:41:00Z">
              <w:tcPr>
                <w:tcW w:w="1836" w:type="dxa"/>
                <w:gridSpan w:val="2"/>
                <w:vMerge w:val="restart"/>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Change w:id="17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Change w:id="18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8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A</w:t>
            </w:r>
          </w:p>
        </w:tc>
      </w:tr>
      <w:tr w:rsidR="00DC3771" w:rsidRPr="00AC3283" w:rsidTr="00DC3771">
        <w:trPr>
          <w:trPrChange w:id="182" w:author="CR0008" w:date="2019-09-20T14:41:00Z">
            <w:trPr>
              <w:gridBefore w:val="1"/>
              <w:gridAfter w:val="0"/>
            </w:trPr>
          </w:trPrChange>
        </w:trPr>
        <w:tc>
          <w:tcPr>
            <w:tcW w:w="1836" w:type="dxa"/>
            <w:vMerge/>
            <w:shd w:val="clear" w:color="auto" w:fill="auto"/>
            <w:vAlign w:val="center"/>
            <w:tcPrChange w:id="18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18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Change w:id="18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8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rPr>
          <w:trPrChange w:id="187" w:author="CR0008" w:date="2019-09-20T14:41:00Z">
            <w:trPr>
              <w:gridBefore w:val="1"/>
              <w:gridAfter w:val="0"/>
            </w:trPr>
          </w:trPrChange>
        </w:trPr>
        <w:tc>
          <w:tcPr>
            <w:tcW w:w="1836" w:type="dxa"/>
            <w:vMerge/>
            <w:shd w:val="clear" w:color="auto" w:fill="auto"/>
            <w:vAlign w:val="center"/>
            <w:tcPrChange w:id="18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18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Change w:id="19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9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rPr>
          <w:trPrChange w:id="192" w:author="CR0008" w:date="2019-09-20T14:41:00Z">
            <w:trPr>
              <w:gridBefore w:val="1"/>
              <w:gridAfter w:val="0"/>
            </w:trPr>
          </w:trPrChange>
        </w:trPr>
        <w:tc>
          <w:tcPr>
            <w:tcW w:w="1836" w:type="dxa"/>
            <w:vMerge/>
            <w:shd w:val="clear" w:color="auto" w:fill="auto"/>
            <w:vAlign w:val="center"/>
            <w:tcPrChange w:id="19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19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Change w:id="19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19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12</w:t>
            </w:r>
          </w:p>
        </w:tc>
      </w:tr>
      <w:tr w:rsidR="00DC3771" w:rsidRPr="00AC3283" w:rsidTr="00DC3771">
        <w:trPr>
          <w:trPrChange w:id="197" w:author="CR0008" w:date="2019-09-20T14:41:00Z">
            <w:trPr>
              <w:gridBefore w:val="1"/>
              <w:gridAfter w:val="0"/>
            </w:trPr>
          </w:trPrChange>
        </w:trPr>
        <w:tc>
          <w:tcPr>
            <w:tcW w:w="1836" w:type="dxa"/>
            <w:vMerge/>
            <w:shd w:val="clear" w:color="auto" w:fill="auto"/>
            <w:vAlign w:val="center"/>
            <w:tcPrChange w:id="19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19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Change w:id="20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0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PrChange w:id="202" w:author="CR0008" w:date="2019-09-20T14:41:00Z">
            <w:trPr>
              <w:gridBefore w:val="1"/>
              <w:gridAfter w:val="0"/>
            </w:trPr>
          </w:trPrChange>
        </w:trPr>
        <w:tc>
          <w:tcPr>
            <w:tcW w:w="1836" w:type="dxa"/>
            <w:vMerge/>
            <w:shd w:val="clear" w:color="auto" w:fill="auto"/>
            <w:vAlign w:val="center"/>
            <w:tcPrChange w:id="20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20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Change w:id="20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0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Static</w:t>
            </w:r>
          </w:p>
        </w:tc>
      </w:tr>
      <w:tr w:rsidR="00DC3771" w:rsidRPr="00AC3283" w:rsidTr="00DC3771">
        <w:trPr>
          <w:trPrChange w:id="207" w:author="CR0008" w:date="2019-09-20T14:41:00Z">
            <w:trPr>
              <w:gridBefore w:val="1"/>
              <w:gridAfter w:val="0"/>
            </w:trPr>
          </w:trPrChange>
        </w:trPr>
        <w:tc>
          <w:tcPr>
            <w:tcW w:w="1836" w:type="dxa"/>
            <w:vMerge/>
            <w:shd w:val="clear" w:color="auto" w:fill="auto"/>
            <w:vAlign w:val="center"/>
            <w:tcPrChange w:id="20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Change w:id="20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Change w:id="21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1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rPr>
          <w:trPrChange w:id="212" w:author="CR0008" w:date="2019-09-20T14:41:00Z">
            <w:trPr>
              <w:gridBefore w:val="1"/>
              <w:gridAfter w:val="0"/>
            </w:trPr>
          </w:trPrChange>
        </w:trPr>
        <w:tc>
          <w:tcPr>
            <w:tcW w:w="1836" w:type="dxa"/>
            <w:vMerge/>
            <w:shd w:val="clear" w:color="auto" w:fill="auto"/>
            <w:vAlign w:val="center"/>
            <w:tcPrChange w:id="21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Change w:id="21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Change w:id="21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1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0</w:t>
            </w:r>
          </w:p>
        </w:tc>
      </w:tr>
      <w:tr w:rsidR="00DC3771" w:rsidRPr="00AC3283" w:rsidTr="00DC3771">
        <w:trPr>
          <w:trPrChange w:id="217" w:author="CR0008" w:date="2019-09-20T14:41:00Z">
            <w:trPr>
              <w:gridBefore w:val="1"/>
              <w:gridAfter w:val="0"/>
            </w:trPr>
          </w:trPrChange>
        </w:trPr>
        <w:tc>
          <w:tcPr>
            <w:tcW w:w="1836" w:type="dxa"/>
            <w:vMerge/>
            <w:shd w:val="clear" w:color="auto" w:fill="auto"/>
            <w:vAlign w:val="center"/>
            <w:tcPrChange w:id="21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Change w:id="21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Change w:id="22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2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DC3771" w:rsidRPr="00AC3283" w:rsidTr="00DC3771">
        <w:trPr>
          <w:trPrChange w:id="222" w:author="CR0008" w:date="2019-09-20T14:41:00Z">
            <w:trPr>
              <w:gridBefore w:val="1"/>
              <w:gridAfter w:val="0"/>
            </w:trPr>
          </w:trPrChange>
        </w:trPr>
        <w:tc>
          <w:tcPr>
            <w:tcW w:w="1836" w:type="dxa"/>
            <w:vMerge/>
            <w:shd w:val="clear" w:color="auto" w:fill="auto"/>
            <w:vAlign w:val="center"/>
            <w:tcPrChange w:id="22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Change w:id="22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Change w:id="22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2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rPr>
          <w:trPrChange w:id="227" w:author="CR0008" w:date="2019-09-20T14:41:00Z">
            <w:trPr>
              <w:gridBefore w:val="1"/>
              <w:gridAfter w:val="0"/>
            </w:trPr>
          </w:trPrChange>
        </w:trPr>
        <w:tc>
          <w:tcPr>
            <w:tcW w:w="1836" w:type="dxa"/>
            <w:vMerge/>
            <w:shd w:val="clear" w:color="auto" w:fill="auto"/>
            <w:vAlign w:val="center"/>
            <w:tcPrChange w:id="22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22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Change w:id="23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3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rPr>
          <w:trPrChange w:id="232" w:author="CR0008" w:date="2019-09-20T14:41:00Z">
            <w:trPr>
              <w:gridBefore w:val="1"/>
              <w:gridAfter w:val="0"/>
            </w:trPr>
          </w:trPrChange>
        </w:trPr>
        <w:tc>
          <w:tcPr>
            <w:tcW w:w="1836" w:type="dxa"/>
            <w:vMerge w:val="restart"/>
            <w:shd w:val="clear" w:color="auto" w:fill="auto"/>
            <w:vAlign w:val="center"/>
            <w:tcPrChange w:id="233" w:author="CR0008" w:date="2019-09-20T14:41:00Z">
              <w:tcPr>
                <w:tcW w:w="1836" w:type="dxa"/>
                <w:gridSpan w:val="2"/>
                <w:vMerge w:val="restart"/>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Change w:id="23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Change w:id="23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3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1</w:t>
            </w:r>
          </w:p>
        </w:tc>
      </w:tr>
      <w:tr w:rsidR="00DC3771" w:rsidRPr="00AC3283" w:rsidTr="00DC3771">
        <w:trPr>
          <w:trPrChange w:id="237" w:author="CR0008" w:date="2019-09-20T14:41:00Z">
            <w:trPr>
              <w:gridBefore w:val="1"/>
              <w:gridAfter w:val="0"/>
            </w:trPr>
          </w:trPrChange>
        </w:trPr>
        <w:tc>
          <w:tcPr>
            <w:tcW w:w="1836" w:type="dxa"/>
            <w:vMerge/>
            <w:shd w:val="clear" w:color="auto" w:fill="auto"/>
            <w:vAlign w:val="center"/>
            <w:tcPrChange w:id="238"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23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Change w:id="24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4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PrChange w:id="242" w:author="CR0008" w:date="2019-09-20T14:41:00Z">
            <w:trPr>
              <w:gridBefore w:val="1"/>
              <w:gridAfter w:val="0"/>
            </w:trPr>
          </w:trPrChange>
        </w:trPr>
        <w:tc>
          <w:tcPr>
            <w:tcW w:w="1836" w:type="dxa"/>
            <w:vMerge/>
            <w:shd w:val="clear" w:color="auto" w:fill="auto"/>
            <w:vAlign w:val="center"/>
            <w:tcPrChange w:id="243" w:author="CR0008" w:date="2019-09-20T14:41:00Z">
              <w:tcPr>
                <w:tcW w:w="1836" w:type="dxa"/>
                <w:gridSpan w:val="2"/>
                <w:vMerge/>
                <w:shd w:val="clear" w:color="auto" w:fill="auto"/>
                <w:vAlign w:val="center"/>
              </w:tcPr>
            </w:tcPrChange>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Change w:id="244"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Change w:id="245"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46"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rPr>
          <w:trPrChange w:id="247" w:author="CR0008" w:date="2019-09-20T14:41:00Z">
            <w:trPr>
              <w:gridBefore w:val="1"/>
              <w:gridAfter w:val="0"/>
            </w:trPr>
          </w:trPrChange>
        </w:trPr>
        <w:tc>
          <w:tcPr>
            <w:tcW w:w="1836" w:type="dxa"/>
            <w:vMerge w:val="restart"/>
            <w:shd w:val="clear" w:color="auto" w:fill="auto"/>
            <w:vAlign w:val="center"/>
            <w:tcPrChange w:id="248" w:author="CR0008" w:date="2019-09-20T14:41:00Z">
              <w:tcPr>
                <w:tcW w:w="1836" w:type="dxa"/>
                <w:gridSpan w:val="2"/>
                <w:vMerge w:val="restart"/>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Change w:id="249" w:author="CR0008" w:date="2019-09-20T14:41:00Z">
              <w:tcPr>
                <w:tcW w:w="3756" w:type="dxa"/>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Change w:id="250" w:author="CR0008" w:date="2019-09-20T14:41:00Z">
              <w:tcPr>
                <w:tcW w:w="810"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Change w:id="251" w:author="CR0008" w:date="2019-09-20T14:41:00Z">
              <w:tcPr>
                <w:tcW w:w="3445" w:type="dxa"/>
                <w:gridSpan w:val="2"/>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ins w:id="252" w:author="CR0008" w:date="2019-09-20T14:41:00Z">
              <w:r>
                <w:rPr>
                  <w:rFonts w:ascii="Arial" w:eastAsia="SimSun" w:hAnsi="Arial" w:hint="eastAsia"/>
                  <w:sz w:val="18"/>
                  <w:lang w:eastAsia="zh-CN"/>
                </w:rPr>
                <w:t>Slots</w:t>
              </w:r>
            </w:ins>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5</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8</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ins w:id="253" w:author="CR0008" w:date="2019-09-20T14:41:00Z">
              <w:r>
                <w:rPr>
                  <w:rFonts w:ascii="Arial" w:eastAsia="SimSun" w:hAnsi="Arial" w:hint="eastAsia"/>
                  <w:sz w:val="18"/>
                  <w:lang w:eastAsia="zh-CN"/>
                </w:rPr>
                <w:t>Slots</w:t>
              </w:r>
            </w:ins>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5</w:t>
            </w:r>
          </w:p>
        </w:tc>
      </w:tr>
      <w:tr w:rsidR="00DC3771" w:rsidRPr="00AC3283" w:rsidTr="00DC3771">
        <w:trPr>
          <w:trPrChange w:id="254" w:author="CR0008" w:date="2019-09-20T14:41:00Z">
            <w:trPr>
              <w:gridBefore w:val="1"/>
              <w:gridAfter w:val="0"/>
            </w:trPr>
          </w:trPrChange>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 w:author="CR0008" w:date="2019-09-20T14:41:00Z">
              <w:tcPr>
                <w:tcW w:w="55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56" w:author="CR0008" w:date="2019-09-20T14:41: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57" w:author="CR0008" w:date="2019-09-20T14:41:00Z">
              <w:tcPr>
                <w:tcW w:w="34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w:t>
            </w:r>
          </w:p>
        </w:tc>
      </w:tr>
      <w:tr w:rsidR="00DC3771" w:rsidRPr="00AC3283" w:rsidTr="00DC3771">
        <w:trPr>
          <w:trPrChange w:id="258" w:author="CR0008" w:date="2019-09-20T14:41:00Z">
            <w:trPr>
              <w:gridBefore w:val="1"/>
              <w:gridAfter w:val="0"/>
            </w:trPr>
          </w:trPrChange>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 w:author="CR0008" w:date="2019-09-20T14:41:00Z">
              <w:tcPr>
                <w:tcW w:w="55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60" w:author="CR0008" w:date="2019-09-20T14:41: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61" w:author="CR0008" w:date="2019-09-20T14:41:00Z">
              <w:tcPr>
                <w:tcW w:w="34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99"/>
        <w:gridCol w:w="1231"/>
        <w:gridCol w:w="1230"/>
        <w:gridCol w:w="1313"/>
        <w:gridCol w:w="1562"/>
        <w:gridCol w:w="1478"/>
        <w:gridCol w:w="666"/>
      </w:tblGrid>
      <w:tr w:rsidR="0090605A" w:rsidRPr="00AC3283" w:rsidTr="0090605A">
        <w:trPr>
          <w:trHeight w:val="299"/>
          <w:jc w:val="center"/>
        </w:trPr>
        <w:tc>
          <w:tcPr>
            <w:tcW w:w="32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w:t>
            </w:r>
            <w:r w:rsidR="00CC6E4B" w:rsidRPr="00AC3283">
              <w:rPr>
                <w:rFonts w:ascii="Arial" w:eastAsia="SimSun" w:hAnsi="Arial" w:hint="eastAsia"/>
                <w:b/>
                <w:sz w:val="18"/>
                <w:lang w:eastAsia="zh-CN"/>
              </w:rPr>
              <w:t xml:space="preserve"> </w:t>
            </w:r>
            <w:r w:rsidRPr="00AC3283">
              <w:rPr>
                <w:rFonts w:ascii="Arial" w:eastAsia="SimSun" w:hAnsi="Arial"/>
                <w:b/>
                <w:sz w:val="18"/>
              </w:rPr>
              <w:t>/</w:t>
            </w:r>
            <w:r w:rsidR="00CC6E4B" w:rsidRPr="00AC3283">
              <w:rPr>
                <w:rFonts w:ascii="Arial" w:eastAsia="SimSun" w:hAnsi="Arial" w:hint="eastAsia"/>
                <w:b/>
                <w:sz w:val="18"/>
                <w:lang w:eastAsia="zh-CN"/>
              </w:rPr>
              <w:t xml:space="preserve"> </w:t>
            </w:r>
            <w:r w:rsidRPr="00AC3283">
              <w:rPr>
                <w:rFonts w:ascii="Arial" w:eastAsia="SimSun" w:hAnsi="Arial"/>
                <w:b/>
                <w:sz w:val="18"/>
              </w:rPr>
              <w:t>Subcarrier spacing</w:t>
            </w:r>
            <w:r w:rsidR="00CC6E4B" w:rsidRPr="00AC3283">
              <w:rPr>
                <w:rFonts w:ascii="Arial" w:eastAsia="SimSun" w:hAnsi="Arial" w:hint="eastAsia"/>
                <w:b/>
                <w:sz w:val="18"/>
                <w:lang w:eastAsia="zh-CN"/>
              </w:rPr>
              <w:t xml:space="preserve"> </w:t>
            </w:r>
            <w:r w:rsidRPr="00AC3283">
              <w:rPr>
                <w:rFonts w:ascii="Arial" w:eastAsia="SimSun" w:hAnsi="Arial"/>
                <w:b/>
                <w:sz w:val="18"/>
              </w:rPr>
              <w:t>(kHz)</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6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9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91"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99"/>
          <w:jc w:val="center"/>
        </w:trPr>
        <w:tc>
          <w:tcPr>
            <w:tcW w:w="32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6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9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5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9"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51"/>
          <w:jc w:val="center"/>
        </w:trPr>
        <w:tc>
          <w:tcPr>
            <w:tcW w:w="32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R.PDSCH.1-5.1 FDD</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6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7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5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9"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14.</w:t>
            </w:r>
            <w:r w:rsidRPr="00AC3283">
              <w:rPr>
                <w:rFonts w:ascii="Arial" w:eastAsia="SimSun" w:hAnsi="Arial" w:hint="eastAsia"/>
                <w:sz w:val="18"/>
                <w:lang w:eastAsia="zh-CN"/>
              </w:rPr>
              <w:t>8</w:t>
            </w:r>
          </w:p>
        </w:tc>
      </w:tr>
    </w:tbl>
    <w:p w:rsidR="0090605A" w:rsidRPr="00AC3283" w:rsidRDefault="0090605A" w:rsidP="0090605A">
      <w:pPr>
        <w:rPr>
          <w:rFonts w:eastAsia="SimSun"/>
        </w:rPr>
      </w:pPr>
    </w:p>
    <w:p w:rsidR="0090605A" w:rsidRPr="00AC3283" w:rsidRDefault="0090605A" w:rsidP="0090605A">
      <w:pPr>
        <w:pStyle w:val="Heading5"/>
      </w:pPr>
      <w:bookmarkStart w:id="262" w:name="_Toc13090678"/>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262"/>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3</w:t>
      </w:r>
      <w:r w:rsidRPr="00AC3283">
        <w:rPr>
          <w:rFonts w:ascii="Times-Roman" w:eastAsia="SimSun" w:hAnsi="Times-Roman"/>
        </w:rPr>
        <w:t>-3, with the addition of test parameters in Table 5.2.2.1.</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w:t>
      </w:r>
      <w:r w:rsidRPr="00AC3283">
        <w:rPr>
          <w:rFonts w:ascii="Times-Roman" w:eastAsia="SimSun" w:hAnsi="Times-Roman"/>
        </w:rPr>
        <w:t xml:space="preserve">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5.2.2.1.</w:t>
      </w:r>
      <w:r w:rsidRPr="00AC3283">
        <w:rPr>
          <w:rFonts w:hint="eastAsia"/>
          <w:lang w:eastAsia="zh-CN"/>
        </w:rPr>
        <w:t>3</w:t>
      </w:r>
      <w:r w:rsidRPr="00AC3283">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137"/>
        <w:gridCol w:w="1176"/>
        <w:gridCol w:w="1439"/>
        <w:gridCol w:w="1618"/>
        <w:gridCol w:w="1530"/>
        <w:gridCol w:w="624"/>
      </w:tblGrid>
      <w:tr w:rsidR="0090605A" w:rsidRPr="00AC3283" w:rsidTr="0090605A">
        <w:trPr>
          <w:trHeight w:val="330"/>
          <w:jc w:val="center"/>
        </w:trPr>
        <w:tc>
          <w:tcPr>
            <w:tcW w:w="346" w:type="pct"/>
            <w:vMerge w:val="restart"/>
            <w:shd w:val="clear" w:color="auto" w:fill="FFFFFF"/>
            <w:vAlign w:val="center"/>
          </w:tcPr>
          <w:p w:rsidR="0090605A" w:rsidRPr="00AC3283" w:rsidRDefault="0090605A" w:rsidP="00DD4A96">
            <w:pPr>
              <w:pStyle w:val="TAH"/>
            </w:pPr>
            <w:r w:rsidRPr="00AC3283">
              <w:t>Test num.</w:t>
            </w:r>
          </w:p>
        </w:tc>
        <w:tc>
          <w:tcPr>
            <w:tcW w:w="868" w:type="pct"/>
            <w:vMerge w:val="restart"/>
            <w:shd w:val="clear" w:color="auto" w:fill="FFFFFF"/>
            <w:vAlign w:val="center"/>
          </w:tcPr>
          <w:p w:rsidR="0090605A" w:rsidRPr="00AC3283" w:rsidRDefault="0090605A" w:rsidP="00DD4A96">
            <w:pPr>
              <w:pStyle w:val="TAH"/>
            </w:pPr>
            <w:r w:rsidRPr="00AC3283">
              <w:t>Reference</w:t>
            </w:r>
            <w:r w:rsidRPr="00AC3283">
              <w:rPr>
                <w:rFonts w:hint="eastAsia"/>
                <w:lang w:eastAsia="zh-CN"/>
              </w:rPr>
              <w:t xml:space="preserve"> </w:t>
            </w:r>
            <w:r w:rsidRPr="00AC3283">
              <w:t>channel</w:t>
            </w:r>
          </w:p>
        </w:tc>
        <w:tc>
          <w:tcPr>
            <w:tcW w:w="572" w:type="pct"/>
            <w:vMerge w:val="restart"/>
            <w:shd w:val="clear" w:color="auto" w:fill="FFFFFF"/>
            <w:vAlign w:val="center"/>
          </w:tcPr>
          <w:p w:rsidR="0090605A" w:rsidRPr="00AC3283" w:rsidRDefault="0090605A" w:rsidP="00DD4A96">
            <w:pPr>
              <w:pStyle w:val="TAH"/>
            </w:pPr>
            <w:r w:rsidRPr="00AC3283">
              <w:t>Bandwidth (MHz) / Subcarrier spacing (kHz)</w:t>
            </w:r>
          </w:p>
        </w:tc>
        <w:tc>
          <w:tcPr>
            <w:tcW w:w="592" w:type="pct"/>
            <w:vMerge w:val="restart"/>
            <w:shd w:val="clear" w:color="auto" w:fill="FFFFFF"/>
            <w:vAlign w:val="center"/>
          </w:tcPr>
          <w:p w:rsidR="0090605A" w:rsidRPr="00AC3283" w:rsidRDefault="0090605A" w:rsidP="00DD4A96">
            <w:pPr>
              <w:pStyle w:val="TAH"/>
              <w:rPr>
                <w:lang w:eastAsia="zh-CN"/>
              </w:rPr>
            </w:pPr>
            <w:r w:rsidRPr="00AC3283">
              <w:t>Modulation format</w:t>
            </w:r>
            <w:r w:rsidRPr="00AC3283">
              <w:rPr>
                <w:rFonts w:hint="eastAsia"/>
                <w:lang w:eastAsia="zh-CN"/>
              </w:rPr>
              <w:t xml:space="preserve"> and code rate</w:t>
            </w:r>
          </w:p>
        </w:tc>
        <w:tc>
          <w:tcPr>
            <w:tcW w:w="724" w:type="pct"/>
            <w:vMerge w:val="restart"/>
            <w:shd w:val="clear" w:color="auto" w:fill="FFFFFF"/>
            <w:vAlign w:val="center"/>
          </w:tcPr>
          <w:p w:rsidR="0090605A" w:rsidRPr="00AC3283" w:rsidRDefault="0090605A" w:rsidP="00DD4A96">
            <w:pPr>
              <w:pStyle w:val="TAH"/>
            </w:pPr>
            <w:r w:rsidRPr="00AC3283">
              <w:t>Propagation condition</w:t>
            </w:r>
          </w:p>
        </w:tc>
        <w:tc>
          <w:tcPr>
            <w:tcW w:w="814" w:type="pct"/>
            <w:vMerge w:val="restart"/>
            <w:shd w:val="clear" w:color="auto" w:fill="FFFFFF"/>
            <w:vAlign w:val="center"/>
          </w:tcPr>
          <w:p w:rsidR="0090605A" w:rsidRPr="00AC3283" w:rsidRDefault="0090605A" w:rsidP="00DD4A96">
            <w:pPr>
              <w:pStyle w:val="TAH"/>
            </w:pPr>
            <w:r w:rsidRPr="00AC3283">
              <w:t>Correlation matrix and antenna configuration</w:t>
            </w:r>
          </w:p>
        </w:tc>
        <w:tc>
          <w:tcPr>
            <w:tcW w:w="1085" w:type="pct"/>
            <w:gridSpan w:val="2"/>
            <w:shd w:val="clear" w:color="auto" w:fill="FFFFFF"/>
            <w:vAlign w:val="center"/>
          </w:tcPr>
          <w:p w:rsidR="0090605A" w:rsidRPr="00AC3283" w:rsidRDefault="0090605A" w:rsidP="00DD4A96">
            <w:pPr>
              <w:pStyle w:val="TAH"/>
            </w:pPr>
            <w:r w:rsidRPr="00AC3283">
              <w:t>Reference value</w:t>
            </w:r>
          </w:p>
        </w:tc>
      </w:tr>
      <w:tr w:rsidR="0090605A" w:rsidRPr="00AC3283" w:rsidTr="0090605A">
        <w:trPr>
          <w:trHeight w:val="330"/>
          <w:jc w:val="center"/>
        </w:trPr>
        <w:tc>
          <w:tcPr>
            <w:tcW w:w="346" w:type="pct"/>
            <w:vMerge/>
            <w:shd w:val="clear" w:color="auto" w:fill="FFFFFF"/>
            <w:vAlign w:val="center"/>
          </w:tcPr>
          <w:p w:rsidR="0090605A" w:rsidRPr="00AC3283" w:rsidRDefault="0090605A" w:rsidP="00DD4A96">
            <w:pPr>
              <w:pStyle w:val="TAH"/>
            </w:pPr>
          </w:p>
        </w:tc>
        <w:tc>
          <w:tcPr>
            <w:tcW w:w="868" w:type="pct"/>
            <w:vMerge/>
            <w:shd w:val="clear" w:color="auto" w:fill="FFFFFF"/>
            <w:vAlign w:val="center"/>
          </w:tcPr>
          <w:p w:rsidR="0090605A" w:rsidRPr="00AC3283" w:rsidRDefault="0090605A" w:rsidP="00DD4A96">
            <w:pPr>
              <w:pStyle w:val="TAH"/>
            </w:pPr>
          </w:p>
        </w:tc>
        <w:tc>
          <w:tcPr>
            <w:tcW w:w="572" w:type="pct"/>
            <w:vMerge/>
            <w:shd w:val="clear" w:color="auto" w:fill="FFFFFF"/>
            <w:vAlign w:val="center"/>
          </w:tcPr>
          <w:p w:rsidR="0090605A" w:rsidRPr="00AC3283" w:rsidRDefault="0090605A" w:rsidP="00DD4A96">
            <w:pPr>
              <w:pStyle w:val="TAH"/>
            </w:pPr>
          </w:p>
        </w:tc>
        <w:tc>
          <w:tcPr>
            <w:tcW w:w="592" w:type="pct"/>
            <w:vMerge/>
            <w:shd w:val="clear" w:color="auto" w:fill="FFFFFF"/>
          </w:tcPr>
          <w:p w:rsidR="0090605A" w:rsidRPr="00AC3283" w:rsidRDefault="0090605A" w:rsidP="00DD4A96">
            <w:pPr>
              <w:pStyle w:val="TAH"/>
            </w:pPr>
          </w:p>
        </w:tc>
        <w:tc>
          <w:tcPr>
            <w:tcW w:w="724" w:type="pct"/>
            <w:vMerge/>
            <w:shd w:val="clear" w:color="auto" w:fill="FFFFFF"/>
            <w:vAlign w:val="center"/>
          </w:tcPr>
          <w:p w:rsidR="0090605A" w:rsidRPr="00AC3283" w:rsidRDefault="0090605A" w:rsidP="00DD4A96">
            <w:pPr>
              <w:pStyle w:val="TAH"/>
            </w:pPr>
          </w:p>
        </w:tc>
        <w:tc>
          <w:tcPr>
            <w:tcW w:w="814" w:type="pct"/>
            <w:vMerge/>
            <w:shd w:val="clear" w:color="auto" w:fill="FFFFFF"/>
            <w:vAlign w:val="center"/>
          </w:tcPr>
          <w:p w:rsidR="0090605A" w:rsidRPr="00AC3283" w:rsidRDefault="0090605A" w:rsidP="00DD4A96">
            <w:pPr>
              <w:pStyle w:val="TAH"/>
            </w:pPr>
          </w:p>
        </w:tc>
        <w:tc>
          <w:tcPr>
            <w:tcW w:w="770" w:type="pct"/>
            <w:shd w:val="clear" w:color="auto" w:fill="FFFFFF"/>
            <w:vAlign w:val="center"/>
          </w:tcPr>
          <w:p w:rsidR="0090605A" w:rsidRPr="00AC3283" w:rsidRDefault="0090605A" w:rsidP="00DD4A96">
            <w:pPr>
              <w:pStyle w:val="TAH"/>
            </w:pPr>
            <w:r w:rsidRPr="00AC3283">
              <w:t>Fraction of maximum throughput (%)</w:t>
            </w:r>
          </w:p>
        </w:tc>
        <w:tc>
          <w:tcPr>
            <w:tcW w:w="315" w:type="pct"/>
            <w:shd w:val="clear" w:color="auto" w:fill="FFFFFF"/>
            <w:vAlign w:val="center"/>
          </w:tcPr>
          <w:p w:rsidR="0090605A" w:rsidRPr="00AC3283" w:rsidRDefault="0090605A" w:rsidP="00DD4A96">
            <w:pPr>
              <w:pStyle w:val="TAH"/>
            </w:pPr>
            <w:r w:rsidRPr="00AC3283">
              <w:t>SNR (dB)</w:t>
            </w:r>
          </w:p>
        </w:tc>
      </w:tr>
      <w:tr w:rsidR="0090605A" w:rsidRPr="00AC3283" w:rsidTr="0090605A">
        <w:trPr>
          <w:trHeight w:val="167"/>
          <w:jc w:val="center"/>
        </w:trPr>
        <w:tc>
          <w:tcPr>
            <w:tcW w:w="346" w:type="pct"/>
            <w:shd w:val="clear" w:color="auto" w:fill="FFFFFF"/>
            <w:vAlign w:val="center"/>
          </w:tcPr>
          <w:p w:rsidR="0090605A" w:rsidRPr="00AC3283" w:rsidRDefault="0090605A" w:rsidP="00DD4A96">
            <w:pPr>
              <w:pStyle w:val="TAC"/>
            </w:pPr>
            <w:r w:rsidRPr="00AC3283">
              <w:t>1-1</w:t>
            </w:r>
          </w:p>
        </w:tc>
        <w:tc>
          <w:tcPr>
            <w:tcW w:w="868" w:type="pct"/>
            <w:shd w:val="clear" w:color="auto" w:fill="FFFFFF"/>
            <w:vAlign w:val="center"/>
          </w:tcPr>
          <w:p w:rsidR="0090605A" w:rsidRPr="00AC3283" w:rsidRDefault="0090605A" w:rsidP="00DD4A96">
            <w:pPr>
              <w:pStyle w:val="TAC"/>
            </w:pPr>
            <w:r w:rsidRPr="00AC3283">
              <w:t>R.PDSCH.1-1.4 FDD</w:t>
            </w:r>
          </w:p>
        </w:tc>
        <w:tc>
          <w:tcPr>
            <w:tcW w:w="572" w:type="pct"/>
            <w:shd w:val="clear" w:color="auto" w:fill="FFFFFF"/>
            <w:vAlign w:val="center"/>
          </w:tcPr>
          <w:p w:rsidR="0090605A" w:rsidRPr="00AC3283" w:rsidRDefault="0090605A" w:rsidP="00DD4A96">
            <w:pPr>
              <w:pStyle w:val="TAC"/>
            </w:pPr>
            <w:r w:rsidRPr="00AC3283">
              <w:t>10 / 15</w:t>
            </w:r>
          </w:p>
        </w:tc>
        <w:tc>
          <w:tcPr>
            <w:tcW w:w="592" w:type="pct"/>
            <w:shd w:val="clear" w:color="auto" w:fill="FFFFFF"/>
            <w:vAlign w:val="center"/>
          </w:tcPr>
          <w:p w:rsidR="0090605A" w:rsidRPr="00AC3283" w:rsidRDefault="0090605A" w:rsidP="00DD4A96">
            <w:pPr>
              <w:pStyle w:val="TAC"/>
            </w:pPr>
            <w:r w:rsidRPr="00AC3283">
              <w:t>QPSK, 0.30</w:t>
            </w:r>
          </w:p>
        </w:tc>
        <w:tc>
          <w:tcPr>
            <w:tcW w:w="724" w:type="pct"/>
            <w:shd w:val="clear" w:color="auto" w:fill="FFFFFF"/>
            <w:vAlign w:val="center"/>
          </w:tcPr>
          <w:p w:rsidR="0090605A" w:rsidRPr="00AC3283" w:rsidRDefault="0090605A" w:rsidP="00DD4A96">
            <w:pPr>
              <w:pStyle w:val="TAC"/>
            </w:pPr>
            <w:r w:rsidRPr="00AC3283">
              <w:t>TDLA30-10</w:t>
            </w:r>
          </w:p>
        </w:tc>
        <w:tc>
          <w:tcPr>
            <w:tcW w:w="814" w:type="pct"/>
            <w:shd w:val="clear" w:color="auto" w:fill="FFFFFF"/>
            <w:vAlign w:val="center"/>
          </w:tcPr>
          <w:p w:rsidR="0090605A" w:rsidRPr="00AC3283" w:rsidRDefault="0090605A" w:rsidP="00DD4A96">
            <w:pPr>
              <w:pStyle w:val="TAC"/>
            </w:pPr>
            <w:r w:rsidRPr="00AC3283">
              <w:t>2x2, ULA Low</w:t>
            </w:r>
          </w:p>
        </w:tc>
        <w:tc>
          <w:tcPr>
            <w:tcW w:w="770" w:type="pct"/>
            <w:shd w:val="clear" w:color="auto" w:fill="FFFFFF"/>
            <w:vAlign w:val="center"/>
          </w:tcPr>
          <w:p w:rsidR="0090605A" w:rsidRPr="00AC3283" w:rsidRDefault="0090605A" w:rsidP="00DD4A96">
            <w:pPr>
              <w:pStyle w:val="TAC"/>
            </w:pPr>
            <w:r w:rsidRPr="00AC3283">
              <w:t>70</w:t>
            </w:r>
          </w:p>
        </w:tc>
        <w:tc>
          <w:tcPr>
            <w:tcW w:w="315" w:type="pct"/>
            <w:shd w:val="clear" w:color="auto" w:fill="FFFFFF"/>
            <w:vAlign w:val="center"/>
          </w:tcPr>
          <w:p w:rsidR="0090605A" w:rsidRPr="00AC3283" w:rsidRDefault="0090605A" w:rsidP="00DD4A96">
            <w:pPr>
              <w:pStyle w:val="TAC"/>
              <w:rPr>
                <w:lang w:eastAsia="zh-CN"/>
              </w:rPr>
            </w:pPr>
            <w:r w:rsidRPr="00AC3283">
              <w:t>-</w:t>
            </w:r>
            <w:r w:rsidRPr="00AC3283">
              <w:rPr>
                <w:rFonts w:hint="eastAsia"/>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263" w:name="_Toc13090679"/>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bookmarkEnd w:id="263"/>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4</w:t>
      </w:r>
      <w:r w:rsidRPr="00AC3283">
        <w:rPr>
          <w:rFonts w:ascii="Times-Roman" w:eastAsia="SimSun" w:hAnsi="Times-Roman"/>
        </w:rPr>
        <w:t>-3, with the addition of test parameters in Table 5.2.2.1.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AC3283" w:rsidTr="00DC3771">
        <w:tc>
          <w:tcPr>
            <w:tcW w:w="5592" w:type="dxa"/>
            <w:gridSpan w:val="2"/>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FDD</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1</w:t>
            </w:r>
          </w:p>
        </w:tc>
      </w:tr>
      <w:tr w:rsidR="00DC3771" w:rsidRPr="00AC3283" w:rsidTr="00DC3771">
        <w:trPr>
          <w:ins w:id="264" w:author="CR0008" w:date="2019-09-20T14:41:00Z"/>
        </w:trPr>
        <w:tc>
          <w:tcPr>
            <w:tcW w:w="5592" w:type="dxa"/>
            <w:gridSpan w:val="2"/>
            <w:shd w:val="clear" w:color="auto" w:fill="auto"/>
            <w:vAlign w:val="center"/>
          </w:tcPr>
          <w:p w:rsidR="00DC3771" w:rsidRPr="00AC3283" w:rsidRDefault="00DC3771" w:rsidP="00DC3771">
            <w:pPr>
              <w:keepNext/>
              <w:keepLines/>
              <w:spacing w:after="0"/>
              <w:rPr>
                <w:ins w:id="265" w:author="CR0008" w:date="2019-09-20T14:41:00Z"/>
                <w:rFonts w:ascii="Arial" w:eastAsia="SimSun" w:hAnsi="Arial"/>
                <w:sz w:val="18"/>
              </w:rPr>
            </w:pPr>
            <w:ins w:id="266" w:author="CR0008" w:date="2019-09-20T14:41: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DC3771" w:rsidRPr="00AC3283" w:rsidRDefault="00DC3771" w:rsidP="00DC3771">
            <w:pPr>
              <w:keepNext/>
              <w:keepLines/>
              <w:spacing w:after="0"/>
              <w:jc w:val="center"/>
              <w:rPr>
                <w:ins w:id="267" w:author="CR0008" w:date="2019-09-20T14:41:00Z"/>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ins w:id="268" w:author="CR0008" w:date="2019-09-20T14:41:00Z"/>
                <w:rFonts w:ascii="Arial" w:eastAsia="SimSun" w:hAnsi="Arial"/>
                <w:sz w:val="18"/>
              </w:rPr>
            </w:pPr>
            <w:ins w:id="269" w:author="CR0008" w:date="2019-09-20T14:41:00Z">
              <w:r w:rsidRPr="002A5002">
                <w:rPr>
                  <w:rFonts w:ascii="Arial" w:eastAsia="SimSun" w:hAnsi="Arial"/>
                  <w:sz w:val="18"/>
                </w:rPr>
                <w:t>true</w:t>
              </w:r>
            </w:ins>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A</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3</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Static</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DC3771" w:rsidRPr="00AC3283" w:rsidRDefault="00DC3771" w:rsidP="00DC3771">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1</w:t>
            </w:r>
          </w:p>
        </w:tc>
      </w:tr>
      <w:tr w:rsidR="00DC3771" w:rsidRPr="00AC3283" w:rsidTr="00DC3771">
        <w:trPr>
          <w:ins w:id="270" w:author="CR0008" w:date="2019-09-20T14:41:00Z"/>
        </w:trPr>
        <w:tc>
          <w:tcPr>
            <w:tcW w:w="1836" w:type="dxa"/>
            <w:vMerge/>
            <w:shd w:val="clear" w:color="auto" w:fill="auto"/>
            <w:vAlign w:val="center"/>
          </w:tcPr>
          <w:p w:rsidR="00DC3771" w:rsidRPr="00AC3283" w:rsidRDefault="00DC3771" w:rsidP="00DC3771">
            <w:pPr>
              <w:keepNext/>
              <w:keepLines/>
              <w:spacing w:after="0"/>
              <w:rPr>
                <w:ins w:id="271" w:author="CR0008" w:date="2019-09-20T14:41:00Z"/>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ins w:id="272" w:author="CR0008" w:date="2019-09-20T14:41:00Z"/>
                <w:rFonts w:ascii="Arial" w:eastAsia="SimSun" w:hAnsi="Arial" w:cs="Arial"/>
                <w:sz w:val="18"/>
                <w:szCs w:val="18"/>
              </w:rPr>
            </w:pPr>
            <w:ins w:id="273" w:author="CR0008" w:date="2019-09-20T14:41: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DC3771" w:rsidRPr="00AC3283" w:rsidRDefault="00DC3771" w:rsidP="00DC3771">
            <w:pPr>
              <w:keepNext/>
              <w:keepLines/>
              <w:spacing w:after="0"/>
              <w:jc w:val="center"/>
              <w:rPr>
                <w:ins w:id="274" w:author="CR0008" w:date="2019-09-20T14:41:00Z"/>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ins w:id="275" w:author="CR0008" w:date="2019-09-20T14:41:00Z"/>
                <w:rFonts w:ascii="Arial" w:eastAsia="SimSun" w:hAnsi="Arial"/>
                <w:sz w:val="18"/>
              </w:rPr>
            </w:pPr>
            <w:ins w:id="276" w:author="CR0008" w:date="2019-09-20T14:41:00Z">
              <w:r>
                <w:rPr>
                  <w:rFonts w:ascii="Arial" w:eastAsia="SimSun" w:hAnsi="Arial"/>
                  <w:sz w:val="18"/>
                  <w:lang w:eastAsia="zh-CN"/>
                </w:rPr>
                <w:t>3</w:t>
              </w:r>
            </w:ins>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Del="0011692E" w:rsidTr="00DC3771">
        <w:tc>
          <w:tcPr>
            <w:tcW w:w="1836" w:type="dxa"/>
            <w:vMerge w:val="restart"/>
            <w:shd w:val="clear" w:color="auto" w:fill="auto"/>
            <w:vAlign w:val="center"/>
          </w:tcPr>
          <w:p w:rsidR="00DC3771" w:rsidRPr="00AC3283" w:rsidDel="0011692E" w:rsidRDefault="00DC3771" w:rsidP="00DC3771">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DC3771" w:rsidRPr="00AC3283" w:rsidDel="0011692E" w:rsidRDefault="00DC3771" w:rsidP="00DC3771">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DC3771" w:rsidRPr="00AC3283"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AC3283" w:rsidDel="0011692E"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DC3771" w:rsidRPr="00AC3283" w:rsidDel="0011692E" w:rsidTr="00DC3771">
        <w:tc>
          <w:tcPr>
            <w:tcW w:w="1836" w:type="dxa"/>
            <w:vMerge/>
            <w:shd w:val="clear" w:color="auto" w:fill="auto"/>
            <w:vAlign w:val="center"/>
          </w:tcPr>
          <w:p w:rsidR="00DC3771" w:rsidRPr="00AC3283" w:rsidDel="0011692E"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Del="0011692E" w:rsidRDefault="00DC3771" w:rsidP="00DC3771">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DC3771" w:rsidRPr="00AC3283" w:rsidDel="0011692E" w:rsidRDefault="00DC3771" w:rsidP="00DC3771">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DC3771" w:rsidRPr="00AC3283" w:rsidDel="0011692E" w:rsidRDefault="00DC3771" w:rsidP="00DC3771">
            <w:pPr>
              <w:keepNext/>
              <w:keepLines/>
              <w:spacing w:after="0"/>
              <w:jc w:val="center"/>
              <w:rPr>
                <w:rFonts w:ascii="Arial" w:eastAsia="SimSun" w:hAnsi="Arial"/>
                <w:sz w:val="18"/>
              </w:rPr>
            </w:pPr>
            <w:r w:rsidRPr="00AC3283">
              <w:rPr>
                <w:rFonts w:ascii="Arial" w:eastAsia="SimSun" w:hAnsi="Arial"/>
                <w:sz w:val="18"/>
              </w:rPr>
              <w:t>10</w:t>
            </w:r>
          </w:p>
        </w:tc>
      </w:tr>
      <w:tr w:rsidR="00DC3771" w:rsidRPr="00AC3283" w:rsidDel="0011692E" w:rsidTr="00DC3771">
        <w:tc>
          <w:tcPr>
            <w:tcW w:w="1836" w:type="dxa"/>
            <w:vMerge/>
            <w:shd w:val="clear" w:color="auto" w:fill="auto"/>
            <w:vAlign w:val="center"/>
          </w:tcPr>
          <w:p w:rsidR="00DC3771" w:rsidRPr="00AC3283" w:rsidDel="0011692E" w:rsidRDefault="00DC3771" w:rsidP="00DC3771">
            <w:pPr>
              <w:keepNext/>
              <w:keepLines/>
              <w:spacing w:after="0"/>
              <w:rPr>
                <w:rFonts w:ascii="Arial" w:eastAsia="SimSun" w:hAnsi="Arial"/>
                <w:sz w:val="18"/>
                <w:lang w:eastAsia="zh-CN"/>
              </w:rPr>
            </w:pPr>
          </w:p>
        </w:tc>
        <w:tc>
          <w:tcPr>
            <w:tcW w:w="3756" w:type="dxa"/>
            <w:shd w:val="clear" w:color="auto" w:fill="auto"/>
            <w:vAlign w:val="center"/>
          </w:tcPr>
          <w:p w:rsidR="00DC3771" w:rsidRPr="00AC3283" w:rsidDel="0011692E" w:rsidRDefault="00DC3771" w:rsidP="00DC3771">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DC3771" w:rsidRPr="00AC3283"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AC3283" w:rsidDel="0011692E" w:rsidRDefault="00DC3771" w:rsidP="00DC3771">
            <w:pPr>
              <w:keepNext/>
              <w:keepLines/>
              <w:spacing w:after="0"/>
              <w:jc w:val="center"/>
              <w:rPr>
                <w:rFonts w:ascii="Arial" w:eastAsia="SimSun" w:hAnsi="Arial"/>
                <w:sz w:val="18"/>
              </w:rPr>
            </w:pPr>
            <w:r w:rsidRPr="00AC3283">
              <w:rPr>
                <w:rFonts w:ascii="Arial" w:eastAsia="SimSun" w:hAnsi="Arial"/>
                <w:sz w:val="18"/>
              </w:rPr>
              <w:t>4</w:t>
            </w:r>
          </w:p>
        </w:tc>
      </w:tr>
      <w:tr w:rsidR="00DC3771" w:rsidRPr="00AC3283" w:rsidDel="0011692E" w:rsidTr="00DC3771">
        <w:tc>
          <w:tcPr>
            <w:tcW w:w="1836" w:type="dxa"/>
            <w:vMerge/>
            <w:shd w:val="clear" w:color="auto" w:fill="auto"/>
            <w:vAlign w:val="center"/>
          </w:tcPr>
          <w:p w:rsidR="00DC3771" w:rsidRPr="00AC3283" w:rsidDel="0011692E" w:rsidRDefault="00DC3771" w:rsidP="00DC3771">
            <w:pPr>
              <w:keepNext/>
              <w:keepLines/>
              <w:spacing w:after="0"/>
              <w:rPr>
                <w:rFonts w:ascii="Arial" w:eastAsia="SimSun" w:hAnsi="Arial"/>
                <w:sz w:val="18"/>
                <w:lang w:eastAsia="zh-CN"/>
              </w:rPr>
            </w:pPr>
          </w:p>
        </w:tc>
        <w:tc>
          <w:tcPr>
            <w:tcW w:w="3756" w:type="dxa"/>
            <w:shd w:val="clear" w:color="auto" w:fill="auto"/>
            <w:vAlign w:val="center"/>
          </w:tcPr>
          <w:p w:rsidR="00DC3771" w:rsidRPr="00AC3283" w:rsidDel="0011692E" w:rsidRDefault="00DC3771" w:rsidP="00DC3771">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DC3771" w:rsidRPr="00AC3283"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AC3283" w:rsidDel="0011692E"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90605A" w:rsidRPr="00AC3283" w:rsidRDefault="0090605A" w:rsidP="0090605A">
      <w:pPr>
        <w:rPr>
          <w:rFonts w:eastAsia="SimSun"/>
        </w:rPr>
      </w:pPr>
    </w:p>
    <w:p w:rsidR="0090605A" w:rsidRPr="00AC3283" w:rsidRDefault="0090605A" w:rsidP="0090605A">
      <w:pPr>
        <w:pStyle w:val="TH"/>
      </w:pPr>
      <w:r w:rsidRPr="00AC3283">
        <w:t>Table 5.2.2.1.</w:t>
      </w:r>
      <w:r w:rsidRPr="00AC3283">
        <w:rPr>
          <w:rFonts w:hint="eastAsia"/>
          <w:lang w:eastAsia="zh-CN"/>
        </w:rPr>
        <w:t>4</w:t>
      </w:r>
      <w:r w:rsidRPr="00AC3283">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566"/>
        <w:gridCol w:w="1136"/>
        <w:gridCol w:w="1176"/>
        <w:gridCol w:w="1468"/>
        <w:gridCol w:w="1577"/>
        <w:gridCol w:w="1488"/>
        <w:gridCol w:w="814"/>
      </w:tblGrid>
      <w:tr w:rsidR="0090605A" w:rsidRPr="00AC3283" w:rsidTr="0090605A">
        <w:trPr>
          <w:trHeight w:val="355"/>
          <w:jc w:val="center"/>
        </w:trPr>
        <w:tc>
          <w:tcPr>
            <w:tcW w:w="332" w:type="pct"/>
            <w:vMerge w:val="restart"/>
            <w:shd w:val="clear" w:color="auto" w:fill="FFFFFF"/>
            <w:vAlign w:val="center"/>
          </w:tcPr>
          <w:p w:rsidR="0090605A" w:rsidRPr="00AC3283" w:rsidRDefault="0090605A" w:rsidP="00DD4A96">
            <w:pPr>
              <w:pStyle w:val="TAH"/>
            </w:pPr>
            <w:r w:rsidRPr="00AC3283">
              <w:t>Test num.</w:t>
            </w:r>
          </w:p>
        </w:tc>
        <w:tc>
          <w:tcPr>
            <w:tcW w:w="792" w:type="pct"/>
            <w:vMerge w:val="restart"/>
            <w:shd w:val="clear" w:color="auto" w:fill="FFFFFF"/>
            <w:vAlign w:val="center"/>
          </w:tcPr>
          <w:p w:rsidR="0090605A" w:rsidRPr="00AC3283" w:rsidRDefault="0090605A" w:rsidP="00DD4A96">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90605A" w:rsidRPr="00AC3283" w:rsidRDefault="0090605A" w:rsidP="00DD4A96">
            <w:pPr>
              <w:pStyle w:val="TAH"/>
            </w:pPr>
            <w:r w:rsidRPr="00AC3283">
              <w:t>Bandwidth (MHz) / Subcarrier spacing (kHz)</w:t>
            </w:r>
          </w:p>
        </w:tc>
        <w:tc>
          <w:tcPr>
            <w:tcW w:w="595" w:type="pct"/>
            <w:vMerge w:val="restart"/>
            <w:shd w:val="clear" w:color="auto" w:fill="FFFFFF"/>
            <w:vAlign w:val="center"/>
          </w:tcPr>
          <w:p w:rsidR="0090605A" w:rsidRPr="00AC3283" w:rsidRDefault="0090605A" w:rsidP="00DD4A96">
            <w:pPr>
              <w:pStyle w:val="TAH"/>
              <w:rPr>
                <w:lang w:eastAsia="zh-CN"/>
              </w:rPr>
            </w:pPr>
            <w:r w:rsidRPr="00AC3283">
              <w:t>Modulation format</w:t>
            </w:r>
            <w:r w:rsidRPr="00AC3283">
              <w:rPr>
                <w:rFonts w:hint="eastAsia"/>
                <w:lang w:eastAsia="zh-CN"/>
              </w:rPr>
              <w:t xml:space="preserve"> and code rate</w:t>
            </w:r>
          </w:p>
        </w:tc>
        <w:tc>
          <w:tcPr>
            <w:tcW w:w="743" w:type="pct"/>
            <w:vMerge w:val="restart"/>
            <w:shd w:val="clear" w:color="auto" w:fill="FFFFFF"/>
            <w:vAlign w:val="center"/>
          </w:tcPr>
          <w:p w:rsidR="0090605A" w:rsidRPr="00AC3283" w:rsidRDefault="0090605A" w:rsidP="00DD4A96">
            <w:pPr>
              <w:pStyle w:val="TAH"/>
              <w:rPr>
                <w:lang w:eastAsia="zh-CN"/>
              </w:rPr>
            </w:pPr>
            <w:r w:rsidRPr="00AC3283">
              <w:t>Propagation condition</w:t>
            </w:r>
            <w:r w:rsidRPr="00AC3283">
              <w:rPr>
                <w:rFonts w:hint="eastAsia"/>
                <w:lang w:eastAsia="zh-CN"/>
              </w:rPr>
              <w:t xml:space="preserve"> </w:t>
            </w:r>
          </w:p>
        </w:tc>
        <w:tc>
          <w:tcPr>
            <w:tcW w:w="798" w:type="pct"/>
            <w:vMerge w:val="restart"/>
            <w:shd w:val="clear" w:color="auto" w:fill="FFFFFF"/>
            <w:vAlign w:val="center"/>
          </w:tcPr>
          <w:p w:rsidR="0090605A" w:rsidRPr="00AC3283" w:rsidRDefault="0090605A" w:rsidP="00DD4A96">
            <w:pPr>
              <w:pStyle w:val="TAH"/>
            </w:pPr>
            <w:r w:rsidRPr="00AC3283">
              <w:t>Correlation matrix and antenna configuration</w:t>
            </w:r>
          </w:p>
        </w:tc>
        <w:tc>
          <w:tcPr>
            <w:tcW w:w="1166" w:type="pct"/>
            <w:gridSpan w:val="2"/>
            <w:shd w:val="clear" w:color="auto" w:fill="FFFFFF"/>
            <w:vAlign w:val="center"/>
          </w:tcPr>
          <w:p w:rsidR="0090605A" w:rsidRPr="00AC3283" w:rsidRDefault="0090605A" w:rsidP="00DD4A96">
            <w:pPr>
              <w:pStyle w:val="TAH"/>
            </w:pPr>
            <w:r w:rsidRPr="00AC3283">
              <w:t>Reference value</w:t>
            </w:r>
          </w:p>
        </w:tc>
      </w:tr>
      <w:tr w:rsidR="0090605A" w:rsidRPr="00AC3283" w:rsidTr="0090605A">
        <w:trPr>
          <w:trHeight w:val="355"/>
          <w:jc w:val="center"/>
        </w:trPr>
        <w:tc>
          <w:tcPr>
            <w:tcW w:w="332" w:type="pct"/>
            <w:vMerge/>
            <w:shd w:val="clear" w:color="auto" w:fill="FFFFFF"/>
            <w:vAlign w:val="center"/>
          </w:tcPr>
          <w:p w:rsidR="0090605A" w:rsidRPr="00AC3283" w:rsidRDefault="0090605A" w:rsidP="00DD4A96">
            <w:pPr>
              <w:pStyle w:val="TAH"/>
            </w:pPr>
          </w:p>
        </w:tc>
        <w:tc>
          <w:tcPr>
            <w:tcW w:w="792" w:type="pct"/>
            <w:vMerge/>
            <w:shd w:val="clear" w:color="auto" w:fill="FFFFFF"/>
            <w:vAlign w:val="center"/>
          </w:tcPr>
          <w:p w:rsidR="0090605A" w:rsidRPr="00AC3283" w:rsidRDefault="0090605A" w:rsidP="00DD4A96">
            <w:pPr>
              <w:pStyle w:val="TAH"/>
            </w:pPr>
          </w:p>
        </w:tc>
        <w:tc>
          <w:tcPr>
            <w:tcW w:w="575" w:type="pct"/>
            <w:vMerge/>
            <w:shd w:val="clear" w:color="auto" w:fill="FFFFFF"/>
          </w:tcPr>
          <w:p w:rsidR="0090605A" w:rsidRPr="00AC3283" w:rsidRDefault="0090605A" w:rsidP="00DD4A96">
            <w:pPr>
              <w:pStyle w:val="TAH"/>
            </w:pPr>
          </w:p>
        </w:tc>
        <w:tc>
          <w:tcPr>
            <w:tcW w:w="595" w:type="pct"/>
            <w:vMerge/>
            <w:shd w:val="clear" w:color="auto" w:fill="FFFFFF"/>
          </w:tcPr>
          <w:p w:rsidR="0090605A" w:rsidRPr="00AC3283" w:rsidRDefault="0090605A" w:rsidP="00DD4A96">
            <w:pPr>
              <w:pStyle w:val="TAH"/>
            </w:pPr>
          </w:p>
        </w:tc>
        <w:tc>
          <w:tcPr>
            <w:tcW w:w="743" w:type="pct"/>
            <w:vMerge/>
            <w:shd w:val="clear" w:color="auto" w:fill="FFFFFF"/>
            <w:vAlign w:val="center"/>
          </w:tcPr>
          <w:p w:rsidR="0090605A" w:rsidRPr="00AC3283" w:rsidRDefault="0090605A" w:rsidP="00DD4A96">
            <w:pPr>
              <w:pStyle w:val="TAH"/>
            </w:pPr>
          </w:p>
        </w:tc>
        <w:tc>
          <w:tcPr>
            <w:tcW w:w="798" w:type="pct"/>
            <w:vMerge/>
            <w:shd w:val="clear" w:color="auto" w:fill="FFFFFF"/>
            <w:vAlign w:val="center"/>
          </w:tcPr>
          <w:p w:rsidR="0090605A" w:rsidRPr="00AC3283" w:rsidRDefault="0090605A" w:rsidP="00DD4A96">
            <w:pPr>
              <w:pStyle w:val="TAH"/>
            </w:pPr>
          </w:p>
        </w:tc>
        <w:tc>
          <w:tcPr>
            <w:tcW w:w="753" w:type="pct"/>
            <w:shd w:val="clear" w:color="auto" w:fill="FFFFFF"/>
            <w:vAlign w:val="center"/>
          </w:tcPr>
          <w:p w:rsidR="0090605A" w:rsidRPr="00AC3283" w:rsidRDefault="0090605A" w:rsidP="00DD4A96">
            <w:pPr>
              <w:pStyle w:val="TAH"/>
            </w:pPr>
            <w:r w:rsidRPr="00AC3283">
              <w:t>Fraction of maximum throughput (%)</w:t>
            </w:r>
          </w:p>
        </w:tc>
        <w:tc>
          <w:tcPr>
            <w:tcW w:w="412" w:type="pct"/>
            <w:shd w:val="clear" w:color="auto" w:fill="FFFFFF"/>
            <w:vAlign w:val="center"/>
          </w:tcPr>
          <w:p w:rsidR="0090605A" w:rsidRPr="00AC3283" w:rsidRDefault="0090605A" w:rsidP="00DD4A96">
            <w:pPr>
              <w:pStyle w:val="TAH"/>
            </w:pPr>
            <w:r w:rsidRPr="00AC3283">
              <w:t>SNR (dB)</w:t>
            </w:r>
          </w:p>
        </w:tc>
      </w:tr>
      <w:tr w:rsidR="0090605A" w:rsidRPr="00AC3283" w:rsidTr="0090605A">
        <w:trPr>
          <w:trHeight w:val="180"/>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7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r w:rsidR="0090605A" w:rsidRPr="00AC3283" w:rsidTr="0090605A">
        <w:trPr>
          <w:trHeight w:val="180"/>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7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77" w:name="_Toc13090680"/>
      <w:r w:rsidRPr="00AC3283">
        <w:t>5.</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277"/>
    </w:p>
    <w:p w:rsidR="0090605A" w:rsidRPr="00AC3283" w:rsidRDefault="0090605A" w:rsidP="0090605A">
      <w:pPr>
        <w:pStyle w:val="Heading5"/>
      </w:pPr>
      <w:bookmarkStart w:id="278" w:name="_Toc13090681"/>
      <w:r w:rsidRPr="00AC3283">
        <w:t>5.</w:t>
      </w:r>
      <w:r w:rsidRPr="00AC3283">
        <w:rPr>
          <w:rFonts w:hint="eastAsia"/>
        </w:rPr>
        <w:t>2</w:t>
      </w:r>
      <w:r w:rsidRPr="00AC3283">
        <w:t>.</w:t>
      </w:r>
      <w:r w:rsidRPr="00AC3283">
        <w:rPr>
          <w:rFonts w:hint="eastAsia"/>
          <w:lang w:eastAsia="zh-CN"/>
        </w:rPr>
        <w:t>2</w:t>
      </w:r>
      <w:r w:rsidRPr="00AC3283">
        <w:t>.2.1</w:t>
      </w:r>
      <w:r w:rsidRPr="00AC3283">
        <w:rPr>
          <w:rFonts w:hint="eastAsia"/>
          <w:lang w:eastAsia="zh-CN"/>
        </w:rPr>
        <w:tab/>
      </w:r>
      <w:r w:rsidRPr="00AC3283">
        <w:t>Minimum requirements for PDSCH Mapping Type A</w:t>
      </w:r>
      <w:bookmarkEnd w:id="278"/>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5.2.2.2.1-1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5.2.2.2.1-1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w:t>
            </w:r>
            <w:r w:rsidRPr="00AC3283">
              <w:rPr>
                <w:rFonts w:ascii="Arial" w:eastAsia="SimSun" w:hAnsi="Arial" w:hint="eastAsia"/>
                <w:sz w:val="18"/>
                <w:lang w:eastAsia="zh-CN"/>
              </w:rPr>
              <w:t>, 2-2</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DC3771" w:rsidP="0090605A">
            <w:pPr>
              <w:keepNext/>
              <w:keepLines/>
              <w:spacing w:after="0"/>
              <w:rPr>
                <w:rFonts w:ascii="Arial" w:eastAsia="SimSun" w:hAnsi="Arial"/>
                <w:sz w:val="18"/>
                <w:lang w:eastAsia="zh-CN"/>
              </w:rPr>
            </w:pPr>
            <w:ins w:id="279" w:author="CR0008" w:date="2019-09-20T15:04: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2 receive antenna conditions.</w:t>
              </w:r>
            </w:ins>
            <w:del w:id="280" w:author="CR0008" w:date="2019-09-20T15:04:00Z">
              <w:r w:rsidR="0090605A" w:rsidRPr="00AC3283" w:rsidDel="00DC3771">
                <w:rPr>
                  <w:rFonts w:ascii="Arial" w:eastAsia="SimSun" w:hAnsi="Arial"/>
                  <w:sz w:val="18"/>
                </w:rPr>
                <w:delText>Verify the PDSCH mapping Type A enhanced performance requirement Type X under 2 receive antenna conditions and with 2 MIMO layers.</w:delText>
              </w:r>
            </w:del>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3-1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5.2.2.2.1-2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DC3771" w:rsidRPr="00AC3283" w:rsidTr="00DC3771">
        <w:tc>
          <w:tcPr>
            <w:tcW w:w="5592" w:type="dxa"/>
            <w:gridSpan w:val="2"/>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TDD</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1</w:t>
            </w:r>
          </w:p>
        </w:tc>
      </w:tr>
      <w:tr w:rsidR="00DC3771" w:rsidRPr="00AC3283" w:rsidTr="00DC3771">
        <w:tc>
          <w:tcPr>
            <w:tcW w:w="1835"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configuration</w:t>
            </w: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A</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Static</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br/>
              <w:t xml:space="preserve">4 for Tests </w:t>
            </w:r>
            <w:r w:rsidRPr="00AC3283">
              <w:rPr>
                <w:rFonts w:ascii="Arial" w:eastAsia="SimSun" w:hAnsi="Arial" w:hint="eastAsia"/>
                <w:sz w:val="18"/>
                <w:lang w:eastAsia="zh-CN"/>
              </w:rPr>
              <w:t>1-1, 1-8, 1-9</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hint="eastAsia"/>
                <w:sz w:val="18"/>
                <w:lang w:eastAsia="zh-CN"/>
              </w:rPr>
              <w:t>2 for other tests</w:t>
            </w:r>
            <w:r w:rsidRPr="00AC3283">
              <w:rPr>
                <w:rFonts w:ascii="Arial" w:eastAsia="SimSun" w:hAnsi="Arial"/>
                <w:sz w:val="18"/>
              </w:rPr>
              <w:br/>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281" w:author="CR0008" w:date="2019-09-20T14:41:00Z"/>
                <w:rFonts w:ascii="Arial" w:eastAsia="SimSun" w:hAnsi="Arial"/>
                <w:sz w:val="18"/>
              </w:rPr>
            </w:pPr>
            <w:ins w:id="282" w:author="CR0008" w:date="2019-09-20T14:41: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DC3771" w:rsidRPr="00AC3283" w:rsidRDefault="00DC3771" w:rsidP="00DC3771">
            <w:pPr>
              <w:keepNext/>
              <w:keepLines/>
              <w:spacing w:after="0"/>
              <w:jc w:val="center"/>
              <w:rPr>
                <w:rFonts w:ascii="Arial" w:eastAsia="SimSun" w:hAnsi="Arial"/>
                <w:sz w:val="18"/>
              </w:rPr>
            </w:pPr>
            <w:ins w:id="283" w:author="CR0008" w:date="2019-09-20T14:41:00Z">
              <w:r>
                <w:rPr>
                  <w:rFonts w:ascii="Arial" w:eastAsia="SimSun" w:hAnsi="Arial" w:hint="eastAsia"/>
                  <w:sz w:val="18"/>
                  <w:lang w:eastAsia="zh-CN"/>
                </w:rPr>
                <w:t xml:space="preserve">Other tests: </w:t>
              </w:r>
            </w:ins>
            <w:r w:rsidRPr="00AC3283">
              <w:rPr>
                <w:rFonts w:ascii="Arial" w:eastAsia="SimSun" w:hAnsi="Arial"/>
                <w:sz w:val="18"/>
              </w:rPr>
              <w:t>Type 0</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284" w:author="CR0008" w:date="2019-09-20T14:41:00Z"/>
                <w:rFonts w:ascii="Arial" w:eastAsia="SimSun" w:hAnsi="Arial"/>
                <w:sz w:val="18"/>
                <w:lang w:eastAsia="zh-CN"/>
              </w:rPr>
            </w:pPr>
            <w:ins w:id="285" w:author="CR0008" w:date="2019-09-20T14:41:00Z">
              <w:r>
                <w:rPr>
                  <w:rFonts w:ascii="Arial" w:eastAsia="SimSun" w:hAnsi="Arial" w:hint="eastAsia"/>
                  <w:sz w:val="18"/>
                  <w:lang w:eastAsia="zh-CN"/>
                </w:rPr>
                <w:t>Test 1-2: N/A</w:t>
              </w:r>
            </w:ins>
          </w:p>
          <w:p w:rsidR="00DC3771" w:rsidRPr="00AC3283" w:rsidRDefault="00DC3771" w:rsidP="00DC3771">
            <w:pPr>
              <w:keepNext/>
              <w:keepLines/>
              <w:spacing w:after="0"/>
              <w:jc w:val="center"/>
              <w:rPr>
                <w:rFonts w:ascii="Arial" w:eastAsia="SimSun" w:hAnsi="Arial"/>
                <w:sz w:val="18"/>
              </w:rPr>
            </w:pPr>
            <w:ins w:id="286" w:author="CR0008" w:date="2019-09-20T14:41:00Z">
              <w:r>
                <w:rPr>
                  <w:rFonts w:ascii="Arial" w:eastAsia="SimSun" w:hAnsi="Arial" w:hint="eastAsia"/>
                  <w:sz w:val="18"/>
                  <w:lang w:eastAsia="zh-CN"/>
                </w:rPr>
                <w:t xml:space="preserve">Other tests: </w:t>
              </w:r>
            </w:ins>
            <w:r w:rsidRPr="00AC3283">
              <w:rPr>
                <w:rFonts w:ascii="Arial" w:eastAsia="SimSun" w:hAnsi="Arial"/>
                <w:sz w:val="18"/>
                <w:lang w:eastAsia="zh-CN"/>
              </w:rPr>
              <w:t>C</w:t>
            </w:r>
            <w:r w:rsidRPr="00AC3283">
              <w:rPr>
                <w:rFonts w:ascii="Arial" w:eastAsia="SimSun" w:hAnsi="Arial" w:hint="eastAsia"/>
                <w:sz w:val="18"/>
                <w:lang w:eastAsia="zh-CN"/>
              </w:rPr>
              <w:t>onfig2</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35"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DMRS configuration</w:t>
            </w:r>
          </w:p>
        </w:tc>
        <w:tc>
          <w:tcPr>
            <w:tcW w:w="3757" w:type="dxa"/>
            <w:shd w:val="clear" w:color="auto" w:fill="auto"/>
            <w:vAlign w:val="center"/>
          </w:tcPr>
          <w:p w:rsidR="00DC3771" w:rsidRPr="00AC3283" w:rsidRDefault="00DC3771" w:rsidP="00DC3771">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1</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1-7, 1-8, 1-9</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 for other tests</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5"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for tracking</w:t>
            </w: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Tests 1-8, 1-9:</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DC3771" w:rsidRPr="00AC3283" w:rsidRDefault="00DC3771" w:rsidP="00DC3771">
            <w:pPr>
              <w:keepNext/>
              <w:keepLines/>
              <w:spacing w:after="0"/>
              <w:jc w:val="center"/>
              <w:rPr>
                <w:rFonts w:ascii="Arial" w:eastAsia="SimSun" w:hAnsi="Arial"/>
                <w:sz w:val="18"/>
              </w:rPr>
            </w:pP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1835"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rPr>
          <w:ins w:id="287" w:author="CR0008" w:date="2019-09-20T14:41:00Z"/>
        </w:trPr>
        <w:tc>
          <w:tcPr>
            <w:tcW w:w="1835" w:type="dxa"/>
            <w:vMerge/>
            <w:shd w:val="clear" w:color="auto" w:fill="auto"/>
            <w:vAlign w:val="center"/>
          </w:tcPr>
          <w:p w:rsidR="00DC3771" w:rsidRPr="00AC3283" w:rsidRDefault="00DC3771" w:rsidP="00DC3771">
            <w:pPr>
              <w:keepNext/>
              <w:keepLines/>
              <w:spacing w:after="0"/>
              <w:rPr>
                <w:ins w:id="288" w:author="CR0008" w:date="2019-09-20T14:41:00Z"/>
                <w:rFonts w:ascii="Arial" w:eastAsia="SimSun" w:hAnsi="Arial"/>
                <w:sz w:val="18"/>
              </w:rPr>
            </w:pPr>
          </w:p>
        </w:tc>
        <w:tc>
          <w:tcPr>
            <w:tcW w:w="3757" w:type="dxa"/>
            <w:shd w:val="clear" w:color="auto" w:fill="auto"/>
            <w:vAlign w:val="center"/>
          </w:tcPr>
          <w:p w:rsidR="00DC3771" w:rsidRPr="00AE6F40" w:rsidRDefault="00DC3771" w:rsidP="00DC3771">
            <w:pPr>
              <w:keepNext/>
              <w:keepLines/>
              <w:spacing w:after="0"/>
              <w:rPr>
                <w:ins w:id="289" w:author="CR0008" w:date="2019-09-20T14:41:00Z"/>
                <w:rFonts w:ascii="Arial" w:eastAsia="SimSun" w:hAnsi="Arial"/>
                <w:sz w:val="18"/>
              </w:rPr>
            </w:pPr>
            <w:ins w:id="290" w:author="CR0008" w:date="2019-09-20T14:41:00Z">
              <w:r w:rsidRPr="00F640D2">
                <w:rPr>
                  <w:rFonts w:ascii="Arial" w:eastAsia="SimSun" w:hAnsi="Arial"/>
                  <w:sz w:val="18"/>
                </w:rPr>
                <w:t>Frequency Occupation</w:t>
              </w:r>
            </w:ins>
          </w:p>
        </w:tc>
        <w:tc>
          <w:tcPr>
            <w:tcW w:w="810" w:type="dxa"/>
            <w:shd w:val="clear" w:color="auto" w:fill="auto"/>
            <w:vAlign w:val="center"/>
          </w:tcPr>
          <w:p w:rsidR="00DC3771" w:rsidRPr="0019007D" w:rsidRDefault="00DC3771" w:rsidP="00DC3771">
            <w:pPr>
              <w:keepNext/>
              <w:keepLines/>
              <w:spacing w:after="0"/>
              <w:jc w:val="center"/>
              <w:rPr>
                <w:ins w:id="291" w:author="CR0008" w:date="2019-09-20T14:41:00Z"/>
                <w:rFonts w:ascii="Arial" w:eastAsia="SimSun" w:hAnsi="Arial"/>
                <w:sz w:val="18"/>
              </w:rPr>
            </w:pPr>
          </w:p>
        </w:tc>
        <w:tc>
          <w:tcPr>
            <w:tcW w:w="3445" w:type="dxa"/>
            <w:shd w:val="clear" w:color="auto" w:fill="auto"/>
            <w:vAlign w:val="center"/>
          </w:tcPr>
          <w:p w:rsidR="00DC3771" w:rsidRPr="0019007D" w:rsidRDefault="00DC3771" w:rsidP="00DC3771">
            <w:pPr>
              <w:keepNext/>
              <w:keepLines/>
              <w:spacing w:after="0"/>
              <w:jc w:val="center"/>
              <w:rPr>
                <w:ins w:id="292" w:author="CR0008" w:date="2019-09-20T14:41:00Z"/>
                <w:rFonts w:ascii="Arial" w:eastAsia="SimSun" w:hAnsi="Arial"/>
                <w:sz w:val="18"/>
              </w:rPr>
            </w:pPr>
            <w:ins w:id="293" w:author="CR0008" w:date="2019-09-20T14:41:00Z">
              <w:r w:rsidRPr="0019007D">
                <w:rPr>
                  <w:rFonts w:ascii="Arial" w:eastAsia="SimSun" w:hAnsi="Arial"/>
                  <w:sz w:val="18"/>
                </w:rPr>
                <w:t>Test 1-7:</w:t>
              </w:r>
              <w:r w:rsidRPr="0019007D">
                <w:rPr>
                  <w:rFonts w:ascii="Arial" w:eastAsia="SimSun" w:hAnsi="Arial"/>
                  <w:sz w:val="18"/>
                </w:rPr>
                <w:br/>
                <w:t>Start PRB 0</w:t>
              </w:r>
              <w:r w:rsidRPr="0019007D">
                <w:rPr>
                  <w:rFonts w:ascii="Arial" w:eastAsia="SimSun" w:hAnsi="Arial"/>
                  <w:sz w:val="18"/>
                </w:rPr>
                <w:br/>
                <w:t>Number of PRB = 52</w:t>
              </w:r>
              <w:r w:rsidRPr="0019007D">
                <w:rPr>
                  <w:rFonts w:ascii="Arial" w:eastAsia="SimSun" w:hAnsi="Arial"/>
                  <w:sz w:val="18"/>
                </w:rPr>
                <w:br/>
              </w:r>
            </w:ins>
          </w:p>
          <w:p w:rsidR="00DC3771" w:rsidRPr="0019007D" w:rsidRDefault="00DC3771" w:rsidP="00DC3771">
            <w:pPr>
              <w:keepNext/>
              <w:keepLines/>
              <w:spacing w:after="0"/>
              <w:jc w:val="center"/>
              <w:rPr>
                <w:ins w:id="294" w:author="CR0008" w:date="2019-09-20T14:41:00Z"/>
                <w:rFonts w:ascii="Arial" w:eastAsia="SimSun" w:hAnsi="Arial"/>
                <w:sz w:val="18"/>
              </w:rPr>
            </w:pPr>
            <w:ins w:id="295" w:author="CR0008" w:date="2019-09-20T14:41:00Z">
              <w:r w:rsidRPr="0019007D">
                <w:rPr>
                  <w:rFonts w:ascii="Arial" w:eastAsia="SimSun" w:hAnsi="Arial"/>
                  <w:sz w:val="18"/>
                </w:rPr>
                <w:t>Other tests: Table 5.2-1.</w:t>
              </w:r>
            </w:ins>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16 for Test 1-4</w:t>
            </w:r>
          </w:p>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 for Test 1-9</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8 for other tests</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2"/>
        <w:gridCol w:w="1186"/>
        <w:gridCol w:w="1188"/>
        <w:gridCol w:w="1268"/>
        <w:gridCol w:w="1367"/>
        <w:gridCol w:w="1176"/>
        <w:gridCol w:w="667"/>
      </w:tblGrid>
      <w:tr w:rsidR="00DC3771" w:rsidRPr="00AC3283" w:rsidTr="00DC3771">
        <w:trPr>
          <w:trHeight w:val="350"/>
          <w:jc w:val="center"/>
        </w:trPr>
        <w:tc>
          <w:tcPr>
            <w:tcW w:w="326"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6"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9"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9" w:type="pct"/>
            <w:gridSpan w:val="2"/>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DC3771" w:rsidRPr="00AC3283" w:rsidTr="00DC3771">
        <w:trPr>
          <w:trHeight w:val="350"/>
          <w:jc w:val="center"/>
        </w:trPr>
        <w:tc>
          <w:tcPr>
            <w:tcW w:w="326"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624"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596" w:type="pct"/>
            <w:vMerge/>
            <w:shd w:val="clear" w:color="auto" w:fill="FFFFFF"/>
          </w:tcPr>
          <w:p w:rsidR="00DC3771" w:rsidRPr="00AC3283" w:rsidRDefault="00DC3771" w:rsidP="00DC3771">
            <w:pPr>
              <w:keepNext/>
              <w:keepLines/>
              <w:spacing w:after="0"/>
              <w:jc w:val="center"/>
              <w:rPr>
                <w:rFonts w:ascii="Arial" w:eastAsia="SimSun" w:hAnsi="Arial" w:cs="Arial"/>
                <w:b/>
                <w:sz w:val="18"/>
              </w:rPr>
            </w:pPr>
          </w:p>
        </w:tc>
        <w:tc>
          <w:tcPr>
            <w:tcW w:w="598" w:type="pct"/>
            <w:vMerge/>
            <w:shd w:val="clear" w:color="auto" w:fill="FFFFFF"/>
          </w:tcPr>
          <w:p w:rsidR="00DC3771" w:rsidRPr="00AC3283" w:rsidRDefault="00DC3771" w:rsidP="00DC3771">
            <w:pPr>
              <w:keepNext/>
              <w:keepLines/>
              <w:spacing w:after="0"/>
              <w:jc w:val="center"/>
              <w:rPr>
                <w:rFonts w:ascii="Arial" w:eastAsia="SimSun" w:hAnsi="Arial" w:cs="Arial"/>
                <w:b/>
                <w:sz w:val="18"/>
              </w:rPr>
            </w:pPr>
          </w:p>
        </w:tc>
        <w:tc>
          <w:tcPr>
            <w:tcW w:w="599" w:type="pct"/>
            <w:vMerge/>
            <w:shd w:val="clear" w:color="auto" w:fill="FFFFFF"/>
          </w:tcPr>
          <w:p w:rsidR="00DC3771" w:rsidRPr="00AC3283" w:rsidRDefault="00DC3771" w:rsidP="00DC3771">
            <w:pPr>
              <w:keepNext/>
              <w:keepLines/>
              <w:spacing w:after="0"/>
              <w:jc w:val="center"/>
              <w:rPr>
                <w:rFonts w:ascii="Arial" w:eastAsia="SimSun" w:hAnsi="Arial" w:cs="Arial"/>
                <w:b/>
                <w:sz w:val="18"/>
              </w:rPr>
            </w:pPr>
          </w:p>
        </w:tc>
        <w:tc>
          <w:tcPr>
            <w:tcW w:w="639"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689"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w:t>
            </w:r>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1-2</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0.2</w:t>
            </w:r>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256QAM, 0.82</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25.3</w:t>
            </w:r>
          </w:p>
        </w:tc>
      </w:tr>
      <w:tr w:rsidR="00DC3771" w:rsidRPr="00AC3283" w:rsidTr="00DC3771">
        <w:trPr>
          <w:trHeight w:val="210"/>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1-4</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30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1-5</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FR1.30-2</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w:t>
            </w:r>
            <w:del w:id="296" w:author="CR0008" w:date="2019-09-20T14:41:00Z">
              <w:r w:rsidRPr="00AC3283">
                <w:rPr>
                  <w:rFonts w:ascii="Arial" w:eastAsia="SimSun" w:hAnsi="Arial" w:cs="Arial" w:hint="eastAsia"/>
                  <w:sz w:val="18"/>
                  <w:lang w:eastAsia="zh-CN"/>
                </w:rPr>
                <w:delText>8</w:delText>
              </w:r>
            </w:del>
            <w:ins w:id="297" w:author="CR0008" w:date="2019-09-20T14:41:00Z">
              <w:r>
                <w:rPr>
                  <w:rFonts w:ascii="Arial" w:eastAsia="SimSun" w:hAnsi="Arial" w:cs="Arial" w:hint="eastAsia"/>
                  <w:sz w:val="18"/>
                  <w:lang w:eastAsia="zh-CN"/>
                </w:rPr>
                <w:t>9</w:t>
              </w:r>
            </w:ins>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1-6</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FR1.30-3</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w:t>
            </w:r>
            <w:del w:id="298" w:author="CR0008" w:date="2019-09-20T14:41:00Z">
              <w:r w:rsidRPr="00AC3283">
                <w:rPr>
                  <w:rFonts w:ascii="Arial" w:eastAsia="SimSun" w:hAnsi="Arial" w:cs="Arial" w:hint="eastAsia"/>
                  <w:sz w:val="18"/>
                  <w:lang w:eastAsia="zh-CN"/>
                </w:rPr>
                <w:delText>9</w:delText>
              </w:r>
            </w:del>
            <w:ins w:id="299" w:author="CR0008" w:date="2019-09-20T14:41:00Z">
              <w:r>
                <w:rPr>
                  <w:rFonts w:ascii="Arial" w:eastAsia="SimSun" w:hAnsi="Arial" w:cs="Arial" w:hint="eastAsia"/>
                  <w:sz w:val="18"/>
                  <w:lang w:eastAsia="zh-CN"/>
                </w:rPr>
                <w:t>8</w:t>
              </w:r>
            </w:ins>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1-7</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del w:id="300" w:author="CR0008" w:date="2019-09-20T14:41:00Z">
              <w:r w:rsidRPr="00AC3283">
                <w:rPr>
                  <w:rFonts w:ascii="Arial" w:eastAsia="SimSun" w:hAnsi="Arial"/>
                  <w:sz w:val="18"/>
                </w:rPr>
                <w:delText>[</w:delText>
              </w:r>
            </w:del>
            <w:r w:rsidRPr="00AC3283">
              <w:rPr>
                <w:rFonts w:ascii="Arial" w:eastAsia="SimSun" w:hAnsi="Arial"/>
                <w:sz w:val="18"/>
              </w:rPr>
              <w:t>HST-1000</w:t>
            </w:r>
            <w:del w:id="301" w:author="CR0008" w:date="2019-09-20T14:41:00Z">
              <w:r w:rsidRPr="00AC3283">
                <w:rPr>
                  <w:rFonts w:ascii="Arial" w:eastAsia="SimSun" w:hAnsi="Arial"/>
                  <w:sz w:val="18"/>
                </w:rPr>
                <w:delText>]</w:delText>
              </w:r>
            </w:del>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1x2</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Del="002C2630" w:rsidRDefault="00DC3771" w:rsidP="00DC3771">
            <w:pPr>
              <w:keepNext/>
              <w:keepLines/>
              <w:spacing w:after="0"/>
              <w:jc w:val="center"/>
              <w:rPr>
                <w:rFonts w:ascii="Arial" w:eastAsia="SimSun" w:hAnsi="Arial" w:cs="Arial"/>
                <w:sz w:val="18"/>
              </w:rPr>
            </w:pPr>
            <w:del w:id="302" w:author="CR0008" w:date="2019-09-20T14:41:00Z">
              <w:r w:rsidRPr="00AC3283">
                <w:rPr>
                  <w:rFonts w:ascii="Arial" w:eastAsia="SimSun" w:hAnsi="Arial" w:cs="Arial"/>
                  <w:sz w:val="18"/>
                  <w:lang w:eastAsia="zh-CN"/>
                </w:rPr>
                <w:delText>[</w:delText>
              </w:r>
            </w:del>
            <w:r w:rsidRPr="00AC3283">
              <w:rPr>
                <w:rFonts w:ascii="Arial" w:eastAsia="SimSun" w:hAnsi="Arial" w:cs="Arial"/>
                <w:sz w:val="18"/>
                <w:lang w:eastAsia="zh-CN"/>
              </w:rPr>
              <w:t>6.</w:t>
            </w:r>
            <w:del w:id="303" w:author="CR0008" w:date="2019-09-20T14:41:00Z">
              <w:r w:rsidRPr="00AC3283">
                <w:rPr>
                  <w:rFonts w:ascii="Arial" w:eastAsia="SimSun" w:hAnsi="Arial" w:cs="Arial"/>
                  <w:sz w:val="18"/>
                  <w:lang w:eastAsia="zh-CN"/>
                </w:rPr>
                <w:delText>6]</w:delText>
              </w:r>
            </w:del>
            <w:ins w:id="304" w:author="CR0008" w:date="2019-09-20T14:41:00Z">
              <w:r>
                <w:rPr>
                  <w:rFonts w:ascii="Arial" w:eastAsia="SimSun" w:hAnsi="Arial" w:cs="Arial" w:hint="eastAsia"/>
                  <w:sz w:val="18"/>
                  <w:lang w:eastAsia="zh-CN"/>
                </w:rPr>
                <w:t>4</w:t>
              </w:r>
            </w:ins>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1-8</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FR1.30-5</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Del="002C2630" w:rsidRDefault="00DC3771" w:rsidP="00DC3771">
            <w:pPr>
              <w:keepNext/>
              <w:keepLines/>
              <w:spacing w:after="0"/>
              <w:jc w:val="center"/>
              <w:rPr>
                <w:rFonts w:ascii="Arial" w:eastAsia="SimSun" w:hAnsi="Arial" w:cs="Arial"/>
                <w:sz w:val="18"/>
              </w:rPr>
            </w:pPr>
            <w:del w:id="305" w:author="CR0008" w:date="2019-09-20T14:41:00Z">
              <w:r w:rsidRPr="00AC3283">
                <w:rPr>
                  <w:rFonts w:ascii="Arial" w:eastAsia="SimSun" w:hAnsi="Arial" w:cs="Arial"/>
                  <w:sz w:val="18"/>
                  <w:lang w:eastAsia="zh-CN"/>
                </w:rPr>
                <w:delText>[-</w:delText>
              </w:r>
            </w:del>
            <w:ins w:id="306" w:author="CR0008" w:date="2019-09-20T14:41:00Z">
              <w:r w:rsidRPr="00AC3283">
                <w:rPr>
                  <w:rFonts w:ascii="Arial" w:eastAsia="SimSun" w:hAnsi="Arial" w:cs="Arial"/>
                  <w:sz w:val="18"/>
                  <w:lang w:eastAsia="zh-CN"/>
                </w:rPr>
                <w:t>-</w:t>
              </w:r>
            </w:ins>
            <w:r w:rsidRPr="00AC3283">
              <w:rPr>
                <w:rFonts w:ascii="Arial" w:eastAsia="SimSun" w:hAnsi="Arial" w:cs="Arial"/>
                <w:sz w:val="18"/>
                <w:lang w:eastAsia="zh-CN"/>
              </w:rPr>
              <w:t>1.0</w:t>
            </w:r>
            <w:del w:id="307" w:author="CR0008" w:date="2019-09-20T14:41:00Z">
              <w:r w:rsidRPr="00AC3283">
                <w:rPr>
                  <w:rFonts w:ascii="Arial" w:eastAsia="SimSun" w:hAnsi="Arial" w:cs="Arial"/>
                  <w:sz w:val="18"/>
                  <w:lang w:eastAsia="zh-CN"/>
                </w:rPr>
                <w:delText>]</w:delText>
              </w:r>
            </w:del>
          </w:p>
        </w:tc>
      </w:tr>
      <w:tr w:rsidR="00DC3771" w:rsidRPr="00AC3283" w:rsidTr="00DC3771">
        <w:trPr>
          <w:trHeight w:val="178"/>
          <w:jc w:val="center"/>
        </w:trPr>
        <w:tc>
          <w:tcPr>
            <w:tcW w:w="326"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1-9</w:t>
            </w:r>
          </w:p>
        </w:tc>
        <w:tc>
          <w:tcPr>
            <w:tcW w:w="62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96"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FR1.30-6</w:t>
            </w:r>
          </w:p>
        </w:tc>
        <w:tc>
          <w:tcPr>
            <w:tcW w:w="63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DC3771" w:rsidRPr="00AC3283" w:rsidDel="002C2630" w:rsidRDefault="00DC3771" w:rsidP="00DC3771">
            <w:pPr>
              <w:keepNext/>
              <w:keepLines/>
              <w:spacing w:after="0"/>
              <w:jc w:val="center"/>
              <w:rPr>
                <w:rFonts w:ascii="Arial" w:eastAsia="SimSun" w:hAnsi="Arial" w:cs="Arial"/>
                <w:sz w:val="18"/>
              </w:rPr>
            </w:pPr>
            <w:del w:id="308" w:author="CR0008" w:date="2019-09-20T14:41:00Z">
              <w:r w:rsidRPr="00AC3283">
                <w:rPr>
                  <w:rFonts w:ascii="Arial" w:eastAsia="SimSun" w:hAnsi="Arial" w:cs="Arial"/>
                  <w:sz w:val="18"/>
                  <w:lang w:eastAsia="zh-CN"/>
                </w:rPr>
                <w:delText>[-</w:delText>
              </w:r>
            </w:del>
            <w:ins w:id="309" w:author="CR0008" w:date="2019-09-20T14:41:00Z">
              <w:r w:rsidRPr="00AC3283">
                <w:rPr>
                  <w:rFonts w:ascii="Arial" w:eastAsia="SimSun" w:hAnsi="Arial" w:cs="Arial"/>
                  <w:sz w:val="18"/>
                  <w:lang w:eastAsia="zh-CN"/>
                </w:rPr>
                <w:t>-</w:t>
              </w:r>
            </w:ins>
            <w:r w:rsidRPr="00AC3283">
              <w:rPr>
                <w:rFonts w:ascii="Arial" w:eastAsia="SimSun" w:hAnsi="Arial" w:cs="Arial"/>
                <w:sz w:val="18"/>
                <w:lang w:eastAsia="zh-CN"/>
              </w:rPr>
              <w:t>1.1</w:t>
            </w:r>
            <w:del w:id="310" w:author="CR0008" w:date="2019-09-20T14:41:00Z">
              <w:r w:rsidRPr="00AC3283">
                <w:rPr>
                  <w:rFonts w:ascii="Arial" w:eastAsia="SimSun" w:hAnsi="Arial" w:cs="Arial"/>
                  <w:sz w:val="18"/>
                  <w:lang w:eastAsia="zh-CN"/>
                </w:rPr>
                <w:delText>]</w:delText>
              </w:r>
            </w:del>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5"/>
        <w:gridCol w:w="1268"/>
        <w:gridCol w:w="1366"/>
        <w:gridCol w:w="1176"/>
        <w:gridCol w:w="926"/>
      </w:tblGrid>
      <w:tr w:rsidR="0090605A" w:rsidRPr="00AC3283" w:rsidTr="0090605A">
        <w:trPr>
          <w:trHeight w:val="347"/>
          <w:jc w:val="center"/>
        </w:trPr>
        <w:tc>
          <w:tcPr>
            <w:tcW w:w="32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7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and code rate</w:t>
            </w:r>
          </w:p>
        </w:tc>
        <w:tc>
          <w:tcPr>
            <w:tcW w:w="50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47"/>
          <w:jc w:val="center"/>
        </w:trPr>
        <w:tc>
          <w:tcPr>
            <w:tcW w:w="32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06"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75"/>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1</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R.PDSCH.2-3.1 TDD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19.8</w:t>
            </w:r>
          </w:p>
        </w:tc>
      </w:tr>
      <w:tr w:rsidR="0090605A" w:rsidRPr="00AC3283" w:rsidTr="0090605A">
        <w:trPr>
          <w:trHeight w:val="175"/>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w:t>
            </w:r>
            <w:r w:rsidRPr="00AC3283">
              <w:rPr>
                <w:rFonts w:ascii="Arial" w:eastAsia="SimSun" w:hAnsi="Arial" w:hint="eastAsia"/>
                <w:sz w:val="18"/>
                <w:lang w:eastAsia="zh-CN"/>
              </w:rPr>
              <w:t>9</w:t>
            </w:r>
            <w:r w:rsidRPr="00AC3283">
              <w:rPr>
                <w:rFonts w:ascii="Arial" w:eastAsia="SimSun" w:hAnsi="Arial"/>
                <w:sz w:val="18"/>
              </w:rPr>
              <w:t>.</w:t>
            </w:r>
            <w:r w:rsidRPr="00AC3283">
              <w:rPr>
                <w:rFonts w:ascii="Arial" w:eastAsia="SimSun" w:hAnsi="Arial" w:hint="eastAsia"/>
                <w:sz w:val="18"/>
                <w:lang w:eastAsia="zh-CN"/>
              </w:rPr>
              <w:t>1</w:t>
            </w:r>
            <w:r w:rsidRPr="00AC3283">
              <w:rPr>
                <w:rFonts w:ascii="Arial" w:eastAsia="SimSun" w:hAnsi="Arial"/>
                <w:sz w:val="18"/>
              </w:rPr>
              <w:t xml:space="preserve"> TDD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19.</w:t>
            </w:r>
            <w:r w:rsidRPr="00AC3283">
              <w:rPr>
                <w:rFonts w:ascii="Arial" w:eastAsia="SimSun" w:hAnsi="Arial" w:hint="eastAsia"/>
                <w:sz w:val="18"/>
                <w:lang w:eastAsia="zh-CN"/>
              </w:rPr>
              <w:t>8</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 xml:space="preserve">Table 5.2.2.2.1-5: </w:t>
      </w:r>
      <w:r w:rsidR="00DC3771" w:rsidRPr="00AC3283">
        <w:t xml:space="preserve">Minimum performance for Rank 2 and Enhanced </w:t>
      </w:r>
      <w:del w:id="311" w:author="CR0008" w:date="2019-09-20T14:41:00Z">
        <w:r w:rsidR="00DC3771" w:rsidRPr="00AC3283">
          <w:delText xml:space="preserve">Type X </w:delText>
        </w:r>
      </w:del>
      <w:r w:rsidR="00DC3771" w:rsidRPr="00AC3283">
        <w:t>Receiver</w:t>
      </w:r>
      <w:ins w:id="312" w:author="CR0008" w:date="2019-09-20T14:41:00Z">
        <w:r w:rsidR="00DC3771">
          <w:rPr>
            <w:rFonts w:hint="eastAsia"/>
            <w:lang w:eastAsia="zh-CN"/>
          </w:rPr>
          <w:t xml:space="preserve"> Type 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7"/>
        <w:gridCol w:w="1176"/>
        <w:gridCol w:w="1113"/>
        <w:gridCol w:w="1267"/>
        <w:gridCol w:w="1366"/>
        <w:gridCol w:w="1176"/>
        <w:gridCol w:w="765"/>
      </w:tblGrid>
      <w:tr w:rsidR="0090605A" w:rsidRPr="00AC3283" w:rsidTr="0090605A">
        <w:trPr>
          <w:trHeight w:val="374"/>
          <w:jc w:val="center"/>
        </w:trPr>
        <w:tc>
          <w:tcPr>
            <w:tcW w:w="327" w:type="pct"/>
            <w:vMerge w:val="restart"/>
            <w:shd w:val="clear" w:color="auto" w:fill="FFFFFF"/>
            <w:vAlign w:val="center"/>
          </w:tcPr>
          <w:p w:rsidR="0090605A" w:rsidRPr="00AC3283" w:rsidRDefault="0090605A" w:rsidP="0090605A">
            <w:pPr>
              <w:pStyle w:val="TAH"/>
            </w:pPr>
            <w:r w:rsidRPr="00AC3283">
              <w:t>Test num.</w:t>
            </w:r>
          </w:p>
        </w:tc>
        <w:tc>
          <w:tcPr>
            <w:tcW w:w="626" w:type="pct"/>
            <w:vMerge w:val="restart"/>
            <w:shd w:val="clear" w:color="auto" w:fill="FFFFFF"/>
            <w:vAlign w:val="center"/>
          </w:tcPr>
          <w:p w:rsidR="0090605A" w:rsidRPr="00AC3283" w:rsidRDefault="0090605A" w:rsidP="0090605A">
            <w:pPr>
              <w:pStyle w:val="TAH"/>
            </w:pPr>
            <w:r w:rsidRPr="00AC3283">
              <w:t>Reference</w:t>
            </w:r>
            <w:r w:rsidRPr="00AC3283">
              <w:rPr>
                <w:rFonts w:hint="eastAsia"/>
              </w:rPr>
              <w:t xml:space="preserve"> </w:t>
            </w:r>
            <w:r w:rsidRPr="00AC3283">
              <w:t>channel</w:t>
            </w:r>
          </w:p>
        </w:tc>
        <w:tc>
          <w:tcPr>
            <w:tcW w:w="575"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595"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and code rate</w:t>
            </w:r>
          </w:p>
        </w:tc>
        <w:tc>
          <w:tcPr>
            <w:tcW w:w="563" w:type="pct"/>
            <w:vMerge w:val="restart"/>
            <w:shd w:val="clear" w:color="auto" w:fill="FFFFFF"/>
            <w:vAlign w:val="center"/>
          </w:tcPr>
          <w:p w:rsidR="0090605A" w:rsidRPr="00AC3283" w:rsidRDefault="0090605A" w:rsidP="0090605A">
            <w:pPr>
              <w:pStyle w:val="TAH"/>
            </w:pPr>
            <w:r w:rsidRPr="00AC3283">
              <w:t>TDD UL-DL pattern</w:t>
            </w:r>
          </w:p>
        </w:tc>
        <w:tc>
          <w:tcPr>
            <w:tcW w:w="641" w:type="pct"/>
            <w:vMerge w:val="restart"/>
            <w:shd w:val="clear" w:color="auto" w:fill="FFFFFF"/>
            <w:vAlign w:val="center"/>
          </w:tcPr>
          <w:p w:rsidR="0090605A" w:rsidRPr="00AC3283" w:rsidRDefault="0090605A" w:rsidP="0090605A">
            <w:pPr>
              <w:pStyle w:val="TAH"/>
            </w:pPr>
            <w:r w:rsidRPr="00AC3283">
              <w:t>Propagation condition</w:t>
            </w:r>
          </w:p>
        </w:tc>
        <w:tc>
          <w:tcPr>
            <w:tcW w:w="691"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983"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74"/>
          <w:jc w:val="center"/>
        </w:trPr>
        <w:tc>
          <w:tcPr>
            <w:tcW w:w="327" w:type="pct"/>
            <w:vMerge/>
            <w:shd w:val="clear" w:color="auto" w:fill="FFFFFF"/>
            <w:vAlign w:val="center"/>
          </w:tcPr>
          <w:p w:rsidR="0090605A" w:rsidRPr="00AC3283" w:rsidRDefault="0090605A" w:rsidP="0090605A">
            <w:pPr>
              <w:pStyle w:val="TAH"/>
            </w:pPr>
          </w:p>
        </w:tc>
        <w:tc>
          <w:tcPr>
            <w:tcW w:w="626" w:type="pct"/>
            <w:vMerge/>
            <w:shd w:val="clear" w:color="auto" w:fill="FFFFFF"/>
            <w:vAlign w:val="center"/>
          </w:tcPr>
          <w:p w:rsidR="0090605A" w:rsidRPr="00AC3283" w:rsidRDefault="0090605A" w:rsidP="0090605A">
            <w:pPr>
              <w:pStyle w:val="TAH"/>
            </w:pPr>
          </w:p>
        </w:tc>
        <w:tc>
          <w:tcPr>
            <w:tcW w:w="575" w:type="pct"/>
            <w:vMerge/>
            <w:shd w:val="clear" w:color="auto" w:fill="FFFFFF"/>
          </w:tcPr>
          <w:p w:rsidR="0090605A" w:rsidRPr="00AC3283" w:rsidRDefault="0090605A" w:rsidP="0090605A">
            <w:pPr>
              <w:pStyle w:val="TAH"/>
            </w:pPr>
          </w:p>
        </w:tc>
        <w:tc>
          <w:tcPr>
            <w:tcW w:w="595" w:type="pct"/>
            <w:vMerge/>
            <w:shd w:val="clear" w:color="auto" w:fill="FFFFFF"/>
          </w:tcPr>
          <w:p w:rsidR="0090605A" w:rsidRPr="00AC3283" w:rsidRDefault="0090605A" w:rsidP="0090605A">
            <w:pPr>
              <w:pStyle w:val="TAH"/>
            </w:pPr>
          </w:p>
        </w:tc>
        <w:tc>
          <w:tcPr>
            <w:tcW w:w="563" w:type="pct"/>
            <w:vMerge/>
            <w:shd w:val="clear" w:color="auto" w:fill="FFFFFF"/>
          </w:tcPr>
          <w:p w:rsidR="0090605A" w:rsidRPr="00AC3283" w:rsidRDefault="0090605A" w:rsidP="0090605A">
            <w:pPr>
              <w:pStyle w:val="TAH"/>
            </w:pPr>
          </w:p>
        </w:tc>
        <w:tc>
          <w:tcPr>
            <w:tcW w:w="641" w:type="pct"/>
            <w:vMerge/>
            <w:shd w:val="clear" w:color="auto" w:fill="FFFFFF"/>
            <w:vAlign w:val="center"/>
          </w:tcPr>
          <w:p w:rsidR="0090605A" w:rsidRPr="00AC3283" w:rsidRDefault="0090605A" w:rsidP="0090605A">
            <w:pPr>
              <w:pStyle w:val="TAH"/>
            </w:pPr>
          </w:p>
        </w:tc>
        <w:tc>
          <w:tcPr>
            <w:tcW w:w="691" w:type="pct"/>
            <w:vMerge/>
            <w:shd w:val="clear" w:color="auto" w:fill="FFFFFF"/>
            <w:vAlign w:val="center"/>
          </w:tcPr>
          <w:p w:rsidR="0090605A" w:rsidRPr="00AC3283" w:rsidRDefault="0090605A" w:rsidP="0090605A">
            <w:pPr>
              <w:pStyle w:val="TAH"/>
            </w:pPr>
          </w:p>
        </w:tc>
        <w:tc>
          <w:tcPr>
            <w:tcW w:w="595" w:type="pct"/>
            <w:shd w:val="clear" w:color="auto" w:fill="FFFFFF"/>
            <w:vAlign w:val="center"/>
          </w:tcPr>
          <w:p w:rsidR="0090605A" w:rsidRPr="00AC3283" w:rsidRDefault="0090605A" w:rsidP="0090605A">
            <w:pPr>
              <w:pStyle w:val="TAH"/>
            </w:pPr>
            <w:r w:rsidRPr="00AC3283">
              <w:t>Fraction of maximum throughput (%)</w:t>
            </w:r>
          </w:p>
        </w:tc>
        <w:tc>
          <w:tcPr>
            <w:tcW w:w="388"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89"/>
          <w:jc w:val="center"/>
        </w:trPr>
        <w:tc>
          <w:tcPr>
            <w:tcW w:w="327" w:type="pct"/>
            <w:shd w:val="clear" w:color="auto" w:fill="FFFFFF"/>
            <w:vAlign w:val="center"/>
          </w:tcPr>
          <w:p w:rsidR="0090605A" w:rsidRPr="00AC3283" w:rsidRDefault="0090605A" w:rsidP="0090605A">
            <w:pPr>
              <w:pStyle w:val="TAC"/>
              <w:rPr>
                <w:lang w:eastAsia="zh-CN"/>
              </w:rPr>
            </w:pPr>
            <w:r w:rsidRPr="00AC3283">
              <w:t>3-</w:t>
            </w:r>
            <w:r w:rsidRPr="00AC3283">
              <w:rPr>
                <w:rFonts w:hint="eastAsia"/>
                <w:lang w:eastAsia="zh-CN"/>
              </w:rPr>
              <w:t>1</w:t>
            </w:r>
          </w:p>
        </w:tc>
        <w:tc>
          <w:tcPr>
            <w:tcW w:w="626" w:type="pct"/>
            <w:shd w:val="clear" w:color="auto" w:fill="FFFFFF"/>
            <w:vAlign w:val="center"/>
          </w:tcPr>
          <w:p w:rsidR="0090605A" w:rsidRPr="00AC3283" w:rsidRDefault="0090605A" w:rsidP="0090605A">
            <w:pPr>
              <w:pStyle w:val="TAC"/>
            </w:pPr>
            <w:r w:rsidRPr="00AC3283">
              <w:t>R.PDSCH.2-2.2 TDD</w:t>
            </w:r>
          </w:p>
        </w:tc>
        <w:tc>
          <w:tcPr>
            <w:tcW w:w="575" w:type="pct"/>
            <w:shd w:val="clear" w:color="auto" w:fill="FFFFFF"/>
            <w:vAlign w:val="center"/>
          </w:tcPr>
          <w:p w:rsidR="0090605A" w:rsidRPr="00AC3283" w:rsidRDefault="0090605A" w:rsidP="0090605A">
            <w:pPr>
              <w:pStyle w:val="TAC"/>
            </w:pPr>
            <w:r w:rsidRPr="00AC3283">
              <w:rPr>
                <w:rFonts w:eastAsia="SimSun"/>
              </w:rPr>
              <w:t>40 / 30</w:t>
            </w:r>
          </w:p>
        </w:tc>
        <w:tc>
          <w:tcPr>
            <w:tcW w:w="595" w:type="pct"/>
            <w:shd w:val="clear" w:color="auto" w:fill="FFFFFF"/>
            <w:vAlign w:val="center"/>
          </w:tcPr>
          <w:p w:rsidR="0090605A" w:rsidRPr="00AC3283" w:rsidRDefault="0090605A" w:rsidP="0090605A">
            <w:pPr>
              <w:pStyle w:val="TAC"/>
            </w:pPr>
            <w:r w:rsidRPr="00AC3283">
              <w:t>16QAM, 0.48</w:t>
            </w:r>
          </w:p>
        </w:tc>
        <w:tc>
          <w:tcPr>
            <w:tcW w:w="563" w:type="pct"/>
            <w:shd w:val="clear" w:color="auto" w:fill="FFFFFF"/>
            <w:vAlign w:val="center"/>
          </w:tcPr>
          <w:p w:rsidR="0090605A" w:rsidRPr="00AC3283" w:rsidRDefault="0090605A" w:rsidP="0090605A">
            <w:pPr>
              <w:pStyle w:val="TAC"/>
            </w:pPr>
            <w:r w:rsidRPr="00AC3283">
              <w:t>FR1.30-1</w:t>
            </w:r>
          </w:p>
        </w:tc>
        <w:tc>
          <w:tcPr>
            <w:tcW w:w="641" w:type="pct"/>
            <w:shd w:val="clear" w:color="auto" w:fill="FFFFFF"/>
            <w:vAlign w:val="center"/>
          </w:tcPr>
          <w:p w:rsidR="0090605A" w:rsidRPr="00AC3283" w:rsidRDefault="0090605A" w:rsidP="0090605A">
            <w:pPr>
              <w:pStyle w:val="TAC"/>
            </w:pPr>
            <w:r w:rsidRPr="00AC3283">
              <w:t>TDLA30-10</w:t>
            </w:r>
          </w:p>
        </w:tc>
        <w:tc>
          <w:tcPr>
            <w:tcW w:w="691" w:type="pct"/>
            <w:shd w:val="clear" w:color="auto" w:fill="FFFFFF"/>
            <w:vAlign w:val="center"/>
          </w:tcPr>
          <w:p w:rsidR="0090605A" w:rsidRPr="00AC3283" w:rsidRDefault="0090605A" w:rsidP="0090605A">
            <w:pPr>
              <w:pStyle w:val="TAC"/>
            </w:pPr>
            <w:r w:rsidRPr="00AC3283">
              <w:t>2x2, ULA Medium</w:t>
            </w:r>
          </w:p>
        </w:tc>
        <w:tc>
          <w:tcPr>
            <w:tcW w:w="595" w:type="pct"/>
            <w:shd w:val="clear" w:color="auto" w:fill="FFFFFF"/>
            <w:vAlign w:val="center"/>
          </w:tcPr>
          <w:p w:rsidR="0090605A" w:rsidRPr="00AC3283" w:rsidRDefault="0090605A" w:rsidP="0090605A">
            <w:pPr>
              <w:pStyle w:val="TAC"/>
            </w:pPr>
            <w:r w:rsidRPr="00AC3283">
              <w:t>70</w:t>
            </w:r>
          </w:p>
        </w:tc>
        <w:tc>
          <w:tcPr>
            <w:tcW w:w="388" w:type="pct"/>
            <w:shd w:val="clear" w:color="auto" w:fill="FFFFFF"/>
            <w:vAlign w:val="center"/>
          </w:tcPr>
          <w:p w:rsidR="0090605A" w:rsidRPr="00AC3283" w:rsidRDefault="0090605A" w:rsidP="0090605A">
            <w:pPr>
              <w:pStyle w:val="TAC"/>
            </w:pPr>
            <w:r w:rsidRPr="00AC3283">
              <w:rPr>
                <w:rFonts w:hint="eastAsia"/>
                <w:lang w:eastAsia="zh-CN"/>
              </w:rPr>
              <w:t>18.0</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313" w:name="_Toc13090682"/>
      <w:r w:rsidRPr="00AC3283">
        <w:t>5.</w:t>
      </w:r>
      <w:r w:rsidRPr="00AC3283">
        <w:rPr>
          <w:rFonts w:hint="eastAsia"/>
        </w:rPr>
        <w:t>2</w:t>
      </w:r>
      <w:r w:rsidRPr="00AC3283">
        <w:t>.</w:t>
      </w:r>
      <w:r w:rsidRPr="00AC3283">
        <w:rPr>
          <w:rFonts w:hint="eastAsia"/>
          <w:lang w:eastAsia="zh-CN"/>
        </w:rPr>
        <w:t>2</w:t>
      </w:r>
      <w:r w:rsidRPr="00AC3283">
        <w:t>.2.2</w:t>
      </w:r>
      <w:r w:rsidRPr="00AC3283">
        <w:rPr>
          <w:rFonts w:hint="eastAsia"/>
          <w:lang w:eastAsia="zh-CN"/>
        </w:rPr>
        <w:tab/>
      </w:r>
      <w:r w:rsidRPr="00AC3283">
        <w:t>Minimum requirements for PDSCH Mapping Type A and CSI-RS overlapped with PDSCH</w:t>
      </w:r>
      <w:bookmarkEnd w:id="313"/>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5.2.2.2.2-3, with the addition of test parameters in Table 5.2.2.2.2-2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5.2.2.2.2-1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5.2.2.2.2-1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5.2.2.2.2-2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DC3771" w:rsidRPr="00AC3283" w:rsidTr="0090605A">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ins w:id="314" w:author="CR0008" w:date="2019-09-20T14:41:00Z">
              <w:r>
                <w:rPr>
                  <w:rFonts w:ascii="Arial" w:eastAsia="SimSun" w:hAnsi="Arial" w:hint="eastAsia"/>
                  <w:sz w:val="18"/>
                  <w:lang w:eastAsia="zh-CN"/>
                </w:rPr>
                <w:t>Slots</w:t>
              </w:r>
            </w:ins>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5</w:t>
            </w:r>
          </w:p>
        </w:tc>
      </w:tr>
      <w:tr w:rsidR="00DC3771" w:rsidRPr="00AC3283" w:rsidTr="0090605A">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DC3771" w:rsidRPr="00AC3283" w:rsidTr="0090605A">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8</w:t>
            </w:r>
          </w:p>
        </w:tc>
      </w:tr>
      <w:tr w:rsidR="00DC3771" w:rsidRPr="00AC3283" w:rsidTr="0090605A">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ins w:id="315" w:author="CR0008" w:date="2019-09-20T14:41:00Z">
              <w:r>
                <w:rPr>
                  <w:rFonts w:ascii="Arial" w:eastAsia="SimSun" w:hAnsi="Arial" w:hint="eastAsia"/>
                  <w:sz w:val="18"/>
                  <w:lang w:eastAsia="zh-CN"/>
                </w:rPr>
                <w:t>Slots</w:t>
              </w:r>
            </w:ins>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4"/>
        <w:gridCol w:w="1186"/>
        <w:gridCol w:w="1188"/>
        <w:gridCol w:w="1268"/>
        <w:gridCol w:w="1367"/>
        <w:gridCol w:w="1176"/>
        <w:gridCol w:w="665"/>
      </w:tblGrid>
      <w:tr w:rsidR="0090605A" w:rsidRPr="00AC3283" w:rsidTr="0090605A">
        <w:trPr>
          <w:trHeight w:val="393"/>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9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9"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93"/>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8"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9"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9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-1</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R.PDSCH.2-7.1 TDD</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14.8</w:t>
            </w:r>
          </w:p>
        </w:tc>
      </w:tr>
    </w:tbl>
    <w:p w:rsidR="0090605A" w:rsidRPr="00AC3283" w:rsidRDefault="0090605A" w:rsidP="0090605A">
      <w:pPr>
        <w:rPr>
          <w:rFonts w:eastAsia="SimSun"/>
          <w:lang w:eastAsia="zh-CN"/>
        </w:rPr>
      </w:pPr>
      <w:r w:rsidRPr="00AC3283">
        <w:rPr>
          <w:rFonts w:eastAsia="SimSun" w:hint="eastAsia"/>
          <w:lang w:eastAsia="zh-CN"/>
        </w:rPr>
        <w:tab/>
      </w:r>
    </w:p>
    <w:p w:rsidR="0090605A" w:rsidRPr="00AC3283" w:rsidRDefault="0090605A" w:rsidP="0090605A">
      <w:pPr>
        <w:pStyle w:val="Heading5"/>
      </w:pPr>
      <w:bookmarkStart w:id="316" w:name="_Toc13090683"/>
      <w:r w:rsidRPr="00AC3283">
        <w:t>5.</w:t>
      </w:r>
      <w:r w:rsidRPr="00AC3283">
        <w:rPr>
          <w:rFonts w:hint="eastAsia"/>
        </w:rPr>
        <w:t>2</w:t>
      </w:r>
      <w:r w:rsidRPr="00AC3283">
        <w:t>.</w:t>
      </w:r>
      <w:r w:rsidRPr="00AC3283">
        <w:rPr>
          <w:rFonts w:hint="eastAsia"/>
          <w:lang w:eastAsia="zh-CN"/>
        </w:rPr>
        <w:t>2</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316"/>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5.2.2.2.</w:t>
      </w:r>
      <w:r w:rsidRPr="00AC3283">
        <w:rPr>
          <w:rFonts w:ascii="Times-Roman" w:eastAsia="SimSun" w:hAnsi="Times-Roman" w:hint="eastAsia"/>
          <w:lang w:eastAsia="zh-CN"/>
        </w:rPr>
        <w:t>3</w:t>
      </w:r>
      <w:r w:rsidRPr="00AC3283">
        <w:rPr>
          <w:rFonts w:ascii="Times-Roman" w:eastAsia="SimSun" w:hAnsi="Times-Roman"/>
        </w:rPr>
        <w:t>-3, with the addition of test parameters in Table 5.2.2.2.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5.2.2.2.</w:t>
      </w:r>
      <w:r w:rsidRPr="00AC3283">
        <w:rPr>
          <w:rFonts w:hint="eastAsia"/>
          <w:lang w:eastAsia="zh-CN"/>
        </w:rPr>
        <w:t>3</w:t>
      </w:r>
      <w:r w:rsidRPr="00AC3283">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7"/>
        <w:gridCol w:w="1136"/>
        <w:gridCol w:w="1176"/>
        <w:gridCol w:w="920"/>
        <w:gridCol w:w="1267"/>
        <w:gridCol w:w="1428"/>
        <w:gridCol w:w="1458"/>
        <w:gridCol w:w="597"/>
      </w:tblGrid>
      <w:tr w:rsidR="0090605A" w:rsidRPr="00AC3283" w:rsidTr="0090605A">
        <w:trPr>
          <w:trHeight w:val="378"/>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4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72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36"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78"/>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4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464"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3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1"/>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4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w:t>
            </w:r>
            <w:r w:rsidRPr="00AC3283">
              <w:rPr>
                <w:rFonts w:ascii="Arial" w:eastAsia="SimSun" w:hAnsi="Arial" w:cs="Arial" w:hint="eastAsia"/>
                <w:sz w:val="18"/>
                <w:szCs w:val="18"/>
                <w:lang w:eastAsia="zh-CN"/>
              </w:rPr>
              <w:t>.</w:t>
            </w:r>
            <w:r w:rsidRPr="00AC3283">
              <w:rPr>
                <w:rFonts w:ascii="Arial" w:eastAsia="SimSun" w:hAnsi="Arial" w:cs="Arial"/>
                <w:sz w:val="18"/>
                <w:szCs w:val="18"/>
              </w:rPr>
              <w:t>2-1.3 TDD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4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r w:rsidRPr="00AC3283" w:rsidDel="00DB4EC3">
              <w:rPr>
                <w:rFonts w:ascii="Arial" w:eastAsia="SimSun" w:hAnsi="Arial" w:cs="Arial"/>
                <w:sz w:val="18"/>
              </w:rPr>
              <w:t xml:space="preserve"> </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73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317" w:name="_Toc13090684"/>
      <w:r w:rsidRPr="00AC3283">
        <w:t>5.</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317"/>
    </w:p>
    <w:p w:rsidR="0090605A" w:rsidRPr="00AC3283" w:rsidRDefault="0090605A" w:rsidP="0090605A">
      <w:pPr>
        <w:pStyle w:val="Heading4"/>
        <w:rPr>
          <w:lang w:eastAsia="zh-CN"/>
        </w:rPr>
      </w:pPr>
      <w:bookmarkStart w:id="318" w:name="_Toc13090685"/>
      <w:r w:rsidRPr="00AC3283">
        <w:t>5.</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318"/>
    </w:p>
    <w:p w:rsidR="0090605A" w:rsidRPr="00AC3283" w:rsidRDefault="0090605A" w:rsidP="0090605A">
      <w:pPr>
        <w:pStyle w:val="Heading5"/>
      </w:pPr>
      <w:bookmarkStart w:id="319" w:name="_Toc13090686"/>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bookmarkEnd w:id="319"/>
    </w:p>
    <w:p w:rsidR="0090605A" w:rsidRPr="00AC3283" w:rsidRDefault="0090605A" w:rsidP="0090605A">
      <w:pPr>
        <w:rPr>
          <w:rFonts w:eastAsia="SimSun"/>
        </w:rPr>
      </w:pPr>
      <w:r w:rsidRPr="00AC3283">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AC3283">
        <w:rPr>
          <w:rFonts w:eastAsia="SimSun" w:hint="eastAsia"/>
          <w:lang w:eastAsia="zh-CN"/>
        </w:rPr>
        <w:t>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5.2.3.1.1-1</w:t>
      </w:r>
      <w:r w:rsidRPr="00AC3283">
        <w:rPr>
          <w:rFonts w:eastAsia="SimSun" w:hint="eastAsia"/>
          <w:lang w:eastAsia="zh-CN"/>
        </w:rPr>
        <w:t>.</w:t>
      </w:r>
    </w:p>
    <w:p w:rsidR="0090605A" w:rsidRPr="00AC3283" w:rsidRDefault="0090605A" w:rsidP="0090605A">
      <w:pPr>
        <w:pStyle w:val="TH"/>
      </w:pPr>
      <w:r w:rsidRPr="00AC3283">
        <w:t>Table 5.2.3.1.1-1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normal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w:t>
            </w:r>
            <w:r w:rsidRPr="00AC3283">
              <w:rPr>
                <w:rFonts w:ascii="Arial" w:eastAsia="SimSun" w:hAnsi="Arial" w:hint="eastAsia"/>
                <w:sz w:val="18"/>
                <w:lang w:eastAsia="zh-CN"/>
              </w:rPr>
              <w:t xml:space="preserve"> 1-5,</w:t>
            </w:r>
            <w:r w:rsidRPr="00AC3283">
              <w:rPr>
                <w:rFonts w:ascii="Arial" w:eastAsia="SimSun" w:hAnsi="Arial"/>
                <w:sz w:val="18"/>
              </w:rPr>
              <w:t xml:space="preserve"> 2-1, 2-2, 3-1, 4-1</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DC3771" w:rsidP="0090605A">
            <w:pPr>
              <w:keepNext/>
              <w:keepLines/>
              <w:spacing w:after="0"/>
              <w:rPr>
                <w:rFonts w:ascii="Arial" w:eastAsia="SimSun" w:hAnsi="Arial"/>
                <w:sz w:val="18"/>
                <w:lang w:eastAsia="zh-CN"/>
              </w:rPr>
            </w:pPr>
            <w:ins w:id="320" w:author="CR0008" w:date="2019-09-20T15:09: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w:t>
              </w:r>
              <w:r>
                <w:rPr>
                  <w:rFonts w:ascii="Arial" w:eastAsia="SimSun" w:hAnsi="Arial"/>
                  <w:sz w:val="18"/>
                </w:rPr>
                <w:t>4</w:t>
              </w:r>
              <w:r w:rsidRPr="00CF0D39">
                <w:rPr>
                  <w:rFonts w:ascii="Arial" w:eastAsia="SimSun" w:hAnsi="Arial"/>
                  <w:sz w:val="18"/>
                </w:rPr>
                <w:t xml:space="preserve"> receive antenna conditions.</w:t>
              </w:r>
            </w:ins>
            <w:del w:id="321" w:author="CR0008" w:date="2019-09-20T15:09:00Z">
              <w:r w:rsidR="0090605A" w:rsidRPr="00AC3283" w:rsidDel="00DC3771">
                <w:rPr>
                  <w:rFonts w:ascii="Arial" w:eastAsia="SimSun" w:hAnsi="Arial"/>
                  <w:sz w:val="18"/>
                </w:rPr>
                <w:delText xml:space="preserve">Verify the PDSCH mapping Type A enhanced performance requirement Type X under </w:delText>
              </w:r>
              <w:r w:rsidR="0090605A" w:rsidRPr="00AC3283" w:rsidDel="00DC3771">
                <w:rPr>
                  <w:rFonts w:ascii="Arial" w:eastAsia="SimSun" w:hAnsi="Arial" w:hint="eastAsia"/>
                  <w:sz w:val="18"/>
                  <w:lang w:eastAsia="zh-CN"/>
                </w:rPr>
                <w:delText>4</w:delText>
              </w:r>
              <w:r w:rsidR="0090605A" w:rsidRPr="00AC3283" w:rsidDel="00DC3771">
                <w:rPr>
                  <w:rFonts w:ascii="Arial" w:eastAsia="SimSun" w:hAnsi="Arial"/>
                  <w:sz w:val="18"/>
                </w:rPr>
                <w:delText xml:space="preserve"> receive antenna conditions and with 3 MIMO layers.</w:delText>
              </w:r>
            </w:del>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AC3283" w:rsidTr="00DC3771">
        <w:tc>
          <w:tcPr>
            <w:tcW w:w="5592" w:type="dxa"/>
            <w:gridSpan w:val="2"/>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DC3771" w:rsidRPr="00AC3283" w:rsidRDefault="00DC3771" w:rsidP="00DC3771">
            <w:pPr>
              <w:keepNext/>
              <w:keepLines/>
              <w:spacing w:after="0"/>
              <w:jc w:val="center"/>
              <w:rPr>
                <w:rFonts w:ascii="Arial" w:eastAsia="SimSun" w:hAnsi="Arial"/>
                <w:b/>
                <w:sz w:val="18"/>
              </w:rPr>
            </w:pPr>
            <w:r w:rsidRPr="00AC3283">
              <w:rPr>
                <w:rFonts w:ascii="Arial" w:eastAsia="SimSun" w:hAnsi="Arial"/>
                <w:b/>
                <w:sz w:val="18"/>
              </w:rPr>
              <w:t>Value</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FDD</w:t>
            </w:r>
          </w:p>
        </w:tc>
      </w:tr>
      <w:tr w:rsidR="00DC3771" w:rsidRPr="00AC3283" w:rsidTr="00DC3771">
        <w:tc>
          <w:tcPr>
            <w:tcW w:w="5592" w:type="dxa"/>
            <w:gridSpan w:val="2"/>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val="restart"/>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Type A</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Static</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 xml:space="preserve"> 1-1</w:t>
            </w:r>
            <w:r w:rsidRPr="00AC3283">
              <w:rPr>
                <w:rFonts w:ascii="Arial" w:eastAsia="SimSun" w:hAnsi="Arial"/>
                <w:sz w:val="18"/>
              </w:rPr>
              <w:br/>
              <w:t xml:space="preserve">WB for Test </w:t>
            </w:r>
            <w:r w:rsidRPr="00AC3283">
              <w:rPr>
                <w:rFonts w:ascii="Arial" w:eastAsia="SimSun" w:hAnsi="Arial" w:hint="eastAsia"/>
                <w:sz w:val="18"/>
                <w:lang w:eastAsia="zh-CN"/>
              </w:rPr>
              <w:t>3-1</w:t>
            </w:r>
          </w:p>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other tests</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322" w:author="CR0008" w:date="2019-09-20T14:41:00Z"/>
                <w:rFonts w:ascii="Arial" w:eastAsia="SimSun" w:hAnsi="Arial"/>
                <w:sz w:val="18"/>
              </w:rPr>
            </w:pPr>
            <w:ins w:id="323" w:author="CR0008" w:date="2019-09-20T14:41: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DC3771" w:rsidRPr="00AC3283" w:rsidRDefault="00DC3771" w:rsidP="00DC3771">
            <w:pPr>
              <w:keepNext/>
              <w:keepLines/>
              <w:spacing w:after="0"/>
              <w:jc w:val="center"/>
              <w:rPr>
                <w:rFonts w:ascii="Arial" w:eastAsia="SimSun" w:hAnsi="Arial"/>
                <w:sz w:val="18"/>
              </w:rPr>
            </w:pPr>
            <w:ins w:id="324" w:author="CR0008" w:date="2019-09-20T14:41:00Z">
              <w:r>
                <w:rPr>
                  <w:rFonts w:ascii="Arial" w:eastAsia="SimSun" w:hAnsi="Arial" w:hint="eastAsia"/>
                  <w:sz w:val="18"/>
                  <w:lang w:eastAsia="zh-CN"/>
                </w:rPr>
                <w:t xml:space="preserve">Other test: </w:t>
              </w:r>
            </w:ins>
            <w:r w:rsidRPr="00AC3283">
              <w:rPr>
                <w:rFonts w:ascii="Arial" w:eastAsia="SimSun" w:hAnsi="Arial"/>
                <w:sz w:val="18"/>
              </w:rPr>
              <w:t>Type 0</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Default="00DC3771" w:rsidP="00DC3771">
            <w:pPr>
              <w:keepNext/>
              <w:keepLines/>
              <w:spacing w:after="0"/>
              <w:jc w:val="center"/>
              <w:rPr>
                <w:ins w:id="325" w:author="CR0008" w:date="2019-09-20T14:41:00Z"/>
                <w:rFonts w:ascii="Arial" w:eastAsia="SimSun" w:hAnsi="Arial"/>
                <w:sz w:val="18"/>
                <w:lang w:eastAsia="zh-CN"/>
              </w:rPr>
            </w:pPr>
            <w:ins w:id="326" w:author="CR0008" w:date="2019-09-20T14:41:00Z">
              <w:r>
                <w:rPr>
                  <w:rFonts w:ascii="Arial" w:eastAsia="SimSun" w:hAnsi="Arial" w:hint="eastAsia"/>
                  <w:sz w:val="18"/>
                  <w:lang w:eastAsia="zh-CN"/>
                </w:rPr>
                <w:t>Test 1-2: N/A</w:t>
              </w:r>
            </w:ins>
          </w:p>
          <w:p w:rsidR="00DC3771" w:rsidRPr="00AC3283" w:rsidRDefault="00DC3771" w:rsidP="00DC3771">
            <w:pPr>
              <w:keepNext/>
              <w:keepLines/>
              <w:spacing w:after="0"/>
              <w:jc w:val="center"/>
              <w:rPr>
                <w:rFonts w:ascii="Arial" w:eastAsia="SimSun" w:hAnsi="Arial"/>
                <w:sz w:val="18"/>
              </w:rPr>
            </w:pPr>
            <w:ins w:id="327" w:author="CR0008" w:date="2019-09-20T14:41:00Z">
              <w:r>
                <w:rPr>
                  <w:rFonts w:ascii="Arial" w:eastAsia="SimSun" w:hAnsi="Arial" w:hint="eastAsia"/>
                  <w:sz w:val="18"/>
                  <w:lang w:eastAsia="zh-CN"/>
                </w:rPr>
                <w:t xml:space="preserve">Other tests: </w:t>
              </w:r>
            </w:ins>
            <w:r w:rsidRPr="00AC3283">
              <w:rPr>
                <w:rFonts w:ascii="Arial" w:eastAsia="SimSun" w:hAnsi="Arial"/>
                <w:sz w:val="18"/>
                <w:lang w:eastAsia="zh-CN"/>
              </w:rPr>
              <w:t>C</w:t>
            </w:r>
            <w:r w:rsidRPr="00AC3283">
              <w:rPr>
                <w:rFonts w:ascii="Arial" w:eastAsia="SimSun" w:hAnsi="Arial" w:hint="eastAsia"/>
                <w:sz w:val="18"/>
                <w:lang w:eastAsia="zh-CN"/>
              </w:rPr>
              <w:t>onfig2</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Non-interleaved</w:t>
            </w:r>
          </w:p>
        </w:tc>
      </w:tr>
      <w:tr w:rsidR="00DC3771" w:rsidRPr="00AC3283" w:rsidTr="00DC3771">
        <w:tc>
          <w:tcPr>
            <w:tcW w:w="1836" w:type="dxa"/>
            <w:vMerge/>
            <w:shd w:val="clear" w:color="auto" w:fill="auto"/>
            <w:vAlign w:val="center"/>
          </w:tcPr>
          <w:p w:rsidR="00DC3771" w:rsidRPr="00AC3283"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AC3283" w:rsidRDefault="00DC3771" w:rsidP="00DC3771">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N/A</w:t>
            </w:r>
          </w:p>
        </w:tc>
      </w:tr>
      <w:tr w:rsidR="00DC3771" w:rsidRPr="00AC3283" w:rsidTr="00DC3771">
        <w:tc>
          <w:tcPr>
            <w:tcW w:w="1836" w:type="dxa"/>
            <w:vMerge w:val="restart"/>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DC3771" w:rsidRPr="00AC3283" w:rsidRDefault="00DC3771" w:rsidP="00DC3771">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DC3771" w:rsidRPr="00AC3283" w:rsidRDefault="00DC3771" w:rsidP="00DC3771">
            <w:pPr>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Type 1</w:t>
            </w:r>
          </w:p>
        </w:tc>
      </w:tr>
      <w:tr w:rsidR="00DC3771" w:rsidRPr="00AC3283" w:rsidTr="00DC3771">
        <w:tc>
          <w:tcPr>
            <w:tcW w:w="1836" w:type="dxa"/>
            <w:vMerge/>
            <w:shd w:val="clear" w:color="auto" w:fill="auto"/>
            <w:vAlign w:val="center"/>
          </w:tcPr>
          <w:p w:rsidR="00DC3771" w:rsidRPr="00AC3283" w:rsidRDefault="00DC3771" w:rsidP="00DC3771">
            <w:pPr>
              <w:spacing w:after="0"/>
              <w:rPr>
                <w:rFonts w:ascii="Arial" w:eastAsia="SimSun" w:hAnsi="Arial"/>
                <w:sz w:val="18"/>
              </w:rPr>
            </w:pPr>
          </w:p>
        </w:tc>
        <w:tc>
          <w:tcPr>
            <w:tcW w:w="3756" w:type="dxa"/>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DC3771" w:rsidRPr="00AC3283" w:rsidRDefault="00DC3771" w:rsidP="00DC3771">
            <w:pPr>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spacing w:after="0"/>
              <w:jc w:val="center"/>
              <w:rPr>
                <w:rFonts w:ascii="Arial" w:eastAsia="SimSun" w:hAnsi="Arial"/>
                <w:sz w:val="18"/>
                <w:lang w:eastAsia="zh-CN"/>
              </w:rPr>
            </w:pPr>
            <w:r w:rsidRPr="00AC3283">
              <w:rPr>
                <w:rFonts w:ascii="Arial" w:eastAsia="SimSun" w:hAnsi="Arial"/>
                <w:sz w:val="18"/>
              </w:rPr>
              <w:t>2 for Test 1-1</w:t>
            </w:r>
            <w:r w:rsidRPr="00AC3283">
              <w:rPr>
                <w:rFonts w:ascii="Arial" w:eastAsia="SimSun" w:hAnsi="Arial" w:hint="eastAsia"/>
                <w:sz w:val="18"/>
                <w:lang w:eastAsia="zh-CN"/>
              </w:rPr>
              <w:t>, 1-5</w:t>
            </w:r>
          </w:p>
          <w:p w:rsidR="00DC3771" w:rsidRPr="00AC3283" w:rsidRDefault="00DC3771" w:rsidP="00DC3771">
            <w:pPr>
              <w:spacing w:after="0"/>
              <w:jc w:val="center"/>
              <w:rPr>
                <w:rFonts w:ascii="Arial" w:eastAsia="SimSun" w:hAnsi="Arial"/>
                <w:sz w:val="18"/>
              </w:rPr>
            </w:pPr>
            <w:r w:rsidRPr="00AC3283">
              <w:rPr>
                <w:rFonts w:ascii="Arial" w:eastAsia="SimSun" w:hAnsi="Arial"/>
                <w:sz w:val="18"/>
              </w:rPr>
              <w:t>1 for other tests</w:t>
            </w:r>
          </w:p>
        </w:tc>
      </w:tr>
      <w:tr w:rsidR="00DC3771" w:rsidRPr="00AC3283" w:rsidTr="00DC3771">
        <w:tc>
          <w:tcPr>
            <w:tcW w:w="1836" w:type="dxa"/>
            <w:vMerge/>
            <w:shd w:val="clear" w:color="auto" w:fill="auto"/>
            <w:vAlign w:val="center"/>
          </w:tcPr>
          <w:p w:rsidR="00DC3771" w:rsidRPr="00AC3283" w:rsidRDefault="00DC3771" w:rsidP="00DC3771">
            <w:pPr>
              <w:spacing w:after="0"/>
              <w:rPr>
                <w:rFonts w:ascii="Arial" w:eastAsia="SimSun" w:hAnsi="Arial"/>
                <w:sz w:val="18"/>
              </w:rPr>
            </w:pPr>
          </w:p>
        </w:tc>
        <w:tc>
          <w:tcPr>
            <w:tcW w:w="3756" w:type="dxa"/>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DC3771" w:rsidRPr="00AC3283" w:rsidRDefault="00DC3771" w:rsidP="00DC3771">
            <w:pPr>
              <w:spacing w:after="0"/>
              <w:jc w:val="center"/>
              <w:rPr>
                <w:rFonts w:ascii="Arial" w:eastAsia="SimSun" w:hAnsi="Arial"/>
                <w:sz w:val="18"/>
              </w:rPr>
            </w:pPr>
          </w:p>
        </w:tc>
        <w:tc>
          <w:tcPr>
            <w:tcW w:w="3445" w:type="dxa"/>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1</w:t>
            </w:r>
          </w:p>
        </w:tc>
      </w:tr>
      <w:tr w:rsidR="00DC3771" w:rsidRPr="00AC3283" w:rsidTr="00DC3771">
        <w:tc>
          <w:tcPr>
            <w:tcW w:w="1836" w:type="dxa"/>
            <w:vMerge w:val="restart"/>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DC3771" w:rsidRPr="00AC3283" w:rsidRDefault="00DC3771" w:rsidP="00DC3771">
            <w:pPr>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1836" w:type="dxa"/>
            <w:vMerge/>
            <w:shd w:val="clear" w:color="auto" w:fill="auto"/>
            <w:vAlign w:val="center"/>
          </w:tcPr>
          <w:p w:rsidR="00DC3771" w:rsidRPr="00AC3283" w:rsidRDefault="00DC3771" w:rsidP="00DC3771">
            <w:pPr>
              <w:spacing w:after="0"/>
              <w:rPr>
                <w:rFonts w:ascii="Arial" w:eastAsia="SimSun" w:hAnsi="Arial"/>
                <w:sz w:val="18"/>
              </w:rPr>
            </w:pPr>
          </w:p>
        </w:tc>
        <w:tc>
          <w:tcPr>
            <w:tcW w:w="3756" w:type="dxa"/>
            <w:shd w:val="clear" w:color="auto" w:fill="auto"/>
            <w:vAlign w:val="center"/>
          </w:tcPr>
          <w:p w:rsidR="00DC3771" w:rsidRPr="00AC3283" w:rsidRDefault="00DC3771" w:rsidP="00DC3771">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DC3771" w:rsidRPr="00AC3283" w:rsidRDefault="00DC3771" w:rsidP="00DC3771">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DC3771" w:rsidRPr="00AC3283" w:rsidRDefault="00DC3771" w:rsidP="00DC3771">
            <w:pPr>
              <w:spacing w:after="0"/>
              <w:jc w:val="center"/>
              <w:rPr>
                <w:rFonts w:ascii="Arial" w:eastAsia="SimSun" w:hAnsi="Arial"/>
                <w:sz w:val="18"/>
              </w:rPr>
            </w:pPr>
            <w:r w:rsidRPr="00AC3283">
              <w:rPr>
                <w:rFonts w:ascii="Arial" w:eastAsia="SimSun" w:hAnsi="Arial"/>
                <w:sz w:val="18"/>
              </w:rPr>
              <w:t>Other tests: Table 5.2-1.</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lang w:eastAsia="zh-CN"/>
              </w:rPr>
            </w:pPr>
            <w:r w:rsidRPr="00AC3283">
              <w:rPr>
                <w:rFonts w:ascii="Arial" w:eastAsia="SimSun" w:hAnsi="Arial"/>
                <w:sz w:val="18"/>
              </w:rPr>
              <w:t>8 for Test 1-4, 2-1</w:t>
            </w:r>
          </w:p>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4 for other tests</w:t>
            </w:r>
          </w:p>
        </w:tc>
      </w:tr>
      <w:tr w:rsidR="00DC3771" w:rsidRPr="00AC3283"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DC3771" w:rsidRPr="00AC3283" w:rsidRDefault="00DC3771" w:rsidP="00DC3771">
      <w:pPr>
        <w:pStyle w:val="TH"/>
      </w:pPr>
      <w:r w:rsidRPr="00AC3283">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701"/>
        <w:gridCol w:w="1136"/>
        <w:gridCol w:w="1176"/>
        <w:gridCol w:w="1417"/>
        <w:gridCol w:w="1596"/>
        <w:gridCol w:w="1510"/>
        <w:gridCol w:w="668"/>
      </w:tblGrid>
      <w:tr w:rsidR="00DC3771" w:rsidRPr="00AC3283" w:rsidTr="00DC3771">
        <w:trPr>
          <w:trHeight w:val="397"/>
          <w:jc w:val="center"/>
        </w:trPr>
        <w:tc>
          <w:tcPr>
            <w:tcW w:w="342"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5"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5"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8" w:type="pct"/>
            <w:vMerge w:val="restar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02" w:type="pct"/>
            <w:gridSpan w:val="2"/>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DC3771" w:rsidRPr="00AC3283" w:rsidTr="00DC3771">
        <w:trPr>
          <w:trHeight w:val="397"/>
          <w:jc w:val="center"/>
        </w:trPr>
        <w:tc>
          <w:tcPr>
            <w:tcW w:w="342"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861"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575" w:type="pct"/>
            <w:vMerge/>
            <w:shd w:val="clear" w:color="auto" w:fill="FFFFFF"/>
          </w:tcPr>
          <w:p w:rsidR="00DC3771" w:rsidRPr="00AC3283" w:rsidRDefault="00DC3771" w:rsidP="00DC3771">
            <w:pPr>
              <w:keepNext/>
              <w:keepLines/>
              <w:spacing w:after="0"/>
              <w:jc w:val="center"/>
              <w:rPr>
                <w:rFonts w:ascii="Arial" w:eastAsia="SimSun" w:hAnsi="Arial" w:cs="Arial"/>
                <w:b/>
                <w:sz w:val="18"/>
              </w:rPr>
            </w:pPr>
          </w:p>
        </w:tc>
        <w:tc>
          <w:tcPr>
            <w:tcW w:w="595" w:type="pct"/>
            <w:vMerge/>
            <w:shd w:val="clear" w:color="auto" w:fill="FFFFFF"/>
          </w:tcPr>
          <w:p w:rsidR="00DC3771" w:rsidRPr="00AC3283" w:rsidRDefault="00DC3771" w:rsidP="00DC3771">
            <w:pPr>
              <w:keepNext/>
              <w:keepLines/>
              <w:spacing w:after="0"/>
              <w:jc w:val="center"/>
              <w:rPr>
                <w:rFonts w:ascii="Arial" w:eastAsia="SimSun" w:hAnsi="Arial" w:cs="Arial"/>
                <w:b/>
                <w:sz w:val="18"/>
              </w:rPr>
            </w:pPr>
          </w:p>
        </w:tc>
        <w:tc>
          <w:tcPr>
            <w:tcW w:w="717"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808" w:type="pct"/>
            <w:vMerge/>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DC3771" w:rsidRPr="00AC3283" w:rsidRDefault="00DC3771" w:rsidP="00DC3771">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DC3771" w:rsidRPr="00AC3283" w:rsidTr="00DC3771">
        <w:trPr>
          <w:trHeight w:val="200"/>
          <w:jc w:val="center"/>
        </w:trPr>
        <w:tc>
          <w:tcPr>
            <w:tcW w:w="342"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R.PDSCH.1-1.1 FDD</w:t>
            </w:r>
          </w:p>
        </w:tc>
        <w:tc>
          <w:tcPr>
            <w:tcW w:w="57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808"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-3.5</w:t>
            </w:r>
          </w:p>
        </w:tc>
      </w:tr>
      <w:tr w:rsidR="00DC3771" w:rsidRPr="00AC3283" w:rsidTr="00DC3771">
        <w:trPr>
          <w:trHeight w:val="200"/>
          <w:jc w:val="center"/>
        </w:trPr>
        <w:tc>
          <w:tcPr>
            <w:tcW w:w="342"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2</w:t>
            </w:r>
          </w:p>
        </w:tc>
        <w:tc>
          <w:tcPr>
            <w:tcW w:w="861"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R.PDSCH.1-1.2 FDD</w:t>
            </w:r>
          </w:p>
        </w:tc>
        <w:tc>
          <w:tcPr>
            <w:tcW w:w="57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w:t>
            </w:r>
          </w:p>
        </w:tc>
      </w:tr>
      <w:tr w:rsidR="00DC3771" w:rsidRPr="00AC3283" w:rsidTr="00DC3771">
        <w:trPr>
          <w:trHeight w:val="200"/>
          <w:jc w:val="center"/>
        </w:trPr>
        <w:tc>
          <w:tcPr>
            <w:tcW w:w="342"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861"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R.PDSCH.1-4.1 FDD</w:t>
            </w:r>
          </w:p>
        </w:tc>
        <w:tc>
          <w:tcPr>
            <w:tcW w:w="57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256QAM, 0.82</w:t>
            </w:r>
          </w:p>
        </w:tc>
        <w:tc>
          <w:tcPr>
            <w:tcW w:w="717"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8"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21.0</w:t>
            </w:r>
          </w:p>
        </w:tc>
      </w:tr>
      <w:tr w:rsidR="00DC3771" w:rsidRPr="00AC3283" w:rsidTr="00DC3771">
        <w:trPr>
          <w:trHeight w:val="200"/>
          <w:jc w:val="center"/>
        </w:trPr>
        <w:tc>
          <w:tcPr>
            <w:tcW w:w="342"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1-4</w:t>
            </w:r>
          </w:p>
        </w:tc>
        <w:tc>
          <w:tcPr>
            <w:tcW w:w="861"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R.PDSCH.1-2.1 FDD</w:t>
            </w:r>
          </w:p>
        </w:tc>
        <w:tc>
          <w:tcPr>
            <w:tcW w:w="57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16QAM, 0.48</w:t>
            </w:r>
          </w:p>
        </w:tc>
        <w:tc>
          <w:tcPr>
            <w:tcW w:w="717"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30</w:t>
            </w:r>
          </w:p>
        </w:tc>
        <w:tc>
          <w:tcPr>
            <w:tcW w:w="338"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w:t>
            </w:r>
          </w:p>
        </w:tc>
      </w:tr>
      <w:tr w:rsidR="00DC3771" w:rsidRPr="00AC3283" w:rsidTr="00DC3771">
        <w:trPr>
          <w:trHeight w:val="200"/>
          <w:jc w:val="center"/>
        </w:trPr>
        <w:tc>
          <w:tcPr>
            <w:tcW w:w="342"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1-5</w:t>
            </w:r>
          </w:p>
        </w:tc>
        <w:tc>
          <w:tcPr>
            <w:tcW w:w="861"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sz w:val="18"/>
              </w:rPr>
              <w:t>R.PDSCH.1-8.1 FDD</w:t>
            </w:r>
          </w:p>
        </w:tc>
        <w:tc>
          <w:tcPr>
            <w:tcW w:w="57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DC3771" w:rsidRPr="00AC3283" w:rsidRDefault="00DC3771" w:rsidP="00DC3771">
            <w:pPr>
              <w:keepNext/>
              <w:keepLines/>
              <w:spacing w:after="0"/>
              <w:jc w:val="center"/>
              <w:rPr>
                <w:rFonts w:ascii="Arial" w:eastAsia="SimSun" w:hAnsi="Arial"/>
                <w:sz w:val="18"/>
              </w:rPr>
            </w:pPr>
            <w:r w:rsidRPr="00AC3283">
              <w:rPr>
                <w:rFonts w:ascii="Arial" w:eastAsia="SimSun" w:hAnsi="Arial"/>
                <w:sz w:val="18"/>
              </w:rPr>
              <w:t>16QAM, 0.48</w:t>
            </w:r>
          </w:p>
        </w:tc>
        <w:tc>
          <w:tcPr>
            <w:tcW w:w="717" w:type="pct"/>
            <w:shd w:val="clear" w:color="auto" w:fill="FFFFFF"/>
            <w:vAlign w:val="center"/>
          </w:tcPr>
          <w:p w:rsidR="00DC3771" w:rsidRPr="00AC3283" w:rsidRDefault="00DC3771" w:rsidP="00DC3771">
            <w:pPr>
              <w:keepNext/>
              <w:keepLines/>
              <w:spacing w:after="0"/>
              <w:jc w:val="center"/>
              <w:rPr>
                <w:rFonts w:ascii="Arial" w:eastAsia="SimSun" w:hAnsi="Arial" w:cs="Arial"/>
                <w:sz w:val="18"/>
                <w:lang w:eastAsia="zh-CN"/>
              </w:rPr>
            </w:pPr>
            <w:del w:id="328" w:author="CR0008" w:date="2019-09-20T14:41:00Z">
              <w:r w:rsidRPr="00AC3283">
                <w:rPr>
                  <w:rFonts w:ascii="Arial" w:eastAsia="SimSun" w:hAnsi="Arial"/>
                  <w:sz w:val="18"/>
                </w:rPr>
                <w:delText>[</w:delText>
              </w:r>
            </w:del>
            <w:r w:rsidRPr="00AC3283">
              <w:rPr>
                <w:rFonts w:ascii="Arial" w:eastAsia="SimSun" w:hAnsi="Arial"/>
                <w:sz w:val="18"/>
              </w:rPr>
              <w:t>HST-750</w:t>
            </w:r>
            <w:del w:id="329" w:author="CR0008" w:date="2019-09-20T14:41:00Z">
              <w:r w:rsidRPr="00AC3283">
                <w:rPr>
                  <w:rFonts w:ascii="Arial" w:eastAsia="SimSun" w:hAnsi="Arial"/>
                  <w:sz w:val="18"/>
                </w:rPr>
                <w:delText>]</w:delText>
              </w:r>
            </w:del>
          </w:p>
        </w:tc>
        <w:tc>
          <w:tcPr>
            <w:tcW w:w="808"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1x4</w:t>
            </w:r>
          </w:p>
        </w:tc>
        <w:tc>
          <w:tcPr>
            <w:tcW w:w="764" w:type="pct"/>
            <w:shd w:val="clear" w:color="auto" w:fill="FFFFFF"/>
            <w:vAlign w:val="center"/>
          </w:tcPr>
          <w:p w:rsidR="00DC3771" w:rsidRPr="00AC3283" w:rsidRDefault="00DC3771" w:rsidP="00DC3771">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DC3771" w:rsidRPr="00AC3283" w:rsidDel="004E0505" w:rsidRDefault="00DC3771" w:rsidP="00DC3771">
            <w:pPr>
              <w:keepNext/>
              <w:keepLines/>
              <w:spacing w:after="0"/>
              <w:jc w:val="center"/>
              <w:rPr>
                <w:rFonts w:ascii="Arial" w:eastAsia="SimSun" w:hAnsi="Arial" w:cs="Arial"/>
                <w:sz w:val="18"/>
              </w:rPr>
            </w:pPr>
            <w:del w:id="330" w:author="CR0008" w:date="2019-09-20T14:41:00Z">
              <w:r w:rsidRPr="00AC3283">
                <w:rPr>
                  <w:rFonts w:ascii="Arial" w:eastAsia="SimSun" w:hAnsi="Arial" w:cs="Arial"/>
                  <w:sz w:val="18"/>
                  <w:lang w:eastAsia="zh-CN"/>
                </w:rPr>
                <w:delText>[</w:delText>
              </w:r>
            </w:del>
            <w:r w:rsidRPr="00AC3283">
              <w:rPr>
                <w:rFonts w:ascii="Arial" w:eastAsia="SimSun" w:hAnsi="Arial" w:cs="Arial"/>
                <w:sz w:val="18"/>
                <w:lang w:eastAsia="zh-CN"/>
              </w:rPr>
              <w:t>3.</w:t>
            </w:r>
            <w:del w:id="331" w:author="CR0008" w:date="2019-09-20T14:41:00Z">
              <w:r w:rsidRPr="00AC3283">
                <w:rPr>
                  <w:rFonts w:ascii="Arial" w:eastAsia="SimSun" w:hAnsi="Arial" w:cs="Arial"/>
                  <w:sz w:val="18"/>
                  <w:lang w:eastAsia="zh-CN"/>
                </w:rPr>
                <w:delText>5]</w:delText>
              </w:r>
            </w:del>
            <w:ins w:id="332" w:author="CR0008" w:date="2019-09-20T14:41:00Z">
              <w:r>
                <w:rPr>
                  <w:rFonts w:ascii="Arial" w:eastAsia="SimSun" w:hAnsi="Arial" w:cs="Arial" w:hint="eastAsia"/>
                  <w:sz w:val="18"/>
                  <w:lang w:eastAsia="zh-CN"/>
                </w:rPr>
                <w:t>3</w:t>
              </w:r>
            </w:ins>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9"/>
        <w:gridCol w:w="1137"/>
        <w:gridCol w:w="1176"/>
        <w:gridCol w:w="1324"/>
        <w:gridCol w:w="1516"/>
        <w:gridCol w:w="1425"/>
        <w:gridCol w:w="1026"/>
      </w:tblGrid>
      <w:tr w:rsidR="0090605A" w:rsidRPr="00AC3283" w:rsidTr="0090605A">
        <w:trPr>
          <w:trHeight w:val="398"/>
          <w:jc w:val="center"/>
        </w:trPr>
        <w:tc>
          <w:tcPr>
            <w:tcW w:w="32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2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6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43"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8"/>
          <w:jc w:val="center"/>
        </w:trPr>
        <w:tc>
          <w:tcPr>
            <w:tcW w:w="32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2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7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201"/>
          <w:jc w:val="center"/>
        </w:trPr>
        <w:tc>
          <w:tcPr>
            <w:tcW w:w="327"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2</w:t>
            </w:r>
            <w:r w:rsidRPr="00AC3283">
              <w:rPr>
                <w:rFonts w:ascii="Arial" w:eastAsia="SimSun" w:hAnsi="Arial" w:cs="Arial"/>
                <w:sz w:val="18"/>
              </w:rPr>
              <w:t>-</w:t>
            </w:r>
            <w:r w:rsidRPr="00AC3283">
              <w:rPr>
                <w:rFonts w:ascii="Arial" w:eastAsia="SimSun" w:hAnsi="Arial" w:cs="Arial" w:hint="eastAsia"/>
                <w:sz w:val="18"/>
                <w:lang w:eastAsia="zh-CN"/>
              </w:rPr>
              <w:t>1</w:t>
            </w:r>
          </w:p>
        </w:tc>
        <w:tc>
          <w:tcPr>
            <w:tcW w:w="8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R.PDSCH.1-3.1 FDD</w:t>
            </w:r>
          </w:p>
        </w:tc>
        <w:tc>
          <w:tcPr>
            <w:tcW w:w="57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6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13.5</w:t>
            </w:r>
          </w:p>
        </w:tc>
      </w:tr>
      <w:tr w:rsidR="0090605A" w:rsidRPr="00AC3283" w:rsidTr="0090605A">
        <w:trPr>
          <w:trHeight w:val="201"/>
          <w:jc w:val="center"/>
        </w:trPr>
        <w:tc>
          <w:tcPr>
            <w:tcW w:w="32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2-2</w:t>
            </w:r>
          </w:p>
        </w:tc>
        <w:tc>
          <w:tcPr>
            <w:tcW w:w="8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R.PDSCH.2-1.1 FDD</w:t>
            </w:r>
          </w:p>
        </w:tc>
        <w:tc>
          <w:tcPr>
            <w:tcW w:w="57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TDLA30-10</w:t>
            </w:r>
          </w:p>
        </w:tc>
        <w:tc>
          <w:tcPr>
            <w:tcW w:w="76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2x4, ULA Low</w:t>
            </w: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70</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hint="eastAsia"/>
                <w:sz w:val="18"/>
                <w:lang w:eastAsia="zh-CN"/>
              </w:rPr>
              <w:t>13.7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6"/>
        <w:gridCol w:w="1136"/>
        <w:gridCol w:w="1176"/>
        <w:gridCol w:w="1367"/>
        <w:gridCol w:w="1549"/>
        <w:gridCol w:w="1458"/>
        <w:gridCol w:w="889"/>
      </w:tblGrid>
      <w:tr w:rsidR="0090605A" w:rsidRPr="00AC3283" w:rsidTr="00DD4A96">
        <w:trPr>
          <w:trHeight w:val="392"/>
          <w:jc w:val="center"/>
        </w:trPr>
        <w:tc>
          <w:tcPr>
            <w:tcW w:w="32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4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4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19"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DD4A96">
        <w:trPr>
          <w:trHeight w:val="392"/>
          <w:jc w:val="center"/>
        </w:trPr>
        <w:tc>
          <w:tcPr>
            <w:tcW w:w="32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5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0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54"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DD4A96">
        <w:trPr>
          <w:trHeight w:val="198"/>
          <w:jc w:val="center"/>
        </w:trPr>
        <w:tc>
          <w:tcPr>
            <w:tcW w:w="32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85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R.PDSCH.1-2.3 FDD</w:t>
            </w:r>
          </w:p>
        </w:tc>
        <w:tc>
          <w:tcPr>
            <w:tcW w:w="54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4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16QAM, 0.48</w:t>
            </w:r>
          </w:p>
        </w:tc>
        <w:tc>
          <w:tcPr>
            <w:tcW w:w="708" w:type="pct"/>
            <w:shd w:val="clear" w:color="auto" w:fill="FFFFFF"/>
            <w:vAlign w:val="center"/>
          </w:tcPr>
          <w:p w:rsidR="0090605A" w:rsidRPr="00AC3283" w:rsidRDefault="0090605A" w:rsidP="0090605A">
            <w:pPr>
              <w:keepNext/>
              <w:keepLines/>
              <w:spacing w:after="0"/>
              <w:jc w:val="center"/>
              <w:rPr>
                <w:rFonts w:ascii="Arial" w:eastAsia="SimSun" w:hAnsi="Arial" w:cs="Arial"/>
                <w:sz w:val="16"/>
              </w:rPr>
            </w:pPr>
            <w:r w:rsidRPr="00AC3283">
              <w:rPr>
                <w:rFonts w:ascii="Arial" w:eastAsia="SimSun" w:hAnsi="Arial" w:cs="Arial"/>
                <w:sz w:val="18"/>
              </w:rPr>
              <w:t>TDLA30-10</w:t>
            </w:r>
          </w:p>
        </w:tc>
        <w:tc>
          <w:tcPr>
            <w:tcW w:w="80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5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11.0</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85"/>
        <w:gridCol w:w="1136"/>
        <w:gridCol w:w="1176"/>
        <w:gridCol w:w="1398"/>
        <w:gridCol w:w="1584"/>
        <w:gridCol w:w="1497"/>
        <w:gridCol w:w="762"/>
      </w:tblGrid>
      <w:tr w:rsidR="0090605A" w:rsidRPr="00AC3283" w:rsidTr="0090605A">
        <w:trPr>
          <w:trHeight w:val="375"/>
          <w:jc w:val="center"/>
        </w:trPr>
        <w:tc>
          <w:tcPr>
            <w:tcW w:w="33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53" w:type="pct"/>
            <w:vMerge w:val="restart"/>
            <w:shd w:val="clear" w:color="auto" w:fill="FFFFFF"/>
            <w:vAlign w:val="center"/>
          </w:tcPr>
          <w:p w:rsidR="0090605A" w:rsidRPr="00AC3283" w:rsidRDefault="0090605A" w:rsidP="0090605A">
            <w:pPr>
              <w:pStyle w:val="TAH"/>
              <w:rPr>
                <w:rFonts w:cs="Arial"/>
              </w:rPr>
            </w:pPr>
            <w:r w:rsidRPr="00AC3283">
              <w:t>Bandwidth (MHz) / Subcarrier spacing (kHz)</w:t>
            </w:r>
          </w:p>
        </w:tc>
        <w:tc>
          <w:tcPr>
            <w:tcW w:w="59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4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75"/>
          <w:jc w:val="center"/>
        </w:trPr>
        <w:tc>
          <w:tcPr>
            <w:tcW w:w="33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55"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5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4"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1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88"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0"/>
          <w:jc w:val="center"/>
        </w:trPr>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85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R.PDSCH.1-2.4 FDD</w:t>
            </w:r>
          </w:p>
        </w:tc>
        <w:tc>
          <w:tcPr>
            <w:tcW w:w="553" w:type="pct"/>
            <w:shd w:val="clear" w:color="auto" w:fill="FFFFFF"/>
            <w:vAlign w:val="center"/>
          </w:tcPr>
          <w:p w:rsidR="0090605A" w:rsidRPr="00AC3283" w:rsidRDefault="0090605A" w:rsidP="0090605A">
            <w:pPr>
              <w:pStyle w:val="TAC"/>
            </w:pPr>
            <w:r w:rsidRPr="00AC3283">
              <w:t>10 / 15</w:t>
            </w:r>
          </w:p>
        </w:tc>
        <w:tc>
          <w:tcPr>
            <w:tcW w:w="59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16QAM, 0.48</w:t>
            </w:r>
          </w:p>
        </w:tc>
        <w:tc>
          <w:tcPr>
            <w:tcW w:w="71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6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8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15.6</w:t>
            </w:r>
          </w:p>
        </w:tc>
      </w:tr>
    </w:tbl>
    <w:p w:rsidR="0090605A" w:rsidRPr="00AC3283" w:rsidRDefault="0090605A" w:rsidP="0090605A">
      <w:pPr>
        <w:rPr>
          <w:rFonts w:eastAsia="SimSun"/>
          <w:lang w:eastAsia="zh-CN"/>
        </w:rPr>
      </w:pPr>
    </w:p>
    <w:p w:rsidR="00972A2C" w:rsidRPr="00AC3283" w:rsidRDefault="0090605A" w:rsidP="00972A2C">
      <w:pPr>
        <w:pStyle w:val="TH"/>
      </w:pPr>
      <w:r w:rsidRPr="00AC3283">
        <w:t xml:space="preserve">Table 5.2.3.1.1-7: </w:t>
      </w:r>
      <w:r w:rsidR="00972A2C" w:rsidRPr="00AC3283">
        <w:t xml:space="preserve">Minimum performance for Rank 3 and Enhanced </w:t>
      </w:r>
      <w:del w:id="333" w:author="CR0008" w:date="2019-09-20T14:41:00Z">
        <w:r w:rsidR="00972A2C" w:rsidRPr="00AC3283">
          <w:delText xml:space="preserve">Type X </w:delText>
        </w:r>
      </w:del>
      <w:r w:rsidR="00972A2C">
        <w:rPr>
          <w:rFonts w:eastAsia="SimSun"/>
        </w:rPr>
        <w:t>Receiver</w:t>
      </w:r>
      <w:ins w:id="334" w:author="CR0008" w:date="2019-09-20T14:41:00Z">
        <w:r w:rsidR="00972A2C">
          <w:rPr>
            <w:rFonts w:eastAsia="SimSun"/>
          </w:rPr>
          <w:t xml:space="preserve"> Type 1</w:t>
        </w:r>
      </w:ins>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4"/>
        <w:gridCol w:w="1136"/>
        <w:gridCol w:w="1176"/>
        <w:gridCol w:w="1353"/>
        <w:gridCol w:w="1535"/>
        <w:gridCol w:w="1445"/>
        <w:gridCol w:w="873"/>
      </w:tblGrid>
      <w:tr w:rsidR="0090605A" w:rsidRPr="00AC3283" w:rsidTr="0090605A">
        <w:trPr>
          <w:trHeight w:val="382"/>
          <w:jc w:val="center"/>
        </w:trPr>
        <w:tc>
          <w:tcPr>
            <w:tcW w:w="330" w:type="pct"/>
            <w:vMerge w:val="restart"/>
            <w:shd w:val="clear" w:color="auto" w:fill="FFFFFF"/>
            <w:vAlign w:val="center"/>
          </w:tcPr>
          <w:p w:rsidR="0090605A" w:rsidRPr="00AC3283" w:rsidRDefault="0090605A" w:rsidP="0090605A">
            <w:pPr>
              <w:pStyle w:val="TAH"/>
            </w:pPr>
            <w:r w:rsidRPr="00AC3283">
              <w:t>Test num.</w:t>
            </w:r>
          </w:p>
        </w:tc>
        <w:tc>
          <w:tcPr>
            <w:tcW w:w="830" w:type="pct"/>
            <w:vMerge w:val="restart"/>
            <w:shd w:val="clear" w:color="auto" w:fill="FFFFFF"/>
            <w:vAlign w:val="center"/>
          </w:tcPr>
          <w:p w:rsidR="0090605A" w:rsidRPr="00AC3283" w:rsidRDefault="0090605A" w:rsidP="0090605A">
            <w:pPr>
              <w:pStyle w:val="TAH"/>
            </w:pPr>
            <w:r w:rsidRPr="00AC3283">
              <w:t>Reference</w:t>
            </w:r>
            <w:r w:rsidRPr="00AC3283">
              <w:rPr>
                <w:rFonts w:hint="eastAsia"/>
                <w:lang w:eastAsia="zh-CN"/>
              </w:rPr>
              <w:t xml:space="preserve"> </w:t>
            </w:r>
            <w:r w:rsidRPr="00AC3283">
              <w:t>channel</w:t>
            </w:r>
          </w:p>
        </w:tc>
        <w:tc>
          <w:tcPr>
            <w:tcW w:w="580"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601"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and code rate</w:t>
            </w:r>
          </w:p>
        </w:tc>
        <w:tc>
          <w:tcPr>
            <w:tcW w:w="691" w:type="pct"/>
            <w:vMerge w:val="restart"/>
            <w:shd w:val="clear" w:color="auto" w:fill="FFFFFF"/>
            <w:vAlign w:val="center"/>
          </w:tcPr>
          <w:p w:rsidR="0090605A" w:rsidRPr="00AC3283" w:rsidRDefault="0090605A" w:rsidP="0090605A">
            <w:pPr>
              <w:pStyle w:val="TAH"/>
            </w:pPr>
            <w:r w:rsidRPr="00AC3283">
              <w:t>Propagation condition</w:t>
            </w:r>
          </w:p>
        </w:tc>
        <w:tc>
          <w:tcPr>
            <w:tcW w:w="784"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1185"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82"/>
          <w:jc w:val="center"/>
        </w:trPr>
        <w:tc>
          <w:tcPr>
            <w:tcW w:w="330" w:type="pct"/>
            <w:vMerge/>
            <w:shd w:val="clear" w:color="auto" w:fill="FFFFFF"/>
            <w:vAlign w:val="center"/>
          </w:tcPr>
          <w:p w:rsidR="0090605A" w:rsidRPr="00AC3283" w:rsidRDefault="0090605A" w:rsidP="0090605A">
            <w:pPr>
              <w:pStyle w:val="TAH"/>
            </w:pPr>
          </w:p>
        </w:tc>
        <w:tc>
          <w:tcPr>
            <w:tcW w:w="830" w:type="pct"/>
            <w:vMerge/>
            <w:shd w:val="clear" w:color="auto" w:fill="FFFFFF"/>
            <w:vAlign w:val="center"/>
          </w:tcPr>
          <w:p w:rsidR="0090605A" w:rsidRPr="00AC3283" w:rsidRDefault="0090605A" w:rsidP="0090605A">
            <w:pPr>
              <w:pStyle w:val="TAH"/>
            </w:pPr>
          </w:p>
        </w:tc>
        <w:tc>
          <w:tcPr>
            <w:tcW w:w="580" w:type="pct"/>
            <w:vMerge/>
            <w:shd w:val="clear" w:color="auto" w:fill="FFFFFF"/>
          </w:tcPr>
          <w:p w:rsidR="0090605A" w:rsidRPr="00AC3283" w:rsidRDefault="0090605A" w:rsidP="0090605A">
            <w:pPr>
              <w:pStyle w:val="TAH"/>
            </w:pPr>
          </w:p>
        </w:tc>
        <w:tc>
          <w:tcPr>
            <w:tcW w:w="601" w:type="pct"/>
            <w:vMerge/>
            <w:shd w:val="clear" w:color="auto" w:fill="FFFFFF"/>
          </w:tcPr>
          <w:p w:rsidR="0090605A" w:rsidRPr="00AC3283" w:rsidRDefault="0090605A" w:rsidP="0090605A">
            <w:pPr>
              <w:pStyle w:val="TAH"/>
            </w:pPr>
          </w:p>
        </w:tc>
        <w:tc>
          <w:tcPr>
            <w:tcW w:w="691" w:type="pct"/>
            <w:vMerge/>
            <w:shd w:val="clear" w:color="auto" w:fill="FFFFFF"/>
            <w:vAlign w:val="center"/>
          </w:tcPr>
          <w:p w:rsidR="0090605A" w:rsidRPr="00AC3283" w:rsidRDefault="0090605A" w:rsidP="0090605A">
            <w:pPr>
              <w:pStyle w:val="TAH"/>
            </w:pPr>
          </w:p>
        </w:tc>
        <w:tc>
          <w:tcPr>
            <w:tcW w:w="784" w:type="pct"/>
            <w:vMerge/>
            <w:shd w:val="clear" w:color="auto" w:fill="FFFFFF"/>
            <w:vAlign w:val="center"/>
          </w:tcPr>
          <w:p w:rsidR="0090605A" w:rsidRPr="00AC3283" w:rsidRDefault="0090605A" w:rsidP="0090605A">
            <w:pPr>
              <w:pStyle w:val="TAH"/>
            </w:pPr>
          </w:p>
        </w:tc>
        <w:tc>
          <w:tcPr>
            <w:tcW w:w="738" w:type="pct"/>
            <w:shd w:val="clear" w:color="auto" w:fill="FFFFFF"/>
            <w:vAlign w:val="center"/>
          </w:tcPr>
          <w:p w:rsidR="0090605A" w:rsidRPr="00AC3283" w:rsidRDefault="0090605A" w:rsidP="0090605A">
            <w:pPr>
              <w:pStyle w:val="TAH"/>
            </w:pPr>
            <w:r w:rsidRPr="00AC3283">
              <w:t>Fraction of maximum throughput (%)</w:t>
            </w:r>
          </w:p>
        </w:tc>
        <w:tc>
          <w:tcPr>
            <w:tcW w:w="447"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93"/>
          <w:jc w:val="center"/>
        </w:trPr>
        <w:tc>
          <w:tcPr>
            <w:tcW w:w="330" w:type="pct"/>
            <w:shd w:val="clear" w:color="auto" w:fill="FFFFFF"/>
            <w:vAlign w:val="center"/>
          </w:tcPr>
          <w:p w:rsidR="0090605A" w:rsidRPr="00AC3283" w:rsidRDefault="0090605A" w:rsidP="0090605A">
            <w:pPr>
              <w:pStyle w:val="TAC"/>
            </w:pPr>
            <w:r w:rsidRPr="00AC3283">
              <w:t>5-1</w:t>
            </w:r>
          </w:p>
        </w:tc>
        <w:tc>
          <w:tcPr>
            <w:tcW w:w="830" w:type="pct"/>
            <w:shd w:val="clear" w:color="auto" w:fill="FFFFFF"/>
            <w:vAlign w:val="center"/>
          </w:tcPr>
          <w:p w:rsidR="0090605A" w:rsidRPr="00AC3283" w:rsidRDefault="0090605A" w:rsidP="0090605A">
            <w:pPr>
              <w:pStyle w:val="TAC"/>
            </w:pPr>
            <w:r w:rsidRPr="00AC3283">
              <w:t>R.PDSCH.1-2.3 FDD</w:t>
            </w:r>
          </w:p>
        </w:tc>
        <w:tc>
          <w:tcPr>
            <w:tcW w:w="580" w:type="pct"/>
            <w:shd w:val="clear" w:color="auto" w:fill="FFFFFF"/>
            <w:vAlign w:val="center"/>
          </w:tcPr>
          <w:p w:rsidR="0090605A" w:rsidRPr="00AC3283" w:rsidRDefault="0090605A" w:rsidP="0090605A">
            <w:pPr>
              <w:pStyle w:val="TAC"/>
            </w:pPr>
            <w:r w:rsidRPr="00AC3283">
              <w:rPr>
                <w:rFonts w:eastAsia="SimSun"/>
              </w:rPr>
              <w:t>10 / 15</w:t>
            </w:r>
          </w:p>
        </w:tc>
        <w:tc>
          <w:tcPr>
            <w:tcW w:w="601" w:type="pct"/>
            <w:shd w:val="clear" w:color="auto" w:fill="FFFFFF"/>
            <w:vAlign w:val="center"/>
          </w:tcPr>
          <w:p w:rsidR="0090605A" w:rsidRPr="00AC3283" w:rsidRDefault="0090605A" w:rsidP="0090605A">
            <w:pPr>
              <w:pStyle w:val="TAC"/>
            </w:pPr>
            <w:r w:rsidRPr="00AC3283">
              <w:t>16QAM, 0.48</w:t>
            </w:r>
          </w:p>
        </w:tc>
        <w:tc>
          <w:tcPr>
            <w:tcW w:w="691" w:type="pct"/>
            <w:shd w:val="clear" w:color="auto" w:fill="FFFFFF"/>
            <w:vAlign w:val="center"/>
          </w:tcPr>
          <w:p w:rsidR="0090605A" w:rsidRPr="00AC3283" w:rsidRDefault="0090605A" w:rsidP="0090605A">
            <w:pPr>
              <w:pStyle w:val="TAC"/>
            </w:pPr>
            <w:r w:rsidRPr="00AC3283">
              <w:t>TDLA30-10</w:t>
            </w:r>
          </w:p>
        </w:tc>
        <w:tc>
          <w:tcPr>
            <w:tcW w:w="784" w:type="pct"/>
            <w:shd w:val="clear" w:color="auto" w:fill="FFFFFF"/>
            <w:vAlign w:val="center"/>
          </w:tcPr>
          <w:p w:rsidR="0090605A" w:rsidRPr="00AC3283" w:rsidRDefault="0090605A" w:rsidP="0090605A">
            <w:pPr>
              <w:pStyle w:val="TAC"/>
            </w:pPr>
            <w:r w:rsidRPr="00AC3283">
              <w:rPr>
                <w:lang w:val="ru-RU"/>
              </w:rPr>
              <w:t>4</w:t>
            </w:r>
            <w:r w:rsidRPr="00AC3283">
              <w:t>x</w:t>
            </w:r>
            <w:r w:rsidRPr="00AC3283">
              <w:rPr>
                <w:lang w:val="ru-RU"/>
              </w:rPr>
              <w:t>4</w:t>
            </w:r>
            <w:r w:rsidRPr="00AC3283">
              <w:t>, ULA Medium</w:t>
            </w:r>
            <w:r w:rsidRPr="00AC3283">
              <w:rPr>
                <w:lang w:val="ru-RU"/>
              </w:rPr>
              <w:t xml:space="preserve"> </w:t>
            </w:r>
            <w:r w:rsidRPr="00AC3283">
              <w:rPr>
                <w:lang w:val="en-US"/>
              </w:rPr>
              <w:t>A</w:t>
            </w:r>
          </w:p>
        </w:tc>
        <w:tc>
          <w:tcPr>
            <w:tcW w:w="738" w:type="pct"/>
            <w:shd w:val="clear" w:color="auto" w:fill="FFFFFF"/>
            <w:vAlign w:val="center"/>
          </w:tcPr>
          <w:p w:rsidR="0090605A" w:rsidRPr="00AC3283" w:rsidRDefault="0090605A" w:rsidP="0090605A">
            <w:pPr>
              <w:pStyle w:val="TAC"/>
            </w:pPr>
            <w:r w:rsidRPr="00AC3283">
              <w:t>70</w:t>
            </w:r>
          </w:p>
        </w:tc>
        <w:tc>
          <w:tcPr>
            <w:tcW w:w="447" w:type="pct"/>
            <w:shd w:val="clear" w:color="auto" w:fill="FFFFFF"/>
            <w:vAlign w:val="center"/>
          </w:tcPr>
          <w:p w:rsidR="0090605A" w:rsidRPr="00AC3283" w:rsidRDefault="0090605A" w:rsidP="0090605A">
            <w:pPr>
              <w:pStyle w:val="TAC"/>
              <w:rPr>
                <w:lang w:eastAsia="zh-CN"/>
              </w:rPr>
            </w:pPr>
            <w:r w:rsidRPr="00AC3283">
              <w:rPr>
                <w:rFonts w:hint="eastAsia"/>
                <w:lang w:eastAsia="zh-CN"/>
              </w:rPr>
              <w:t>22.3</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335" w:name="_Toc13090687"/>
      <w:r w:rsidRPr="00AC3283">
        <w:t>5.</w:t>
      </w:r>
      <w:r w:rsidRPr="00AC3283">
        <w:rPr>
          <w:rFonts w:hint="eastAsia"/>
        </w:rPr>
        <w:t>2</w:t>
      </w:r>
      <w:r w:rsidRPr="00AC3283">
        <w:t>.3.1.2</w:t>
      </w:r>
      <w:r w:rsidRPr="00AC3283">
        <w:rPr>
          <w:rFonts w:hint="eastAsia"/>
          <w:lang w:eastAsia="zh-CN"/>
        </w:rPr>
        <w:tab/>
      </w:r>
      <w:r w:rsidRPr="00AC3283">
        <w:t>Minimum requirements for PDSCH Mapping Type A and CSI-RS overlapped with PDSCH</w:t>
      </w:r>
      <w:bookmarkEnd w:id="335"/>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5.2.3.1.2-3, with the addition of test parameters in </w:t>
      </w:r>
      <w:r w:rsidRPr="00AC3283">
        <w:rPr>
          <w:rFonts w:eastAsia="SimSun" w:hint="eastAsia"/>
          <w:lang w:eastAsia="zh-CN"/>
        </w:rPr>
        <w:t>t</w:t>
      </w:r>
      <w:r w:rsidRPr="00AC3283">
        <w:rPr>
          <w:rFonts w:eastAsia="SimSun"/>
        </w:rPr>
        <w:t xml:space="preserve">able 5.2.3.1.2-2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5.2.3.1.2-1</w:t>
      </w:r>
      <w:r w:rsidRPr="00AC3283">
        <w:rPr>
          <w:rFonts w:eastAsia="SimSun" w:hint="eastAsia"/>
          <w:lang w:eastAsia="zh-CN"/>
        </w:rPr>
        <w:t>.</w:t>
      </w:r>
    </w:p>
    <w:p w:rsidR="0090605A" w:rsidRPr="00AC3283" w:rsidRDefault="0090605A" w:rsidP="0090605A">
      <w:pPr>
        <w:pStyle w:val="TH"/>
      </w:pPr>
      <w:r w:rsidRPr="00AC3283">
        <w:t>Table 5.2.3.1.2-1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72A2C" w:rsidRPr="00AC3283" w:rsidTr="0090605A">
        <w:tc>
          <w:tcPr>
            <w:tcW w:w="1836" w:type="dxa"/>
            <w:vMerge/>
            <w:shd w:val="clear" w:color="auto" w:fill="auto"/>
            <w:vAlign w:val="center"/>
          </w:tcPr>
          <w:p w:rsidR="00972A2C" w:rsidRPr="00AC3283"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972A2C">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72A2C" w:rsidRPr="00AC3283" w:rsidRDefault="00972A2C" w:rsidP="00972A2C">
            <w:pPr>
              <w:keepNext/>
              <w:keepLines/>
              <w:spacing w:after="0"/>
              <w:jc w:val="center"/>
              <w:rPr>
                <w:rFonts w:ascii="Arial" w:eastAsia="SimSun" w:hAnsi="Arial"/>
                <w:sz w:val="18"/>
              </w:rPr>
            </w:pPr>
            <w:ins w:id="336" w:author="CR0008" w:date="2019-09-20T15:15:00Z">
              <w:r>
                <w:rPr>
                  <w:rFonts w:ascii="Arial" w:eastAsia="SimSun" w:hAnsi="Arial" w:hint="eastAsia"/>
                  <w:sz w:val="18"/>
                  <w:lang w:eastAsia="zh-CN"/>
                </w:rPr>
                <w:t>Slots</w:t>
              </w:r>
            </w:ins>
          </w:p>
        </w:tc>
        <w:tc>
          <w:tcPr>
            <w:tcW w:w="3445" w:type="dxa"/>
            <w:shd w:val="clear" w:color="auto" w:fill="auto"/>
            <w:vAlign w:val="center"/>
          </w:tcPr>
          <w:p w:rsidR="00972A2C" w:rsidRPr="00AC3283" w:rsidRDefault="00972A2C" w:rsidP="00972A2C">
            <w:pPr>
              <w:keepNext/>
              <w:keepLines/>
              <w:spacing w:after="0"/>
              <w:jc w:val="center"/>
              <w:rPr>
                <w:rFonts w:ascii="Arial" w:eastAsia="SimSun" w:hAnsi="Arial"/>
                <w:sz w:val="18"/>
              </w:rPr>
            </w:pPr>
            <w:r w:rsidRPr="00AC3283">
              <w:rPr>
                <w:rFonts w:ascii="Arial" w:eastAsia="SimSun" w:hAnsi="Arial"/>
                <w:sz w:val="18"/>
              </w:rPr>
              <w:t>5</w:t>
            </w:r>
          </w:p>
        </w:tc>
      </w:tr>
      <w:tr w:rsidR="00972A2C" w:rsidRPr="00AC3283" w:rsidTr="0090605A">
        <w:tc>
          <w:tcPr>
            <w:tcW w:w="1836" w:type="dxa"/>
            <w:vMerge w:val="restart"/>
            <w:shd w:val="clear" w:color="auto" w:fill="auto"/>
            <w:vAlign w:val="center"/>
          </w:tcPr>
          <w:p w:rsidR="00972A2C" w:rsidRPr="00AC3283" w:rsidRDefault="00972A2C" w:rsidP="00972A2C">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72A2C" w:rsidRPr="00AC3283" w:rsidRDefault="00972A2C" w:rsidP="00972A2C">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72A2C" w:rsidRPr="00AC3283" w:rsidRDefault="00972A2C" w:rsidP="00972A2C">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972A2C">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72A2C" w:rsidRPr="00AC3283" w:rsidTr="0090605A">
        <w:tc>
          <w:tcPr>
            <w:tcW w:w="1836" w:type="dxa"/>
            <w:vMerge/>
            <w:shd w:val="clear" w:color="auto" w:fill="auto"/>
            <w:vAlign w:val="center"/>
          </w:tcPr>
          <w:p w:rsidR="00972A2C" w:rsidRPr="00AC3283"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972A2C">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72A2C" w:rsidRPr="00AC3283" w:rsidRDefault="00972A2C" w:rsidP="00972A2C">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972A2C">
            <w:pPr>
              <w:keepNext/>
              <w:keepLines/>
              <w:spacing w:after="0"/>
              <w:jc w:val="center"/>
              <w:rPr>
                <w:rFonts w:ascii="Arial" w:eastAsia="SimSun" w:hAnsi="Arial"/>
                <w:sz w:val="18"/>
              </w:rPr>
            </w:pPr>
            <w:r w:rsidRPr="00AC3283">
              <w:rPr>
                <w:rFonts w:ascii="Arial" w:eastAsia="SimSun" w:hAnsi="Arial"/>
                <w:sz w:val="18"/>
              </w:rPr>
              <w:t>8</w:t>
            </w:r>
          </w:p>
        </w:tc>
      </w:tr>
      <w:tr w:rsidR="00972A2C" w:rsidRPr="00AC3283" w:rsidTr="0090605A">
        <w:tc>
          <w:tcPr>
            <w:tcW w:w="1836" w:type="dxa"/>
            <w:vMerge/>
            <w:shd w:val="clear" w:color="auto" w:fill="auto"/>
            <w:vAlign w:val="center"/>
          </w:tcPr>
          <w:p w:rsidR="00972A2C" w:rsidRPr="00AC3283"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972A2C">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72A2C" w:rsidRPr="00AC3283" w:rsidRDefault="00972A2C" w:rsidP="00972A2C">
            <w:pPr>
              <w:keepNext/>
              <w:keepLines/>
              <w:spacing w:after="0"/>
              <w:jc w:val="center"/>
              <w:rPr>
                <w:rFonts w:ascii="Arial" w:eastAsia="SimSun" w:hAnsi="Arial"/>
                <w:sz w:val="18"/>
              </w:rPr>
            </w:pPr>
            <w:ins w:id="337" w:author="CR0008" w:date="2019-09-20T15:15:00Z">
              <w:r>
                <w:rPr>
                  <w:rFonts w:ascii="Arial" w:eastAsia="SimSun" w:hAnsi="Arial" w:hint="eastAsia"/>
                  <w:sz w:val="18"/>
                  <w:lang w:eastAsia="zh-CN"/>
                </w:rPr>
                <w:t>Slots</w:t>
              </w:r>
            </w:ins>
          </w:p>
        </w:tc>
        <w:tc>
          <w:tcPr>
            <w:tcW w:w="3445" w:type="dxa"/>
            <w:shd w:val="clear" w:color="auto" w:fill="auto"/>
            <w:vAlign w:val="center"/>
          </w:tcPr>
          <w:p w:rsidR="00972A2C" w:rsidRPr="00AC3283" w:rsidRDefault="00972A2C" w:rsidP="00972A2C">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28"/>
        <w:gridCol w:w="6"/>
        <w:gridCol w:w="1572"/>
        <w:gridCol w:w="16"/>
        <w:gridCol w:w="1479"/>
        <w:gridCol w:w="614"/>
        <w:gridCol w:w="8"/>
      </w:tblGrid>
      <w:tr w:rsidR="0090605A" w:rsidRPr="00AC3283" w:rsidTr="0090605A">
        <w:trPr>
          <w:trHeight w:val="390"/>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7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33" w:type="pct"/>
            <w:vMerge w:val="restart"/>
            <w:shd w:val="clear" w:color="auto" w:fill="FFFFFF"/>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3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73"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01"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60" w:type="pct"/>
            <w:gridSpan w:val="3"/>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gridAfter w:val="1"/>
          <w:wAfter w:w="5" w:type="pct"/>
          <w:trHeight w:val="410"/>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7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3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5"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7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96"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54"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1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gridAfter w:val="1"/>
          <w:wAfter w:w="5" w:type="pct"/>
          <w:trHeight w:val="207"/>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8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R.PDSCH.1-5.1 FDD</w:t>
            </w:r>
          </w:p>
        </w:tc>
        <w:tc>
          <w:tcPr>
            <w:tcW w:w="633"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63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7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796" w:type="pct"/>
            <w:gridSpan w:val="2"/>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4x4, ULA Low</w:t>
            </w:r>
          </w:p>
        </w:tc>
        <w:tc>
          <w:tcPr>
            <w:tcW w:w="754" w:type="pct"/>
            <w:gridSpan w:val="2"/>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1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9.</w:t>
            </w:r>
            <w:r w:rsidRPr="00AC3283">
              <w:rPr>
                <w:rFonts w:ascii="Arial" w:eastAsia="SimSun" w:hAnsi="Arial" w:hint="eastAsia"/>
                <w:sz w:val="18"/>
                <w:lang w:eastAsia="zh-CN"/>
              </w:rPr>
              <w:t>1</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338" w:name="_Toc13090688"/>
      <w:r w:rsidRPr="00AC3283">
        <w:t>5.</w:t>
      </w:r>
      <w:r w:rsidRPr="00AC3283">
        <w:rPr>
          <w:rFonts w:hint="eastAsia"/>
        </w:rPr>
        <w:t>2</w:t>
      </w:r>
      <w:r w:rsidRPr="00AC3283">
        <w:t>.</w:t>
      </w:r>
      <w:r w:rsidRPr="00AC3283">
        <w:rPr>
          <w:lang w:eastAsia="zh-CN"/>
        </w:rPr>
        <w:t>3</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338"/>
    </w:p>
    <w:p w:rsidR="0090605A" w:rsidRPr="00AC3283" w:rsidRDefault="0090605A" w:rsidP="0090605A">
      <w:pPr>
        <w:rPr>
          <w:rFonts w:eastAsia="SimSun"/>
        </w:rPr>
      </w:pPr>
      <w:r w:rsidRPr="00AC3283">
        <w:rPr>
          <w:rFonts w:eastAsia="SimSun"/>
        </w:rPr>
        <w:t>The performance requirements are specified in Table 5.2.3.1.</w:t>
      </w:r>
      <w:r w:rsidRPr="00AC3283">
        <w:rPr>
          <w:rFonts w:eastAsia="SimSun" w:hint="eastAsia"/>
          <w:lang w:eastAsia="zh-CN"/>
        </w:rPr>
        <w:t>3</w:t>
      </w:r>
      <w:r w:rsidRPr="00AC3283">
        <w:rPr>
          <w:rFonts w:eastAsia="SimSun"/>
        </w:rPr>
        <w:t>-3, with the addition of test parameters in Table 5.2.3.1.</w:t>
      </w:r>
      <w:r w:rsidRPr="00AC3283">
        <w:rPr>
          <w:rFonts w:eastAsia="SimSun" w:hint="eastAsia"/>
          <w:lang w:eastAsia="zh-CN"/>
        </w:rPr>
        <w:t>3</w:t>
      </w:r>
      <w:r w:rsidRPr="00AC3283">
        <w:rPr>
          <w:rFonts w:eastAsia="SimSun"/>
        </w:rPr>
        <w:t xml:space="preserve">-2 and the downlink physical channel setup according to Annex </w:t>
      </w:r>
      <w:r w:rsidRPr="00AC3283">
        <w:rPr>
          <w:rFonts w:eastAsia="SimSun" w:hint="eastAsia"/>
          <w:lang w:eastAsia="zh-CN"/>
        </w:rPr>
        <w:t>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w:t>
      </w:r>
      <w:r w:rsidRPr="00AC3283">
        <w:rPr>
          <w:rFonts w:eastAsia="SimSun" w:hint="eastAsia"/>
          <w:lang w:eastAsia="zh-CN"/>
        </w:rPr>
        <w:t>3</w:t>
      </w:r>
      <w:r w:rsidRPr="00AC3283">
        <w:rPr>
          <w:rFonts w:eastAsia="SimSun"/>
        </w:rPr>
        <w:t>-1</w:t>
      </w:r>
      <w:r w:rsidRPr="00AC3283">
        <w:rPr>
          <w:rFonts w:eastAsia="SimSun" w:hint="eastAsia"/>
          <w:lang w:eastAsia="zh-CN"/>
        </w:rPr>
        <w:t>.</w:t>
      </w:r>
    </w:p>
    <w:p w:rsidR="0090605A" w:rsidRPr="00AC3283" w:rsidRDefault="0090605A" w:rsidP="0090605A">
      <w:pPr>
        <w:pStyle w:val="TH"/>
      </w:pPr>
      <w:r w:rsidRPr="00AC3283">
        <w:t>Table 5.2.3.1.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5.2.3.1.</w:t>
      </w:r>
      <w:r w:rsidRPr="00AC3283">
        <w:rPr>
          <w:rFonts w:hint="eastAsia"/>
          <w:lang w:eastAsia="zh-CN"/>
        </w:rPr>
        <w:t>3</w:t>
      </w:r>
      <w:r w:rsidRPr="00AC3283">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5"/>
        <w:gridCol w:w="1726"/>
        <w:gridCol w:w="1136"/>
        <w:gridCol w:w="1176"/>
        <w:gridCol w:w="1441"/>
        <w:gridCol w:w="1620"/>
        <w:gridCol w:w="1530"/>
        <w:gridCol w:w="627"/>
      </w:tblGrid>
      <w:tr w:rsidR="00972A2C" w:rsidRPr="00AC3283" w:rsidTr="001B4A8E">
        <w:trPr>
          <w:trHeight w:val="390"/>
          <w:jc w:val="center"/>
        </w:trPr>
        <w:tc>
          <w:tcPr>
            <w:tcW w:w="349"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7"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1"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1"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14"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84" w:type="pct"/>
            <w:gridSpan w:val="2"/>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72A2C" w:rsidRPr="00AC3283" w:rsidTr="001B4A8E">
        <w:trPr>
          <w:trHeight w:val="390"/>
          <w:jc w:val="center"/>
        </w:trPr>
        <w:tc>
          <w:tcPr>
            <w:tcW w:w="349"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867"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571"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591" w:type="pct"/>
            <w:vMerge/>
            <w:shd w:val="clear" w:color="auto" w:fill="FFFFFF"/>
          </w:tcPr>
          <w:p w:rsidR="00972A2C" w:rsidRPr="00AC3283" w:rsidRDefault="00972A2C" w:rsidP="001B4A8E">
            <w:pPr>
              <w:keepNext/>
              <w:keepLines/>
              <w:spacing w:after="0"/>
              <w:jc w:val="center"/>
              <w:rPr>
                <w:rFonts w:ascii="Arial" w:eastAsia="SimSun" w:hAnsi="Arial" w:cs="Arial"/>
                <w:b/>
                <w:sz w:val="18"/>
              </w:rPr>
            </w:pPr>
          </w:p>
        </w:tc>
        <w:tc>
          <w:tcPr>
            <w:tcW w:w="724"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814"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769" w:type="pc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16" w:type="pc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72A2C" w:rsidRPr="00AC3283" w:rsidTr="001B4A8E">
        <w:trPr>
          <w:trHeight w:val="197"/>
          <w:jc w:val="center"/>
        </w:trPr>
        <w:tc>
          <w:tcPr>
            <w:tcW w:w="349"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1-1</w:t>
            </w:r>
          </w:p>
        </w:tc>
        <w:tc>
          <w:tcPr>
            <w:tcW w:w="867"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R.PDSCH.1-1.4 FDD</w:t>
            </w:r>
          </w:p>
        </w:tc>
        <w:tc>
          <w:tcPr>
            <w:tcW w:w="57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10 / 15</w:t>
            </w:r>
          </w:p>
        </w:tc>
        <w:tc>
          <w:tcPr>
            <w:tcW w:w="59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724"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14"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del w:id="339" w:author="CR0008" w:date="2019-09-20T14:41:00Z">
              <w:r w:rsidRPr="00AC3283">
                <w:rPr>
                  <w:rFonts w:ascii="Arial" w:eastAsia="SimSun" w:hAnsi="Arial" w:cs="Arial" w:hint="eastAsia"/>
                  <w:sz w:val="18"/>
                  <w:lang w:eastAsia="zh-CN"/>
                </w:rPr>
                <w:delText>4</w:delText>
              </w:r>
              <w:r w:rsidRPr="00AC3283">
                <w:rPr>
                  <w:rFonts w:ascii="Arial" w:eastAsia="SimSun" w:hAnsi="Arial" w:cs="Arial"/>
                  <w:sz w:val="18"/>
                </w:rPr>
                <w:delText>x</w:delText>
              </w:r>
              <w:r w:rsidRPr="00AC3283">
                <w:rPr>
                  <w:rFonts w:ascii="Arial" w:eastAsia="SimSun" w:hAnsi="Arial" w:cs="Arial" w:hint="eastAsia"/>
                  <w:sz w:val="18"/>
                  <w:lang w:eastAsia="zh-CN"/>
                </w:rPr>
                <w:delText>4</w:delText>
              </w:r>
            </w:del>
            <w:ins w:id="340" w:author="CR0008" w:date="2019-09-20T14:41:00Z">
              <w:r>
                <w:rPr>
                  <w:rFonts w:ascii="Arial" w:eastAsia="SimSun" w:hAnsi="Arial" w:cs="Arial" w:hint="eastAsia"/>
                  <w:sz w:val="18"/>
                  <w:lang w:eastAsia="zh-CN"/>
                </w:rPr>
                <w:t>2</w:t>
              </w:r>
              <w:r w:rsidRPr="00AC3283">
                <w:rPr>
                  <w:rFonts w:ascii="Arial" w:eastAsia="SimSun" w:hAnsi="Arial" w:cs="Arial"/>
                  <w:sz w:val="18"/>
                </w:rPr>
                <w:t>x</w:t>
              </w:r>
              <w:r w:rsidRPr="00AC3283">
                <w:rPr>
                  <w:rFonts w:ascii="Arial" w:eastAsia="SimSun" w:hAnsi="Arial" w:cs="Arial" w:hint="eastAsia"/>
                  <w:sz w:val="18"/>
                  <w:lang w:eastAsia="zh-CN"/>
                </w:rPr>
                <w:t>4</w:t>
              </w:r>
            </w:ins>
            <w:r w:rsidRPr="00AC3283">
              <w:rPr>
                <w:rFonts w:ascii="Arial" w:eastAsia="SimSun" w:hAnsi="Arial" w:cs="Arial"/>
                <w:sz w:val="18"/>
              </w:rPr>
              <w:t>, ULA Low</w:t>
            </w:r>
          </w:p>
        </w:tc>
        <w:tc>
          <w:tcPr>
            <w:tcW w:w="769"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16"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90605A" w:rsidRPr="00AC3283" w:rsidRDefault="0090605A" w:rsidP="0090605A">
      <w:pPr>
        <w:rPr>
          <w:rFonts w:eastAsia="SimSun"/>
        </w:rPr>
      </w:pPr>
    </w:p>
    <w:p w:rsidR="0090605A" w:rsidRPr="00AC3283" w:rsidRDefault="0090605A" w:rsidP="0090605A">
      <w:pPr>
        <w:pStyle w:val="Heading5"/>
      </w:pPr>
      <w:bookmarkStart w:id="341" w:name="_Toc13090689"/>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bookmarkEnd w:id="341"/>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5.2.3.1.</w:t>
      </w:r>
      <w:r w:rsidRPr="00AC3283">
        <w:rPr>
          <w:rFonts w:ascii="Times-Roman" w:eastAsia="SimSun" w:hAnsi="Times-Roman" w:hint="eastAsia"/>
          <w:lang w:eastAsia="zh-CN"/>
        </w:rPr>
        <w:t>4</w:t>
      </w:r>
      <w:r w:rsidRPr="00AC3283">
        <w:rPr>
          <w:rFonts w:ascii="Times-Roman" w:eastAsia="SimSun" w:hAnsi="Times-Roman"/>
        </w:rPr>
        <w:t>-3, with the addition of test parameters in Table 5.2.3.1.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5.2.3.1.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72A2C" w:rsidRPr="00AC3283" w:rsidTr="001B4A8E">
        <w:tc>
          <w:tcPr>
            <w:tcW w:w="5592" w:type="dxa"/>
            <w:gridSpan w:val="2"/>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Value</w:t>
            </w:r>
          </w:p>
        </w:tc>
      </w:tr>
      <w:tr w:rsidR="00972A2C" w:rsidRPr="00AC3283" w:rsidTr="001B4A8E">
        <w:tc>
          <w:tcPr>
            <w:tcW w:w="5592"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FDD</w:t>
            </w:r>
          </w:p>
        </w:tc>
      </w:tr>
      <w:tr w:rsidR="00972A2C" w:rsidRPr="00AC3283" w:rsidTr="001B4A8E">
        <w:tc>
          <w:tcPr>
            <w:tcW w:w="5592"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rPr>
          <w:ins w:id="342" w:author="CR0008" w:date="2019-09-20T14:41:00Z"/>
        </w:trPr>
        <w:tc>
          <w:tcPr>
            <w:tcW w:w="5592" w:type="dxa"/>
            <w:gridSpan w:val="2"/>
            <w:shd w:val="clear" w:color="auto" w:fill="auto"/>
            <w:vAlign w:val="center"/>
          </w:tcPr>
          <w:p w:rsidR="00972A2C" w:rsidRPr="00AC3283" w:rsidRDefault="00972A2C" w:rsidP="001B4A8E">
            <w:pPr>
              <w:keepNext/>
              <w:keepLines/>
              <w:spacing w:after="0"/>
              <w:rPr>
                <w:ins w:id="343" w:author="CR0008" w:date="2019-09-20T14:41:00Z"/>
                <w:rFonts w:ascii="Arial" w:eastAsia="SimSun" w:hAnsi="Arial"/>
                <w:sz w:val="18"/>
              </w:rPr>
            </w:pPr>
            <w:ins w:id="344" w:author="CR0008" w:date="2019-09-20T14:41: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972A2C" w:rsidRPr="00AC3283" w:rsidRDefault="00972A2C" w:rsidP="001B4A8E">
            <w:pPr>
              <w:keepNext/>
              <w:keepLines/>
              <w:spacing w:after="0"/>
              <w:jc w:val="center"/>
              <w:rPr>
                <w:ins w:id="345" w:author="CR0008" w:date="2019-09-20T14:41:00Z"/>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ins w:id="346" w:author="CR0008" w:date="2019-09-20T14:41:00Z"/>
                <w:rFonts w:ascii="Arial" w:eastAsia="SimSun" w:hAnsi="Arial"/>
                <w:sz w:val="18"/>
              </w:rPr>
            </w:pPr>
            <w:ins w:id="347" w:author="CR0008" w:date="2019-09-20T14:41:00Z">
              <w:r>
                <w:rPr>
                  <w:rFonts w:ascii="Arial" w:eastAsia="SimSun" w:hAnsi="Arial"/>
                  <w:sz w:val="18"/>
                </w:rPr>
                <w:t>true</w:t>
              </w:r>
            </w:ins>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Static</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Non-interleaved</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val="restart"/>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72A2C" w:rsidRPr="00AC3283" w:rsidRDefault="00972A2C" w:rsidP="001B4A8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Type 1</w:t>
            </w:r>
          </w:p>
        </w:tc>
      </w:tr>
      <w:tr w:rsidR="00972A2C" w:rsidRPr="00AC3283" w:rsidTr="001B4A8E">
        <w:trPr>
          <w:ins w:id="348" w:author="CR0008" w:date="2019-09-20T14:41:00Z"/>
        </w:trPr>
        <w:tc>
          <w:tcPr>
            <w:tcW w:w="1836" w:type="dxa"/>
            <w:vMerge/>
            <w:shd w:val="clear" w:color="auto" w:fill="auto"/>
            <w:vAlign w:val="center"/>
          </w:tcPr>
          <w:p w:rsidR="00972A2C" w:rsidRPr="00AC3283" w:rsidRDefault="00972A2C" w:rsidP="001B4A8E">
            <w:pPr>
              <w:spacing w:after="0"/>
              <w:rPr>
                <w:ins w:id="349" w:author="CR0008" w:date="2019-09-20T14:41:00Z"/>
                <w:rFonts w:ascii="Arial" w:eastAsia="SimSun" w:hAnsi="Arial"/>
                <w:sz w:val="18"/>
              </w:rPr>
            </w:pPr>
          </w:p>
        </w:tc>
        <w:tc>
          <w:tcPr>
            <w:tcW w:w="3756" w:type="dxa"/>
            <w:shd w:val="clear" w:color="auto" w:fill="auto"/>
            <w:vAlign w:val="center"/>
          </w:tcPr>
          <w:p w:rsidR="00972A2C" w:rsidRPr="00AC3283" w:rsidRDefault="00972A2C" w:rsidP="001B4A8E">
            <w:pPr>
              <w:spacing w:after="0"/>
              <w:rPr>
                <w:ins w:id="350" w:author="CR0008" w:date="2019-09-20T14:41:00Z"/>
                <w:rFonts w:ascii="Arial" w:eastAsia="SimSun" w:hAnsi="Arial" w:cs="Arial"/>
                <w:sz w:val="18"/>
                <w:szCs w:val="18"/>
              </w:rPr>
            </w:pPr>
            <w:ins w:id="351" w:author="CR0008" w:date="2019-09-20T14:41: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972A2C" w:rsidRPr="00AC3283" w:rsidRDefault="00972A2C" w:rsidP="001B4A8E">
            <w:pPr>
              <w:spacing w:after="0"/>
              <w:jc w:val="center"/>
              <w:rPr>
                <w:ins w:id="352" w:author="CR0008" w:date="2019-09-20T14:41:00Z"/>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ins w:id="353" w:author="CR0008" w:date="2019-09-20T14:41:00Z"/>
                <w:rFonts w:ascii="Arial" w:eastAsia="SimSun" w:hAnsi="Arial"/>
                <w:sz w:val="18"/>
              </w:rPr>
            </w:pPr>
            <w:ins w:id="354" w:author="CR0008" w:date="2019-09-20T14:41:00Z">
              <w:r>
                <w:rPr>
                  <w:rFonts w:ascii="Arial" w:eastAsia="SimSun" w:hAnsi="Arial"/>
                  <w:sz w:val="18"/>
                  <w:lang w:eastAsia="zh-CN"/>
                </w:rPr>
                <w:t>3</w:t>
              </w:r>
            </w:ins>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del w:id="355" w:author="CR0008" w:date="2019-09-20T14:41:00Z">
              <w:r w:rsidRPr="00AC3283">
                <w:rPr>
                  <w:rFonts w:ascii="Arial" w:eastAsia="SimSun" w:hAnsi="Arial"/>
                  <w:sz w:val="18"/>
                </w:rPr>
                <w:delText>Length</w:delText>
              </w:r>
            </w:del>
            <w:ins w:id="356" w:author="CR0008" w:date="2019-09-20T14:41:00Z">
              <w:r w:rsidRPr="00AC3283">
                <w:rPr>
                  <w:rFonts w:ascii="Arial" w:eastAsia="SimSun" w:hAnsi="Arial"/>
                  <w:sz w:val="18"/>
                </w:rPr>
                <w:t>Maximum number of OFDM symbols for DL front loaded DMRS</w:t>
              </w:r>
            </w:ins>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1</w:t>
            </w:r>
          </w:p>
        </w:tc>
      </w:tr>
      <w:tr w:rsidR="00972A2C" w:rsidRPr="00AC3283" w:rsidDel="00ED1E5B" w:rsidTr="001B4A8E">
        <w:tc>
          <w:tcPr>
            <w:tcW w:w="1836" w:type="dxa"/>
            <w:vMerge w:val="restart"/>
            <w:shd w:val="clear" w:color="auto" w:fill="auto"/>
            <w:vAlign w:val="center"/>
          </w:tcPr>
          <w:p w:rsidR="00972A2C" w:rsidRPr="00AC3283" w:rsidDel="00ED1E5B" w:rsidRDefault="00972A2C" w:rsidP="001B4A8E">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972A2C" w:rsidRPr="00AC3283" w:rsidDel="00ED1E5B" w:rsidRDefault="00972A2C" w:rsidP="001B4A8E">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972A2C" w:rsidRPr="00AC3283" w:rsidDel="00ED1E5B" w:rsidRDefault="00972A2C" w:rsidP="001B4A8E">
            <w:pPr>
              <w:spacing w:after="0"/>
              <w:jc w:val="center"/>
              <w:rPr>
                <w:rFonts w:ascii="Arial" w:eastAsia="SimSun" w:hAnsi="Arial"/>
                <w:sz w:val="18"/>
              </w:rPr>
            </w:pPr>
          </w:p>
        </w:tc>
        <w:tc>
          <w:tcPr>
            <w:tcW w:w="3445" w:type="dxa"/>
            <w:shd w:val="clear" w:color="auto" w:fill="auto"/>
          </w:tcPr>
          <w:p w:rsidR="00972A2C" w:rsidRPr="00AC3283" w:rsidDel="00ED1E5B" w:rsidRDefault="00972A2C" w:rsidP="001B4A8E">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972A2C" w:rsidRPr="00AC3283" w:rsidDel="00ED1E5B" w:rsidTr="001B4A8E">
        <w:tc>
          <w:tcPr>
            <w:tcW w:w="1836" w:type="dxa"/>
            <w:vMerge/>
            <w:shd w:val="clear" w:color="auto" w:fill="auto"/>
            <w:vAlign w:val="center"/>
          </w:tcPr>
          <w:p w:rsidR="00972A2C" w:rsidRPr="00AC3283" w:rsidDel="00ED1E5B" w:rsidRDefault="00972A2C" w:rsidP="001B4A8E">
            <w:pPr>
              <w:spacing w:after="0"/>
              <w:rPr>
                <w:rFonts w:ascii="Arial" w:eastAsia="SimSun" w:hAnsi="Arial"/>
                <w:sz w:val="18"/>
              </w:rPr>
            </w:pPr>
          </w:p>
        </w:tc>
        <w:tc>
          <w:tcPr>
            <w:tcW w:w="3756" w:type="dxa"/>
            <w:shd w:val="clear" w:color="auto" w:fill="auto"/>
            <w:vAlign w:val="center"/>
          </w:tcPr>
          <w:p w:rsidR="00972A2C" w:rsidRPr="00AC3283" w:rsidDel="00ED1E5B" w:rsidRDefault="00972A2C" w:rsidP="001B4A8E">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972A2C" w:rsidRPr="00AC3283" w:rsidDel="00ED1E5B" w:rsidRDefault="00972A2C" w:rsidP="001B4A8E">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972A2C" w:rsidRPr="00AC3283" w:rsidDel="00ED1E5B" w:rsidRDefault="00972A2C" w:rsidP="001B4A8E">
            <w:pPr>
              <w:spacing w:after="0"/>
              <w:jc w:val="center"/>
              <w:rPr>
                <w:rFonts w:ascii="Arial" w:eastAsia="SimSun" w:hAnsi="Arial"/>
                <w:sz w:val="18"/>
              </w:rPr>
            </w:pPr>
            <w:r w:rsidRPr="00AC3283">
              <w:rPr>
                <w:rFonts w:ascii="Arial" w:eastAsia="SimSun" w:hAnsi="Arial"/>
                <w:sz w:val="18"/>
              </w:rPr>
              <w:t>10</w:t>
            </w:r>
          </w:p>
        </w:tc>
      </w:tr>
      <w:tr w:rsidR="00972A2C" w:rsidRPr="00AC3283" w:rsidDel="00ED1E5B" w:rsidTr="001B4A8E">
        <w:tc>
          <w:tcPr>
            <w:tcW w:w="1836" w:type="dxa"/>
            <w:vMerge/>
            <w:shd w:val="clear" w:color="auto" w:fill="auto"/>
            <w:vAlign w:val="center"/>
          </w:tcPr>
          <w:p w:rsidR="00972A2C" w:rsidRPr="00AC3283" w:rsidDel="00ED1E5B" w:rsidRDefault="00972A2C" w:rsidP="001B4A8E">
            <w:pPr>
              <w:spacing w:after="0"/>
              <w:rPr>
                <w:rFonts w:ascii="Arial" w:eastAsia="SimSun" w:hAnsi="Arial"/>
                <w:sz w:val="18"/>
              </w:rPr>
            </w:pPr>
          </w:p>
        </w:tc>
        <w:tc>
          <w:tcPr>
            <w:tcW w:w="3756" w:type="dxa"/>
            <w:shd w:val="clear" w:color="auto" w:fill="auto"/>
            <w:vAlign w:val="center"/>
          </w:tcPr>
          <w:p w:rsidR="00972A2C" w:rsidRPr="00AC3283" w:rsidDel="00ED1E5B" w:rsidRDefault="00972A2C" w:rsidP="001B4A8E">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972A2C" w:rsidRPr="00AC3283" w:rsidDel="00ED1E5B" w:rsidRDefault="00972A2C" w:rsidP="001B4A8E">
            <w:pPr>
              <w:spacing w:after="0"/>
              <w:jc w:val="center"/>
              <w:rPr>
                <w:rFonts w:ascii="Arial" w:eastAsia="SimSun" w:hAnsi="Arial"/>
                <w:sz w:val="18"/>
              </w:rPr>
            </w:pPr>
          </w:p>
        </w:tc>
        <w:tc>
          <w:tcPr>
            <w:tcW w:w="3445" w:type="dxa"/>
            <w:shd w:val="clear" w:color="auto" w:fill="auto"/>
          </w:tcPr>
          <w:p w:rsidR="00972A2C" w:rsidRPr="00AC3283" w:rsidDel="00ED1E5B" w:rsidRDefault="00972A2C" w:rsidP="001B4A8E">
            <w:pPr>
              <w:spacing w:after="0"/>
              <w:jc w:val="center"/>
              <w:rPr>
                <w:rFonts w:ascii="Arial" w:eastAsia="SimSun" w:hAnsi="Arial"/>
                <w:sz w:val="18"/>
              </w:rPr>
            </w:pPr>
            <w:r w:rsidRPr="00AC3283">
              <w:rPr>
                <w:rFonts w:ascii="Arial" w:eastAsia="SimSun" w:hAnsi="Arial"/>
                <w:sz w:val="18"/>
              </w:rPr>
              <w:t>4</w:t>
            </w:r>
          </w:p>
        </w:tc>
      </w:tr>
      <w:tr w:rsidR="00972A2C" w:rsidRPr="00AC3283" w:rsidDel="00ED1E5B" w:rsidTr="001B4A8E">
        <w:tc>
          <w:tcPr>
            <w:tcW w:w="1836" w:type="dxa"/>
            <w:vMerge/>
            <w:shd w:val="clear" w:color="auto" w:fill="auto"/>
            <w:vAlign w:val="center"/>
          </w:tcPr>
          <w:p w:rsidR="00972A2C" w:rsidRPr="00AC3283" w:rsidDel="00ED1E5B" w:rsidRDefault="00972A2C" w:rsidP="001B4A8E">
            <w:pPr>
              <w:spacing w:after="0"/>
              <w:rPr>
                <w:rFonts w:ascii="Arial" w:eastAsia="SimSun" w:hAnsi="Arial"/>
                <w:sz w:val="18"/>
              </w:rPr>
            </w:pPr>
          </w:p>
        </w:tc>
        <w:tc>
          <w:tcPr>
            <w:tcW w:w="3756" w:type="dxa"/>
            <w:shd w:val="clear" w:color="auto" w:fill="auto"/>
            <w:vAlign w:val="center"/>
          </w:tcPr>
          <w:p w:rsidR="00972A2C" w:rsidRPr="00AC3283" w:rsidDel="00ED1E5B" w:rsidRDefault="00972A2C" w:rsidP="001B4A8E">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972A2C" w:rsidRPr="00AC3283" w:rsidDel="00ED1E5B" w:rsidRDefault="00972A2C" w:rsidP="001B4A8E">
            <w:pPr>
              <w:spacing w:after="0"/>
              <w:jc w:val="center"/>
              <w:rPr>
                <w:rFonts w:ascii="Arial" w:eastAsia="SimSun" w:hAnsi="Arial"/>
                <w:sz w:val="18"/>
              </w:rPr>
            </w:pPr>
          </w:p>
        </w:tc>
        <w:tc>
          <w:tcPr>
            <w:tcW w:w="3445" w:type="dxa"/>
            <w:shd w:val="clear" w:color="auto" w:fill="auto"/>
          </w:tcPr>
          <w:p w:rsidR="00972A2C" w:rsidRPr="00AC3283" w:rsidDel="00ED1E5B" w:rsidRDefault="00972A2C" w:rsidP="001B4A8E">
            <w:pPr>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w:t>
            </w:r>
          </w:p>
        </w:tc>
      </w:tr>
      <w:tr w:rsidR="00972A2C" w:rsidRPr="00AC3283"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w:t>
            </w:r>
          </w:p>
        </w:tc>
      </w:tr>
      <w:tr w:rsidR="00972A2C" w:rsidRPr="00AC3283" w:rsidTr="001B4A8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N"/>
              <w:rPr>
                <w:rFonts w:eastAsia="SimSun"/>
              </w:rPr>
            </w:pPr>
            <w:r w:rsidRPr="00AC3283">
              <w:t>Note 1:</w:t>
            </w:r>
            <w:r w:rsidRPr="00AC3283">
              <w:rPr>
                <w:rFonts w:hint="eastAsia"/>
                <w:lang w:eastAsia="zh-CN"/>
              </w:rPr>
              <w:tab/>
            </w:r>
            <w:r w:rsidRPr="00AC3283">
              <w:t>No MBSFN is configured on LTE carrier</w:t>
            </w:r>
          </w:p>
        </w:tc>
      </w:tr>
    </w:tbl>
    <w:p w:rsidR="0090605A" w:rsidRPr="00AC3283" w:rsidRDefault="0090605A" w:rsidP="0090605A">
      <w:pPr>
        <w:rPr>
          <w:rFonts w:eastAsia="SimSun"/>
        </w:rPr>
      </w:pPr>
    </w:p>
    <w:p w:rsidR="0090605A" w:rsidRPr="00AC3283" w:rsidRDefault="0090605A" w:rsidP="0090605A">
      <w:pPr>
        <w:pStyle w:val="TH"/>
      </w:pPr>
      <w:r w:rsidRPr="00AC3283">
        <w:t>Table 5.2.3.1.</w:t>
      </w:r>
      <w:r w:rsidRPr="00AC3283">
        <w:rPr>
          <w:rFonts w:hint="eastAsia"/>
          <w:lang w:eastAsia="zh-CN"/>
        </w:rPr>
        <w:t>4</w:t>
      </w:r>
      <w:r w:rsidRPr="00AC3283">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697"/>
        <w:gridCol w:w="1136"/>
        <w:gridCol w:w="1176"/>
        <w:gridCol w:w="1418"/>
        <w:gridCol w:w="1595"/>
        <w:gridCol w:w="1503"/>
        <w:gridCol w:w="663"/>
      </w:tblGrid>
      <w:tr w:rsidR="0090605A" w:rsidRPr="00AC3283" w:rsidTr="0090605A">
        <w:trPr>
          <w:trHeight w:val="391"/>
          <w:jc w:val="center"/>
        </w:trPr>
        <w:tc>
          <w:tcPr>
            <w:tcW w:w="34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9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1"/>
          <w:jc w:val="center"/>
        </w:trPr>
        <w:tc>
          <w:tcPr>
            <w:tcW w:w="34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1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8"/>
          <w:jc w:val="center"/>
        </w:trPr>
        <w:tc>
          <w:tcPr>
            <w:tcW w:w="34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6"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QPSK, 0.30</w:t>
            </w:r>
          </w:p>
        </w:tc>
        <w:tc>
          <w:tcPr>
            <w:tcW w:w="71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TDLA30-10</w:t>
            </w:r>
          </w:p>
        </w:tc>
        <w:tc>
          <w:tcPr>
            <w:tcW w:w="80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p>
        </w:tc>
      </w:tr>
      <w:tr w:rsidR="0090605A" w:rsidRPr="00AC3283" w:rsidTr="0090605A">
        <w:trPr>
          <w:trHeight w:val="198"/>
          <w:jc w:val="center"/>
        </w:trPr>
        <w:tc>
          <w:tcPr>
            <w:tcW w:w="34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6"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1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809"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w:t>
            </w:r>
            <w:r w:rsidRPr="00AC3283">
              <w:rPr>
                <w:rFonts w:ascii="Arial" w:eastAsia="SimSun" w:hAnsi="Arial" w:cs="Arial" w:hint="eastAsia"/>
                <w:sz w:val="18"/>
                <w:lang w:eastAsia="zh-CN"/>
              </w:rPr>
              <w:t>4.0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357" w:name="_Toc13090690"/>
      <w:r w:rsidRPr="00AC3283">
        <w:t>5.</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357"/>
    </w:p>
    <w:p w:rsidR="0090605A" w:rsidRPr="00AC3283" w:rsidRDefault="0090605A" w:rsidP="0090605A">
      <w:pPr>
        <w:pStyle w:val="Heading5"/>
      </w:pPr>
      <w:bookmarkStart w:id="358" w:name="_Toc13090691"/>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bookmarkEnd w:id="358"/>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5.2.3.2.1-1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5.2.3.2.1-1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 2-2, 3-1, 4-1</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972A2C" w:rsidP="0090605A">
            <w:pPr>
              <w:keepNext/>
              <w:keepLines/>
              <w:spacing w:after="0"/>
              <w:rPr>
                <w:rFonts w:ascii="Arial" w:eastAsia="SimSun" w:hAnsi="Arial"/>
                <w:sz w:val="18"/>
                <w:lang w:eastAsia="zh-CN"/>
              </w:rPr>
            </w:pPr>
            <w:ins w:id="359" w:author="CR0008" w:date="2019-09-20T15:20: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w:t>
              </w:r>
              <w:r>
                <w:rPr>
                  <w:rFonts w:ascii="Arial" w:eastAsia="SimSun" w:hAnsi="Arial"/>
                  <w:sz w:val="18"/>
                </w:rPr>
                <w:t>4</w:t>
              </w:r>
              <w:r w:rsidRPr="00CF0D39">
                <w:rPr>
                  <w:rFonts w:ascii="Arial" w:eastAsia="SimSun" w:hAnsi="Arial"/>
                  <w:sz w:val="18"/>
                </w:rPr>
                <w:t xml:space="preserve"> receive antenna conditions.</w:t>
              </w:r>
            </w:ins>
            <w:del w:id="360" w:author="CR0008" w:date="2019-09-20T15:20:00Z">
              <w:r w:rsidR="0090605A" w:rsidRPr="00AC3283" w:rsidDel="00972A2C">
                <w:rPr>
                  <w:rFonts w:ascii="Arial" w:eastAsia="SimSun" w:hAnsi="Arial"/>
                  <w:sz w:val="18"/>
                </w:rPr>
                <w:delText xml:space="preserve">Verify the PDSCH mapping Type A enhanced performance requirement Type X under </w:delText>
              </w:r>
              <w:r w:rsidR="0090605A" w:rsidRPr="00AC3283" w:rsidDel="00972A2C">
                <w:rPr>
                  <w:rFonts w:ascii="Arial" w:eastAsia="SimSun" w:hAnsi="Arial" w:hint="eastAsia"/>
                  <w:sz w:val="18"/>
                  <w:lang w:eastAsia="zh-CN"/>
                </w:rPr>
                <w:delText>4</w:delText>
              </w:r>
              <w:r w:rsidR="0090605A" w:rsidRPr="00AC3283" w:rsidDel="00972A2C">
                <w:rPr>
                  <w:rFonts w:ascii="Arial" w:eastAsia="SimSun" w:hAnsi="Arial"/>
                  <w:sz w:val="18"/>
                </w:rPr>
                <w:delText xml:space="preserve"> receive antenna conditions and with 3 MIMO layers</w:delText>
              </w:r>
            </w:del>
            <w:del w:id="361" w:author="CR0008" w:date="2019-09-20T15:21:00Z">
              <w:r w:rsidR="0090605A" w:rsidRPr="00AC3283" w:rsidDel="00972A2C">
                <w:rPr>
                  <w:rFonts w:ascii="Arial" w:eastAsia="SimSun" w:hAnsi="Arial"/>
                  <w:sz w:val="18"/>
                </w:rPr>
                <w:delText>.</w:delText>
              </w:r>
            </w:del>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5.2.3.2.1-</w:t>
      </w:r>
      <w:r w:rsidRPr="00AC3283">
        <w:rPr>
          <w:rFonts w:hint="eastAsia"/>
          <w:lang w:eastAsia="zh-CN"/>
        </w:rPr>
        <w:t>2:</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72A2C" w:rsidRPr="00AC3283" w:rsidTr="001B4A8E">
        <w:tc>
          <w:tcPr>
            <w:tcW w:w="5592" w:type="dxa"/>
            <w:gridSpan w:val="2"/>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Value</w:t>
            </w:r>
          </w:p>
        </w:tc>
      </w:tr>
      <w:tr w:rsidR="00972A2C" w:rsidRPr="00AC3283" w:rsidTr="001B4A8E">
        <w:tc>
          <w:tcPr>
            <w:tcW w:w="5592"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TDD</w:t>
            </w:r>
          </w:p>
        </w:tc>
      </w:tr>
      <w:tr w:rsidR="00972A2C" w:rsidRPr="00AC3283" w:rsidTr="001B4A8E">
        <w:tc>
          <w:tcPr>
            <w:tcW w:w="5592"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Static</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1-8, 1-9</w:t>
            </w:r>
          </w:p>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WB for Test 3-1</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 for other tests</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Default="00972A2C" w:rsidP="001B4A8E">
            <w:pPr>
              <w:keepNext/>
              <w:keepLines/>
              <w:spacing w:after="0"/>
              <w:jc w:val="center"/>
              <w:rPr>
                <w:ins w:id="362" w:author="CR0008" w:date="2019-09-20T14:41:00Z"/>
                <w:rFonts w:ascii="Arial" w:eastAsia="SimSun" w:hAnsi="Arial"/>
                <w:sz w:val="18"/>
              </w:rPr>
            </w:pPr>
            <w:ins w:id="363" w:author="CR0008" w:date="2019-09-20T14:41: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972A2C" w:rsidRPr="00AC3283" w:rsidRDefault="00972A2C" w:rsidP="001B4A8E">
            <w:pPr>
              <w:keepNext/>
              <w:keepLines/>
              <w:spacing w:after="0"/>
              <w:jc w:val="center"/>
              <w:rPr>
                <w:rFonts w:ascii="Arial" w:eastAsia="SimSun" w:hAnsi="Arial"/>
                <w:sz w:val="18"/>
              </w:rPr>
            </w:pPr>
            <w:ins w:id="364" w:author="CR0008" w:date="2019-09-20T14:41:00Z">
              <w:r>
                <w:rPr>
                  <w:rFonts w:ascii="Arial" w:eastAsia="SimSun" w:hAnsi="Arial" w:hint="eastAsia"/>
                  <w:sz w:val="18"/>
                  <w:lang w:eastAsia="zh-CN"/>
                </w:rPr>
                <w:t xml:space="preserve">Other tests: </w:t>
              </w:r>
            </w:ins>
            <w:r w:rsidRPr="00AC3283">
              <w:rPr>
                <w:rFonts w:ascii="Arial" w:eastAsia="SimSun" w:hAnsi="Arial"/>
                <w:sz w:val="18"/>
              </w:rPr>
              <w:t>Type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Default="00972A2C" w:rsidP="001B4A8E">
            <w:pPr>
              <w:keepNext/>
              <w:keepLines/>
              <w:spacing w:after="0"/>
              <w:jc w:val="center"/>
              <w:rPr>
                <w:ins w:id="365" w:author="CR0008" w:date="2019-09-20T14:41:00Z"/>
                <w:rFonts w:ascii="Arial" w:eastAsia="SimSun" w:hAnsi="Arial"/>
                <w:sz w:val="18"/>
                <w:lang w:eastAsia="zh-CN"/>
              </w:rPr>
            </w:pPr>
            <w:ins w:id="366" w:author="CR0008" w:date="2019-09-20T14:41:00Z">
              <w:r>
                <w:rPr>
                  <w:rFonts w:ascii="Arial" w:eastAsia="SimSun" w:hAnsi="Arial" w:hint="eastAsia"/>
                  <w:sz w:val="18"/>
                  <w:lang w:eastAsia="zh-CN"/>
                </w:rPr>
                <w:t>Test 1-2: N/A</w:t>
              </w:r>
            </w:ins>
          </w:p>
          <w:p w:rsidR="00972A2C" w:rsidRPr="00AC3283" w:rsidRDefault="00972A2C" w:rsidP="001B4A8E">
            <w:pPr>
              <w:keepNext/>
              <w:keepLines/>
              <w:spacing w:after="0"/>
              <w:jc w:val="center"/>
              <w:rPr>
                <w:rFonts w:ascii="Arial" w:eastAsia="SimSun" w:hAnsi="Arial"/>
                <w:sz w:val="18"/>
              </w:rPr>
            </w:pPr>
            <w:ins w:id="367" w:author="CR0008" w:date="2019-09-20T14:41:00Z">
              <w:r>
                <w:rPr>
                  <w:rFonts w:ascii="Arial" w:eastAsia="SimSun" w:hAnsi="Arial" w:hint="eastAsia"/>
                  <w:sz w:val="18"/>
                  <w:lang w:eastAsia="zh-CN"/>
                </w:rPr>
                <w:t xml:space="preserve">Other tests: </w:t>
              </w:r>
            </w:ins>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Non-interleaved</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val="restart"/>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72A2C" w:rsidRPr="00AC3283" w:rsidRDefault="00972A2C" w:rsidP="001B4A8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Type 1</w:t>
            </w:r>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lang w:eastAsia="zh-CN"/>
              </w:rPr>
            </w:pPr>
            <w:r w:rsidRPr="00AC3283">
              <w:rPr>
                <w:rFonts w:ascii="Arial" w:eastAsia="SimSun" w:hAnsi="Arial"/>
                <w:sz w:val="18"/>
              </w:rPr>
              <w:t>2 for Tests 1</w:t>
            </w:r>
            <w:r w:rsidRPr="00AC3283">
              <w:rPr>
                <w:rFonts w:ascii="Arial" w:eastAsia="SimSun" w:hAnsi="Arial" w:hint="eastAsia"/>
                <w:sz w:val="18"/>
                <w:lang w:eastAsia="zh-CN"/>
              </w:rPr>
              <w:t>-1, 1-7, 1-8, 1-9</w:t>
            </w:r>
            <w:r w:rsidRPr="00AC3283">
              <w:rPr>
                <w:rFonts w:ascii="Arial" w:eastAsia="SimSun" w:hAnsi="Arial"/>
                <w:sz w:val="18"/>
              </w:rPr>
              <w:br/>
              <w:t xml:space="preserve">1 for </w:t>
            </w:r>
            <w:r w:rsidRPr="00AC3283">
              <w:rPr>
                <w:rFonts w:ascii="Arial" w:eastAsia="SimSun" w:hAnsi="Arial" w:hint="eastAsia"/>
                <w:sz w:val="18"/>
                <w:lang w:eastAsia="zh-CN"/>
              </w:rPr>
              <w:t>other tests</w:t>
            </w:r>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val="restart"/>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Tests 1-8, 1-9:</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972A2C" w:rsidRPr="00AC3283" w:rsidRDefault="00972A2C" w:rsidP="001B4A8E">
            <w:pPr>
              <w:keepNext/>
              <w:keepLines/>
              <w:spacing w:after="0"/>
              <w:jc w:val="center"/>
              <w:rPr>
                <w:rFonts w:ascii="Arial" w:eastAsia="SimSun" w:hAnsi="Arial"/>
                <w:sz w:val="18"/>
              </w:rPr>
            </w:pPr>
          </w:p>
          <w:p w:rsidR="00972A2C" w:rsidRPr="00AC3283" w:rsidRDefault="00972A2C" w:rsidP="001B4A8E">
            <w:pPr>
              <w:spacing w:after="0"/>
              <w:jc w:val="center"/>
              <w:rPr>
                <w:rFonts w:ascii="Arial" w:eastAsia="SimSun" w:hAnsi="Arial"/>
                <w:sz w:val="18"/>
              </w:rPr>
            </w:pPr>
            <w:r w:rsidRPr="00AC3283">
              <w:rPr>
                <w:rFonts w:ascii="Arial" w:eastAsia="SimSun" w:hAnsi="Arial"/>
                <w:sz w:val="18"/>
              </w:rPr>
              <w:t>Other tests; Table 5.2-1.</w:t>
            </w:r>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972A2C" w:rsidRPr="00AC3283" w:rsidRDefault="00972A2C" w:rsidP="001B4A8E">
            <w:pPr>
              <w:spacing w:after="0"/>
              <w:jc w:val="center"/>
              <w:rPr>
                <w:rFonts w:ascii="Arial" w:eastAsia="SimSun" w:hAnsi="Arial"/>
                <w:sz w:val="18"/>
              </w:rPr>
            </w:pPr>
            <w:r w:rsidRPr="00AC3283">
              <w:rPr>
                <w:rFonts w:ascii="Arial" w:eastAsia="SimSun" w:hAnsi="Arial"/>
                <w:sz w:val="18"/>
              </w:rPr>
              <w:t>Other tests: Table 5.2-1.</w:t>
            </w:r>
          </w:p>
        </w:tc>
      </w:tr>
      <w:tr w:rsidR="00972A2C" w:rsidRPr="00AC3283" w:rsidTr="001B4A8E">
        <w:tc>
          <w:tcPr>
            <w:tcW w:w="1836" w:type="dxa"/>
            <w:vMerge/>
            <w:shd w:val="clear" w:color="auto" w:fill="auto"/>
            <w:vAlign w:val="center"/>
          </w:tcPr>
          <w:p w:rsidR="00972A2C" w:rsidRPr="00AC3283" w:rsidRDefault="00972A2C" w:rsidP="001B4A8E">
            <w:pPr>
              <w:spacing w:after="0"/>
              <w:rPr>
                <w:rFonts w:ascii="Arial" w:eastAsia="SimSun" w:hAnsi="Arial"/>
                <w:sz w:val="18"/>
              </w:rPr>
            </w:pPr>
          </w:p>
        </w:tc>
        <w:tc>
          <w:tcPr>
            <w:tcW w:w="3756" w:type="dxa"/>
            <w:shd w:val="clear" w:color="auto" w:fill="auto"/>
            <w:vAlign w:val="center"/>
          </w:tcPr>
          <w:p w:rsidR="00972A2C" w:rsidRPr="00AC3283" w:rsidRDefault="00972A2C" w:rsidP="001B4A8E">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972A2C" w:rsidRPr="00AC3283" w:rsidRDefault="00972A2C" w:rsidP="001B4A8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972A2C" w:rsidRPr="00AC3283" w:rsidRDefault="00972A2C" w:rsidP="001B4A8E">
            <w:pPr>
              <w:spacing w:after="0"/>
              <w:jc w:val="center"/>
              <w:rPr>
                <w:rFonts w:ascii="Arial" w:eastAsia="SimSun" w:hAnsi="Arial"/>
                <w:sz w:val="18"/>
              </w:rPr>
            </w:pPr>
            <w:r w:rsidRPr="00AC3283">
              <w:rPr>
                <w:rFonts w:ascii="Arial" w:eastAsia="SimSun" w:hAnsi="Arial"/>
                <w:sz w:val="18"/>
              </w:rPr>
              <w:t>Other tests: Table 5.2-1.</w:t>
            </w:r>
          </w:p>
        </w:tc>
      </w:tr>
      <w:tr w:rsidR="00972A2C" w:rsidRPr="00AC3283" w:rsidTr="001B4A8E">
        <w:trPr>
          <w:ins w:id="368" w:author="CR0008" w:date="2019-09-20T14:41:00Z"/>
        </w:trPr>
        <w:tc>
          <w:tcPr>
            <w:tcW w:w="1836" w:type="dxa"/>
            <w:vMerge/>
            <w:shd w:val="clear" w:color="auto" w:fill="auto"/>
            <w:vAlign w:val="center"/>
          </w:tcPr>
          <w:p w:rsidR="00972A2C" w:rsidRPr="00AC3283" w:rsidRDefault="00972A2C" w:rsidP="001B4A8E">
            <w:pPr>
              <w:spacing w:after="0"/>
              <w:rPr>
                <w:ins w:id="369" w:author="CR0008" w:date="2019-09-20T14:41:00Z"/>
                <w:rFonts w:ascii="Arial" w:eastAsia="SimSun" w:hAnsi="Arial"/>
                <w:sz w:val="18"/>
              </w:rPr>
            </w:pPr>
          </w:p>
        </w:tc>
        <w:tc>
          <w:tcPr>
            <w:tcW w:w="3756" w:type="dxa"/>
            <w:shd w:val="clear" w:color="auto" w:fill="auto"/>
            <w:vAlign w:val="center"/>
          </w:tcPr>
          <w:p w:rsidR="00972A2C" w:rsidRPr="00AE6F40" w:rsidRDefault="00972A2C" w:rsidP="001B4A8E">
            <w:pPr>
              <w:spacing w:after="0"/>
              <w:rPr>
                <w:ins w:id="370" w:author="CR0008" w:date="2019-09-20T14:41:00Z"/>
                <w:rFonts w:ascii="Arial" w:eastAsia="SimSun" w:hAnsi="Arial"/>
                <w:sz w:val="18"/>
              </w:rPr>
            </w:pPr>
            <w:ins w:id="371" w:author="CR0008" w:date="2019-09-20T14:41:00Z">
              <w:r w:rsidRPr="004F2094">
                <w:rPr>
                  <w:rFonts w:ascii="Arial" w:eastAsia="SimSun" w:hAnsi="Arial"/>
                  <w:sz w:val="18"/>
                </w:rPr>
                <w:t>Frequency Occupation</w:t>
              </w:r>
            </w:ins>
          </w:p>
        </w:tc>
        <w:tc>
          <w:tcPr>
            <w:tcW w:w="810" w:type="dxa"/>
            <w:shd w:val="clear" w:color="auto" w:fill="auto"/>
            <w:vAlign w:val="center"/>
          </w:tcPr>
          <w:p w:rsidR="00972A2C" w:rsidRPr="0019007D" w:rsidRDefault="00972A2C" w:rsidP="001B4A8E">
            <w:pPr>
              <w:spacing w:after="0"/>
              <w:jc w:val="center"/>
              <w:rPr>
                <w:ins w:id="372" w:author="CR0008" w:date="2019-09-20T14:41:00Z"/>
                <w:rFonts w:ascii="Arial" w:eastAsia="SimSun" w:hAnsi="Arial"/>
                <w:sz w:val="18"/>
              </w:rPr>
            </w:pPr>
          </w:p>
        </w:tc>
        <w:tc>
          <w:tcPr>
            <w:tcW w:w="3445" w:type="dxa"/>
            <w:shd w:val="clear" w:color="auto" w:fill="auto"/>
            <w:vAlign w:val="center"/>
          </w:tcPr>
          <w:p w:rsidR="00972A2C" w:rsidRPr="0019007D" w:rsidRDefault="00972A2C" w:rsidP="001B4A8E">
            <w:pPr>
              <w:keepNext/>
              <w:keepLines/>
              <w:spacing w:after="0"/>
              <w:jc w:val="center"/>
              <w:rPr>
                <w:ins w:id="373" w:author="CR0008" w:date="2019-09-20T14:41:00Z"/>
                <w:rFonts w:ascii="Arial" w:eastAsia="SimSun" w:hAnsi="Arial"/>
                <w:sz w:val="18"/>
              </w:rPr>
            </w:pPr>
            <w:ins w:id="374" w:author="CR0008" w:date="2019-09-20T14:41:00Z">
              <w:r w:rsidRPr="0019007D">
                <w:rPr>
                  <w:rFonts w:ascii="Arial" w:eastAsia="SimSun" w:hAnsi="Arial"/>
                  <w:sz w:val="18"/>
                </w:rPr>
                <w:t>Test 1-7:</w:t>
              </w:r>
              <w:r w:rsidRPr="0019007D">
                <w:rPr>
                  <w:rFonts w:ascii="Arial" w:eastAsia="SimSun" w:hAnsi="Arial"/>
                  <w:sz w:val="18"/>
                </w:rPr>
                <w:br/>
                <w:t>Start PRB 0</w:t>
              </w:r>
              <w:r w:rsidRPr="0019007D">
                <w:rPr>
                  <w:rFonts w:ascii="Arial" w:eastAsia="SimSun" w:hAnsi="Arial"/>
                  <w:sz w:val="18"/>
                </w:rPr>
                <w:br/>
                <w:t>Number of PRB = 52</w:t>
              </w:r>
              <w:r w:rsidRPr="0019007D">
                <w:rPr>
                  <w:rFonts w:ascii="Arial" w:eastAsia="SimSun" w:hAnsi="Arial"/>
                  <w:sz w:val="18"/>
                </w:rPr>
                <w:br/>
              </w:r>
            </w:ins>
          </w:p>
          <w:p w:rsidR="00972A2C" w:rsidRPr="0019007D" w:rsidRDefault="00972A2C" w:rsidP="001B4A8E">
            <w:pPr>
              <w:keepNext/>
              <w:keepLines/>
              <w:spacing w:after="0"/>
              <w:jc w:val="center"/>
              <w:rPr>
                <w:ins w:id="375" w:author="CR0008" w:date="2019-09-20T14:41:00Z"/>
                <w:rFonts w:ascii="Arial" w:eastAsia="SimSun" w:hAnsi="Arial"/>
                <w:sz w:val="18"/>
              </w:rPr>
            </w:pPr>
            <w:ins w:id="376" w:author="CR0008" w:date="2019-09-20T14:41:00Z">
              <w:r w:rsidRPr="0019007D">
                <w:rPr>
                  <w:rFonts w:ascii="Arial" w:eastAsia="SimSun" w:hAnsi="Arial"/>
                  <w:sz w:val="18"/>
                </w:rPr>
                <w:t>Other tests: Table 5.2-1.</w:t>
              </w:r>
            </w:ins>
          </w:p>
        </w:tc>
      </w:tr>
      <w:tr w:rsidR="00972A2C" w:rsidRPr="00AC3283"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16 for Test 1-4</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8 for other tests</w:t>
            </w:r>
          </w:p>
        </w:tc>
      </w:tr>
      <w:tr w:rsidR="00972A2C" w:rsidRPr="00AC3283"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03"/>
        <w:gridCol w:w="1267"/>
        <w:gridCol w:w="1366"/>
        <w:gridCol w:w="1177"/>
        <w:gridCol w:w="667"/>
      </w:tblGrid>
      <w:tr w:rsidR="00972A2C" w:rsidRPr="00AC3283" w:rsidTr="001B4A8E">
        <w:trPr>
          <w:trHeight w:val="391"/>
          <w:jc w:val="center"/>
        </w:trPr>
        <w:tc>
          <w:tcPr>
            <w:tcW w:w="332"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62"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4"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5"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51"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02" w:type="pct"/>
            <w:vMerge w:val="restar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48" w:type="pct"/>
            <w:gridSpan w:val="2"/>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72A2C" w:rsidRPr="00AC3283" w:rsidTr="001B4A8E">
        <w:trPr>
          <w:trHeight w:val="391"/>
          <w:jc w:val="center"/>
        </w:trPr>
        <w:tc>
          <w:tcPr>
            <w:tcW w:w="332"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662"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584" w:type="pct"/>
            <w:vMerge/>
            <w:shd w:val="clear" w:color="auto" w:fill="FFFFFF"/>
          </w:tcPr>
          <w:p w:rsidR="00972A2C" w:rsidRPr="00AC3283" w:rsidRDefault="00972A2C" w:rsidP="001B4A8E">
            <w:pPr>
              <w:keepNext/>
              <w:keepLines/>
              <w:spacing w:after="0"/>
              <w:jc w:val="center"/>
              <w:rPr>
                <w:rFonts w:ascii="Arial" w:eastAsia="SimSun" w:hAnsi="Arial" w:cs="Arial"/>
                <w:b/>
                <w:sz w:val="18"/>
              </w:rPr>
            </w:pPr>
          </w:p>
        </w:tc>
        <w:tc>
          <w:tcPr>
            <w:tcW w:w="605" w:type="pct"/>
            <w:vMerge/>
            <w:shd w:val="clear" w:color="auto" w:fill="FFFFFF"/>
          </w:tcPr>
          <w:p w:rsidR="00972A2C" w:rsidRPr="00AC3283" w:rsidRDefault="00972A2C" w:rsidP="001B4A8E">
            <w:pPr>
              <w:keepNext/>
              <w:keepLines/>
              <w:spacing w:after="0"/>
              <w:jc w:val="center"/>
              <w:rPr>
                <w:rFonts w:ascii="Arial" w:eastAsia="SimSun" w:hAnsi="Arial" w:cs="Arial"/>
                <w:b/>
                <w:sz w:val="18"/>
              </w:rPr>
            </w:pPr>
          </w:p>
        </w:tc>
        <w:tc>
          <w:tcPr>
            <w:tcW w:w="516" w:type="pct"/>
            <w:vMerge/>
            <w:shd w:val="clear" w:color="auto" w:fill="FFFFFF"/>
          </w:tcPr>
          <w:p w:rsidR="00972A2C" w:rsidRPr="00AC3283" w:rsidRDefault="00972A2C" w:rsidP="001B4A8E">
            <w:pPr>
              <w:keepNext/>
              <w:keepLines/>
              <w:spacing w:after="0"/>
              <w:jc w:val="center"/>
              <w:rPr>
                <w:rFonts w:ascii="Arial" w:eastAsia="SimSun" w:hAnsi="Arial" w:cs="Arial"/>
                <w:b/>
                <w:sz w:val="18"/>
              </w:rPr>
            </w:pPr>
          </w:p>
        </w:tc>
        <w:tc>
          <w:tcPr>
            <w:tcW w:w="651"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702" w:type="pct"/>
            <w:vMerge/>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1-1</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-4.1</w:t>
            </w:r>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1-2</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256QAM, 0.82</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21.6</w:t>
            </w:r>
          </w:p>
        </w:tc>
      </w:tr>
      <w:tr w:rsidR="00972A2C" w:rsidRPr="00AC3283" w:rsidTr="001B4A8E">
        <w:trPr>
          <w:trHeight w:val="235"/>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1-4</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30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1-5</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FR1.30-2</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del w:id="377" w:author="CR0008" w:date="2019-09-20T14:41:00Z">
              <w:r w:rsidRPr="00AC3283">
                <w:rPr>
                  <w:rFonts w:ascii="Arial" w:eastAsia="SimSun" w:hAnsi="Arial" w:cs="Arial" w:hint="eastAsia"/>
                  <w:sz w:val="18"/>
                  <w:lang w:eastAsia="zh-CN"/>
                </w:rPr>
                <w:delText>6</w:delText>
              </w:r>
            </w:del>
            <w:ins w:id="378" w:author="CR0008" w:date="2019-09-20T14:41:00Z">
              <w:r>
                <w:rPr>
                  <w:rFonts w:ascii="Arial" w:eastAsia="SimSun" w:hAnsi="Arial" w:cs="Arial" w:hint="eastAsia"/>
                  <w:sz w:val="18"/>
                  <w:lang w:eastAsia="zh-CN"/>
                </w:rPr>
                <w:t>8</w:t>
              </w:r>
            </w:ins>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1-6</w:t>
            </w:r>
          </w:p>
        </w:tc>
        <w:tc>
          <w:tcPr>
            <w:tcW w:w="662"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sz w:val="18"/>
              </w:rPr>
              <w:t>FR1.30-3</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del w:id="379" w:author="CR0008" w:date="2019-09-20T14:41:00Z">
              <w:r w:rsidRPr="00AC3283">
                <w:rPr>
                  <w:rFonts w:ascii="Arial" w:eastAsia="SimSun" w:hAnsi="Arial" w:cs="Arial" w:hint="eastAsia"/>
                  <w:sz w:val="18"/>
                  <w:lang w:eastAsia="zh-CN"/>
                </w:rPr>
                <w:delText>8</w:delText>
              </w:r>
            </w:del>
            <w:ins w:id="380" w:author="CR0008" w:date="2019-09-20T14:41:00Z">
              <w:r>
                <w:rPr>
                  <w:rFonts w:ascii="Arial" w:eastAsia="SimSun" w:hAnsi="Arial" w:cs="Arial" w:hint="eastAsia"/>
                  <w:sz w:val="18"/>
                  <w:lang w:eastAsia="zh-CN"/>
                </w:rPr>
                <w:t>6</w:t>
              </w:r>
            </w:ins>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1-7</w:t>
            </w:r>
          </w:p>
        </w:tc>
        <w:tc>
          <w:tcPr>
            <w:tcW w:w="662"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FR1.30-1</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lang w:eastAsia="zh-CN"/>
              </w:rPr>
            </w:pPr>
            <w:del w:id="381" w:author="CR0008" w:date="2019-09-20T14:41:00Z">
              <w:r w:rsidRPr="00AC3283">
                <w:rPr>
                  <w:rFonts w:ascii="Arial" w:eastAsia="SimSun" w:hAnsi="Arial"/>
                  <w:sz w:val="18"/>
                </w:rPr>
                <w:delText>[</w:delText>
              </w:r>
            </w:del>
            <w:r w:rsidRPr="00AC3283">
              <w:rPr>
                <w:rFonts w:ascii="Arial" w:eastAsia="SimSun" w:hAnsi="Arial"/>
                <w:sz w:val="18"/>
              </w:rPr>
              <w:t>HST-1000</w:t>
            </w:r>
            <w:del w:id="382" w:author="CR0008" w:date="2019-09-20T14:41:00Z">
              <w:r w:rsidRPr="00AC3283">
                <w:rPr>
                  <w:rFonts w:ascii="Arial" w:eastAsia="SimSun" w:hAnsi="Arial"/>
                  <w:sz w:val="18"/>
                </w:rPr>
                <w:delText>]</w:delText>
              </w:r>
            </w:del>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1x4</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del w:id="383" w:author="CR0008" w:date="2019-09-20T14:41:00Z">
              <w:r w:rsidRPr="00AC3283">
                <w:rPr>
                  <w:rFonts w:ascii="Arial" w:eastAsia="SimSun" w:hAnsi="Arial" w:cs="Arial"/>
                  <w:sz w:val="18"/>
                  <w:lang w:eastAsia="zh-CN"/>
                </w:rPr>
                <w:delText>[</w:delText>
              </w:r>
            </w:del>
            <w:r w:rsidRPr="00AC3283">
              <w:rPr>
                <w:rFonts w:ascii="Arial" w:eastAsia="SimSun" w:hAnsi="Arial" w:cs="Arial"/>
                <w:sz w:val="18"/>
                <w:lang w:eastAsia="zh-CN"/>
              </w:rPr>
              <w:t>3.</w:t>
            </w:r>
            <w:del w:id="384" w:author="CR0008" w:date="2019-09-20T14:41:00Z">
              <w:r w:rsidRPr="00AC3283">
                <w:rPr>
                  <w:rFonts w:ascii="Arial" w:eastAsia="SimSun" w:hAnsi="Arial" w:cs="Arial"/>
                  <w:sz w:val="18"/>
                  <w:lang w:eastAsia="zh-CN"/>
                </w:rPr>
                <w:delText>6]</w:delText>
              </w:r>
            </w:del>
            <w:ins w:id="385" w:author="CR0008" w:date="2019-09-20T14:41:00Z">
              <w:r>
                <w:rPr>
                  <w:rFonts w:ascii="Arial" w:eastAsia="SimSun" w:hAnsi="Arial" w:cs="Arial" w:hint="eastAsia"/>
                  <w:sz w:val="18"/>
                  <w:lang w:eastAsia="zh-CN"/>
                </w:rPr>
                <w:t>4</w:t>
              </w:r>
            </w:ins>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1-8</w:t>
            </w:r>
          </w:p>
        </w:tc>
        <w:tc>
          <w:tcPr>
            <w:tcW w:w="662"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FR1.30-5</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del w:id="386" w:author="CR0008" w:date="2019-09-20T14:41:00Z">
              <w:r w:rsidRPr="00AC3283">
                <w:rPr>
                  <w:rFonts w:ascii="Arial" w:eastAsia="SimSun" w:hAnsi="Arial" w:cs="Arial"/>
                  <w:sz w:val="18"/>
                  <w:lang w:eastAsia="zh-CN"/>
                </w:rPr>
                <w:delText>[-</w:delText>
              </w:r>
            </w:del>
            <w:ins w:id="387" w:author="CR0008" w:date="2019-09-20T14:41:00Z">
              <w:r w:rsidRPr="00AC3283">
                <w:rPr>
                  <w:rFonts w:ascii="Arial" w:eastAsia="SimSun" w:hAnsi="Arial" w:cs="Arial"/>
                  <w:sz w:val="18"/>
                  <w:lang w:eastAsia="zh-CN"/>
                </w:rPr>
                <w:t>-</w:t>
              </w:r>
            </w:ins>
            <w:r w:rsidRPr="00AC3283">
              <w:rPr>
                <w:rFonts w:ascii="Arial" w:eastAsia="SimSun" w:hAnsi="Arial" w:cs="Arial"/>
                <w:sz w:val="18"/>
                <w:lang w:eastAsia="zh-CN"/>
              </w:rPr>
              <w:t>4.0</w:t>
            </w:r>
            <w:del w:id="388" w:author="CR0008" w:date="2019-09-20T14:41:00Z">
              <w:r w:rsidRPr="00AC3283">
                <w:rPr>
                  <w:rFonts w:ascii="Arial" w:eastAsia="SimSun" w:hAnsi="Arial" w:cs="Arial"/>
                  <w:sz w:val="18"/>
                  <w:lang w:eastAsia="zh-CN"/>
                </w:rPr>
                <w:delText>]</w:delText>
              </w:r>
            </w:del>
          </w:p>
        </w:tc>
      </w:tr>
      <w:tr w:rsidR="00972A2C" w:rsidRPr="00AC3283" w:rsidTr="001B4A8E">
        <w:trPr>
          <w:trHeight w:val="198"/>
          <w:jc w:val="center"/>
        </w:trPr>
        <w:tc>
          <w:tcPr>
            <w:tcW w:w="33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1-9</w:t>
            </w:r>
          </w:p>
        </w:tc>
        <w:tc>
          <w:tcPr>
            <w:tcW w:w="662"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84"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FR1.30-6</w:t>
            </w:r>
          </w:p>
        </w:tc>
        <w:tc>
          <w:tcPr>
            <w:tcW w:w="651"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972A2C" w:rsidRPr="00AC3283" w:rsidRDefault="00972A2C" w:rsidP="001B4A8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72A2C" w:rsidRPr="00AC3283" w:rsidDel="002F009F" w:rsidRDefault="00972A2C" w:rsidP="001B4A8E">
            <w:pPr>
              <w:keepNext/>
              <w:keepLines/>
              <w:spacing w:after="0"/>
              <w:jc w:val="center"/>
              <w:rPr>
                <w:rFonts w:ascii="Arial" w:eastAsia="SimSun" w:hAnsi="Arial" w:cs="Arial"/>
                <w:sz w:val="18"/>
              </w:rPr>
            </w:pPr>
            <w:del w:id="389" w:author="CR0008" w:date="2019-09-20T14:41:00Z">
              <w:r w:rsidRPr="00AC3283">
                <w:rPr>
                  <w:rFonts w:ascii="Arial" w:eastAsia="SimSun" w:hAnsi="Arial" w:cs="Arial"/>
                  <w:sz w:val="18"/>
                  <w:lang w:eastAsia="zh-CN"/>
                </w:rPr>
                <w:delText>[-</w:delText>
              </w:r>
            </w:del>
            <w:ins w:id="390" w:author="CR0008" w:date="2019-09-20T14:41:00Z">
              <w:r w:rsidRPr="00AC3283">
                <w:rPr>
                  <w:rFonts w:ascii="Arial" w:eastAsia="SimSun" w:hAnsi="Arial" w:cs="Arial"/>
                  <w:sz w:val="18"/>
                  <w:lang w:eastAsia="zh-CN"/>
                </w:rPr>
                <w:t>-</w:t>
              </w:r>
            </w:ins>
            <w:r w:rsidRPr="00AC3283">
              <w:rPr>
                <w:rFonts w:ascii="Arial" w:eastAsia="SimSun" w:hAnsi="Arial" w:cs="Arial"/>
                <w:sz w:val="18"/>
                <w:lang w:eastAsia="zh-CN"/>
              </w:rPr>
              <w:t>4.0</w:t>
            </w:r>
            <w:del w:id="391" w:author="CR0008" w:date="2019-09-20T14:41:00Z">
              <w:r w:rsidRPr="00AC3283">
                <w:rPr>
                  <w:rFonts w:ascii="Arial" w:eastAsia="SimSun" w:hAnsi="Arial" w:cs="Arial"/>
                  <w:sz w:val="18"/>
                  <w:lang w:eastAsia="zh-CN"/>
                </w:rPr>
                <w:delText>]</w:delText>
              </w:r>
            </w:del>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5.2.3.2.1-4: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34"/>
        <w:gridCol w:w="1578"/>
        <w:gridCol w:w="10"/>
        <w:gridCol w:w="1485"/>
        <w:gridCol w:w="616"/>
      </w:tblGrid>
      <w:tr w:rsidR="00972A2C" w:rsidRPr="00AC3283" w:rsidTr="001B4A8E">
        <w:trPr>
          <w:trHeight w:val="390"/>
          <w:jc w:val="center"/>
        </w:trPr>
        <w:tc>
          <w:tcPr>
            <w:tcW w:w="326" w:type="pct"/>
            <w:vMerge w:val="restart"/>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Test num.</w:t>
            </w:r>
          </w:p>
        </w:tc>
        <w:tc>
          <w:tcPr>
            <w:tcW w:w="872" w:type="pct"/>
            <w:vMerge w:val="restart"/>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33" w:type="pct"/>
            <w:vMerge w:val="restart"/>
            <w:shd w:val="clear" w:color="auto" w:fill="FFFFFF"/>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35" w:type="pct"/>
            <w:vMerge w:val="restart"/>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73" w:type="pct"/>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01" w:type="pct"/>
            <w:gridSpan w:val="2"/>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60" w:type="pct"/>
            <w:gridSpan w:val="2"/>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Reference value</w:t>
            </w:r>
          </w:p>
        </w:tc>
      </w:tr>
      <w:tr w:rsidR="00972A2C" w:rsidRPr="00AC3283" w:rsidTr="001B4A8E">
        <w:trPr>
          <w:trHeight w:val="410"/>
          <w:jc w:val="center"/>
        </w:trPr>
        <w:tc>
          <w:tcPr>
            <w:tcW w:w="326" w:type="pct"/>
            <w:vMerge/>
            <w:shd w:val="clear" w:color="auto" w:fill="FFFFFF"/>
            <w:vAlign w:val="center"/>
          </w:tcPr>
          <w:p w:rsidR="00972A2C" w:rsidRPr="00AC3283" w:rsidRDefault="00972A2C" w:rsidP="001B4A8E">
            <w:pPr>
              <w:keepNext/>
              <w:keepLines/>
              <w:spacing w:after="0"/>
              <w:jc w:val="center"/>
              <w:rPr>
                <w:rFonts w:ascii="Arial" w:eastAsia="SimSun" w:hAnsi="Arial"/>
                <w:b/>
                <w:sz w:val="18"/>
              </w:rPr>
            </w:pPr>
          </w:p>
        </w:tc>
        <w:tc>
          <w:tcPr>
            <w:tcW w:w="872" w:type="pct"/>
            <w:vMerge/>
            <w:shd w:val="clear" w:color="auto" w:fill="FFFFFF"/>
            <w:vAlign w:val="center"/>
          </w:tcPr>
          <w:p w:rsidR="00972A2C" w:rsidRPr="00AC3283" w:rsidRDefault="00972A2C" w:rsidP="001B4A8E">
            <w:pPr>
              <w:keepNext/>
              <w:keepLines/>
              <w:spacing w:after="0"/>
              <w:jc w:val="center"/>
              <w:rPr>
                <w:rFonts w:ascii="Arial" w:eastAsia="SimSun" w:hAnsi="Arial"/>
                <w:b/>
                <w:sz w:val="18"/>
              </w:rPr>
            </w:pPr>
          </w:p>
        </w:tc>
        <w:tc>
          <w:tcPr>
            <w:tcW w:w="633" w:type="pct"/>
            <w:vMerge/>
            <w:shd w:val="clear" w:color="auto" w:fill="FFFFFF"/>
          </w:tcPr>
          <w:p w:rsidR="00972A2C" w:rsidRPr="00AC3283" w:rsidRDefault="00972A2C" w:rsidP="001B4A8E">
            <w:pPr>
              <w:keepNext/>
              <w:keepLines/>
              <w:spacing w:after="0"/>
              <w:jc w:val="center"/>
              <w:rPr>
                <w:rFonts w:ascii="Arial" w:eastAsia="SimSun" w:hAnsi="Arial"/>
                <w:b/>
                <w:sz w:val="18"/>
              </w:rPr>
            </w:pPr>
          </w:p>
        </w:tc>
        <w:tc>
          <w:tcPr>
            <w:tcW w:w="635" w:type="pct"/>
            <w:vMerge/>
            <w:shd w:val="clear" w:color="auto" w:fill="FFFFFF"/>
          </w:tcPr>
          <w:p w:rsidR="00972A2C" w:rsidRPr="00AC3283" w:rsidRDefault="00972A2C" w:rsidP="001B4A8E">
            <w:pPr>
              <w:keepNext/>
              <w:keepLines/>
              <w:spacing w:after="0"/>
              <w:jc w:val="center"/>
              <w:rPr>
                <w:rFonts w:ascii="Arial" w:eastAsia="SimSun" w:hAnsi="Arial"/>
                <w:b/>
                <w:sz w:val="18"/>
              </w:rPr>
            </w:pPr>
          </w:p>
        </w:tc>
        <w:tc>
          <w:tcPr>
            <w:tcW w:w="670" w:type="pct"/>
            <w:shd w:val="clear" w:color="auto" w:fill="FFFFFF"/>
            <w:vAlign w:val="center"/>
          </w:tcPr>
          <w:p w:rsidR="00972A2C" w:rsidRPr="00AC3283" w:rsidRDefault="00972A2C" w:rsidP="001B4A8E">
            <w:pPr>
              <w:keepNext/>
              <w:keepLines/>
              <w:spacing w:after="0"/>
              <w:jc w:val="center"/>
              <w:rPr>
                <w:rFonts w:ascii="Arial" w:eastAsia="SimSun" w:hAnsi="Arial"/>
                <w:b/>
                <w:sz w:val="18"/>
              </w:rPr>
            </w:pPr>
          </w:p>
        </w:tc>
        <w:tc>
          <w:tcPr>
            <w:tcW w:w="796" w:type="pct"/>
            <w:shd w:val="clear" w:color="auto" w:fill="FFFFFF"/>
            <w:vAlign w:val="center"/>
          </w:tcPr>
          <w:p w:rsidR="00972A2C" w:rsidRPr="00AC3283" w:rsidRDefault="00972A2C" w:rsidP="001B4A8E">
            <w:pPr>
              <w:keepNext/>
              <w:keepLines/>
              <w:spacing w:after="0"/>
              <w:jc w:val="center"/>
              <w:rPr>
                <w:rFonts w:ascii="Arial" w:eastAsia="SimSun" w:hAnsi="Arial"/>
                <w:b/>
                <w:sz w:val="18"/>
              </w:rPr>
            </w:pPr>
          </w:p>
        </w:tc>
        <w:tc>
          <w:tcPr>
            <w:tcW w:w="754" w:type="pct"/>
            <w:gridSpan w:val="2"/>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10" w:type="pct"/>
            <w:shd w:val="clear" w:color="auto" w:fill="FFFFFF"/>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SNR (dB)</w:t>
            </w:r>
          </w:p>
        </w:tc>
      </w:tr>
      <w:tr w:rsidR="00972A2C" w:rsidRPr="00AC3283" w:rsidTr="001B4A8E">
        <w:trPr>
          <w:trHeight w:val="207"/>
          <w:jc w:val="center"/>
        </w:trPr>
        <w:tc>
          <w:tcPr>
            <w:tcW w:w="326"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1-1</w:t>
            </w:r>
          </w:p>
        </w:tc>
        <w:tc>
          <w:tcPr>
            <w:tcW w:w="872"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R.PDSCH.1-5.1 FDD</w:t>
            </w:r>
          </w:p>
        </w:tc>
        <w:tc>
          <w:tcPr>
            <w:tcW w:w="633" w:type="pct"/>
            <w:shd w:val="clear" w:color="auto" w:fill="FFFFFF"/>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10 / 15</w:t>
            </w:r>
          </w:p>
        </w:tc>
        <w:tc>
          <w:tcPr>
            <w:tcW w:w="635"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16QAM, 0.48</w:t>
            </w:r>
          </w:p>
        </w:tc>
        <w:tc>
          <w:tcPr>
            <w:tcW w:w="670" w:type="pct"/>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TDLC300-100</w:t>
            </w:r>
          </w:p>
        </w:tc>
        <w:tc>
          <w:tcPr>
            <w:tcW w:w="796" w:type="pct"/>
            <w:shd w:val="clear" w:color="auto" w:fill="FFFFFF"/>
            <w:vAlign w:val="center"/>
          </w:tcPr>
          <w:p w:rsidR="00972A2C" w:rsidRPr="00AC3283" w:rsidRDefault="00972A2C" w:rsidP="001B4A8E">
            <w:pPr>
              <w:keepNext/>
              <w:keepLines/>
              <w:spacing w:after="0"/>
              <w:jc w:val="center"/>
              <w:rPr>
                <w:rFonts w:ascii="Arial" w:eastAsia="SimSun" w:hAnsi="Arial"/>
                <w:sz w:val="18"/>
              </w:rPr>
            </w:pPr>
            <w:del w:id="392" w:author="CR0008" w:date="2019-09-20T14:41:00Z">
              <w:r w:rsidRPr="00AC3283">
                <w:rPr>
                  <w:rFonts w:ascii="Arial" w:eastAsia="SimSun" w:hAnsi="Arial"/>
                  <w:sz w:val="18"/>
                </w:rPr>
                <w:delText>4x4</w:delText>
              </w:r>
            </w:del>
            <w:ins w:id="393" w:author="CR0008" w:date="2019-09-20T14:41:00Z">
              <w:r>
                <w:rPr>
                  <w:rFonts w:ascii="Arial" w:eastAsia="SimSun" w:hAnsi="Arial" w:hint="eastAsia"/>
                  <w:sz w:val="18"/>
                  <w:lang w:eastAsia="zh-CN"/>
                </w:rPr>
                <w:t>2</w:t>
              </w:r>
              <w:r w:rsidRPr="00AC3283">
                <w:rPr>
                  <w:rFonts w:ascii="Arial" w:eastAsia="SimSun" w:hAnsi="Arial"/>
                  <w:sz w:val="18"/>
                </w:rPr>
                <w:t>x4</w:t>
              </w:r>
            </w:ins>
            <w:r w:rsidRPr="00AC3283">
              <w:rPr>
                <w:rFonts w:ascii="Arial" w:eastAsia="SimSun" w:hAnsi="Arial"/>
                <w:sz w:val="18"/>
              </w:rPr>
              <w:t>, ULA Low</w:t>
            </w:r>
          </w:p>
        </w:tc>
        <w:tc>
          <w:tcPr>
            <w:tcW w:w="754" w:type="pct"/>
            <w:gridSpan w:val="2"/>
            <w:shd w:val="clear" w:color="auto" w:fill="FFFFFF"/>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70</w:t>
            </w:r>
          </w:p>
        </w:tc>
        <w:tc>
          <w:tcPr>
            <w:tcW w:w="310" w:type="pct"/>
            <w:shd w:val="clear" w:color="auto" w:fill="FFFFFF"/>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9.</w:t>
            </w:r>
            <w:r w:rsidRPr="00AC3283">
              <w:rPr>
                <w:rFonts w:ascii="Arial" w:eastAsia="SimSun" w:hAnsi="Arial" w:hint="eastAsia"/>
                <w:sz w:val="18"/>
                <w:lang w:eastAsia="zh-CN"/>
              </w:rPr>
              <w:t>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07"/>
        <w:gridCol w:w="1219"/>
        <w:gridCol w:w="1223"/>
        <w:gridCol w:w="1268"/>
        <w:gridCol w:w="1366"/>
        <w:gridCol w:w="1193"/>
        <w:gridCol w:w="668"/>
      </w:tblGrid>
      <w:tr w:rsidR="0090605A" w:rsidRPr="00AC3283" w:rsidTr="0090605A">
        <w:trPr>
          <w:trHeight w:val="385"/>
          <w:jc w:val="center"/>
        </w:trPr>
        <w:tc>
          <w:tcPr>
            <w:tcW w:w="32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1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60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85"/>
          <w:jc w:val="center"/>
        </w:trPr>
        <w:tc>
          <w:tcPr>
            <w:tcW w:w="32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1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02"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08"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10"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3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8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4"/>
          <w:jc w:val="center"/>
        </w:trPr>
        <w:tc>
          <w:tcPr>
            <w:tcW w:w="3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6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60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1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72"/>
        <w:gridCol w:w="1267"/>
        <w:gridCol w:w="1366"/>
        <w:gridCol w:w="1176"/>
        <w:gridCol w:w="767"/>
      </w:tblGrid>
      <w:tr w:rsidR="0090605A" w:rsidRPr="00AC3283" w:rsidTr="0090605A">
        <w:trPr>
          <w:trHeight w:val="380"/>
          <w:jc w:val="center"/>
        </w:trPr>
        <w:tc>
          <w:tcPr>
            <w:tcW w:w="3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7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8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80"/>
          <w:jc w:val="center"/>
        </w:trPr>
        <w:tc>
          <w:tcPr>
            <w:tcW w:w="3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4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4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9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9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1"/>
          <w:jc w:val="center"/>
        </w:trPr>
        <w:tc>
          <w:tcPr>
            <w:tcW w:w="3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6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R.PDSCH.2-2.4 TDD</w:t>
            </w:r>
          </w:p>
        </w:tc>
        <w:tc>
          <w:tcPr>
            <w:tcW w:w="57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4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4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90"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15.4</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 xml:space="preserve">Table 5.2.3.2.1-7: Minimum performance for Rank 3 and Enhanced </w:t>
      </w:r>
      <w:del w:id="394" w:author="CR0008" w:date="2019-09-20T15:23:00Z">
        <w:r w:rsidRPr="00AC3283" w:rsidDel="00972A2C">
          <w:delText xml:space="preserve">Type X </w:delText>
        </w:r>
      </w:del>
      <w:r w:rsidRPr="00AC3283">
        <w:t>Receiver</w:t>
      </w:r>
      <w:ins w:id="395" w:author="CR0008" w:date="2019-09-20T15:24:00Z">
        <w:r w:rsidR="00972A2C">
          <w:t xml:space="preserve"> Type 1</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65"/>
        <w:gridCol w:w="1177"/>
        <w:gridCol w:w="1157"/>
        <w:gridCol w:w="1268"/>
        <w:gridCol w:w="1366"/>
        <w:gridCol w:w="1177"/>
        <w:gridCol w:w="664"/>
      </w:tblGrid>
      <w:tr w:rsidR="0090605A" w:rsidRPr="00AC3283" w:rsidTr="0090605A">
        <w:trPr>
          <w:trHeight w:val="390"/>
          <w:jc w:val="center"/>
        </w:trPr>
        <w:tc>
          <w:tcPr>
            <w:tcW w:w="3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35"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0"/>
          <w:jc w:val="center"/>
        </w:trPr>
        <w:tc>
          <w:tcPr>
            <w:tcW w:w="3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8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43"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93"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7"/>
          <w:jc w:val="center"/>
        </w:trPr>
        <w:tc>
          <w:tcPr>
            <w:tcW w:w="3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5-1</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59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8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4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lang w:val="ru-RU"/>
              </w:rPr>
              <w:t>4</w:t>
            </w:r>
            <w:r w:rsidRPr="00AC3283">
              <w:rPr>
                <w:rFonts w:ascii="Arial" w:eastAsia="SimSun" w:hAnsi="Arial" w:cs="Arial"/>
                <w:sz w:val="18"/>
              </w:rPr>
              <w:t>x</w:t>
            </w:r>
            <w:r w:rsidRPr="00AC3283">
              <w:rPr>
                <w:rFonts w:ascii="Arial" w:eastAsia="SimSun" w:hAnsi="Arial" w:cs="Arial"/>
                <w:sz w:val="18"/>
                <w:lang w:val="ru-RU"/>
              </w:rPr>
              <w:t>4</w:t>
            </w:r>
            <w:r w:rsidRPr="00AC3283">
              <w:rPr>
                <w:rFonts w:ascii="Arial" w:eastAsia="SimSun" w:hAnsi="Arial" w:cs="Arial"/>
                <w:sz w:val="18"/>
              </w:rPr>
              <w:t>, ULA Medium</w:t>
            </w:r>
            <w:r w:rsidRPr="00AC3283">
              <w:rPr>
                <w:rFonts w:ascii="Arial" w:eastAsia="SimSun" w:hAnsi="Arial" w:cs="Arial"/>
                <w:sz w:val="18"/>
                <w:lang w:val="ru-RU"/>
              </w:rPr>
              <w:t xml:space="preserve"> </w:t>
            </w:r>
            <w:r w:rsidRPr="00AC3283">
              <w:rPr>
                <w:rFonts w:ascii="Arial" w:eastAsia="SimSun" w:hAnsi="Arial" w:cs="Arial"/>
                <w:sz w:val="18"/>
                <w:lang w:val="en-US"/>
              </w:rPr>
              <w:t>A</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22.9</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396" w:name="_Toc13090692"/>
      <w:r w:rsidRPr="00AC3283">
        <w:t>5.</w:t>
      </w:r>
      <w:r w:rsidRPr="00AC3283">
        <w:rPr>
          <w:rFonts w:hint="eastAsia"/>
        </w:rPr>
        <w:t>2</w:t>
      </w:r>
      <w:r w:rsidRPr="00AC3283">
        <w:t>.3.2.2</w:t>
      </w:r>
      <w:r w:rsidRPr="00AC3283">
        <w:rPr>
          <w:rFonts w:hint="eastAsia"/>
          <w:lang w:eastAsia="zh-CN"/>
        </w:rPr>
        <w:tab/>
      </w:r>
      <w:r w:rsidRPr="00AC3283">
        <w:t>Minimum requirements for PDSCH Mapping Type A and CSI-RS overlapped with PDSCH</w:t>
      </w:r>
      <w:bookmarkEnd w:id="396"/>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5.2.3.2.2-3, with the addition of test parameters in </w:t>
      </w:r>
      <w:r w:rsidRPr="00AC3283">
        <w:rPr>
          <w:rFonts w:eastAsia="SimSun" w:hint="eastAsia"/>
          <w:lang w:eastAsia="zh-CN"/>
        </w:rPr>
        <w:t>t</w:t>
      </w:r>
      <w:r w:rsidRPr="00AC3283">
        <w:rPr>
          <w:rFonts w:eastAsia="SimSun"/>
        </w:rPr>
        <w:t xml:space="preserve">able 5.2.3.2.2-2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5.2.3.2.2-1</w:t>
      </w:r>
      <w:r w:rsidRPr="00AC3283">
        <w:rPr>
          <w:rFonts w:eastAsia="SimSun" w:hint="eastAsia"/>
          <w:lang w:eastAsia="zh-CN"/>
        </w:rPr>
        <w:t>.</w:t>
      </w:r>
    </w:p>
    <w:p w:rsidR="0090605A" w:rsidRPr="00AC3283" w:rsidRDefault="0090605A" w:rsidP="0090605A">
      <w:pPr>
        <w:pStyle w:val="TH"/>
      </w:pPr>
      <w:r w:rsidRPr="00AC3283">
        <w:t>Table 5.2.3.2.2-1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72A2C" w:rsidP="0090605A">
            <w:pPr>
              <w:keepNext/>
              <w:keepLines/>
              <w:spacing w:after="0"/>
              <w:jc w:val="center"/>
              <w:rPr>
                <w:rFonts w:ascii="Arial" w:eastAsia="SimSun" w:hAnsi="Arial"/>
                <w:sz w:val="18"/>
              </w:rPr>
            </w:pPr>
            <w:ins w:id="397" w:author="CR0008" w:date="2019-09-20T15:24:00Z">
              <w:r>
                <w:rPr>
                  <w:rFonts w:ascii="Arial" w:eastAsia="SimSun" w:hAnsi="Arial"/>
                  <w:sz w:val="18"/>
                </w:rPr>
                <w:t>Slots</w:t>
              </w:r>
            </w:ins>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72A2C" w:rsidP="0090605A">
            <w:pPr>
              <w:keepNext/>
              <w:keepLines/>
              <w:spacing w:after="0"/>
              <w:jc w:val="center"/>
              <w:rPr>
                <w:rFonts w:ascii="Arial" w:eastAsia="SimSun" w:hAnsi="Arial"/>
                <w:sz w:val="18"/>
              </w:rPr>
            </w:pPr>
            <w:ins w:id="398" w:author="CR0008" w:date="2019-09-20T15:24:00Z">
              <w:r>
                <w:rPr>
                  <w:rFonts w:ascii="Arial" w:eastAsia="SimSun" w:hAnsi="Arial"/>
                  <w:sz w:val="18"/>
                </w:rPr>
                <w:t>Slots</w:t>
              </w:r>
            </w:ins>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4"/>
        <w:gridCol w:w="1246"/>
        <w:gridCol w:w="1102"/>
        <w:gridCol w:w="1267"/>
        <w:gridCol w:w="1366"/>
        <w:gridCol w:w="1247"/>
        <w:gridCol w:w="597"/>
      </w:tblGrid>
      <w:tr w:rsidR="0090605A" w:rsidRPr="00AC3283" w:rsidTr="0090605A">
        <w:trPr>
          <w:trHeight w:val="380"/>
          <w:jc w:val="center"/>
        </w:trPr>
        <w:tc>
          <w:tcPr>
            <w:tcW w:w="32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1"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2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5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7"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80"/>
          <w:jc w:val="center"/>
        </w:trPr>
        <w:tc>
          <w:tcPr>
            <w:tcW w:w="32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1"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27"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54"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0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92"/>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R.PDSCH.2-7.1 TDD</w:t>
            </w:r>
          </w:p>
        </w:tc>
        <w:tc>
          <w:tcPr>
            <w:tcW w:w="62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5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del w:id="399" w:author="CR0008" w:date="2019-09-20T15:24:00Z">
              <w:r w:rsidRPr="00AC3283" w:rsidDel="00972A2C">
                <w:rPr>
                  <w:rFonts w:ascii="Arial" w:eastAsia="SimSun" w:hAnsi="Arial"/>
                  <w:sz w:val="18"/>
                </w:rPr>
                <w:delText>4x4</w:delText>
              </w:r>
            </w:del>
            <w:ins w:id="400" w:author="CR0008" w:date="2019-09-20T15:25:00Z">
              <w:r w:rsidR="00972A2C">
                <w:rPr>
                  <w:rFonts w:ascii="Arial" w:eastAsia="SimSun" w:hAnsi="Arial"/>
                  <w:sz w:val="18"/>
                </w:rPr>
                <w:t>2</w:t>
              </w:r>
            </w:ins>
            <w:ins w:id="401" w:author="CR0008" w:date="2019-09-20T15:24:00Z">
              <w:r w:rsidR="00972A2C" w:rsidRPr="00AC3283">
                <w:rPr>
                  <w:rFonts w:ascii="Arial" w:eastAsia="SimSun" w:hAnsi="Arial"/>
                  <w:sz w:val="18"/>
                </w:rPr>
                <w:t>x4</w:t>
              </w:r>
            </w:ins>
            <w:r w:rsidRPr="00AC3283">
              <w:rPr>
                <w:rFonts w:ascii="Arial" w:eastAsia="SimSun" w:hAnsi="Arial"/>
                <w:sz w:val="18"/>
              </w:rPr>
              <w:t>, ULA Low</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0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9.0</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402" w:name="_Toc13090693"/>
      <w:r w:rsidRPr="00AC3283">
        <w:t>5.</w:t>
      </w:r>
      <w:r w:rsidRPr="00AC3283">
        <w:rPr>
          <w:rFonts w:hint="eastAsia"/>
        </w:rPr>
        <w:t>2</w:t>
      </w:r>
      <w:r w:rsidRPr="00AC3283">
        <w:t>.</w:t>
      </w:r>
      <w:r w:rsidRPr="00AC3283">
        <w:rPr>
          <w:lang w:eastAsia="zh-CN"/>
        </w:rPr>
        <w:t>3</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402"/>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5.2.3.2.</w:t>
      </w:r>
      <w:r w:rsidRPr="00AC3283">
        <w:rPr>
          <w:rFonts w:ascii="Times-Roman" w:eastAsia="SimSun" w:hAnsi="Times-Roman" w:hint="eastAsia"/>
          <w:lang w:eastAsia="zh-CN"/>
        </w:rPr>
        <w:t>3</w:t>
      </w:r>
      <w:r w:rsidRPr="00AC3283">
        <w:rPr>
          <w:rFonts w:ascii="Times-Roman" w:eastAsia="SimSun" w:hAnsi="Times-Roman"/>
        </w:rPr>
        <w:t>-3, with the addition of test parameters in Table 5.2.3.2.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5.2.3.2.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5.2.3.2.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5.2.3.2.</w:t>
      </w:r>
      <w:r w:rsidRPr="00AC3283">
        <w:rPr>
          <w:rFonts w:hint="eastAsia"/>
          <w:lang w:eastAsia="zh-CN"/>
        </w:rPr>
        <w:t>3</w:t>
      </w:r>
      <w:r w:rsidRPr="00AC3283">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97"/>
        <w:gridCol w:w="1366"/>
        <w:gridCol w:w="1433"/>
        <w:gridCol w:w="597"/>
      </w:tblGrid>
      <w:tr w:rsidR="0090605A" w:rsidRPr="00AC3283" w:rsidTr="0090605A">
        <w:trPr>
          <w:trHeight w:val="390"/>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TDD UL-DL pattern</w:t>
            </w:r>
          </w:p>
        </w:tc>
        <w:tc>
          <w:tcPr>
            <w:tcW w:w="65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68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24"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0"/>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1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55"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7"/>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R.PDSCH,2-1.3 TDD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515" w:type="pct"/>
            <w:shd w:val="clear" w:color="auto" w:fill="FFFFFF"/>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5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403" w:name="_Toc13090694"/>
      <w:r w:rsidRPr="00AC3283">
        <w:lastRenderedPageBreak/>
        <w:t>5.</w:t>
      </w:r>
      <w:r w:rsidRPr="00AC3283">
        <w:rPr>
          <w:rFonts w:hint="eastAsia"/>
        </w:rPr>
        <w:t>3</w:t>
      </w:r>
      <w:r w:rsidRPr="00AC3283">
        <w:rPr>
          <w:rFonts w:hint="eastAsia"/>
          <w:lang w:eastAsia="zh-CN"/>
        </w:rPr>
        <w:tab/>
      </w:r>
      <w:r w:rsidRPr="00AC3283">
        <w:t>PDCCH demodulation requirements</w:t>
      </w:r>
      <w:bookmarkEnd w:id="403"/>
    </w:p>
    <w:p w:rsidR="0090605A" w:rsidRPr="00AC3283" w:rsidRDefault="0090605A" w:rsidP="0090605A">
      <w:pPr>
        <w:rPr>
          <w:rFonts w:eastAsia="SimSun"/>
        </w:rPr>
      </w:pPr>
      <w:r w:rsidRPr="00AC3283">
        <w:rPr>
          <w:rFonts w:eastAsia="SimSun"/>
        </w:rPr>
        <w:t>The receiver characteristics of the PDCCH</w:t>
      </w:r>
      <w:r w:rsidRPr="00AC3283">
        <w:rPr>
          <w:rFonts w:eastAsia="SimSun" w:hint="eastAsia"/>
          <w:lang w:eastAsia="zh-CN"/>
        </w:rPr>
        <w:t xml:space="preserve"> </w:t>
      </w:r>
      <w:r w:rsidRPr="00AC3283">
        <w:rPr>
          <w:rFonts w:eastAsia="SimSun"/>
        </w:rPr>
        <w:t>are determined by the probability of miss-detection of the Downlink Scheduling Grant (Pm-dsg).</w:t>
      </w:r>
    </w:p>
    <w:p w:rsidR="0090605A" w:rsidRPr="00AC3283" w:rsidRDefault="0090605A" w:rsidP="0090605A">
      <w:pPr>
        <w:rPr>
          <w:rFonts w:eastAsia="SimSun"/>
          <w:lang w:eastAsia="zh-CN"/>
        </w:rPr>
      </w:pPr>
      <w:r w:rsidRPr="00AC3283">
        <w:rPr>
          <w:rFonts w:eastAsia="SimSun"/>
        </w:rPr>
        <w:t xml:space="preserve">The parameters specified in Table </w:t>
      </w:r>
      <w:r w:rsidRPr="00AC3283">
        <w:rPr>
          <w:rFonts w:eastAsia="SimSun"/>
          <w:lang w:eastAsia="zh-CN"/>
        </w:rPr>
        <w:t>5</w:t>
      </w:r>
      <w:r w:rsidRPr="00AC3283">
        <w:rPr>
          <w:rFonts w:eastAsia="SimSun"/>
        </w:rPr>
        <w:t>.</w:t>
      </w:r>
      <w:r w:rsidRPr="00AC3283">
        <w:rPr>
          <w:rFonts w:eastAsia="SimSun" w:hint="eastAsia"/>
          <w:lang w:eastAsia="zh-CN"/>
        </w:rPr>
        <w:t>3</w:t>
      </w:r>
      <w:r w:rsidRPr="00AC3283">
        <w:rPr>
          <w:rFonts w:eastAsia="SimSun"/>
        </w:rPr>
        <w:t xml:space="preserve">-1 are valid for all </w:t>
      </w:r>
      <w:r w:rsidRPr="00AC3283">
        <w:rPr>
          <w:rFonts w:eastAsia="SimSun" w:hint="eastAsia"/>
          <w:lang w:eastAsia="zh-CN"/>
        </w:rPr>
        <w:t>PDCCH</w:t>
      </w:r>
      <w:r w:rsidRPr="00AC3283">
        <w:rPr>
          <w:rFonts w:eastAsia="SimSun"/>
        </w:rPr>
        <w:t xml:space="preserve"> tests</w:t>
      </w:r>
      <w:r w:rsidRPr="00AC3283">
        <w:rPr>
          <w:rFonts w:eastAsia="SimSun" w:hint="eastAsia"/>
          <w:lang w:eastAsia="zh-CN"/>
        </w:rPr>
        <w:t xml:space="preserve"> </w:t>
      </w:r>
      <w:r w:rsidRPr="00AC3283">
        <w:rPr>
          <w:rFonts w:eastAsia="SimSun"/>
        </w:rPr>
        <w:t>unless otherwise stated.</w:t>
      </w:r>
    </w:p>
    <w:p w:rsidR="0090605A" w:rsidRPr="00AC3283" w:rsidRDefault="0090605A" w:rsidP="0090605A">
      <w:pPr>
        <w:pStyle w:val="TH"/>
      </w:pPr>
      <w:r w:rsidRPr="00AC3283">
        <w:lastRenderedPageBreak/>
        <w:t xml:space="preserve">Table </w:t>
      </w:r>
      <w:r w:rsidRPr="00AC3283">
        <w:rPr>
          <w:lang w:eastAsia="zh-CN"/>
        </w:rPr>
        <w:t>5</w:t>
      </w:r>
      <w:r w:rsidRPr="00AC3283">
        <w:t>.</w:t>
      </w:r>
      <w:r w:rsidRPr="00AC3283">
        <w:rPr>
          <w:rFonts w:hint="eastAsia"/>
          <w:lang w:eastAsia="zh-CN"/>
        </w:rPr>
        <w:t>3</w:t>
      </w:r>
      <w:r w:rsidRPr="00AC3283">
        <w:t xml:space="preserve">-1: </w:t>
      </w:r>
      <w:r w:rsidRPr="00AC3283">
        <w:rPr>
          <w:rFonts w:hint="eastAsia"/>
          <w:lang w:eastAsia="zh-CN"/>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4" w:author="CR0008" w:date="2019-09-20T14:41:00Z">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0"/>
        <w:gridCol w:w="1133"/>
        <w:gridCol w:w="1952"/>
        <w:gridCol w:w="823"/>
        <w:gridCol w:w="1912"/>
        <w:tblGridChange w:id="405">
          <w:tblGrid>
            <w:gridCol w:w="113"/>
            <w:gridCol w:w="1427"/>
            <w:gridCol w:w="45"/>
            <w:gridCol w:w="1088"/>
            <w:gridCol w:w="1937"/>
            <w:gridCol w:w="15"/>
            <w:gridCol w:w="798"/>
            <w:gridCol w:w="25"/>
            <w:gridCol w:w="1856"/>
            <w:gridCol w:w="56"/>
          </w:tblGrid>
        </w:tblGridChange>
      </w:tblGrid>
      <w:tr w:rsidR="00972A2C" w:rsidRPr="00AC3283" w:rsidTr="001B4A8E">
        <w:trPr>
          <w:jc w:val="center"/>
          <w:trPrChange w:id="406" w:author="CR0008" w:date="2019-09-20T14:41:00Z">
            <w:trPr>
              <w:gridBefore w:val="1"/>
              <w:gridAfter w:val="0"/>
              <w:jc w:val="center"/>
            </w:trPr>
          </w:trPrChange>
        </w:trPr>
        <w:tc>
          <w:tcPr>
            <w:tcW w:w="3142" w:type="pct"/>
            <w:gridSpan w:val="3"/>
            <w:shd w:val="clear" w:color="auto" w:fill="auto"/>
            <w:tcPrChange w:id="407" w:author="CR0008" w:date="2019-09-20T14:41:00Z">
              <w:tcPr>
                <w:tcW w:w="3094" w:type="pct"/>
                <w:gridSpan w:val="4"/>
                <w:shd w:val="clear" w:color="auto" w:fill="auto"/>
              </w:tcPr>
            </w:tcPrChange>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Parameter</w:t>
            </w:r>
          </w:p>
        </w:tc>
        <w:tc>
          <w:tcPr>
            <w:tcW w:w="559" w:type="pct"/>
            <w:shd w:val="clear" w:color="auto" w:fill="auto"/>
            <w:tcPrChange w:id="408" w:author="CR0008" w:date="2019-09-20T14:41:00Z">
              <w:tcPr>
                <w:tcW w:w="582" w:type="pct"/>
                <w:gridSpan w:val="2"/>
                <w:shd w:val="clear" w:color="auto" w:fill="auto"/>
              </w:tcPr>
            </w:tcPrChange>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Unit</w:t>
            </w:r>
          </w:p>
        </w:tc>
        <w:tc>
          <w:tcPr>
            <w:tcW w:w="1299" w:type="pct"/>
            <w:shd w:val="clear" w:color="auto" w:fill="auto"/>
            <w:tcPrChange w:id="409" w:author="CR0008" w:date="2019-09-20T14:41:00Z">
              <w:tcPr>
                <w:tcW w:w="1324" w:type="pct"/>
                <w:gridSpan w:val="2"/>
                <w:shd w:val="clear" w:color="auto" w:fill="auto"/>
              </w:tcPr>
            </w:tcPrChange>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Value</w:t>
            </w:r>
          </w:p>
        </w:tc>
      </w:tr>
      <w:tr w:rsidR="00972A2C" w:rsidRPr="00AC3283" w:rsidTr="001B4A8E">
        <w:trPr>
          <w:jc w:val="center"/>
          <w:ins w:id="410" w:author="CR0008" w:date="2019-09-20T14:41:00Z"/>
        </w:trPr>
        <w:tc>
          <w:tcPr>
            <w:tcW w:w="1046" w:type="pct"/>
            <w:tcBorders>
              <w:bottom w:val="single" w:sz="4" w:space="0" w:color="auto"/>
            </w:tcBorders>
            <w:shd w:val="clear" w:color="auto" w:fill="auto"/>
          </w:tcPr>
          <w:p w:rsidR="00972A2C" w:rsidRPr="00AC3283" w:rsidRDefault="00972A2C" w:rsidP="001B4A8E">
            <w:pPr>
              <w:pStyle w:val="TAL"/>
              <w:rPr>
                <w:ins w:id="411" w:author="CR0008" w:date="2019-09-20T14:41:00Z"/>
                <w:b/>
              </w:rPr>
            </w:pPr>
            <w:ins w:id="412" w:author="CR0008" w:date="2019-09-20T14:41:00Z">
              <w:r w:rsidRPr="007A612A">
                <w:rPr>
                  <w:rFonts w:hint="eastAsia"/>
                  <w:lang w:eastAsia="zh-CN"/>
                </w:rPr>
                <w:t>Carrier configuration</w:t>
              </w:r>
            </w:ins>
          </w:p>
        </w:tc>
        <w:tc>
          <w:tcPr>
            <w:tcW w:w="2096" w:type="pct"/>
            <w:gridSpan w:val="2"/>
            <w:shd w:val="clear" w:color="auto" w:fill="auto"/>
          </w:tcPr>
          <w:p w:rsidR="00972A2C" w:rsidRPr="00AC3283" w:rsidRDefault="00972A2C" w:rsidP="001B4A8E">
            <w:pPr>
              <w:pStyle w:val="TAL"/>
              <w:rPr>
                <w:ins w:id="413" w:author="CR0008" w:date="2019-09-20T14:41:00Z"/>
                <w:b/>
              </w:rPr>
            </w:pPr>
            <w:ins w:id="414" w:author="CR0008" w:date="2019-09-20T14:41:00Z">
              <w:r w:rsidRPr="00AC3283">
                <w:t xml:space="preserve">Offset between Point A and the lowest usable subcarrier on this carrier (Note </w:t>
              </w:r>
              <w:r>
                <w:t>1</w:t>
              </w:r>
              <w:r w:rsidRPr="00AC3283">
                <w:t>)</w:t>
              </w:r>
            </w:ins>
          </w:p>
        </w:tc>
        <w:tc>
          <w:tcPr>
            <w:tcW w:w="559" w:type="pct"/>
            <w:shd w:val="clear" w:color="auto" w:fill="auto"/>
          </w:tcPr>
          <w:p w:rsidR="00972A2C" w:rsidRPr="00AC3283" w:rsidRDefault="00972A2C" w:rsidP="001B4A8E">
            <w:pPr>
              <w:pStyle w:val="TAL"/>
              <w:rPr>
                <w:ins w:id="415" w:author="CR0008" w:date="2019-09-20T14:41:00Z"/>
                <w:b/>
              </w:rPr>
            </w:pPr>
          </w:p>
        </w:tc>
        <w:tc>
          <w:tcPr>
            <w:tcW w:w="1299" w:type="pct"/>
            <w:shd w:val="clear" w:color="auto" w:fill="auto"/>
          </w:tcPr>
          <w:p w:rsidR="00972A2C" w:rsidRPr="00AC3283" w:rsidRDefault="00972A2C" w:rsidP="001B4A8E">
            <w:pPr>
              <w:pStyle w:val="TAC"/>
              <w:rPr>
                <w:ins w:id="416" w:author="CR0008" w:date="2019-09-20T14:41:00Z"/>
                <w:b/>
              </w:rPr>
            </w:pPr>
            <w:ins w:id="417" w:author="CR0008" w:date="2019-09-20T14:41:00Z">
              <w:r w:rsidRPr="007A612A">
                <w:rPr>
                  <w:rFonts w:hint="eastAsia"/>
                  <w:lang w:eastAsia="zh-CN"/>
                </w:rPr>
                <w:t>0</w:t>
              </w:r>
            </w:ins>
          </w:p>
        </w:tc>
      </w:tr>
      <w:tr w:rsidR="00972A2C" w:rsidRPr="00AC3283" w:rsidTr="001B4A8E">
        <w:trPr>
          <w:jc w:val="center"/>
        </w:trPr>
        <w:tc>
          <w:tcPr>
            <w:tcW w:w="1046" w:type="pct"/>
            <w:vMerge w:val="restart"/>
            <w:shd w:val="clear" w:color="auto" w:fill="FFFFFF" w:themeFill="background1"/>
            <w:vAlign w:val="center"/>
          </w:tcPr>
          <w:p w:rsidR="00972A2C" w:rsidRPr="00AC3283" w:rsidRDefault="00972A2C" w:rsidP="001B4A8E">
            <w:pPr>
              <w:keepNext/>
              <w:keepLines/>
              <w:spacing w:after="0"/>
              <w:rPr>
                <w:rFonts w:ascii="Arial" w:eastAsia="SimSun" w:hAnsi="Arial"/>
                <w:sz w:val="18"/>
                <w:lang w:eastAsia="ja-JP"/>
              </w:rPr>
            </w:pPr>
            <w:r w:rsidRPr="00AC3283">
              <w:rPr>
                <w:rFonts w:ascii="Arial" w:eastAsia="SimSun" w:hAnsi="Arial"/>
                <w:sz w:val="18"/>
              </w:rPr>
              <w:t>DL BWP configuration #1</w:t>
            </w:r>
          </w:p>
        </w:tc>
        <w:tc>
          <w:tcPr>
            <w:tcW w:w="2096" w:type="pct"/>
            <w:gridSpan w:val="2"/>
            <w:shd w:val="clear" w:color="auto" w:fill="auto"/>
            <w:vAlign w:val="center"/>
          </w:tcPr>
          <w:p w:rsidR="00972A2C" w:rsidRPr="00AC3283" w:rsidRDefault="00972A2C" w:rsidP="001B4A8E">
            <w:pPr>
              <w:keepNext/>
              <w:keepLines/>
              <w:spacing w:after="0"/>
              <w:rPr>
                <w:rFonts w:ascii="Arial" w:eastAsia="SimSun" w:hAnsi="Arial"/>
                <w:sz w:val="18"/>
                <w:lang w:eastAsia="ja-JP"/>
              </w:rPr>
            </w:pPr>
            <w:r w:rsidRPr="00AC3283">
              <w:rPr>
                <w:rFonts w:ascii="Arial" w:eastAsia="SimSun" w:hAnsi="Arial"/>
                <w:sz w:val="18"/>
              </w:rPr>
              <w:t>Cyclic prefix</w:t>
            </w:r>
          </w:p>
        </w:tc>
        <w:tc>
          <w:tcPr>
            <w:tcW w:w="559" w:type="pct"/>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Normal</w:t>
            </w:r>
          </w:p>
        </w:tc>
      </w:tr>
      <w:tr w:rsidR="00972A2C" w:rsidRPr="00AC3283" w:rsidTr="001B4A8E">
        <w:trPr>
          <w:jc w:val="center"/>
          <w:ins w:id="418" w:author="CR0008" w:date="2019-09-20T14:41:00Z"/>
        </w:trPr>
        <w:tc>
          <w:tcPr>
            <w:tcW w:w="1046" w:type="pct"/>
            <w:vMerge/>
            <w:shd w:val="clear" w:color="auto" w:fill="FFFFFF" w:themeFill="background1"/>
            <w:vAlign w:val="center"/>
          </w:tcPr>
          <w:p w:rsidR="00972A2C" w:rsidRPr="00AC3283" w:rsidRDefault="00972A2C" w:rsidP="001B4A8E">
            <w:pPr>
              <w:keepNext/>
              <w:keepLines/>
              <w:spacing w:after="0"/>
              <w:rPr>
                <w:ins w:id="419" w:author="CR0008" w:date="2019-09-20T14:41:00Z"/>
                <w:rFonts w:ascii="Arial" w:eastAsia="SimSun" w:hAnsi="Arial"/>
                <w:sz w:val="18"/>
              </w:rPr>
            </w:pPr>
          </w:p>
        </w:tc>
        <w:tc>
          <w:tcPr>
            <w:tcW w:w="2096" w:type="pct"/>
            <w:gridSpan w:val="2"/>
            <w:shd w:val="clear" w:color="auto" w:fill="auto"/>
            <w:vAlign w:val="center"/>
          </w:tcPr>
          <w:p w:rsidR="00972A2C" w:rsidRPr="00AC3283" w:rsidRDefault="00972A2C" w:rsidP="001B4A8E">
            <w:pPr>
              <w:keepNext/>
              <w:keepLines/>
              <w:spacing w:after="0"/>
              <w:rPr>
                <w:ins w:id="420" w:author="CR0008" w:date="2019-09-20T14:41:00Z"/>
                <w:rFonts w:ascii="Arial" w:eastAsia="SimSun" w:hAnsi="Arial"/>
                <w:sz w:val="18"/>
              </w:rPr>
            </w:pPr>
            <w:ins w:id="421" w:author="CR0008" w:date="2019-09-20T14:41:00Z">
              <w:r>
                <w:rPr>
                  <w:rFonts w:ascii="Arial" w:eastAsia="SimSun" w:hAnsi="Arial"/>
                  <w:sz w:val="18"/>
                  <w:lang w:eastAsia="zh-CN"/>
                </w:rPr>
                <w:t>R</w:t>
              </w:r>
              <w:r>
                <w:rPr>
                  <w:rFonts w:ascii="Arial" w:eastAsia="SimSun" w:hAnsi="Arial" w:hint="eastAsia"/>
                  <w:sz w:val="18"/>
                  <w:lang w:eastAsia="zh-CN"/>
                </w:rPr>
                <w:t>B offset</w:t>
              </w:r>
            </w:ins>
          </w:p>
        </w:tc>
        <w:tc>
          <w:tcPr>
            <w:tcW w:w="559" w:type="pct"/>
            <w:shd w:val="clear" w:color="auto" w:fill="auto"/>
            <w:vAlign w:val="center"/>
          </w:tcPr>
          <w:p w:rsidR="00972A2C" w:rsidRPr="00AC3283" w:rsidRDefault="00972A2C" w:rsidP="001B4A8E">
            <w:pPr>
              <w:keepNext/>
              <w:keepLines/>
              <w:spacing w:after="0"/>
              <w:jc w:val="center"/>
              <w:rPr>
                <w:ins w:id="422" w:author="CR0008" w:date="2019-09-20T14:41:00Z"/>
                <w:rFonts w:ascii="Arial" w:eastAsia="SimSun" w:hAnsi="Arial"/>
                <w:sz w:val="18"/>
              </w:rPr>
            </w:pPr>
            <w:ins w:id="423" w:author="CR0008" w:date="2019-09-20T14:41:00Z">
              <w:r>
                <w:rPr>
                  <w:rFonts w:ascii="Arial" w:eastAsia="SimSun" w:hAnsi="Arial" w:hint="eastAsia"/>
                  <w:sz w:val="18"/>
                  <w:lang w:eastAsia="zh-CN"/>
                </w:rPr>
                <w:t>RB</w:t>
              </w:r>
              <w:r>
                <w:rPr>
                  <w:rFonts w:ascii="Arial" w:eastAsia="SimSun" w:hAnsi="Arial"/>
                  <w:sz w:val="18"/>
                  <w:lang w:eastAsia="zh-CN"/>
                </w:rPr>
                <w:t>s</w:t>
              </w:r>
            </w:ins>
          </w:p>
        </w:tc>
        <w:tc>
          <w:tcPr>
            <w:tcW w:w="1299" w:type="pct"/>
            <w:shd w:val="clear" w:color="auto" w:fill="auto"/>
            <w:vAlign w:val="center"/>
          </w:tcPr>
          <w:p w:rsidR="00972A2C" w:rsidRPr="00AC3283" w:rsidRDefault="00972A2C" w:rsidP="001B4A8E">
            <w:pPr>
              <w:keepNext/>
              <w:keepLines/>
              <w:spacing w:after="0"/>
              <w:jc w:val="center"/>
              <w:rPr>
                <w:ins w:id="424" w:author="CR0008" w:date="2019-09-20T14:41:00Z"/>
                <w:rFonts w:ascii="Arial" w:eastAsia="SimSun" w:hAnsi="Arial"/>
                <w:sz w:val="18"/>
              </w:rPr>
            </w:pPr>
            <w:ins w:id="425" w:author="CR0008" w:date="2019-09-20T14:41:00Z">
              <w:r>
                <w:rPr>
                  <w:rFonts w:ascii="Arial" w:eastAsia="SimSun" w:hAnsi="Arial" w:hint="eastAsia"/>
                  <w:sz w:val="18"/>
                  <w:lang w:eastAsia="zh-CN"/>
                </w:rPr>
                <w:t>0</w:t>
              </w:r>
            </w:ins>
          </w:p>
        </w:tc>
      </w:tr>
      <w:tr w:rsidR="00972A2C" w:rsidRPr="00AC3283" w:rsidTr="001B4A8E">
        <w:trPr>
          <w:jc w:val="center"/>
          <w:trPrChange w:id="426" w:author="CR0008" w:date="2019-09-20T14:41:00Z">
            <w:trPr>
              <w:gridBefore w:val="1"/>
              <w:gridAfter w:val="0"/>
              <w:jc w:val="center"/>
            </w:trPr>
          </w:trPrChange>
        </w:trPr>
        <w:tc>
          <w:tcPr>
            <w:tcW w:w="1046" w:type="pct"/>
            <w:vMerge w:val="restart"/>
            <w:shd w:val="clear" w:color="auto" w:fill="FFFFFF" w:themeFill="background1"/>
            <w:vAlign w:val="center"/>
            <w:tcPrChange w:id="427" w:author="CR0008" w:date="2019-09-20T14:41:00Z">
              <w:tcPr>
                <w:tcW w:w="1040" w:type="pct"/>
                <w:gridSpan w:val="2"/>
                <w:vMerge w:val="restart"/>
                <w:shd w:val="clear" w:color="auto" w:fill="auto"/>
                <w:vAlign w:val="center"/>
              </w:tcPr>
            </w:tcPrChange>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Common serving cell parameters</w:t>
            </w:r>
          </w:p>
        </w:tc>
        <w:tc>
          <w:tcPr>
            <w:tcW w:w="2096" w:type="pct"/>
            <w:gridSpan w:val="2"/>
            <w:shd w:val="clear" w:color="auto" w:fill="auto"/>
            <w:vAlign w:val="center"/>
            <w:tcPrChange w:id="428" w:author="CR0008" w:date="2019-09-20T14:41:00Z">
              <w:tcPr>
                <w:tcW w:w="2054" w:type="pct"/>
                <w:gridSpan w:val="2"/>
                <w:shd w:val="clear" w:color="auto" w:fill="auto"/>
                <w:vAlign w:val="center"/>
              </w:tcPr>
            </w:tcPrChange>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Physical Cell ID</w:t>
            </w:r>
          </w:p>
        </w:tc>
        <w:tc>
          <w:tcPr>
            <w:tcW w:w="559" w:type="pct"/>
            <w:shd w:val="clear" w:color="auto" w:fill="auto"/>
            <w:vAlign w:val="center"/>
            <w:tcPrChange w:id="429" w:author="CR0008" w:date="2019-09-20T14:41:00Z">
              <w:tcPr>
                <w:tcW w:w="582"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p>
        </w:tc>
        <w:tc>
          <w:tcPr>
            <w:tcW w:w="1299" w:type="pct"/>
            <w:shd w:val="clear" w:color="auto" w:fill="auto"/>
            <w:vAlign w:val="center"/>
            <w:tcPrChange w:id="430" w:author="CR0008" w:date="2019-09-20T14:41:00Z">
              <w:tcPr>
                <w:tcW w:w="1324"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rPr>
          <w:jc w:val="center"/>
          <w:trPrChange w:id="431" w:author="CR0008" w:date="2019-09-20T14:41:00Z">
            <w:trPr>
              <w:gridBefore w:val="1"/>
              <w:gridAfter w:val="0"/>
              <w:jc w:val="center"/>
            </w:trPr>
          </w:trPrChange>
        </w:trPr>
        <w:tc>
          <w:tcPr>
            <w:tcW w:w="1046" w:type="pct"/>
            <w:vMerge/>
            <w:shd w:val="clear" w:color="auto" w:fill="FFFFFF" w:themeFill="background1"/>
            <w:vAlign w:val="center"/>
            <w:tcPrChange w:id="432" w:author="CR0008" w:date="2019-09-20T14:41:00Z">
              <w:tcPr>
                <w:tcW w:w="1040" w:type="pct"/>
                <w:gridSpan w:val="2"/>
                <w:vMerge/>
                <w:shd w:val="clear" w:color="auto" w:fill="auto"/>
                <w:vAlign w:val="center"/>
              </w:tcPr>
            </w:tcPrChange>
          </w:tcPr>
          <w:p w:rsidR="00972A2C" w:rsidRPr="00AC3283" w:rsidRDefault="00972A2C" w:rsidP="001B4A8E">
            <w:pPr>
              <w:keepNext/>
              <w:keepLines/>
              <w:spacing w:after="0"/>
              <w:rPr>
                <w:rFonts w:ascii="Arial" w:eastAsia="SimSun" w:hAnsi="Arial"/>
                <w:sz w:val="18"/>
              </w:rPr>
            </w:pPr>
          </w:p>
        </w:tc>
        <w:tc>
          <w:tcPr>
            <w:tcW w:w="2096" w:type="pct"/>
            <w:gridSpan w:val="2"/>
            <w:shd w:val="clear" w:color="auto" w:fill="auto"/>
            <w:vAlign w:val="center"/>
            <w:tcPrChange w:id="433" w:author="CR0008" w:date="2019-09-20T14:41:00Z">
              <w:tcPr>
                <w:tcW w:w="2054" w:type="pct"/>
                <w:gridSpan w:val="2"/>
                <w:shd w:val="clear" w:color="auto" w:fill="auto"/>
                <w:vAlign w:val="center"/>
              </w:tcPr>
            </w:tcPrChange>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559" w:type="pct"/>
            <w:shd w:val="clear" w:color="auto" w:fill="auto"/>
            <w:vAlign w:val="center"/>
            <w:tcPrChange w:id="434" w:author="CR0008" w:date="2019-09-20T14:41:00Z">
              <w:tcPr>
                <w:tcW w:w="582"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p>
        </w:tc>
        <w:tc>
          <w:tcPr>
            <w:tcW w:w="1299" w:type="pct"/>
            <w:shd w:val="clear" w:color="auto" w:fill="auto"/>
            <w:vAlign w:val="center"/>
            <w:tcPrChange w:id="435" w:author="CR0008" w:date="2019-09-20T14:41:00Z">
              <w:tcPr>
                <w:tcW w:w="1324"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rPr>
          <w:jc w:val="center"/>
          <w:trPrChange w:id="436" w:author="CR0008" w:date="2019-09-20T14:41:00Z">
            <w:trPr>
              <w:gridBefore w:val="1"/>
              <w:gridAfter w:val="0"/>
              <w:jc w:val="center"/>
            </w:trPr>
          </w:trPrChange>
        </w:trPr>
        <w:tc>
          <w:tcPr>
            <w:tcW w:w="1046" w:type="pct"/>
            <w:vMerge/>
            <w:shd w:val="clear" w:color="auto" w:fill="FFFFFF" w:themeFill="background1"/>
            <w:vAlign w:val="center"/>
            <w:tcPrChange w:id="437" w:author="CR0008" w:date="2019-09-20T14:41:00Z">
              <w:tcPr>
                <w:tcW w:w="1040" w:type="pct"/>
                <w:gridSpan w:val="2"/>
                <w:vMerge/>
                <w:shd w:val="clear" w:color="auto" w:fill="auto"/>
                <w:vAlign w:val="center"/>
              </w:tcPr>
            </w:tcPrChange>
          </w:tcPr>
          <w:p w:rsidR="00972A2C" w:rsidRPr="00AC3283" w:rsidRDefault="00972A2C" w:rsidP="001B4A8E">
            <w:pPr>
              <w:keepNext/>
              <w:keepLines/>
              <w:spacing w:after="0"/>
              <w:rPr>
                <w:rFonts w:ascii="Arial" w:eastAsia="SimSun" w:hAnsi="Arial"/>
                <w:sz w:val="18"/>
              </w:rPr>
            </w:pPr>
          </w:p>
        </w:tc>
        <w:tc>
          <w:tcPr>
            <w:tcW w:w="2096" w:type="pct"/>
            <w:gridSpan w:val="2"/>
            <w:shd w:val="clear" w:color="auto" w:fill="auto"/>
            <w:vAlign w:val="center"/>
            <w:tcPrChange w:id="438" w:author="CR0008" w:date="2019-09-20T14:41:00Z">
              <w:tcPr>
                <w:tcW w:w="2054" w:type="pct"/>
                <w:gridSpan w:val="2"/>
                <w:shd w:val="clear" w:color="auto" w:fill="auto"/>
                <w:vAlign w:val="center"/>
              </w:tcPr>
            </w:tcPrChange>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SSB periodicity</w:t>
            </w:r>
          </w:p>
        </w:tc>
        <w:tc>
          <w:tcPr>
            <w:tcW w:w="559" w:type="pct"/>
            <w:shd w:val="clear" w:color="auto" w:fill="auto"/>
            <w:vAlign w:val="center"/>
            <w:tcPrChange w:id="439" w:author="CR0008" w:date="2019-09-20T14:41:00Z">
              <w:tcPr>
                <w:tcW w:w="582"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ms</w:t>
            </w:r>
          </w:p>
        </w:tc>
        <w:tc>
          <w:tcPr>
            <w:tcW w:w="1299" w:type="pct"/>
            <w:shd w:val="clear" w:color="auto" w:fill="auto"/>
            <w:vAlign w:val="center"/>
            <w:tcPrChange w:id="440" w:author="CR0008" w:date="2019-09-20T14:41:00Z">
              <w:tcPr>
                <w:tcW w:w="1324" w:type="pct"/>
                <w:gridSpan w:val="2"/>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20</w:t>
            </w:r>
          </w:p>
        </w:tc>
      </w:tr>
      <w:tr w:rsidR="00972A2C" w:rsidRPr="00AC3283" w:rsidTr="001B4A8E">
        <w:trPr>
          <w:jc w:val="center"/>
        </w:trPr>
        <w:tc>
          <w:tcPr>
            <w:tcW w:w="1046" w:type="pct"/>
            <w:vMerge w:val="restart"/>
            <w:shd w:val="clear" w:color="auto" w:fill="auto"/>
            <w:vAlign w:val="center"/>
          </w:tcPr>
          <w:p w:rsidR="00972A2C" w:rsidRPr="00AC3283" w:rsidRDefault="00972A2C" w:rsidP="001B4A8E">
            <w:pPr>
              <w:keepNext/>
              <w:keepLines/>
              <w:spacing w:after="0"/>
              <w:rPr>
                <w:rFonts w:ascii="Arial" w:eastAsia="SimSun" w:hAnsi="Arial"/>
                <w:i/>
                <w:sz w:val="18"/>
              </w:rPr>
            </w:pPr>
            <w:r w:rsidRPr="00AC3283">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72A2C" w:rsidRPr="00AC3283" w:rsidTr="001B4A8E">
        <w:trPr>
          <w:jc w:val="center"/>
          <w:ins w:id="441" w:author="CR0008" w:date="2019-09-20T14:41:00Z"/>
        </w:trPr>
        <w:tc>
          <w:tcPr>
            <w:tcW w:w="1046" w:type="pct"/>
            <w:vMerge/>
            <w:shd w:val="clear" w:color="auto" w:fill="auto"/>
            <w:vAlign w:val="center"/>
          </w:tcPr>
          <w:p w:rsidR="00972A2C" w:rsidRPr="00AC3283" w:rsidRDefault="00972A2C" w:rsidP="001B4A8E">
            <w:pPr>
              <w:keepNext/>
              <w:keepLines/>
              <w:spacing w:after="0"/>
              <w:rPr>
                <w:ins w:id="442" w:author="CR0008" w:date="2019-09-20T14:41:00Z"/>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ins w:id="443" w:author="CR0008" w:date="2019-09-20T14:41:00Z"/>
                <w:rFonts w:ascii="Arial" w:eastAsia="SimSun" w:hAnsi="Arial"/>
                <w:sz w:val="18"/>
              </w:rPr>
            </w:pPr>
            <w:ins w:id="444" w:author="CR0008" w:date="2019-09-20T14:41:00Z">
              <w:r w:rsidRPr="00700F32">
                <w:rPr>
                  <w:rFonts w:ascii="Arial" w:eastAsia="SimSun" w:hAnsi="Arial"/>
                  <w:sz w:val="18"/>
                </w:rPr>
                <w:t>Frequency domain resource allocation for CORESET</w:t>
              </w:r>
            </w:ins>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ins w:id="445" w:author="CR0008" w:date="2019-09-20T14:41:00Z"/>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ins w:id="446" w:author="CR0008" w:date="2019-09-20T14:41:00Z"/>
                <w:rFonts w:ascii="Arial" w:eastAsia="SimSun" w:hAnsi="Arial"/>
                <w:sz w:val="18"/>
                <w:lang w:eastAsia="zh-CN"/>
              </w:rPr>
            </w:pPr>
            <w:ins w:id="447" w:author="CR0008" w:date="2019-09-20T14:41:00Z">
              <w:r w:rsidRPr="00700F32">
                <w:rPr>
                  <w:rFonts w:ascii="Arial" w:eastAsia="SimSun" w:hAnsi="Arial"/>
                  <w:sz w:val="18"/>
                  <w:lang w:eastAsia="zh-CN"/>
                </w:rPr>
                <w:t>Start from RB = 0 with contiguous RB allocation</w:t>
              </w:r>
            </w:ins>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972A2C" w:rsidRPr="00AC3283" w:rsidTr="001B4A8E">
        <w:trPr>
          <w:jc w:val="center"/>
        </w:trPr>
        <w:tc>
          <w:tcPr>
            <w:tcW w:w="1046" w:type="pct"/>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 CDM</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 20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30 kHz SCS: 40</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10 for CSI-RS resource 1 and 2</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11 for CSI-RS resource 3 and 4</w:t>
            </w:r>
          </w:p>
          <w:p w:rsidR="00972A2C" w:rsidRPr="00AC3283" w:rsidRDefault="00972A2C" w:rsidP="001B4A8E">
            <w:pPr>
              <w:keepNext/>
              <w:keepLines/>
              <w:spacing w:after="0"/>
              <w:jc w:val="center"/>
              <w:rPr>
                <w:rFonts w:ascii="Arial" w:eastAsia="SimSun" w:hAnsi="Arial"/>
                <w:sz w:val="18"/>
              </w:rPr>
            </w:pP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30 kHz SCS: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20 for CSI-RS resource 1 and 2</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szCs w:val="18"/>
              </w:rPr>
            </w:pPr>
            <w:r w:rsidRPr="00AC3283">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rPr>
                <w:rFonts w:cs="Arial"/>
                <w:szCs w:val="18"/>
              </w:rPr>
              <w:t>Start PRB 0</w:t>
            </w:r>
          </w:p>
          <w:p w:rsidR="00972A2C" w:rsidRPr="00AC3283" w:rsidRDefault="00972A2C" w:rsidP="001B4A8E">
            <w:pPr>
              <w:keepNext/>
              <w:keepLines/>
              <w:spacing w:after="0"/>
              <w:jc w:val="center"/>
              <w:rPr>
                <w:rFonts w:ascii="Arial" w:eastAsia="SimSun" w:hAnsi="Arial" w:cs="Arial"/>
                <w:sz w:val="18"/>
                <w:szCs w:val="18"/>
              </w:rPr>
            </w:pPr>
            <w:r w:rsidRPr="00AC3283">
              <w:rPr>
                <w:rFonts w:ascii="Arial" w:hAnsi="Arial" w:cs="Arial"/>
                <w:sz w:val="18"/>
                <w:szCs w:val="18"/>
              </w:rPr>
              <w:t>Number of PRB = BWP size</w:t>
            </w:r>
          </w:p>
        </w:tc>
      </w:tr>
      <w:tr w:rsidR="00972A2C" w:rsidRPr="00AC3283" w:rsidTr="001B4A8E">
        <w:trPr>
          <w:jc w:val="center"/>
        </w:trPr>
        <w:tc>
          <w:tcPr>
            <w:tcW w:w="1046" w:type="pct"/>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szCs w:val="18"/>
              </w:rPr>
            </w:pPr>
            <w:r w:rsidRPr="00AC3283">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r w:rsidRPr="00AC3283">
              <w:rPr>
                <w:rFonts w:ascii="Arial" w:hAnsi="Arial" w:cs="Arial"/>
                <w:sz w:val="18"/>
                <w:szCs w:val="18"/>
              </w:rPr>
              <w:t>TCI state #0</w:t>
            </w:r>
          </w:p>
        </w:tc>
      </w:tr>
      <w:tr w:rsidR="00972A2C" w:rsidRPr="00AC3283" w:rsidTr="001B4A8E">
        <w:trPr>
          <w:jc w:val="center"/>
        </w:trPr>
        <w:tc>
          <w:tcPr>
            <w:tcW w:w="1046" w:type="pct"/>
            <w:vMerge w:val="restart"/>
            <w:shd w:val="clear" w:color="auto" w:fill="auto"/>
            <w:vAlign w:val="center"/>
          </w:tcPr>
          <w:p w:rsidR="00972A2C" w:rsidRPr="00AC3283" w:rsidRDefault="00972A2C" w:rsidP="001B4A8E">
            <w:pPr>
              <w:pStyle w:val="TAL"/>
              <w:rPr>
                <w:rFonts w:eastAsia="SimSun"/>
              </w:rPr>
            </w:pPr>
            <w:r w:rsidRPr="00AC3283">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SSB #0</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Type C</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SSB #0</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Type D</w:t>
            </w:r>
          </w:p>
        </w:tc>
      </w:tr>
      <w:tr w:rsidR="00972A2C" w:rsidRPr="00AC3283" w:rsidTr="001B4A8E">
        <w:trPr>
          <w:jc w:val="center"/>
        </w:trPr>
        <w:tc>
          <w:tcPr>
            <w:tcW w:w="1046" w:type="pct"/>
            <w:vMerge w:val="restart"/>
            <w:shd w:val="clear" w:color="auto" w:fill="auto"/>
            <w:vAlign w:val="center"/>
          </w:tcPr>
          <w:p w:rsidR="00972A2C" w:rsidRPr="00AC3283" w:rsidRDefault="00972A2C" w:rsidP="001B4A8E">
            <w:pPr>
              <w:pStyle w:val="TAL"/>
              <w:rPr>
                <w:rFonts w:eastAsia="SimSun"/>
              </w:rPr>
            </w:pPr>
            <w:r w:rsidRPr="00AC3283">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CSI-RS resource 1 from ‘CSI-RS for tracking’ configuration</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Type A</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CSI-RS resource 1 from ‘CSI-RS for tracking’ configuration</w:t>
            </w:r>
          </w:p>
        </w:tc>
      </w:tr>
      <w:tr w:rsidR="00972A2C" w:rsidRPr="00AC3283" w:rsidTr="001B4A8E">
        <w:trPr>
          <w:jc w:val="center"/>
        </w:trPr>
        <w:tc>
          <w:tcPr>
            <w:tcW w:w="1046" w:type="pct"/>
            <w:vMerge/>
            <w:shd w:val="clear" w:color="auto" w:fill="auto"/>
            <w:vAlign w:val="center"/>
          </w:tcPr>
          <w:p w:rsidR="00972A2C" w:rsidRPr="00AC3283"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cs="Arial"/>
                <w:szCs w:val="18"/>
              </w:rPr>
            </w:pPr>
            <w:r w:rsidRPr="00AC3283">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pStyle w:val="TAC"/>
              <w:rPr>
                <w:rFonts w:cs="Arial"/>
                <w:szCs w:val="18"/>
              </w:rPr>
            </w:pPr>
            <w:r w:rsidRPr="00AC3283">
              <w:t>Type D</w:t>
            </w:r>
          </w:p>
        </w:tc>
      </w:tr>
      <w:tr w:rsidR="00972A2C" w:rsidRPr="00AC3283" w:rsidTr="001B4A8E">
        <w:trPr>
          <w:jc w:val="center"/>
          <w:trPrChange w:id="448" w:author="CR0008" w:date="2019-09-20T14:41:00Z">
            <w:trPr>
              <w:gridBefore w:val="1"/>
              <w:gridAfter w:val="0"/>
              <w:jc w:val="center"/>
            </w:trPr>
          </w:trPrChange>
        </w:trPr>
        <w:tc>
          <w:tcPr>
            <w:tcW w:w="3142" w:type="pct"/>
            <w:gridSpan w:val="3"/>
            <w:tcBorders>
              <w:right w:val="single" w:sz="4" w:space="0" w:color="auto"/>
            </w:tcBorders>
            <w:shd w:val="clear" w:color="auto" w:fill="auto"/>
            <w:vAlign w:val="center"/>
            <w:tcPrChange w:id="449" w:author="CR0008" w:date="2019-09-20T14:41:00Z">
              <w:tcPr>
                <w:tcW w:w="3094" w:type="pct"/>
                <w:gridSpan w:val="4"/>
                <w:tcBorders>
                  <w:right w:val="single" w:sz="4" w:space="0" w:color="auto"/>
                </w:tcBorders>
                <w:shd w:val="clear" w:color="auto" w:fill="auto"/>
                <w:vAlign w:val="center"/>
              </w:tcPr>
            </w:tcPrChange>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Change w:id="450" w:author="CR0008" w:date="2019-09-20T14:41: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Change w:id="451" w:author="CR0008" w:date="2019-09-20T14:41: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SP Type I, Random per slot with</w:t>
            </w:r>
            <w:r w:rsidRPr="00AC3283">
              <w:rPr>
                <w:rFonts w:ascii="Arial" w:eastAsia="SimSun" w:hAnsi="Arial" w:hint="eastAsia"/>
                <w:sz w:val="18"/>
                <w:lang w:eastAsia="zh-CN"/>
              </w:rPr>
              <w:t xml:space="preserve"> REG </w:t>
            </w:r>
            <w:r w:rsidRPr="00AC3283">
              <w:rPr>
                <w:rFonts w:ascii="Arial" w:eastAsia="SimSun" w:hAnsi="Arial"/>
                <w:sz w:val="18"/>
              </w:rPr>
              <w:t>bundling granularity</w:t>
            </w:r>
            <w:r w:rsidRPr="00AC3283">
              <w:rPr>
                <w:rFonts w:ascii="Arial" w:eastAsia="SimSun" w:hAnsi="Arial" w:hint="eastAsia"/>
                <w:sz w:val="18"/>
                <w:lang w:eastAsia="zh-CN"/>
              </w:rPr>
              <w:t xml:space="preserve"> for number of Tx </w:t>
            </w:r>
            <w:r w:rsidRPr="00AC3283">
              <w:rPr>
                <w:rFonts w:ascii="Arial" w:eastAsia="SimSun" w:hAnsi="Arial" w:hint="eastAsia"/>
                <w:sz w:val="18"/>
                <w:lang w:eastAsia="zh-CN"/>
              </w:rPr>
              <w:lastRenderedPageBreak/>
              <w:t>larger than 1</w:t>
            </w:r>
          </w:p>
        </w:tc>
      </w:tr>
      <w:tr w:rsidR="00972A2C" w:rsidRPr="00AC3283" w:rsidTr="001B4A8E">
        <w:trPr>
          <w:trHeight w:val="58"/>
          <w:jc w:val="center"/>
          <w:trPrChange w:id="452" w:author="CR0008" w:date="2019-09-20T14:41:00Z">
            <w:trPr>
              <w:gridBefore w:val="1"/>
              <w:gridAfter w:val="0"/>
              <w:trHeight w:val="58"/>
              <w:jc w:val="center"/>
            </w:trPr>
          </w:trPrChange>
        </w:trPr>
        <w:tc>
          <w:tcPr>
            <w:tcW w:w="3142" w:type="pct"/>
            <w:gridSpan w:val="3"/>
            <w:tcBorders>
              <w:right w:val="single" w:sz="4" w:space="0" w:color="auto"/>
            </w:tcBorders>
            <w:shd w:val="clear" w:color="auto" w:fill="auto"/>
            <w:vAlign w:val="center"/>
            <w:tcPrChange w:id="453" w:author="CR0008" w:date="2019-09-20T14:41:00Z">
              <w:tcPr>
                <w:tcW w:w="3094" w:type="pct"/>
                <w:gridSpan w:val="4"/>
                <w:tcBorders>
                  <w:right w:val="single" w:sz="4" w:space="0" w:color="auto"/>
                </w:tcBorders>
                <w:shd w:val="clear" w:color="auto" w:fill="auto"/>
                <w:vAlign w:val="center"/>
              </w:tcPr>
            </w:tcPrChange>
          </w:tcPr>
          <w:p w:rsidR="00972A2C" w:rsidRPr="00AC3283" w:rsidRDefault="00972A2C" w:rsidP="001B4A8E">
            <w:pPr>
              <w:keepNext/>
              <w:keepLines/>
              <w:spacing w:after="0"/>
              <w:rPr>
                <w:rFonts w:ascii="Arial" w:eastAsia="SimSun" w:hAnsi="Arial"/>
                <w:sz w:val="18"/>
              </w:rPr>
            </w:pPr>
            <w:r w:rsidRPr="00AC3283">
              <w:rPr>
                <w:rFonts w:ascii="Arial" w:eastAsia="SimSun" w:hAnsi="Arial" w:cs="Arial"/>
                <w:sz w:val="18"/>
              </w:rPr>
              <w:lastRenderedPageBreak/>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Change w:id="454" w:author="CR0008" w:date="2019-09-20T14:41: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Change w:id="455" w:author="CR0008" w:date="2019-09-20T14:41: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OCNG in Annex A.5</w:t>
            </w:r>
          </w:p>
        </w:tc>
      </w:tr>
      <w:tr w:rsidR="00972A2C" w:rsidRPr="00AC3283" w:rsidTr="001B4A8E">
        <w:trPr>
          <w:trHeight w:val="58"/>
          <w:jc w:val="center"/>
          <w:ins w:id="456" w:author="CR0008" w:date="2019-09-20T14:41:00Z"/>
        </w:trPr>
        <w:tc>
          <w:tcPr>
            <w:tcW w:w="5000" w:type="pct"/>
            <w:gridSpan w:val="5"/>
            <w:tcBorders>
              <w:right w:val="single" w:sz="4" w:space="0" w:color="auto"/>
            </w:tcBorders>
            <w:shd w:val="clear" w:color="auto" w:fill="auto"/>
            <w:vAlign w:val="center"/>
          </w:tcPr>
          <w:p w:rsidR="00972A2C" w:rsidRPr="00AC3283" w:rsidRDefault="00972A2C" w:rsidP="001B4A8E">
            <w:pPr>
              <w:pStyle w:val="TAN"/>
              <w:rPr>
                <w:ins w:id="457" w:author="CR0008" w:date="2019-09-20T14:41:00Z"/>
                <w:rFonts w:eastAsia="SimSun"/>
              </w:rPr>
            </w:pPr>
            <w:ins w:id="458" w:author="CR0008" w:date="2019-09-20T14:41:00Z">
              <w:r>
                <w:t>Note 1</w:t>
              </w:r>
              <w:r w:rsidRPr="007A612A">
                <w:t>:</w:t>
              </w:r>
              <w:r w:rsidRPr="007A612A">
                <w:tab/>
                <w:t>Point A coincides with minimum guard band as specified in Table 5.3.3-1 from TS 38.101-1 [6] for tested channel bandwidth and subcarrier spacing.</w:t>
              </w:r>
            </w:ins>
          </w:p>
        </w:tc>
      </w:tr>
    </w:tbl>
    <w:p w:rsidR="0090605A" w:rsidRPr="00AC3283" w:rsidRDefault="0090605A" w:rsidP="0090605A">
      <w:pPr>
        <w:rPr>
          <w:rFonts w:eastAsia="SimSun"/>
        </w:rPr>
      </w:pPr>
    </w:p>
    <w:p w:rsidR="0090605A" w:rsidRPr="00AC3283" w:rsidRDefault="0090605A" w:rsidP="0090605A">
      <w:pPr>
        <w:pStyle w:val="Heading3"/>
        <w:rPr>
          <w:lang w:eastAsia="zh-CN"/>
        </w:rPr>
      </w:pPr>
      <w:bookmarkStart w:id="459" w:name="_Hlk531596606"/>
      <w:bookmarkStart w:id="460" w:name="_Toc13090695"/>
      <w:r w:rsidRPr="00AC3283">
        <w:t>5.</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459"/>
      <w:bookmarkEnd w:id="460"/>
    </w:p>
    <w:p w:rsidR="0090605A" w:rsidRPr="00AC3283" w:rsidRDefault="0090605A" w:rsidP="0090605A">
      <w:pPr>
        <w:rPr>
          <w:rFonts w:eastAsia="SimSun"/>
          <w:lang w:eastAsia="zh-CN"/>
        </w:rPr>
      </w:pPr>
      <w:r w:rsidRPr="00AC3283">
        <w:rPr>
          <w:rFonts w:eastAsia="SimSun" w:hint="eastAsia"/>
          <w:lang w:eastAsia="zh-CN"/>
        </w:rPr>
        <w:t>(</w:t>
      </w:r>
      <w:r w:rsidRPr="00AC3283">
        <w:rPr>
          <w:rFonts w:eastAsia="SimSun"/>
          <w:lang w:eastAsia="zh-CN"/>
        </w:rPr>
        <w:t>V</w:t>
      </w:r>
      <w:r w:rsidRPr="00AC3283">
        <w:rPr>
          <w:rFonts w:eastAsia="SimSun" w:hint="eastAsia"/>
          <w:lang w:eastAsia="zh-CN"/>
        </w:rPr>
        <w:t>oid)</w:t>
      </w:r>
    </w:p>
    <w:p w:rsidR="0090605A" w:rsidRPr="00AC3283" w:rsidRDefault="0090605A" w:rsidP="0090605A">
      <w:pPr>
        <w:pStyle w:val="Heading3"/>
        <w:rPr>
          <w:lang w:eastAsia="zh-CN"/>
        </w:rPr>
      </w:pPr>
      <w:bookmarkStart w:id="461" w:name="_Toc13090696"/>
      <w:r w:rsidRPr="00AC3283">
        <w:t>5.</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61"/>
    </w:p>
    <w:p w:rsidR="0090605A" w:rsidRPr="00AC3283" w:rsidRDefault="0090605A" w:rsidP="0090605A">
      <w:pPr>
        <w:pStyle w:val="Heading4"/>
        <w:rPr>
          <w:lang w:eastAsia="zh-CN"/>
        </w:rPr>
      </w:pPr>
      <w:bookmarkStart w:id="462" w:name="_Toc13090697"/>
      <w:r w:rsidRPr="00AC3283">
        <w:t>5.</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462"/>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5.3.2.1</w:t>
      </w:r>
      <w:r w:rsidRPr="00AC3283">
        <w:rPr>
          <w:rFonts w:eastAsia="SimSun"/>
        </w:rPr>
        <w:t>-1 are valid for all FDD tests unless otherwise stated.</w:t>
      </w:r>
    </w:p>
    <w:p w:rsidR="0090605A" w:rsidRPr="00AC3283" w:rsidRDefault="0090605A" w:rsidP="0090605A">
      <w:pPr>
        <w:pStyle w:val="TH"/>
      </w:pPr>
      <w:r w:rsidRPr="00AC3283">
        <w:t xml:space="preserve">Table </w:t>
      </w:r>
      <w:r w:rsidRPr="00AC3283">
        <w:rPr>
          <w:rFonts w:hint="eastAsia"/>
          <w:lang w:eastAsia="zh-CN"/>
        </w:rPr>
        <w:t>5.3.2.1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AC3283" w:rsidTr="0090605A">
        <w:trPr>
          <w:jc w:val="center"/>
        </w:trPr>
        <w:tc>
          <w:tcPr>
            <w:tcW w:w="3157"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171"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559"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nonInterleaved</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463" w:name="_Toc13090698"/>
      <w:r w:rsidRPr="00AC3283">
        <w:rPr>
          <w:snapToGrid w:val="0"/>
        </w:rPr>
        <w:t>5.3.2.1.1</w:t>
      </w:r>
      <w:r w:rsidRPr="00AC3283">
        <w:rPr>
          <w:rFonts w:hint="eastAsia"/>
          <w:snapToGrid w:val="0"/>
          <w:lang w:eastAsia="zh-CN"/>
        </w:rPr>
        <w:tab/>
      </w:r>
      <w:r w:rsidRPr="00AC3283">
        <w:rPr>
          <w:snapToGrid w:val="0"/>
        </w:rPr>
        <w:t>1 Tx Antenna performances</w:t>
      </w:r>
      <w:bookmarkEnd w:id="463"/>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5.3.2.1.1-1. The downlink physical setup is in accordance with Annex C.3.1.</w:t>
      </w:r>
    </w:p>
    <w:p w:rsidR="0090605A" w:rsidRPr="00AC3283" w:rsidRDefault="0090605A" w:rsidP="0090605A">
      <w:pPr>
        <w:pStyle w:val="TH"/>
      </w:pPr>
      <w:r w:rsidRPr="00AC3283">
        <w:t>Table 5.3.2.1.1-1: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00CC6E4B" w:rsidRPr="00AC3283">
              <w:rPr>
                <w:rFonts w:ascii="Arial" w:eastAsia="SimSun" w:hAnsi="Arial" w:hint="eastAsia"/>
                <w:b/>
                <w:sz w:val="18"/>
                <w:lang w:eastAsia="zh-CN"/>
              </w:rPr>
              <w:t xml:space="preserve"> </w:t>
            </w:r>
            <w:r w:rsidRPr="00AC3283">
              <w:rPr>
                <w:rFonts w:ascii="Arial" w:eastAsia="SimSun" w:hAnsi="Arial" w:hint="eastAsia"/>
                <w:b/>
                <w:sz w:val="18"/>
                <w:lang w:eastAsia="zh-CN"/>
              </w:rPr>
              <w:t>(MHz)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1-2.1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1-2.4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4.4</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1-2.6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1x2 </w:t>
            </w:r>
            <w:r w:rsidRPr="00AC3283">
              <w:rPr>
                <w:rFonts w:ascii="Arial" w:eastAsia="SimSun" w:hAnsi="Arial"/>
                <w:sz w:val="18"/>
                <w:lang w:eastAsia="zh-CN"/>
              </w:rPr>
              <w:t>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464" w:name="_Toc13090699"/>
      <w:r w:rsidRPr="00AC3283">
        <w:rPr>
          <w:snapToGrid w:val="0"/>
        </w:rPr>
        <w:t>5.3.2.1.2</w:t>
      </w:r>
      <w:r w:rsidRPr="00AC3283">
        <w:rPr>
          <w:rFonts w:hint="eastAsia"/>
          <w:snapToGrid w:val="0"/>
          <w:lang w:eastAsia="zh-CN"/>
        </w:rPr>
        <w:tab/>
      </w:r>
      <w:r w:rsidRPr="00AC3283">
        <w:rPr>
          <w:snapToGrid w:val="0"/>
        </w:rPr>
        <w:t>2 Tx Antenna performances</w:t>
      </w:r>
      <w:bookmarkEnd w:id="464"/>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5.3.2.1.2-1. The downlink physical setup is in accordance with Annex C.3.1.</w:t>
      </w:r>
    </w:p>
    <w:p w:rsidR="0090605A" w:rsidRPr="00AC3283" w:rsidRDefault="0090605A" w:rsidP="0090605A">
      <w:pPr>
        <w:pStyle w:val="TH"/>
      </w:pPr>
      <w:r w:rsidRPr="00AC3283">
        <w:lastRenderedPageBreak/>
        <w:t>Table 5.3.2.1.2-1: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2.0</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876C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-0.2</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465" w:name="_Toc13090700"/>
      <w:r w:rsidRPr="00AC3283">
        <w:t>5.</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465"/>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5.3.2.2</w:t>
      </w:r>
      <w:r w:rsidRPr="00AC3283">
        <w:rPr>
          <w:rFonts w:eastAsia="SimSun"/>
        </w:rPr>
        <w:t>-1 are valid for all TDD tests unless otherwise stated.</w:t>
      </w:r>
    </w:p>
    <w:p w:rsidR="0090605A" w:rsidRPr="00AC3283" w:rsidRDefault="0090605A" w:rsidP="0090605A">
      <w:pPr>
        <w:pStyle w:val="TH"/>
      </w:pPr>
      <w:r w:rsidRPr="00AC3283">
        <w:t xml:space="preserve">Table </w:t>
      </w:r>
      <w:r w:rsidRPr="00AC3283">
        <w:rPr>
          <w:rFonts w:hint="eastAsia"/>
          <w:lang w:eastAsia="zh-CN"/>
        </w:rPr>
        <w:t>5.3.2.2</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Change w:id="466">
          <w:tblGrid>
            <w:gridCol w:w="113"/>
            <w:gridCol w:w="3122"/>
            <w:gridCol w:w="113"/>
            <w:gridCol w:w="980"/>
            <w:gridCol w:w="113"/>
            <w:gridCol w:w="1413"/>
            <w:gridCol w:w="33"/>
            <w:gridCol w:w="99"/>
            <w:gridCol w:w="1333"/>
            <w:gridCol w:w="113"/>
          </w:tblGrid>
        </w:tblGridChange>
      </w:tblGrid>
      <w:tr w:rsidR="00972A2C" w:rsidRPr="00AC3283" w:rsidTr="001B4A8E">
        <w:trPr>
          <w:jc w:val="center"/>
        </w:trPr>
        <w:tc>
          <w:tcPr>
            <w:tcW w:w="3235" w:type="dxa"/>
            <w:tcBorders>
              <w:bottom w:val="nil"/>
            </w:tcBorders>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Parameter</w:t>
            </w:r>
          </w:p>
        </w:tc>
        <w:tc>
          <w:tcPr>
            <w:tcW w:w="1093" w:type="dxa"/>
            <w:tcBorders>
              <w:bottom w:val="nil"/>
            </w:tcBorders>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Unit</w:t>
            </w:r>
          </w:p>
        </w:tc>
        <w:tc>
          <w:tcPr>
            <w:tcW w:w="1559" w:type="dxa"/>
            <w:gridSpan w:val="3"/>
            <w:tcBorders>
              <w:bottom w:val="nil"/>
            </w:tcBorders>
            <w:vAlign w:val="center"/>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972A2C" w:rsidRPr="00AC3283" w:rsidTr="001B4A8E">
        <w:trPr>
          <w:cantSplit/>
          <w:trHeight w:val="62"/>
          <w:jc w:val="center"/>
        </w:trPr>
        <w:tc>
          <w:tcPr>
            <w:tcW w:w="3235" w:type="dxa"/>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
          <w:p w:rsidR="00972A2C" w:rsidRPr="00AC3283"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AC3283" w:rsidRDefault="00972A2C" w:rsidP="001B4A8E">
            <w:pPr>
              <w:keepNext/>
              <w:keepLines/>
              <w:spacing w:after="0"/>
              <w:jc w:val="center"/>
              <w:rPr>
                <w:rFonts w:ascii="Arial" w:eastAsia="?? ??" w:hAnsi="Arial" w:cs="v5.0.0"/>
                <w:sz w:val="18"/>
              </w:rPr>
            </w:pPr>
            <w:r w:rsidRPr="00AC3283">
              <w:rPr>
                <w:rFonts w:ascii="Arial" w:eastAsia="SimSun" w:hAnsi="Arial"/>
                <w:sz w:val="18"/>
              </w:rPr>
              <w:t>FR1.30-1</w:t>
            </w:r>
          </w:p>
        </w:tc>
      </w:tr>
      <w:tr w:rsidR="00972A2C" w:rsidRPr="00AC3283" w:rsidTr="001B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CR0008" w:date="2019-09-20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8" w:author="CR0008" w:date="2019-09-20T14:41:00Z">
            <w:trPr>
              <w:gridBefore w:val="1"/>
              <w:cantSplit/>
              <w:jc w:val="center"/>
            </w:trPr>
          </w:trPrChange>
        </w:trPr>
        <w:tc>
          <w:tcPr>
            <w:tcW w:w="3235" w:type="dxa"/>
            <w:vAlign w:val="center"/>
            <w:tcPrChange w:id="469" w:author="CR0008" w:date="2019-09-20T14:41:00Z">
              <w:tcPr>
                <w:tcW w:w="3235" w:type="dxa"/>
                <w:gridSpan w:val="2"/>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Change w:id="470" w:author="CR0008" w:date="2019-09-20T14:41:00Z">
              <w:tcPr>
                <w:tcW w:w="1093" w:type="dxa"/>
                <w:gridSpan w:val="2"/>
                <w:vAlign w:val="center"/>
              </w:tcPr>
            </w:tcPrChange>
          </w:tcPr>
          <w:p w:rsidR="00972A2C" w:rsidRPr="00AC3283" w:rsidRDefault="00972A2C" w:rsidP="001B4A8E">
            <w:pPr>
              <w:keepNext/>
              <w:keepLines/>
              <w:spacing w:after="0"/>
              <w:jc w:val="center"/>
              <w:rPr>
                <w:rFonts w:ascii="Arial" w:eastAsia="?? ??" w:hAnsi="Arial" w:cs="v5.0.0"/>
                <w:sz w:val="18"/>
              </w:rPr>
            </w:pPr>
          </w:p>
        </w:tc>
        <w:tc>
          <w:tcPr>
            <w:tcW w:w="1545" w:type="dxa"/>
            <w:gridSpan w:val="2"/>
            <w:vAlign w:val="center"/>
            <w:tcPrChange w:id="471" w:author="CR0008" w:date="2019-09-20T14:41:00Z">
              <w:tcPr>
                <w:tcW w:w="2991" w:type="dxa"/>
                <w:gridSpan w:val="3"/>
                <w:vAlign w:val="center"/>
              </w:tcPr>
            </w:tcPrChange>
          </w:tcPr>
          <w:p w:rsidR="00972A2C" w:rsidRDefault="00972A2C" w:rsidP="001B4A8E">
            <w:pPr>
              <w:keepNext/>
              <w:keepLines/>
              <w:spacing w:after="0"/>
              <w:jc w:val="center"/>
              <w:rPr>
                <w:ins w:id="472" w:author="CR0008" w:date="2019-09-20T14:41:00Z"/>
                <w:rFonts w:ascii="Arial" w:eastAsia="SimSun" w:hAnsi="Arial"/>
                <w:sz w:val="18"/>
              </w:rPr>
            </w:pPr>
            <w:ins w:id="473" w:author="CR0008" w:date="2019-09-20T14:41:00Z">
              <w:r>
                <w:rPr>
                  <w:rFonts w:ascii="Arial" w:eastAsia="SimSun" w:hAnsi="Arial"/>
                  <w:sz w:val="18"/>
                </w:rPr>
                <w:t>Test 3: non-interleaved</w:t>
              </w:r>
            </w:ins>
          </w:p>
          <w:p w:rsidR="00972A2C" w:rsidRPr="00AC3283" w:rsidRDefault="00972A2C" w:rsidP="001B4A8E">
            <w:pPr>
              <w:keepNext/>
              <w:keepLines/>
              <w:spacing w:after="0"/>
              <w:jc w:val="center"/>
              <w:rPr>
                <w:rFonts w:ascii="Arial" w:eastAsia="SimSun" w:hAnsi="Arial"/>
                <w:sz w:val="18"/>
              </w:rPr>
            </w:pPr>
            <w:ins w:id="474" w:author="CR0008" w:date="2019-09-20T14:41:00Z">
              <w:r>
                <w:rPr>
                  <w:rFonts w:ascii="Arial" w:eastAsia="SimSun" w:hAnsi="Arial"/>
                  <w:sz w:val="18"/>
                </w:rPr>
                <w:t xml:space="preserve">Other tests: </w:t>
              </w:r>
            </w:ins>
            <w:r w:rsidRPr="00AC3283">
              <w:rPr>
                <w:rFonts w:ascii="Arial" w:eastAsia="SimSun" w:hAnsi="Arial"/>
                <w:sz w:val="18"/>
              </w:rPr>
              <w:t>interleaved</w:t>
            </w:r>
          </w:p>
        </w:tc>
        <w:tc>
          <w:tcPr>
            <w:tcW w:w="1446" w:type="dxa"/>
            <w:gridSpan w:val="2"/>
            <w:vAlign w:val="center"/>
            <w:cellIns w:id="475" w:author="Changes from editor" w:date="2019-09-20T14:41:00Z"/>
            <w:tcPrChange w:id="476" w:author="CR0008" w:date="2019-09-20T14:41:00Z">
              <w:tcPr>
                <w:tcW w:w="2991" w:type="dxa"/>
                <w:gridSpan w:val="2"/>
                <w:vAlign w:val="center"/>
                <w:cellIns w:id="477" w:author="Changes from editor" w:date="2019-09-20T14:41:00Z"/>
              </w:tcPr>
            </w:tcPrChange>
          </w:tcPr>
          <w:p w:rsidR="00972A2C" w:rsidRPr="00AC3283" w:rsidRDefault="00972A2C" w:rsidP="001B4A8E">
            <w:pPr>
              <w:keepNext/>
              <w:keepLines/>
              <w:spacing w:after="0"/>
              <w:jc w:val="center"/>
              <w:rPr>
                <w:rFonts w:ascii="Arial" w:eastAsia="SimSun" w:hAnsi="Arial"/>
                <w:sz w:val="18"/>
              </w:rPr>
            </w:pPr>
            <w:ins w:id="478" w:author="CR0008" w:date="2019-09-20T14:41:00Z">
              <w:r w:rsidRPr="00AC3283">
                <w:rPr>
                  <w:rFonts w:ascii="Arial" w:eastAsia="SimSun" w:hAnsi="Arial"/>
                  <w:sz w:val="18"/>
                </w:rPr>
                <w:t>interleaved</w:t>
              </w:r>
            </w:ins>
          </w:p>
        </w:tc>
      </w:tr>
      <w:tr w:rsidR="00972A2C" w:rsidRPr="00AC3283" w:rsidTr="001B4A8E">
        <w:trPr>
          <w:cantSplit/>
          <w:jc w:val="center"/>
        </w:trPr>
        <w:tc>
          <w:tcPr>
            <w:tcW w:w="3235" w:type="dxa"/>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
          <w:p w:rsidR="00972A2C" w:rsidRPr="00AC3283"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972A2C" w:rsidRPr="00AC3283" w:rsidTr="001B4A8E">
        <w:trPr>
          <w:cantSplit/>
          <w:jc w:val="center"/>
        </w:trPr>
        <w:tc>
          <w:tcPr>
            <w:tcW w:w="3235" w:type="dxa"/>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972A2C" w:rsidRPr="00AC3283" w:rsidRDefault="00972A2C" w:rsidP="001B4A8E">
            <w:pPr>
              <w:keepNext/>
              <w:keepLines/>
              <w:spacing w:after="0"/>
              <w:jc w:val="center"/>
              <w:rPr>
                <w:rFonts w:ascii="Arial" w:eastAsia="?? ??" w:hAnsi="Arial" w:cs="v5.0.0"/>
                <w:sz w:val="18"/>
              </w:rPr>
            </w:pPr>
          </w:p>
        </w:tc>
        <w:tc>
          <w:tcPr>
            <w:tcW w:w="1526" w:type="dxa"/>
            <w:vAlign w:val="center"/>
          </w:tcPr>
          <w:p w:rsidR="00972A2C" w:rsidRDefault="00972A2C" w:rsidP="001B4A8E">
            <w:pPr>
              <w:keepNext/>
              <w:keepLines/>
              <w:spacing w:after="0"/>
              <w:jc w:val="center"/>
              <w:rPr>
                <w:ins w:id="479" w:author="CR0008" w:date="2019-09-20T14:41:00Z"/>
                <w:rFonts w:ascii="Arial" w:eastAsia="SimSun" w:hAnsi="Arial"/>
                <w:sz w:val="18"/>
                <w:lang w:eastAsia="zh-CN"/>
              </w:rPr>
            </w:pPr>
            <w:del w:id="480" w:author="CR0008" w:date="2019-09-20T14:41:00Z">
              <w:r w:rsidRPr="00AC3283">
                <w:rPr>
                  <w:rFonts w:ascii="Arial" w:eastAsia="SimSun" w:hAnsi="Arial"/>
                  <w:sz w:val="18"/>
                  <w:lang w:eastAsia="zh-CN"/>
                </w:rPr>
                <w:delText>2</w:delText>
              </w:r>
            </w:del>
            <w:ins w:id="481" w:author="CR0008" w:date="2019-09-20T14:41:00Z">
              <w:r>
                <w:rPr>
                  <w:rFonts w:ascii="Arial" w:eastAsia="SimSun" w:hAnsi="Arial"/>
                  <w:sz w:val="18"/>
                  <w:lang w:eastAsia="zh-CN"/>
                </w:rPr>
                <w:t>Test 3: 6</w:t>
              </w:r>
            </w:ins>
          </w:p>
          <w:p w:rsidR="00972A2C" w:rsidRPr="00AC3283" w:rsidRDefault="00972A2C" w:rsidP="001B4A8E">
            <w:pPr>
              <w:keepNext/>
              <w:keepLines/>
              <w:spacing w:after="0"/>
              <w:jc w:val="center"/>
              <w:rPr>
                <w:rFonts w:ascii="Arial" w:eastAsia="SimSun" w:hAnsi="Arial"/>
                <w:sz w:val="18"/>
                <w:lang w:eastAsia="zh-CN"/>
              </w:rPr>
            </w:pPr>
            <w:ins w:id="482" w:author="CR0008" w:date="2019-09-20T14:41:00Z">
              <w:r>
                <w:rPr>
                  <w:rFonts w:ascii="Arial" w:eastAsia="SimSun" w:hAnsi="Arial"/>
                  <w:sz w:val="18"/>
                  <w:lang w:eastAsia="zh-CN"/>
                </w:rPr>
                <w:t xml:space="preserve">Other tests: </w:t>
              </w:r>
              <w:r w:rsidRPr="00AC3283">
                <w:rPr>
                  <w:rFonts w:ascii="Arial" w:eastAsia="SimSun" w:hAnsi="Arial"/>
                  <w:sz w:val="18"/>
                  <w:lang w:eastAsia="zh-CN"/>
                </w:rPr>
                <w:t>2</w:t>
              </w:r>
            </w:ins>
          </w:p>
        </w:tc>
        <w:tc>
          <w:tcPr>
            <w:tcW w:w="1465" w:type="dxa"/>
            <w:gridSpan w:val="3"/>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72A2C" w:rsidRPr="00AC3283" w:rsidTr="001B4A8E">
        <w:trPr>
          <w:cantSplit/>
          <w:jc w:val="center"/>
        </w:trPr>
        <w:tc>
          <w:tcPr>
            <w:tcW w:w="3235" w:type="dxa"/>
            <w:vAlign w:val="center"/>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
          <w:p w:rsidR="00972A2C" w:rsidRPr="00AC3283"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AC3283" w:rsidRDefault="00972A2C" w:rsidP="001B4A8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483" w:name="_Toc13090701"/>
      <w:r w:rsidRPr="00AC3283">
        <w:rPr>
          <w:snapToGrid w:val="0"/>
        </w:rPr>
        <w:t>5.3.2.2.1</w:t>
      </w:r>
      <w:r w:rsidRPr="00AC3283">
        <w:rPr>
          <w:rFonts w:hint="eastAsia"/>
          <w:snapToGrid w:val="0"/>
          <w:lang w:eastAsia="zh-CN"/>
        </w:rPr>
        <w:tab/>
      </w:r>
      <w:r w:rsidRPr="00AC3283">
        <w:rPr>
          <w:snapToGrid w:val="0"/>
        </w:rPr>
        <w:t>1 Tx Antenna performances</w:t>
      </w:r>
      <w:bookmarkEnd w:id="483"/>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5.3.2.2.1-1. The downlink physical setup is in accordance with Annex C.3.1.</w:t>
      </w:r>
    </w:p>
    <w:p w:rsidR="0090605A" w:rsidRPr="00AC3283" w:rsidRDefault="0090605A" w:rsidP="0090605A">
      <w:pPr>
        <w:pStyle w:val="TH"/>
      </w:pPr>
      <w:r w:rsidRPr="00AC3283">
        <w:t>Table 5.3.2.2.1-1: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R.PDCCH. 2-1.1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1x2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7.0</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2-1.2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w:t>
            </w:r>
            <w:r w:rsidRPr="00AC3283">
              <w:rPr>
                <w:rFonts w:ascii="Arial" w:eastAsia="SimSun" w:hAnsi="Arial" w:cs="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r w:rsidR="0090605A" w:rsidRPr="00AC3283" w:rsidTr="0090605A">
        <w:trPr>
          <w:trHeight w:val="106"/>
          <w:jc w:val="center"/>
        </w:trPr>
        <w:tc>
          <w:tcPr>
            <w:tcW w:w="851"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2-2.1 TDD</w:t>
            </w:r>
          </w:p>
        </w:tc>
        <w:tc>
          <w:tcPr>
            <w:tcW w:w="1276" w:type="dxa"/>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 Low</w:t>
            </w:r>
          </w:p>
        </w:tc>
        <w:tc>
          <w:tcPr>
            <w:tcW w:w="992"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484" w:name="_Toc13090702"/>
      <w:r w:rsidRPr="00AC3283">
        <w:rPr>
          <w:snapToGrid w:val="0"/>
        </w:rPr>
        <w:t>5.3.2.2.2</w:t>
      </w:r>
      <w:r w:rsidRPr="00AC3283">
        <w:rPr>
          <w:rFonts w:hint="eastAsia"/>
          <w:snapToGrid w:val="0"/>
          <w:lang w:eastAsia="zh-CN"/>
        </w:rPr>
        <w:tab/>
      </w:r>
      <w:r w:rsidRPr="00AC3283">
        <w:rPr>
          <w:snapToGrid w:val="0"/>
        </w:rPr>
        <w:t>2 Tx Antenna performances</w:t>
      </w:r>
      <w:bookmarkEnd w:id="484"/>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5.3.2.2.2-1. The downlink physical setup is in accordance with Annex C.3.1.</w:t>
      </w:r>
    </w:p>
    <w:p w:rsidR="0090605A" w:rsidRPr="00AC3283" w:rsidRDefault="0090605A" w:rsidP="0090605A">
      <w:pPr>
        <w:pStyle w:val="TH"/>
      </w:pPr>
      <w:r w:rsidRPr="00AC3283">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R.PDCCH. 2-1.3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485" w:name="_Toc13090703"/>
      <w:r w:rsidRPr="00AC3283">
        <w:t>5.</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485"/>
    </w:p>
    <w:p w:rsidR="0090605A" w:rsidRPr="00AC3283" w:rsidRDefault="0090605A" w:rsidP="0090605A">
      <w:pPr>
        <w:pStyle w:val="Heading4"/>
        <w:rPr>
          <w:lang w:eastAsia="zh-CN"/>
        </w:rPr>
      </w:pPr>
      <w:bookmarkStart w:id="486" w:name="_Toc13090704"/>
      <w:r w:rsidRPr="00AC3283">
        <w:t>5.</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486"/>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5.3.3.1</w:t>
      </w:r>
      <w:r w:rsidRPr="00AC3283">
        <w:rPr>
          <w:rFonts w:eastAsia="SimSun"/>
        </w:rPr>
        <w:t>-1 are valid for all FDD tests unless otherwise stated.</w:t>
      </w:r>
    </w:p>
    <w:p w:rsidR="0090605A" w:rsidRPr="00AC3283" w:rsidRDefault="0090605A" w:rsidP="0090605A">
      <w:pPr>
        <w:pStyle w:val="TH"/>
      </w:pPr>
      <w:r w:rsidRPr="00AC3283">
        <w:t xml:space="preserve">Table </w:t>
      </w:r>
      <w:r w:rsidRPr="00AC3283">
        <w:rPr>
          <w:rFonts w:hint="eastAsia"/>
          <w:lang w:eastAsia="zh-CN"/>
        </w:rPr>
        <w:t>5.3.3.1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AC3283" w:rsidTr="0090605A">
        <w:trPr>
          <w:jc w:val="center"/>
        </w:trPr>
        <w:tc>
          <w:tcPr>
            <w:tcW w:w="3157" w:type="dxa"/>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Parameter</w:t>
            </w:r>
          </w:p>
        </w:tc>
        <w:tc>
          <w:tcPr>
            <w:tcW w:w="1171" w:type="dxa"/>
            <w:tcBorders>
              <w:bottom w:val="nil"/>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nonInterleaved</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487" w:name="_Toc13090705"/>
      <w:r w:rsidRPr="00AC3283">
        <w:rPr>
          <w:snapToGrid w:val="0"/>
        </w:rPr>
        <w:t>5.3.3.1.1</w:t>
      </w:r>
      <w:r w:rsidRPr="00AC3283">
        <w:rPr>
          <w:rFonts w:hint="eastAsia"/>
          <w:snapToGrid w:val="0"/>
          <w:lang w:eastAsia="zh-CN"/>
        </w:rPr>
        <w:tab/>
      </w:r>
      <w:r w:rsidRPr="00AC3283">
        <w:rPr>
          <w:snapToGrid w:val="0"/>
        </w:rPr>
        <w:t>1 Tx Antenna performances</w:t>
      </w:r>
      <w:bookmarkEnd w:id="487"/>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5.3.3.1.1-1. The downlink physical setup is in accordance with Annex C.3.1.</w:t>
      </w:r>
    </w:p>
    <w:p w:rsidR="0090605A" w:rsidRPr="00AC3283" w:rsidRDefault="0090605A" w:rsidP="0090605A">
      <w:pPr>
        <w:pStyle w:val="TH"/>
      </w:pPr>
      <w:r w:rsidRPr="00AC3283">
        <w:t>Table 5.3.3.1.1-1: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R.PDCCH. 1-2.1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1x4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 1-2.3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 1-2.4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0.</w:t>
            </w:r>
            <w:r w:rsidRPr="00AC3283">
              <w:rPr>
                <w:rFonts w:ascii="Arial" w:eastAsia="SimSun" w:hAnsi="Arial" w:cs="Arial" w:hint="eastAsia"/>
                <w:sz w:val="18"/>
                <w:lang w:eastAsia="zh-CN"/>
              </w:rPr>
              <w:t>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-0.4</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M</w:t>
            </w:r>
            <w:r w:rsidRPr="00AC3283">
              <w:rPr>
                <w:rFonts w:ascii="Arial" w:eastAsia="SimSun" w:hAnsi="Arial" w:cs="Arial"/>
                <w:sz w:val="18"/>
                <w:lang w:eastAsia="zh-CN"/>
              </w:rPr>
              <w:t>edium A</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Del="002E1D2D"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w:t>
            </w:r>
            <w:r w:rsidRPr="00AC3283">
              <w:rPr>
                <w:rFonts w:ascii="Arial" w:eastAsia="SimSun" w:hAnsi="Arial" w:cs="Arial" w:hint="eastAsia"/>
                <w:sz w:val="18"/>
                <w:lang w:eastAsia="zh-CN"/>
              </w:rPr>
              <w:t>2</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488" w:name="_Toc13090706"/>
      <w:r w:rsidRPr="00AC3283">
        <w:rPr>
          <w:snapToGrid w:val="0"/>
        </w:rPr>
        <w:t>5.3.3.1.2</w:t>
      </w:r>
      <w:r w:rsidRPr="00AC3283">
        <w:rPr>
          <w:rFonts w:hint="eastAsia"/>
          <w:snapToGrid w:val="0"/>
          <w:lang w:eastAsia="zh-CN"/>
        </w:rPr>
        <w:tab/>
      </w:r>
      <w:r w:rsidRPr="00AC3283">
        <w:rPr>
          <w:snapToGrid w:val="0"/>
        </w:rPr>
        <w:t>2 Tx Antenna performances</w:t>
      </w:r>
      <w:bookmarkEnd w:id="488"/>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5.3.3.1.2-1. The downlink physical setup is in accordance with Annex C.3.1.</w:t>
      </w:r>
    </w:p>
    <w:p w:rsidR="0090605A" w:rsidRPr="00AC3283" w:rsidRDefault="0090605A" w:rsidP="0090605A">
      <w:pPr>
        <w:pStyle w:val="TH"/>
      </w:pPr>
      <w:r w:rsidRPr="00AC3283">
        <w:lastRenderedPageBreak/>
        <w:t>Table 5.3.3.1.2-1: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2x4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-4.5</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489" w:name="_Toc13090707"/>
      <w:r w:rsidRPr="00AC3283">
        <w:t>5.</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489"/>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5.3.3.2</w:t>
      </w:r>
      <w:r w:rsidRPr="00AC3283">
        <w:rPr>
          <w:rFonts w:eastAsia="SimSun"/>
        </w:rPr>
        <w:t>-1 are valid for all TDD tests unless otherwise stated.</w:t>
      </w:r>
    </w:p>
    <w:p w:rsidR="0090605A" w:rsidRPr="00AC3283" w:rsidRDefault="0090605A" w:rsidP="0090605A">
      <w:pPr>
        <w:pStyle w:val="TH"/>
      </w:pPr>
      <w:r w:rsidRPr="00AC3283">
        <w:t xml:space="preserve">Table </w:t>
      </w:r>
      <w:r w:rsidRPr="00AC3283">
        <w:rPr>
          <w:rFonts w:hint="eastAsia"/>
          <w:lang w:eastAsia="zh-CN"/>
        </w:rPr>
        <w:t>5.3.3.2</w:t>
      </w:r>
      <w:r w:rsidRPr="00AC3283">
        <w:t xml:space="preserve">-1: </w:t>
      </w:r>
      <w:r w:rsidRPr="00AC3283">
        <w:rPr>
          <w:rFonts w:hint="eastAsia"/>
          <w:lang w:eastAsia="zh-CN"/>
        </w:rPr>
        <w:t xml:space="preserve">Common </w:t>
      </w:r>
      <w:r w:rsidRPr="00AC328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0" w:author="CR0008" w:date="2019-09-20T14: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35"/>
        <w:gridCol w:w="1093"/>
        <w:gridCol w:w="1527"/>
        <w:gridCol w:w="32"/>
        <w:gridCol w:w="1433"/>
        <w:tblGridChange w:id="491">
          <w:tblGrid>
            <w:gridCol w:w="113"/>
            <w:gridCol w:w="3122"/>
            <w:gridCol w:w="113"/>
            <w:gridCol w:w="980"/>
            <w:gridCol w:w="113"/>
            <w:gridCol w:w="1414"/>
            <w:gridCol w:w="145"/>
            <w:gridCol w:w="1320"/>
            <w:gridCol w:w="112"/>
            <w:gridCol w:w="1465"/>
          </w:tblGrid>
        </w:tblGridChange>
      </w:tblGrid>
      <w:tr w:rsidR="00972A2C" w:rsidRPr="00AC3283" w:rsidTr="001B4A8E">
        <w:trPr>
          <w:jc w:val="center"/>
          <w:trPrChange w:id="492" w:author="CR0008" w:date="2019-09-20T14:41:00Z">
            <w:trPr>
              <w:gridBefore w:val="1"/>
              <w:gridAfter w:val="0"/>
              <w:jc w:val="center"/>
            </w:trPr>
          </w:trPrChange>
        </w:trPr>
        <w:tc>
          <w:tcPr>
            <w:tcW w:w="3235" w:type="dxa"/>
            <w:tcBorders>
              <w:bottom w:val="nil"/>
            </w:tcBorders>
            <w:vAlign w:val="center"/>
            <w:tcPrChange w:id="493" w:author="CR0008" w:date="2019-09-20T14:41:00Z">
              <w:tcPr>
                <w:tcW w:w="3235" w:type="dxa"/>
                <w:gridSpan w:val="2"/>
                <w:tcBorders>
                  <w:bottom w:val="nil"/>
                </w:tcBorders>
                <w:vAlign w:val="center"/>
              </w:tcPr>
            </w:tcPrChange>
          </w:tcPr>
          <w:p w:rsidR="00972A2C" w:rsidRPr="00AC3283" w:rsidRDefault="00972A2C" w:rsidP="001B4A8E">
            <w:pPr>
              <w:keepNext/>
              <w:keepLines/>
              <w:spacing w:after="0"/>
              <w:jc w:val="center"/>
              <w:rPr>
                <w:rFonts w:ascii="Arial" w:eastAsia="?? ??" w:hAnsi="Arial" w:cs="Arial"/>
                <w:b/>
                <w:sz w:val="18"/>
              </w:rPr>
            </w:pPr>
            <w:r w:rsidRPr="00AC3283">
              <w:rPr>
                <w:rFonts w:ascii="Arial" w:eastAsia="?? ??" w:hAnsi="Arial" w:cs="Arial"/>
                <w:b/>
                <w:sz w:val="18"/>
              </w:rPr>
              <w:t>Parameter</w:t>
            </w:r>
          </w:p>
        </w:tc>
        <w:tc>
          <w:tcPr>
            <w:tcW w:w="1093" w:type="dxa"/>
            <w:tcBorders>
              <w:bottom w:val="nil"/>
            </w:tcBorders>
            <w:vAlign w:val="center"/>
            <w:tcPrChange w:id="494" w:author="CR0008" w:date="2019-09-20T14:41:00Z">
              <w:tcPr>
                <w:tcW w:w="1093" w:type="dxa"/>
                <w:gridSpan w:val="2"/>
                <w:tcBorders>
                  <w:bottom w:val="nil"/>
                </w:tcBorders>
                <w:vAlign w:val="center"/>
              </w:tcPr>
            </w:tcPrChange>
          </w:tcPr>
          <w:p w:rsidR="00972A2C" w:rsidRPr="00AC3283" w:rsidRDefault="00972A2C" w:rsidP="001B4A8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gridSpan w:val="2"/>
            <w:tcBorders>
              <w:bottom w:val="nil"/>
            </w:tcBorders>
            <w:vAlign w:val="center"/>
            <w:tcPrChange w:id="495" w:author="CR0008" w:date="2019-09-20T14:41:00Z">
              <w:tcPr>
                <w:tcW w:w="1559" w:type="dxa"/>
                <w:gridSpan w:val="2"/>
                <w:tcBorders>
                  <w:bottom w:val="nil"/>
                </w:tcBorders>
                <w:vAlign w:val="center"/>
              </w:tcPr>
            </w:tcPrChange>
          </w:tcPr>
          <w:p w:rsidR="00972A2C" w:rsidRPr="00AC3283" w:rsidRDefault="00972A2C" w:rsidP="001B4A8E">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Change w:id="496" w:author="CR0008" w:date="2019-09-20T14:41:00Z">
              <w:tcPr>
                <w:tcW w:w="1432" w:type="dxa"/>
                <w:gridSpan w:val="2"/>
                <w:tcBorders>
                  <w:bottom w:val="nil"/>
                </w:tcBorders>
              </w:tcPr>
            </w:tcPrChange>
          </w:tcPr>
          <w:p w:rsidR="00972A2C" w:rsidRPr="00AC3283" w:rsidRDefault="00972A2C" w:rsidP="001B4A8E">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972A2C" w:rsidRPr="00AC3283" w:rsidTr="001B4A8E">
        <w:trPr>
          <w:cantSplit/>
          <w:trHeight w:val="62"/>
          <w:jc w:val="center"/>
          <w:trPrChange w:id="497" w:author="CR0008" w:date="2019-09-20T14:41:00Z">
            <w:trPr>
              <w:gridBefore w:val="1"/>
              <w:gridAfter w:val="0"/>
              <w:cantSplit/>
              <w:trHeight w:val="62"/>
              <w:jc w:val="center"/>
            </w:trPr>
          </w:trPrChange>
        </w:trPr>
        <w:tc>
          <w:tcPr>
            <w:tcW w:w="3235" w:type="dxa"/>
            <w:vAlign w:val="center"/>
            <w:tcPrChange w:id="498" w:author="CR0008" w:date="2019-09-20T14:41:00Z">
              <w:tcPr>
                <w:tcW w:w="3235" w:type="dxa"/>
                <w:gridSpan w:val="2"/>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Change w:id="499" w:author="CR0008" w:date="2019-09-20T14:41:00Z">
              <w:tcPr>
                <w:tcW w:w="1093" w:type="dxa"/>
                <w:gridSpan w:val="2"/>
                <w:vAlign w:val="center"/>
              </w:tcPr>
            </w:tcPrChange>
          </w:tcPr>
          <w:p w:rsidR="00972A2C" w:rsidRPr="00AC3283" w:rsidRDefault="00972A2C" w:rsidP="001B4A8E">
            <w:pPr>
              <w:keepNext/>
              <w:keepLines/>
              <w:spacing w:after="0"/>
              <w:jc w:val="center"/>
              <w:rPr>
                <w:rFonts w:ascii="Arial" w:eastAsia="?? ??" w:hAnsi="Arial" w:cs="v5.0.0"/>
                <w:sz w:val="18"/>
              </w:rPr>
            </w:pPr>
          </w:p>
        </w:tc>
        <w:tc>
          <w:tcPr>
            <w:tcW w:w="2991" w:type="dxa"/>
            <w:gridSpan w:val="3"/>
            <w:vAlign w:val="center"/>
            <w:tcPrChange w:id="500" w:author="CR0008" w:date="2019-09-20T14:41:00Z">
              <w:tcPr>
                <w:tcW w:w="2991" w:type="dxa"/>
                <w:gridSpan w:val="4"/>
                <w:vAlign w:val="center"/>
              </w:tcPr>
            </w:tcPrChange>
          </w:tcPr>
          <w:p w:rsidR="00972A2C" w:rsidRPr="00AC3283" w:rsidRDefault="00972A2C" w:rsidP="001B4A8E">
            <w:pPr>
              <w:keepNext/>
              <w:keepLines/>
              <w:spacing w:after="0"/>
              <w:jc w:val="center"/>
              <w:rPr>
                <w:rFonts w:ascii="Arial" w:eastAsia="?? ??" w:hAnsi="Arial" w:cs="v5.0.0"/>
                <w:sz w:val="18"/>
              </w:rPr>
            </w:pPr>
            <w:r w:rsidRPr="00AC3283">
              <w:rPr>
                <w:rFonts w:ascii="Arial" w:eastAsia="SimSun" w:hAnsi="Arial"/>
                <w:sz w:val="18"/>
              </w:rPr>
              <w:t>FR1.30-1</w:t>
            </w:r>
          </w:p>
        </w:tc>
      </w:tr>
      <w:tr w:rsidR="00972A2C" w:rsidRPr="00AC3283" w:rsidTr="001B4A8E">
        <w:trPr>
          <w:cantSplit/>
          <w:jc w:val="center"/>
          <w:trPrChange w:id="501" w:author="CR0008" w:date="2019-09-20T14:41:00Z">
            <w:trPr>
              <w:gridBefore w:val="1"/>
              <w:cantSplit/>
              <w:jc w:val="center"/>
            </w:trPr>
          </w:trPrChange>
        </w:trPr>
        <w:tc>
          <w:tcPr>
            <w:tcW w:w="3235" w:type="dxa"/>
            <w:vAlign w:val="center"/>
            <w:tcPrChange w:id="502" w:author="CR0008" w:date="2019-09-20T14:41:00Z">
              <w:tcPr>
                <w:tcW w:w="3235" w:type="dxa"/>
                <w:gridSpan w:val="2"/>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Change w:id="503" w:author="CR0008" w:date="2019-09-20T14:41:00Z">
              <w:tcPr>
                <w:tcW w:w="1093" w:type="dxa"/>
                <w:gridSpan w:val="2"/>
                <w:vAlign w:val="center"/>
              </w:tcPr>
            </w:tcPrChange>
          </w:tcPr>
          <w:p w:rsidR="00972A2C" w:rsidRPr="00AC3283" w:rsidRDefault="00972A2C" w:rsidP="001B4A8E">
            <w:pPr>
              <w:keepNext/>
              <w:keepLines/>
              <w:spacing w:after="0"/>
              <w:jc w:val="center"/>
              <w:rPr>
                <w:rFonts w:ascii="Arial" w:eastAsia="?? ??" w:hAnsi="Arial" w:cs="v5.0.0"/>
                <w:sz w:val="18"/>
              </w:rPr>
            </w:pPr>
          </w:p>
        </w:tc>
        <w:tc>
          <w:tcPr>
            <w:tcW w:w="1527" w:type="dxa"/>
            <w:vAlign w:val="center"/>
            <w:tcPrChange w:id="504" w:author="CR0008" w:date="2019-09-20T14:41:00Z">
              <w:tcPr>
                <w:tcW w:w="2991" w:type="dxa"/>
                <w:gridSpan w:val="4"/>
                <w:vAlign w:val="center"/>
              </w:tcPr>
            </w:tcPrChange>
          </w:tcPr>
          <w:p w:rsidR="00972A2C" w:rsidRDefault="00972A2C" w:rsidP="001B4A8E">
            <w:pPr>
              <w:keepNext/>
              <w:keepLines/>
              <w:spacing w:after="0"/>
              <w:jc w:val="center"/>
              <w:rPr>
                <w:ins w:id="505" w:author="CR0008" w:date="2019-09-20T14:41:00Z"/>
                <w:rFonts w:ascii="Arial" w:eastAsia="SimSun" w:hAnsi="Arial"/>
                <w:sz w:val="18"/>
              </w:rPr>
            </w:pPr>
            <w:ins w:id="506" w:author="CR0008" w:date="2019-09-20T14:41:00Z">
              <w:r>
                <w:rPr>
                  <w:rFonts w:ascii="Arial" w:eastAsia="SimSun" w:hAnsi="Arial"/>
                  <w:sz w:val="18"/>
                </w:rPr>
                <w:t>Test 3: Non-interleaved</w:t>
              </w:r>
            </w:ins>
          </w:p>
          <w:p w:rsidR="00972A2C" w:rsidRPr="00AC3283" w:rsidRDefault="00972A2C" w:rsidP="001B4A8E">
            <w:pPr>
              <w:keepNext/>
              <w:keepLines/>
              <w:spacing w:after="0"/>
              <w:jc w:val="center"/>
              <w:rPr>
                <w:rFonts w:ascii="Arial" w:eastAsia="SimSun" w:hAnsi="Arial"/>
                <w:sz w:val="18"/>
              </w:rPr>
            </w:pPr>
            <w:ins w:id="507" w:author="CR0008" w:date="2019-09-20T14:41:00Z">
              <w:r>
                <w:rPr>
                  <w:rFonts w:ascii="Arial" w:eastAsia="SimSun" w:hAnsi="Arial"/>
                  <w:sz w:val="18"/>
                </w:rPr>
                <w:t xml:space="preserve">Other tests: </w:t>
              </w:r>
            </w:ins>
            <w:r w:rsidRPr="00AC3283">
              <w:rPr>
                <w:rFonts w:ascii="Arial" w:eastAsia="SimSun" w:hAnsi="Arial"/>
                <w:sz w:val="18"/>
              </w:rPr>
              <w:t>interleaved</w:t>
            </w:r>
          </w:p>
        </w:tc>
        <w:tc>
          <w:tcPr>
            <w:tcW w:w="1464" w:type="dxa"/>
            <w:gridSpan w:val="2"/>
            <w:vAlign w:val="center"/>
            <w:cellIns w:id="508" w:author="Changes from editor" w:date="2019-09-20T14:41:00Z"/>
            <w:tcPrChange w:id="509" w:author="CR0008" w:date="2019-09-20T14:41:00Z">
              <w:tcPr>
                <w:tcW w:w="2991" w:type="dxa"/>
                <w:vAlign w:val="center"/>
                <w:cellIns w:id="510" w:author="Changes from editor" w:date="2019-09-20T14:41:00Z"/>
              </w:tcPr>
            </w:tcPrChange>
          </w:tcPr>
          <w:p w:rsidR="00972A2C" w:rsidRPr="00AC3283" w:rsidRDefault="00972A2C" w:rsidP="001B4A8E">
            <w:pPr>
              <w:keepNext/>
              <w:keepLines/>
              <w:spacing w:after="0"/>
              <w:jc w:val="center"/>
              <w:rPr>
                <w:rFonts w:ascii="Arial" w:eastAsia="SimSun" w:hAnsi="Arial"/>
                <w:sz w:val="18"/>
              </w:rPr>
            </w:pPr>
            <w:ins w:id="511" w:author="CR0008" w:date="2019-09-20T14:41:00Z">
              <w:r w:rsidRPr="00AC3283">
                <w:rPr>
                  <w:rFonts w:ascii="Arial" w:eastAsia="SimSun" w:hAnsi="Arial"/>
                  <w:sz w:val="18"/>
                </w:rPr>
                <w:t>interleaved</w:t>
              </w:r>
            </w:ins>
          </w:p>
        </w:tc>
      </w:tr>
      <w:tr w:rsidR="00972A2C" w:rsidRPr="00AC3283" w:rsidTr="001B4A8E">
        <w:trPr>
          <w:cantSplit/>
          <w:jc w:val="center"/>
          <w:trPrChange w:id="512" w:author="CR0008" w:date="2019-09-20T14:41:00Z">
            <w:trPr>
              <w:gridBefore w:val="1"/>
              <w:cantSplit/>
              <w:jc w:val="center"/>
            </w:trPr>
          </w:trPrChange>
        </w:trPr>
        <w:tc>
          <w:tcPr>
            <w:tcW w:w="3235" w:type="dxa"/>
            <w:vAlign w:val="center"/>
            <w:tcPrChange w:id="513" w:author="CR0008" w:date="2019-09-20T14:41:00Z">
              <w:tcPr>
                <w:tcW w:w="3235" w:type="dxa"/>
                <w:gridSpan w:val="2"/>
                <w:vAlign w:val="center"/>
              </w:tcPr>
            </w:tcPrChange>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Change w:id="514" w:author="CR0008" w:date="2019-09-20T14:41:00Z">
              <w:tcPr>
                <w:tcW w:w="1093" w:type="dxa"/>
                <w:gridSpan w:val="2"/>
                <w:vAlign w:val="center"/>
              </w:tcPr>
            </w:tcPrChange>
          </w:tcPr>
          <w:p w:rsidR="00972A2C" w:rsidRPr="00AC3283" w:rsidRDefault="00972A2C" w:rsidP="001B4A8E">
            <w:pPr>
              <w:keepNext/>
              <w:keepLines/>
              <w:spacing w:after="0"/>
              <w:jc w:val="center"/>
              <w:rPr>
                <w:rFonts w:ascii="Arial" w:eastAsia="?? ??" w:hAnsi="Arial" w:cs="v5.0.0"/>
                <w:sz w:val="18"/>
              </w:rPr>
            </w:pPr>
          </w:p>
        </w:tc>
        <w:tc>
          <w:tcPr>
            <w:tcW w:w="1527" w:type="dxa"/>
            <w:vAlign w:val="center"/>
            <w:tcPrChange w:id="515" w:author="CR0008" w:date="2019-09-20T14:41:00Z">
              <w:tcPr>
                <w:tcW w:w="2991" w:type="dxa"/>
                <w:gridSpan w:val="4"/>
                <w:vAlign w:val="center"/>
              </w:tcPr>
            </w:tcPrChange>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1464" w:type="dxa"/>
            <w:gridSpan w:val="2"/>
            <w:vAlign w:val="center"/>
            <w:cellIns w:id="516" w:author="Changes from editor" w:date="2019-09-20T14:41:00Z"/>
            <w:tcPrChange w:id="517" w:author="CR0008" w:date="2019-09-20T14:41:00Z">
              <w:tcPr>
                <w:tcW w:w="2991" w:type="dxa"/>
                <w:vAlign w:val="center"/>
                <w:cellIns w:id="518" w:author="Changes from editor" w:date="2019-09-20T14:41:00Z"/>
              </w:tcPr>
            </w:tcPrChange>
          </w:tcPr>
          <w:p w:rsidR="00972A2C" w:rsidRPr="00AC3283" w:rsidRDefault="00972A2C" w:rsidP="001B4A8E">
            <w:pPr>
              <w:keepNext/>
              <w:keepLines/>
              <w:spacing w:after="0"/>
              <w:jc w:val="center"/>
              <w:rPr>
                <w:rFonts w:ascii="Arial" w:eastAsia="SimSun" w:hAnsi="Arial"/>
                <w:sz w:val="18"/>
                <w:lang w:eastAsia="zh-CN"/>
              </w:rPr>
            </w:pPr>
          </w:p>
        </w:tc>
      </w:tr>
      <w:tr w:rsidR="00972A2C" w:rsidRPr="00AC3283" w:rsidTr="001B4A8E">
        <w:trPr>
          <w:cantSplit/>
          <w:jc w:val="center"/>
        </w:trPr>
        <w:tc>
          <w:tcPr>
            <w:tcW w:w="3235" w:type="dxa"/>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972A2C" w:rsidRPr="00AC3283" w:rsidRDefault="00972A2C" w:rsidP="001B4A8E">
            <w:pPr>
              <w:keepNext/>
              <w:keepLines/>
              <w:spacing w:after="0"/>
              <w:jc w:val="center"/>
              <w:rPr>
                <w:rFonts w:ascii="Arial" w:eastAsia="?? ??" w:hAnsi="Arial" w:cs="v5.0.0"/>
                <w:sz w:val="18"/>
              </w:rPr>
            </w:pPr>
          </w:p>
        </w:tc>
        <w:tc>
          <w:tcPr>
            <w:tcW w:w="1526" w:type="dxa"/>
            <w:vAlign w:val="center"/>
          </w:tcPr>
          <w:p w:rsidR="00972A2C" w:rsidRDefault="00972A2C" w:rsidP="001B4A8E">
            <w:pPr>
              <w:keepNext/>
              <w:keepLines/>
              <w:spacing w:after="0"/>
              <w:jc w:val="center"/>
              <w:rPr>
                <w:ins w:id="519" w:author="CR0008" w:date="2019-09-20T14:41:00Z"/>
                <w:rFonts w:ascii="Arial" w:eastAsia="SimSun" w:hAnsi="Arial"/>
                <w:sz w:val="18"/>
                <w:lang w:eastAsia="zh-CN"/>
              </w:rPr>
            </w:pPr>
            <w:del w:id="520" w:author="CR0008" w:date="2019-09-20T14:41:00Z">
              <w:r w:rsidRPr="00AC3283">
                <w:rPr>
                  <w:rFonts w:ascii="Arial" w:eastAsia="SimSun" w:hAnsi="Arial"/>
                  <w:sz w:val="18"/>
                  <w:lang w:eastAsia="zh-CN"/>
                </w:rPr>
                <w:delText>2</w:delText>
              </w:r>
            </w:del>
            <w:ins w:id="521" w:author="CR0008" w:date="2019-09-20T14:41:00Z">
              <w:r>
                <w:rPr>
                  <w:rFonts w:ascii="Arial" w:eastAsia="SimSun" w:hAnsi="Arial"/>
                  <w:sz w:val="18"/>
                  <w:lang w:eastAsia="zh-CN"/>
                </w:rPr>
                <w:t>Test 3: 6</w:t>
              </w:r>
            </w:ins>
          </w:p>
          <w:p w:rsidR="00972A2C" w:rsidRPr="00AC3283" w:rsidRDefault="00972A2C" w:rsidP="001B4A8E">
            <w:pPr>
              <w:keepNext/>
              <w:keepLines/>
              <w:spacing w:after="0"/>
              <w:jc w:val="center"/>
              <w:rPr>
                <w:rFonts w:ascii="Arial" w:eastAsia="SimSun" w:hAnsi="Arial"/>
                <w:sz w:val="18"/>
                <w:lang w:eastAsia="zh-CN"/>
              </w:rPr>
            </w:pPr>
            <w:ins w:id="522" w:author="CR0008" w:date="2019-09-20T14:41:00Z">
              <w:r>
                <w:rPr>
                  <w:rFonts w:ascii="Arial" w:eastAsia="SimSun" w:hAnsi="Arial"/>
                  <w:sz w:val="18"/>
                  <w:lang w:eastAsia="zh-CN"/>
                </w:rPr>
                <w:t xml:space="preserve">Other tests: </w:t>
              </w:r>
              <w:r w:rsidRPr="00AC3283">
                <w:rPr>
                  <w:rFonts w:ascii="Arial" w:eastAsia="SimSun" w:hAnsi="Arial"/>
                  <w:sz w:val="18"/>
                  <w:lang w:eastAsia="zh-CN"/>
                </w:rPr>
                <w:t>2</w:t>
              </w:r>
            </w:ins>
          </w:p>
        </w:tc>
        <w:tc>
          <w:tcPr>
            <w:tcW w:w="1465" w:type="dxa"/>
            <w:gridSpan w:val="2"/>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72A2C" w:rsidRPr="00AC3283" w:rsidTr="001B4A8E">
        <w:trPr>
          <w:cantSplit/>
          <w:jc w:val="center"/>
          <w:trPrChange w:id="523" w:author="CR0008" w:date="2019-09-20T14:41:00Z">
            <w:trPr>
              <w:gridBefore w:val="1"/>
              <w:gridAfter w:val="0"/>
              <w:cantSplit/>
              <w:jc w:val="center"/>
            </w:trPr>
          </w:trPrChange>
        </w:trPr>
        <w:tc>
          <w:tcPr>
            <w:tcW w:w="3235" w:type="dxa"/>
            <w:vAlign w:val="center"/>
            <w:tcPrChange w:id="524" w:author="CR0008" w:date="2019-09-20T14:41:00Z">
              <w:tcPr>
                <w:tcW w:w="3235" w:type="dxa"/>
                <w:gridSpan w:val="2"/>
                <w:vAlign w:val="center"/>
              </w:tcPr>
            </w:tcPrChange>
          </w:tcPr>
          <w:p w:rsidR="00972A2C" w:rsidRPr="00AC3283" w:rsidRDefault="00972A2C" w:rsidP="001B4A8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Change w:id="525" w:author="CR0008" w:date="2019-09-20T14:41:00Z">
              <w:tcPr>
                <w:tcW w:w="1093" w:type="dxa"/>
                <w:gridSpan w:val="2"/>
                <w:vAlign w:val="center"/>
              </w:tcPr>
            </w:tcPrChange>
          </w:tcPr>
          <w:p w:rsidR="00972A2C" w:rsidRPr="00AC3283" w:rsidRDefault="00972A2C" w:rsidP="001B4A8E">
            <w:pPr>
              <w:keepNext/>
              <w:keepLines/>
              <w:spacing w:after="0"/>
              <w:jc w:val="center"/>
              <w:rPr>
                <w:rFonts w:ascii="Arial" w:eastAsia="?? ??" w:hAnsi="Arial" w:cs="v5.0.0"/>
                <w:sz w:val="18"/>
              </w:rPr>
            </w:pPr>
          </w:p>
        </w:tc>
        <w:tc>
          <w:tcPr>
            <w:tcW w:w="2991" w:type="dxa"/>
            <w:gridSpan w:val="3"/>
            <w:vAlign w:val="center"/>
            <w:tcPrChange w:id="526" w:author="CR0008" w:date="2019-09-20T14:41:00Z">
              <w:tcPr>
                <w:tcW w:w="2991" w:type="dxa"/>
                <w:gridSpan w:val="4"/>
                <w:vAlign w:val="center"/>
              </w:tcPr>
            </w:tcPrChange>
          </w:tcPr>
          <w:p w:rsidR="00972A2C" w:rsidRPr="00AC3283" w:rsidRDefault="00972A2C" w:rsidP="001B4A8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527" w:name="_Toc13090708"/>
      <w:r w:rsidRPr="00AC3283">
        <w:rPr>
          <w:snapToGrid w:val="0"/>
        </w:rPr>
        <w:t>5.3.3.2.1</w:t>
      </w:r>
      <w:r w:rsidRPr="00AC3283">
        <w:rPr>
          <w:rFonts w:hint="eastAsia"/>
          <w:snapToGrid w:val="0"/>
          <w:lang w:eastAsia="zh-CN"/>
        </w:rPr>
        <w:tab/>
      </w:r>
      <w:r w:rsidRPr="00AC3283">
        <w:rPr>
          <w:snapToGrid w:val="0"/>
        </w:rPr>
        <w:t>1 Tx Antenna performances</w:t>
      </w:r>
      <w:bookmarkEnd w:id="527"/>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5.3.3.2.1-1. The downlink physical setup is in accordance with Annex C.3.1.</w:t>
      </w:r>
    </w:p>
    <w:p w:rsidR="0090605A" w:rsidRPr="00AC3283" w:rsidRDefault="0090605A" w:rsidP="0090605A">
      <w:pPr>
        <w:pStyle w:val="TH"/>
      </w:pPr>
      <w:r w:rsidRPr="00AC3283">
        <w:t>Table 5.3.3.2.1-1: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t>1</w:t>
            </w:r>
          </w:p>
        </w:tc>
        <w:tc>
          <w:tcPr>
            <w:tcW w:w="851" w:type="dxa"/>
            <w:vAlign w:val="center"/>
          </w:tcPr>
          <w:p w:rsidR="0090605A" w:rsidRPr="00AC3283" w:rsidRDefault="0090605A" w:rsidP="0090605A">
            <w:pPr>
              <w:pStyle w:val="TAC"/>
              <w:rPr>
                <w:rFonts w:eastAsia="SimSun"/>
              </w:rPr>
            </w:pPr>
            <w:r w:rsidRPr="00AC3283">
              <w:t xml:space="preserve">40 </w:t>
            </w:r>
          </w:p>
        </w:tc>
        <w:tc>
          <w:tcPr>
            <w:tcW w:w="850" w:type="dxa"/>
            <w:vAlign w:val="center"/>
          </w:tcPr>
          <w:p w:rsidR="0090605A" w:rsidRPr="00AC3283" w:rsidRDefault="0090605A" w:rsidP="0090605A">
            <w:pPr>
              <w:pStyle w:val="TAC"/>
              <w:rPr>
                <w:rFonts w:eastAsia="SimSun"/>
              </w:rPr>
            </w:pPr>
            <w:r w:rsidRPr="00AC3283">
              <w:t>102</w:t>
            </w:r>
          </w:p>
        </w:tc>
        <w:tc>
          <w:tcPr>
            <w:tcW w:w="914" w:type="dxa"/>
            <w:vAlign w:val="center"/>
          </w:tcPr>
          <w:p w:rsidR="0090605A" w:rsidRPr="00AC3283" w:rsidRDefault="0090605A" w:rsidP="0090605A">
            <w:pPr>
              <w:pStyle w:val="TAC"/>
              <w:rPr>
                <w:rFonts w:eastAsia="SimSun"/>
              </w:rPr>
            </w:pPr>
            <w:r w:rsidRPr="00AC3283">
              <w:t>1</w:t>
            </w:r>
          </w:p>
        </w:tc>
        <w:tc>
          <w:tcPr>
            <w:tcW w:w="1138" w:type="dxa"/>
            <w:vAlign w:val="center"/>
          </w:tcPr>
          <w:p w:rsidR="0090605A" w:rsidRPr="00AC3283" w:rsidRDefault="0090605A" w:rsidP="0090605A">
            <w:pPr>
              <w:pStyle w:val="TAC"/>
              <w:rPr>
                <w:rFonts w:eastAsia="SimSun"/>
              </w:rPr>
            </w:pPr>
            <w:r w:rsidRPr="00AC3283">
              <w:t>2</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1 TDD</w:t>
            </w:r>
          </w:p>
        </w:tc>
        <w:tc>
          <w:tcPr>
            <w:tcW w:w="1276" w:type="dxa"/>
            <w:vAlign w:val="center"/>
          </w:tcPr>
          <w:p w:rsidR="0090605A" w:rsidRPr="00AC3283" w:rsidRDefault="0090605A" w:rsidP="0090605A">
            <w:pPr>
              <w:pStyle w:val="TAC"/>
              <w:rPr>
                <w:rFonts w:eastAsia="SimSun"/>
              </w:rPr>
            </w:pPr>
            <w:r w:rsidRPr="00AC3283">
              <w:t>TDLA30-10</w:t>
            </w:r>
          </w:p>
        </w:tc>
        <w:tc>
          <w:tcPr>
            <w:tcW w:w="1130" w:type="dxa"/>
            <w:vAlign w:val="center"/>
          </w:tcPr>
          <w:p w:rsidR="0090605A" w:rsidRPr="00AC3283" w:rsidRDefault="0090605A" w:rsidP="0090605A">
            <w:pPr>
              <w:pStyle w:val="TAC"/>
              <w:rPr>
                <w:rFonts w:eastAsia="SimSun"/>
              </w:rPr>
            </w:pPr>
            <w:r w:rsidRPr="00AC3283">
              <w:t>1x4 Low</w:t>
            </w:r>
          </w:p>
        </w:tc>
        <w:tc>
          <w:tcPr>
            <w:tcW w:w="992" w:type="dxa"/>
            <w:vAlign w:val="center"/>
          </w:tcPr>
          <w:p w:rsidR="0090605A" w:rsidRPr="00AC3283" w:rsidRDefault="0090605A" w:rsidP="0090605A">
            <w:pPr>
              <w:pStyle w:val="TAC"/>
              <w:rPr>
                <w:rFonts w:eastAsia="SimSun"/>
              </w:rPr>
            </w:pPr>
            <w:r w:rsidRPr="00AC3283">
              <w:t>1</w:t>
            </w:r>
          </w:p>
        </w:tc>
        <w:tc>
          <w:tcPr>
            <w:tcW w:w="721" w:type="dxa"/>
            <w:vAlign w:val="center"/>
          </w:tcPr>
          <w:p w:rsidR="0090605A" w:rsidRPr="00AC3283" w:rsidRDefault="0090605A" w:rsidP="0090605A">
            <w:pPr>
              <w:pStyle w:val="TAC"/>
              <w:rPr>
                <w:rFonts w:eastAsia="SimSun"/>
                <w:lang w:eastAsia="zh-CN"/>
              </w:rPr>
            </w:pPr>
            <w:r w:rsidRPr="00AC3283">
              <w:rPr>
                <w:rFonts w:hint="eastAsia"/>
                <w:lang w:eastAsia="zh-CN"/>
              </w:rPr>
              <w:t>2.1</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t>2</w:t>
            </w:r>
          </w:p>
        </w:tc>
        <w:tc>
          <w:tcPr>
            <w:tcW w:w="851" w:type="dxa"/>
            <w:vAlign w:val="center"/>
          </w:tcPr>
          <w:p w:rsidR="0090605A" w:rsidRPr="00AC3283" w:rsidRDefault="0090605A" w:rsidP="0090605A">
            <w:pPr>
              <w:pStyle w:val="TAC"/>
              <w:rPr>
                <w:rFonts w:eastAsia="SimSun"/>
              </w:rPr>
            </w:pPr>
            <w:r w:rsidRPr="00AC3283">
              <w:t xml:space="preserve">40 </w:t>
            </w:r>
          </w:p>
        </w:tc>
        <w:tc>
          <w:tcPr>
            <w:tcW w:w="850" w:type="dxa"/>
            <w:vAlign w:val="center"/>
          </w:tcPr>
          <w:p w:rsidR="0090605A" w:rsidRPr="00AC3283" w:rsidRDefault="0090605A" w:rsidP="0090605A">
            <w:pPr>
              <w:pStyle w:val="TAC"/>
              <w:rPr>
                <w:rFonts w:eastAsia="SimSun"/>
              </w:rPr>
            </w:pPr>
            <w:r w:rsidRPr="00AC3283">
              <w:t>102</w:t>
            </w:r>
          </w:p>
        </w:tc>
        <w:tc>
          <w:tcPr>
            <w:tcW w:w="914" w:type="dxa"/>
            <w:vAlign w:val="center"/>
          </w:tcPr>
          <w:p w:rsidR="0090605A" w:rsidRPr="00AC3283" w:rsidRDefault="0090605A" w:rsidP="0090605A">
            <w:pPr>
              <w:pStyle w:val="TAC"/>
              <w:rPr>
                <w:rFonts w:eastAsia="SimSun"/>
              </w:rPr>
            </w:pPr>
            <w:r w:rsidRPr="00AC3283">
              <w:t>1</w:t>
            </w:r>
          </w:p>
        </w:tc>
        <w:tc>
          <w:tcPr>
            <w:tcW w:w="1138" w:type="dxa"/>
            <w:vAlign w:val="center"/>
          </w:tcPr>
          <w:p w:rsidR="0090605A" w:rsidRPr="00AC3283" w:rsidRDefault="0090605A" w:rsidP="0090605A">
            <w:pPr>
              <w:pStyle w:val="TAC"/>
              <w:rPr>
                <w:rFonts w:eastAsia="SimSun"/>
              </w:rPr>
            </w:pPr>
            <w:r w:rsidRPr="00AC3283">
              <w:t>4</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2 TDD</w:t>
            </w:r>
          </w:p>
        </w:tc>
        <w:tc>
          <w:tcPr>
            <w:tcW w:w="1276" w:type="dxa"/>
            <w:vAlign w:val="center"/>
          </w:tcPr>
          <w:p w:rsidR="0090605A" w:rsidRPr="00AC3283" w:rsidRDefault="0090605A" w:rsidP="0090605A">
            <w:pPr>
              <w:pStyle w:val="TAC"/>
              <w:rPr>
                <w:rFonts w:eastAsia="SimSun"/>
              </w:rPr>
            </w:pPr>
            <w:r w:rsidRPr="00AC3283">
              <w:t>TDLC300-100</w:t>
            </w:r>
          </w:p>
        </w:tc>
        <w:tc>
          <w:tcPr>
            <w:tcW w:w="1130" w:type="dxa"/>
            <w:vAlign w:val="center"/>
          </w:tcPr>
          <w:p w:rsidR="0090605A" w:rsidRPr="00AC3283" w:rsidRDefault="0090605A" w:rsidP="0090605A">
            <w:pPr>
              <w:pStyle w:val="TAC"/>
              <w:rPr>
                <w:rFonts w:eastAsia="SimSun"/>
              </w:rPr>
            </w:pPr>
            <w:r w:rsidRPr="00AC3283">
              <w:t>1x4 Low</w:t>
            </w:r>
          </w:p>
        </w:tc>
        <w:tc>
          <w:tcPr>
            <w:tcW w:w="992" w:type="dxa"/>
            <w:vAlign w:val="center"/>
          </w:tcPr>
          <w:p w:rsidR="0090605A" w:rsidRPr="00AC3283" w:rsidRDefault="0090605A" w:rsidP="0090605A">
            <w:pPr>
              <w:pStyle w:val="TAC"/>
              <w:rPr>
                <w:rFonts w:eastAsia="SimSun"/>
              </w:rPr>
            </w:pPr>
            <w:r w:rsidRPr="00AC3283">
              <w:t>1</w:t>
            </w:r>
          </w:p>
        </w:tc>
        <w:tc>
          <w:tcPr>
            <w:tcW w:w="721" w:type="dxa"/>
            <w:vAlign w:val="center"/>
          </w:tcPr>
          <w:p w:rsidR="0090605A" w:rsidRPr="00AC3283" w:rsidRDefault="0090605A" w:rsidP="0090605A">
            <w:pPr>
              <w:pStyle w:val="TAC"/>
              <w:rPr>
                <w:rFonts w:eastAsia="SimSun"/>
                <w:lang w:eastAsia="zh-CN"/>
              </w:rPr>
            </w:pPr>
            <w:r w:rsidRPr="00AC3283">
              <w:rPr>
                <w:rFonts w:hint="eastAsia"/>
                <w:lang w:eastAsia="zh-CN"/>
              </w:rPr>
              <w:t>-0.9</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rPr>
                <w:rFonts w:hint="eastAsia"/>
                <w:lang w:eastAsia="zh-CN"/>
              </w:rPr>
              <w:t>3</w:t>
            </w:r>
          </w:p>
        </w:tc>
        <w:tc>
          <w:tcPr>
            <w:tcW w:w="851" w:type="dxa"/>
            <w:vAlign w:val="center"/>
          </w:tcPr>
          <w:p w:rsidR="0090605A" w:rsidRPr="00AC3283" w:rsidRDefault="0090605A" w:rsidP="0090605A">
            <w:pPr>
              <w:pStyle w:val="TAC"/>
              <w:rPr>
                <w:rFonts w:eastAsia="SimSun"/>
              </w:rPr>
            </w:pPr>
            <w:r w:rsidRPr="00AC3283">
              <w:rPr>
                <w:lang w:eastAsia="zh-CN"/>
              </w:rPr>
              <w:t xml:space="preserve">40 </w:t>
            </w:r>
          </w:p>
        </w:tc>
        <w:tc>
          <w:tcPr>
            <w:tcW w:w="850" w:type="dxa"/>
            <w:vAlign w:val="center"/>
          </w:tcPr>
          <w:p w:rsidR="0090605A" w:rsidRPr="00AC3283" w:rsidRDefault="0090605A" w:rsidP="0090605A">
            <w:pPr>
              <w:pStyle w:val="TAC"/>
              <w:rPr>
                <w:rFonts w:eastAsia="SimSun"/>
              </w:rPr>
            </w:pPr>
            <w:r w:rsidRPr="00AC3283">
              <w:rPr>
                <w:rFonts w:hint="eastAsia"/>
                <w:lang w:eastAsia="zh-CN"/>
              </w:rPr>
              <w:t>4</w:t>
            </w:r>
            <w:r w:rsidRPr="00AC3283">
              <w:rPr>
                <w:lang w:eastAsia="zh-CN"/>
              </w:rPr>
              <w:t>8</w:t>
            </w:r>
          </w:p>
        </w:tc>
        <w:tc>
          <w:tcPr>
            <w:tcW w:w="914" w:type="dxa"/>
            <w:vAlign w:val="center"/>
          </w:tcPr>
          <w:p w:rsidR="0090605A" w:rsidRPr="00AC3283" w:rsidRDefault="0090605A" w:rsidP="0090605A">
            <w:pPr>
              <w:pStyle w:val="TAC"/>
              <w:rPr>
                <w:rFonts w:eastAsia="SimSun"/>
              </w:rPr>
            </w:pPr>
            <w:r w:rsidRPr="00AC3283">
              <w:rPr>
                <w:rFonts w:hint="eastAsia"/>
                <w:lang w:eastAsia="zh-CN"/>
              </w:rPr>
              <w:t>2</w:t>
            </w:r>
          </w:p>
        </w:tc>
        <w:tc>
          <w:tcPr>
            <w:tcW w:w="1138" w:type="dxa"/>
            <w:vAlign w:val="center"/>
          </w:tcPr>
          <w:p w:rsidR="0090605A" w:rsidRPr="00AC3283" w:rsidRDefault="0090605A" w:rsidP="0090605A">
            <w:pPr>
              <w:pStyle w:val="TAC"/>
              <w:rPr>
                <w:rFonts w:eastAsia="SimSun"/>
              </w:rPr>
            </w:pPr>
            <w:r w:rsidRPr="00AC3283">
              <w:rPr>
                <w:rFonts w:hint="eastAsia"/>
                <w:lang w:eastAsia="zh-CN"/>
              </w:rPr>
              <w:t>1</w:t>
            </w:r>
            <w:r w:rsidRPr="00AC3283">
              <w:rPr>
                <w:lang w:eastAsia="zh-CN"/>
              </w:rPr>
              <w:t>6</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2.</w:t>
            </w:r>
            <w:r w:rsidRPr="00AC3283">
              <w:rPr>
                <w:rFonts w:eastAsia="Calibri"/>
                <w:szCs w:val="18"/>
              </w:rPr>
              <w:t>1 TDD</w:t>
            </w:r>
          </w:p>
        </w:tc>
        <w:tc>
          <w:tcPr>
            <w:tcW w:w="1276" w:type="dxa"/>
            <w:vAlign w:val="center"/>
          </w:tcPr>
          <w:p w:rsidR="0090605A" w:rsidRPr="00AC3283" w:rsidRDefault="0090605A" w:rsidP="0090605A">
            <w:pPr>
              <w:pStyle w:val="TAC"/>
              <w:rPr>
                <w:rFonts w:eastAsia="SimSun"/>
              </w:rPr>
            </w:pPr>
            <w:r w:rsidRPr="00AC3283">
              <w:rPr>
                <w:lang w:eastAsia="zh-CN"/>
              </w:rPr>
              <w:t>TDLA30-10</w:t>
            </w:r>
          </w:p>
        </w:tc>
        <w:tc>
          <w:tcPr>
            <w:tcW w:w="1130" w:type="dxa"/>
            <w:vAlign w:val="center"/>
          </w:tcPr>
          <w:p w:rsidR="0090605A" w:rsidRPr="00AC3283" w:rsidRDefault="0090605A" w:rsidP="0090605A">
            <w:pPr>
              <w:pStyle w:val="TAC"/>
              <w:rPr>
                <w:rFonts w:eastAsia="SimSun"/>
              </w:rPr>
            </w:pPr>
            <w:r w:rsidRPr="00AC3283">
              <w:rPr>
                <w:rFonts w:hint="eastAsia"/>
                <w:lang w:eastAsia="zh-CN"/>
              </w:rPr>
              <w:t>1</w:t>
            </w:r>
            <w:r w:rsidRPr="00AC3283">
              <w:rPr>
                <w:lang w:eastAsia="zh-CN"/>
              </w:rPr>
              <w:t>x4 Medium A</w:t>
            </w:r>
          </w:p>
        </w:tc>
        <w:tc>
          <w:tcPr>
            <w:tcW w:w="992" w:type="dxa"/>
            <w:vAlign w:val="center"/>
          </w:tcPr>
          <w:p w:rsidR="0090605A" w:rsidRPr="00AC3283" w:rsidRDefault="0090605A" w:rsidP="0090605A">
            <w:pPr>
              <w:pStyle w:val="TAC"/>
              <w:rPr>
                <w:rFonts w:eastAsia="SimSun"/>
              </w:rPr>
            </w:pPr>
            <w:r w:rsidRPr="00AC3283">
              <w:rPr>
                <w:rFonts w:hint="eastAsia"/>
                <w:lang w:eastAsia="zh-CN"/>
              </w:rPr>
              <w:t>1</w:t>
            </w:r>
          </w:p>
        </w:tc>
        <w:tc>
          <w:tcPr>
            <w:tcW w:w="721" w:type="dxa"/>
            <w:vAlign w:val="center"/>
          </w:tcPr>
          <w:p w:rsidR="0090605A" w:rsidRPr="00AC3283" w:rsidRDefault="0090605A" w:rsidP="0090605A">
            <w:pPr>
              <w:pStyle w:val="TAC"/>
              <w:rPr>
                <w:rFonts w:eastAsia="SimSun"/>
              </w:rPr>
            </w:pPr>
            <w:r w:rsidRPr="00AC3283">
              <w:rPr>
                <w:rFonts w:hint="eastAsia"/>
                <w:lang w:eastAsia="zh-CN"/>
              </w:rPr>
              <w:t>-3.6</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528" w:name="_Toc13090709"/>
      <w:r w:rsidRPr="00AC3283">
        <w:rPr>
          <w:snapToGrid w:val="0"/>
        </w:rPr>
        <w:t>5.3.3.2.2</w:t>
      </w:r>
      <w:r w:rsidRPr="00AC3283">
        <w:rPr>
          <w:rFonts w:hint="eastAsia"/>
          <w:snapToGrid w:val="0"/>
          <w:lang w:eastAsia="zh-CN"/>
        </w:rPr>
        <w:tab/>
      </w:r>
      <w:r w:rsidRPr="00AC3283">
        <w:rPr>
          <w:snapToGrid w:val="0"/>
        </w:rPr>
        <w:t>2 Tx Antenna performances</w:t>
      </w:r>
      <w:bookmarkEnd w:id="528"/>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5.3.3.2.2-1. The downlink physical setup is in accordance with Annex C.3.1.</w:t>
      </w:r>
    </w:p>
    <w:p w:rsidR="0090605A" w:rsidRPr="00AC3283" w:rsidRDefault="0090605A" w:rsidP="0090605A">
      <w:pPr>
        <w:pStyle w:val="TH"/>
      </w:pPr>
      <w:r w:rsidRPr="00AC3283">
        <w:lastRenderedPageBreak/>
        <w:t>Table 5.3.3.2.2-1: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2x4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-4.3</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529" w:name="_Toc13090710"/>
      <w:r w:rsidRPr="00AC3283">
        <w:t>5.</w:t>
      </w:r>
      <w:r w:rsidRPr="00AC3283">
        <w:rPr>
          <w:rFonts w:hint="eastAsia"/>
        </w:rPr>
        <w:t>4</w:t>
      </w:r>
      <w:r w:rsidRPr="00AC3283">
        <w:rPr>
          <w:rFonts w:hint="eastAsia"/>
          <w:lang w:eastAsia="zh-CN"/>
        </w:rPr>
        <w:tab/>
      </w:r>
      <w:r w:rsidRPr="00AC3283">
        <w:t>PBCH demodulation requirements</w:t>
      </w:r>
      <w:bookmarkEnd w:id="529"/>
    </w:p>
    <w:p w:rsidR="0090605A" w:rsidRPr="00AC3283" w:rsidRDefault="0090605A" w:rsidP="0090605A">
      <w:pPr>
        <w:rPr>
          <w:rFonts w:eastAsia="SimSun"/>
        </w:rPr>
      </w:pPr>
      <w:r w:rsidRPr="00AC3283">
        <w:rPr>
          <w:rFonts w:eastAsia="SimSun"/>
        </w:rPr>
        <w:t>The receiver characteristics of PBCH are determined by the probability of miss-detection of the PBCH (Pm-bch), which is defined as</w:t>
      </w:r>
    </w:p>
    <w:p w:rsidR="0090605A" w:rsidRPr="00AC3283"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AC3283" w:rsidRDefault="0090605A" w:rsidP="0090605A">
      <w:pPr>
        <w:rPr>
          <w:rFonts w:eastAsia="SimSun"/>
          <w:lang w:eastAsia="zh-C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AC3283" w:rsidRDefault="0090605A" w:rsidP="0090605A">
      <w:pPr>
        <w:pStyle w:val="Heading3"/>
        <w:rPr>
          <w:lang w:eastAsia="zh-CN"/>
        </w:rPr>
      </w:pPr>
      <w:bookmarkStart w:id="530" w:name="_Toc13090711"/>
      <w:r w:rsidRPr="00AC3283">
        <w:t>5.</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530"/>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531" w:name="_Toc13090712"/>
      <w:r w:rsidRPr="00AC3283">
        <w:t>5.</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531"/>
    </w:p>
    <w:p w:rsidR="0090605A" w:rsidRPr="00AC3283" w:rsidRDefault="0090605A" w:rsidP="0090605A">
      <w:pPr>
        <w:pStyle w:val="Heading4"/>
        <w:rPr>
          <w:lang w:eastAsia="zh-CN"/>
        </w:rPr>
      </w:pPr>
      <w:bookmarkStart w:id="532" w:name="_Toc13090713"/>
      <w:r w:rsidRPr="00AC3283">
        <w:t>5.</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532"/>
    </w:p>
    <w:p w:rsidR="0090605A" w:rsidRPr="00AC3283" w:rsidRDefault="0090605A" w:rsidP="0090605A">
      <w:pPr>
        <w:pStyle w:val="TH"/>
        <w:rPr>
          <w:lang w:val="en-US"/>
        </w:rPr>
      </w:pPr>
      <w:r w:rsidRPr="00AC3283">
        <w:rPr>
          <w:lang w:val="en-US"/>
        </w:rPr>
        <w:t>Table 5.4.2.1-1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eastAsia="SimSun"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805411" w:rsidRPr="00AC3283">
              <w:rPr>
                <w:rFonts w:ascii="Arial" w:hAnsi="Arial"/>
                <w:sz w:val="18"/>
                <w:lang w:val="en-US"/>
              </w:rPr>
              <w:t xml:space="preserve">clause 4.1 of </w:t>
            </w:r>
            <w:r w:rsidRPr="00AC3283">
              <w:rPr>
                <w:rFonts w:ascii="Arial" w:hAnsi="Arial"/>
                <w:sz w:val="18"/>
                <w:lang w:val="en-US"/>
              </w:rPr>
              <w:t>TS 38.213 [11]</w:t>
            </w:r>
          </w:p>
        </w:tc>
      </w:tr>
    </w:tbl>
    <w:p w:rsidR="0090605A" w:rsidRPr="00AC3283" w:rsidRDefault="0090605A" w:rsidP="0090605A">
      <w:pPr>
        <w:rPr>
          <w:rFonts w:eastAsia="SimSun"/>
          <w:lang w:eastAsia="zh-CN"/>
        </w:rPr>
      </w:pPr>
    </w:p>
    <w:p w:rsidR="0090605A" w:rsidRPr="00AC3283" w:rsidRDefault="0090605A" w:rsidP="0090605A">
      <w:pPr>
        <w:rPr>
          <w:rFonts w:eastAsia="SimSun"/>
        </w:rPr>
      </w:pPr>
      <w:r w:rsidRPr="00AC3283">
        <w:rPr>
          <w:rFonts w:eastAsia="SimSun"/>
        </w:rPr>
        <w:t>For the parameters specified in Table 5.4.2.1-1 the average probability of a miss-detected PBCH (Pm-bch) shall be below the specified values in Table 5.4.2.1-2 in case SS/PBCH block index is not known</w:t>
      </w:r>
      <w:r w:rsidRPr="00AC3283">
        <w:rPr>
          <w:rFonts w:eastAsia="SimSun" w:hint="eastAsia"/>
          <w:lang w:eastAsia="zh-CN"/>
        </w:rPr>
        <w:t xml:space="preserve"> </w:t>
      </w:r>
      <w:r w:rsidRPr="00AC3283">
        <w:t xml:space="preserve">and </w:t>
      </w:r>
      <w:r w:rsidRPr="00AC3283">
        <w:rPr>
          <w:rFonts w:hint="eastAsia"/>
        </w:rPr>
        <w:t xml:space="preserve">below the specifies values </w:t>
      </w:r>
      <w:r w:rsidRPr="00AC3283">
        <w:t>in Table.5.4.2.1-3 in case SS/PBCH block index is known</w:t>
      </w:r>
      <w:r w:rsidRPr="00AC3283">
        <w:rPr>
          <w:rFonts w:eastAsia="SimSun"/>
        </w:rPr>
        <w:t>. The downlink physical setup is in accordance with Annex C.3.1.</w:t>
      </w:r>
    </w:p>
    <w:p w:rsidR="0090605A" w:rsidRPr="00AC3283" w:rsidRDefault="0090605A" w:rsidP="0090605A">
      <w:pPr>
        <w:pStyle w:val="TH"/>
      </w:pPr>
      <w:r w:rsidRPr="00AC3283">
        <w:t>Table 5.4.2.1-2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w:t>
            </w:r>
            <w:r w:rsidR="00CC6E4B" w:rsidRPr="00AC3283">
              <w:rPr>
                <w:rFonts w:ascii="Arial" w:eastAsiaTheme="minorEastAsia" w:hAnsi="Arial" w:hint="eastAsia"/>
                <w:b/>
                <w:sz w:val="18"/>
                <w:lang w:eastAsia="zh-CN"/>
              </w:rPr>
              <w:t xml:space="preserve"> </w:t>
            </w:r>
            <w:r w:rsidRPr="00AC3283">
              <w:rPr>
                <w:rFonts w:ascii="Arial" w:hAnsi="Arial"/>
                <w:b/>
                <w:sz w:val="18"/>
              </w:rPr>
              <w:t>/</w:t>
            </w:r>
            <w:r w:rsidR="00CC6E4B"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value</w:t>
            </w:r>
          </w:p>
        </w:tc>
      </w:tr>
      <w:tr w:rsidR="0090605A" w:rsidRPr="00AC3283" w:rsidTr="0090605A">
        <w:trPr>
          <w:jc w:val="center"/>
        </w:trPr>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Pm-bch (%)</w:t>
            </w: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SNR (dB)</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 xml:space="preserve">10 </w:t>
            </w:r>
            <w:r w:rsidRPr="00AC3283">
              <w:rPr>
                <w:rFonts w:ascii="Arial" w:eastAsiaTheme="minorEastAsia" w:hAnsi="Arial" w:hint="eastAsia"/>
                <w:sz w:val="18"/>
                <w:lang w:eastAsia="zh-CN"/>
              </w:rPr>
              <w:t xml:space="preserve">/ </w:t>
            </w:r>
            <w:r w:rsidRPr="00AC3283">
              <w:rPr>
                <w:rFonts w:ascii="Arial" w:hAnsi="Arial"/>
                <w:sz w:val="18"/>
              </w:rPr>
              <w:t>15</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R.PBCH.1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TDLC300-100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eastAsia="DengXian" w:hAnsi="Arial"/>
                <w:sz w:val="18"/>
                <w:lang w:eastAsia="zh-CN"/>
              </w:rPr>
              <w:t>-6.7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5.4.2.1-3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7"/>
        <w:gridCol w:w="1329"/>
        <w:gridCol w:w="1551"/>
        <w:gridCol w:w="2264"/>
        <w:gridCol w:w="772"/>
        <w:gridCol w:w="84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szCs w:val="22"/>
              </w:rPr>
              <w:t>/</w:t>
            </w:r>
            <w:r w:rsidR="00CC6E4B" w:rsidRPr="00AC3283">
              <w:rPr>
                <w:rFonts w:hint="eastAsia"/>
                <w:szCs w:val="22"/>
                <w:lang w:eastAsia="zh-CN"/>
              </w:rPr>
              <w:t xml:space="preserve"> </w:t>
            </w:r>
            <w:r w:rsidRPr="00AC3283">
              <w:rPr>
                <w:rFonts w:eastAsia="Calibri"/>
                <w:szCs w:val="22"/>
              </w:rPr>
              <w:t>S</w:t>
            </w:r>
            <w:r w:rsidRPr="00AC3283">
              <w:rPr>
                <w:rFonts w:eastAsia="Calibri" w:hint="eastAsia"/>
                <w:szCs w:val="22"/>
                <w:lang w:eastAsia="zh-CN"/>
              </w:rPr>
              <w:t>ub</w:t>
            </w:r>
            <w:r w:rsidRPr="00AC3283">
              <w:rPr>
                <w:rFonts w:eastAsia="Calibri"/>
                <w:szCs w:val="22"/>
                <w:lang w:eastAsia="zh-CN"/>
              </w:rPr>
              <w:t>carrier spacing</w:t>
            </w:r>
            <w:r w:rsidRPr="00AC3283">
              <w:rPr>
                <w:rFonts w:hint="eastAsia"/>
                <w:szCs w:val="22"/>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1733" w:type="dxa"/>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848" w:type="dxa"/>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848" w:type="dxa"/>
            <w:shd w:val="clear" w:color="auto" w:fill="auto"/>
          </w:tcPr>
          <w:p w:rsidR="0090605A" w:rsidRPr="00AC3283" w:rsidRDefault="0090605A" w:rsidP="0090605A">
            <w:pPr>
              <w:pStyle w:val="TAC"/>
              <w:rPr>
                <w:szCs w:val="22"/>
              </w:rPr>
            </w:pPr>
            <w:r w:rsidRPr="00AC3283">
              <w:rPr>
                <w:rFonts w:eastAsia="DengXian"/>
                <w:szCs w:val="22"/>
                <w:lang w:eastAsia="zh-CN"/>
              </w:rPr>
              <w:t>-</w:t>
            </w:r>
            <w:r w:rsidRPr="00AC3283">
              <w:rPr>
                <w:rFonts w:eastAsia="DengXian" w:hint="eastAsia"/>
                <w:szCs w:val="22"/>
                <w:lang w:eastAsia="zh-CN"/>
              </w:rPr>
              <w:t>8.3</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533" w:name="_Toc13090714"/>
      <w:r w:rsidRPr="00AC3283">
        <w:lastRenderedPageBreak/>
        <w:t>5.</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533"/>
    </w:p>
    <w:p w:rsidR="0090605A" w:rsidRPr="00AC3283" w:rsidRDefault="0090605A" w:rsidP="0090605A">
      <w:pPr>
        <w:pStyle w:val="TH"/>
        <w:rPr>
          <w:lang w:val="en-US"/>
        </w:rPr>
      </w:pPr>
      <w:r w:rsidRPr="00AC3283">
        <w:rPr>
          <w:lang w:val="en-US"/>
        </w:rPr>
        <w:t>Table 5.4.2.2-1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FR1.30-1</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647F72" w:rsidRPr="00AC3283">
              <w:rPr>
                <w:rFonts w:ascii="Arial" w:hAnsi="Arial"/>
                <w:sz w:val="18"/>
                <w:lang w:val="en-US"/>
              </w:rPr>
              <w:t xml:space="preserve">clause 4.1 of </w:t>
            </w:r>
            <w:r w:rsidRPr="00AC3283">
              <w:rPr>
                <w:rFonts w:ascii="Arial" w:hAnsi="Arial"/>
                <w:sz w:val="18"/>
                <w:lang w:val="en-US"/>
              </w:rPr>
              <w:t>TS 38.213 [11]</w:t>
            </w:r>
          </w:p>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647F72" w:rsidRPr="00AC3283">
              <w:rPr>
                <w:rFonts w:ascii="Arial" w:hAnsi="Arial"/>
                <w:sz w:val="18"/>
                <w:lang w:val="en-US"/>
              </w:rPr>
              <w:t xml:space="preserve">clause 11.1 of </w:t>
            </w:r>
            <w:r w:rsidRPr="00AC3283">
              <w:rPr>
                <w:rFonts w:ascii="Arial" w:hAnsi="Arial"/>
                <w:sz w:val="18"/>
                <w:lang w:val="en-US"/>
              </w:rPr>
              <w:t>TS 38.213 [11]</w:t>
            </w:r>
          </w:p>
        </w:tc>
      </w:tr>
    </w:tbl>
    <w:p w:rsidR="0090605A" w:rsidRPr="00AC3283" w:rsidRDefault="0090605A" w:rsidP="0090605A">
      <w:pPr>
        <w:rPr>
          <w:rFonts w:eastAsia="SimSun"/>
          <w:lang w:val="en-US"/>
        </w:rPr>
      </w:pPr>
    </w:p>
    <w:p w:rsidR="0090605A" w:rsidRPr="00AC3283" w:rsidRDefault="0090605A" w:rsidP="0090605A">
      <w:pPr>
        <w:rPr>
          <w:rFonts w:eastAsia="SimSun"/>
          <w:lang w:eastAsia="zh-CN"/>
        </w:rPr>
      </w:pPr>
      <w:r w:rsidRPr="00AC3283">
        <w:rPr>
          <w:rFonts w:eastAsia="SimSun"/>
        </w:rPr>
        <w:t>For the parameters specified in Table 5.4.2.2-1 the average probability of a miss-detected PBCH (Pm-bch) shall be below the specified values in Table 5.4.2.2-2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Table.5.4.2.</w:t>
      </w:r>
      <w:r w:rsidRPr="00AC3283">
        <w:rPr>
          <w:rFonts w:hint="eastAsia"/>
        </w:rPr>
        <w:t>2</w:t>
      </w:r>
      <w:r w:rsidRPr="00AC3283">
        <w:t>-3 in case SS/PBCH block index is known</w:t>
      </w:r>
      <w:r w:rsidRPr="00AC3283">
        <w:rPr>
          <w:rFonts w:eastAsia="SimSun"/>
        </w:rPr>
        <w:t>. The downlink physical setup is in accordance with Annex C.3.1.</w:t>
      </w:r>
    </w:p>
    <w:p w:rsidR="0090605A" w:rsidRPr="00AC3283" w:rsidRDefault="0090605A" w:rsidP="0090605A">
      <w:pPr>
        <w:pStyle w:val="TH"/>
      </w:pPr>
      <w:r w:rsidRPr="00AC3283">
        <w:t>Table 5.4.2.2-2</w:t>
      </w:r>
      <w:r w:rsidRPr="00AC3283">
        <w:rPr>
          <w:rFonts w:hint="eastAsia"/>
          <w:lang w:eastAsia="zh-CN"/>
        </w:rPr>
        <w:t xml:space="preserve">: </w:t>
      </w:r>
      <w:r w:rsidRPr="00AC3283">
        <w:t>Minimum performance PBCH in case SS/BPCH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w:t>
            </w:r>
            <w:r w:rsidR="00CC6E4B" w:rsidRPr="00AC3283">
              <w:rPr>
                <w:rFonts w:ascii="Arial" w:eastAsiaTheme="minorEastAsia" w:hAnsi="Arial" w:hint="eastAsia"/>
                <w:b/>
                <w:sz w:val="18"/>
                <w:lang w:eastAsia="zh-CN"/>
              </w:rPr>
              <w:t xml:space="preserve"> </w:t>
            </w:r>
            <w:r w:rsidRPr="00AC3283">
              <w:rPr>
                <w:rFonts w:ascii="Arial" w:hAnsi="Arial"/>
                <w:b/>
                <w:sz w:val="18"/>
              </w:rPr>
              <w:t>/</w:t>
            </w:r>
            <w:r w:rsidR="00CC6E4B"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 </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value</w:t>
            </w:r>
          </w:p>
        </w:tc>
      </w:tr>
      <w:tr w:rsidR="0090605A" w:rsidRPr="00AC3283" w:rsidTr="0090605A">
        <w:trPr>
          <w:jc w:val="center"/>
        </w:trPr>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Pm-bch (%)</w:t>
            </w: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SNR (dB)</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 xml:space="preserve">40 </w:t>
            </w:r>
            <w:r w:rsidRPr="00AC3283">
              <w:rPr>
                <w:rFonts w:ascii="Arial" w:eastAsiaTheme="minorEastAsia" w:hAnsi="Arial" w:hint="eastAsia"/>
                <w:sz w:val="18"/>
                <w:lang w:eastAsia="zh-CN"/>
              </w:rPr>
              <w:t>/ 30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R.PBCH.2</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TDLA30-10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eastAsia="DengXian" w:hAnsi="Arial"/>
                <w:sz w:val="18"/>
                <w:lang w:eastAsia="zh-CN"/>
              </w:rPr>
              <w:t>-5.3</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5.4.2.2-3</w:t>
      </w:r>
      <w:r w:rsidRPr="00AC3283">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b w:val="0"/>
                <w:szCs w:val="22"/>
              </w:rPr>
              <w:t>/</w:t>
            </w:r>
            <w:r w:rsidR="00CC6E4B" w:rsidRPr="00AC3283">
              <w:rPr>
                <w:rFonts w:hint="eastAsia"/>
                <w:b w:val="0"/>
                <w:szCs w:val="22"/>
                <w:lang w:eastAsia="zh-CN"/>
              </w:rPr>
              <w:t xml:space="preserve"> </w:t>
            </w:r>
            <w:r w:rsidRPr="00AC3283">
              <w:rPr>
                <w:rFonts w:eastAsia="Calibri"/>
                <w:szCs w:val="22"/>
              </w:rPr>
              <w:t>S</w:t>
            </w:r>
            <w:r w:rsidRPr="00AC3283">
              <w:rPr>
                <w:rFonts w:eastAsia="Calibri"/>
                <w:szCs w:val="22"/>
                <w:lang w:eastAsia="zh-CN"/>
              </w:rPr>
              <w:t>ubcarrier spacing</w:t>
            </w:r>
            <w:r w:rsidRPr="00AC3283">
              <w:rPr>
                <w:szCs w:val="22"/>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pPr>
            <w:r w:rsidRPr="00AC3283">
              <w:t>1</w:t>
            </w:r>
          </w:p>
        </w:tc>
        <w:tc>
          <w:tcPr>
            <w:tcW w:w="0" w:type="auto"/>
            <w:shd w:val="clear" w:color="auto" w:fill="auto"/>
          </w:tcPr>
          <w:p w:rsidR="0090605A" w:rsidRPr="00AC3283" w:rsidRDefault="0090605A" w:rsidP="0090605A">
            <w:pPr>
              <w:pStyle w:val="TAC"/>
            </w:pPr>
            <w:r w:rsidRPr="00AC3283">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pPr>
            <w:r w:rsidRPr="00AC3283">
              <w:t>R.PBCH.2</w:t>
            </w:r>
          </w:p>
        </w:tc>
        <w:tc>
          <w:tcPr>
            <w:tcW w:w="0" w:type="auto"/>
            <w:shd w:val="clear" w:color="auto" w:fill="auto"/>
          </w:tcPr>
          <w:p w:rsidR="0090605A" w:rsidRPr="00AC3283" w:rsidRDefault="0090605A" w:rsidP="0090605A">
            <w:pPr>
              <w:pStyle w:val="TAC"/>
            </w:pPr>
            <w:r w:rsidRPr="00AC3283">
              <w:t>TDLA30-10</w:t>
            </w:r>
          </w:p>
        </w:tc>
        <w:tc>
          <w:tcPr>
            <w:tcW w:w="0" w:type="auto"/>
            <w:shd w:val="clear" w:color="auto" w:fill="auto"/>
          </w:tcPr>
          <w:p w:rsidR="0090605A" w:rsidRPr="00AC3283" w:rsidRDefault="0090605A" w:rsidP="0090605A">
            <w:pPr>
              <w:pStyle w:val="TAC"/>
            </w:pPr>
            <w:r w:rsidRPr="00AC3283">
              <w:t>1 x 2 Low</w:t>
            </w:r>
          </w:p>
        </w:tc>
        <w:tc>
          <w:tcPr>
            <w:tcW w:w="0" w:type="auto"/>
            <w:shd w:val="clear" w:color="auto" w:fill="auto"/>
          </w:tcPr>
          <w:p w:rsidR="0090605A" w:rsidRPr="00AC3283" w:rsidRDefault="0090605A" w:rsidP="0090605A">
            <w:pPr>
              <w:pStyle w:val="TAC"/>
            </w:pPr>
            <w:r w:rsidRPr="00AC3283">
              <w:t>1</w:t>
            </w:r>
          </w:p>
        </w:tc>
        <w:tc>
          <w:tcPr>
            <w:tcW w:w="0" w:type="auto"/>
            <w:shd w:val="clear" w:color="auto" w:fill="auto"/>
          </w:tcPr>
          <w:p w:rsidR="0090605A" w:rsidRPr="00AC3283" w:rsidRDefault="0090605A" w:rsidP="0090605A">
            <w:pPr>
              <w:pStyle w:val="TAC"/>
            </w:pPr>
            <w:r w:rsidRPr="00AC3283">
              <w:rPr>
                <w:rFonts w:eastAsia="DengXian"/>
                <w:szCs w:val="22"/>
                <w:lang w:eastAsia="zh-CN"/>
              </w:rPr>
              <w:t>-</w:t>
            </w:r>
            <w:r w:rsidRPr="00AC3283">
              <w:rPr>
                <w:rFonts w:eastAsia="DengXian" w:hint="eastAsia"/>
                <w:szCs w:val="22"/>
                <w:lang w:eastAsia="zh-CN"/>
              </w:rPr>
              <w:t>6.5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534" w:name="_Toc13090715"/>
      <w:r w:rsidRPr="00AC3283">
        <w:t>5.</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534"/>
    </w:p>
    <w:p w:rsidR="0090605A" w:rsidRPr="00AC3283" w:rsidRDefault="0090605A" w:rsidP="0090605A">
      <w:pPr>
        <w:pStyle w:val="Heading4"/>
        <w:rPr>
          <w:lang w:eastAsia="zh-CN"/>
        </w:rPr>
      </w:pPr>
      <w:bookmarkStart w:id="535" w:name="_Toc13090716"/>
      <w:r w:rsidRPr="00AC3283">
        <w:t>5.</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535"/>
    </w:p>
    <w:p w:rsidR="0090605A" w:rsidRPr="00AC3283" w:rsidRDefault="0090605A" w:rsidP="0090605A">
      <w:pPr>
        <w:pStyle w:val="TH"/>
        <w:rPr>
          <w:lang w:val="en-US"/>
        </w:rPr>
      </w:pPr>
      <w:r w:rsidRPr="00AC3283">
        <w:rPr>
          <w:lang w:val="en-US"/>
        </w:rPr>
        <w:t>Table 5.4.3.1-1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AC3283" w:rsidTr="0090605A">
        <w:trPr>
          <w:jc w:val="center"/>
        </w:trPr>
        <w:tc>
          <w:tcPr>
            <w:tcW w:w="0" w:type="auto"/>
            <w:shd w:val="clear" w:color="auto" w:fill="auto"/>
          </w:tcPr>
          <w:p w:rsidR="0090605A" w:rsidRPr="00AC3283" w:rsidRDefault="0090605A" w:rsidP="0090605A">
            <w:pPr>
              <w:pStyle w:val="TAH"/>
              <w:rPr>
                <w:lang w:val="en-US"/>
              </w:rPr>
            </w:pPr>
            <w:r w:rsidRPr="00AC3283">
              <w:rPr>
                <w:lang w:val="en-US"/>
              </w:rPr>
              <w:t>Parameter</w:t>
            </w:r>
          </w:p>
        </w:tc>
        <w:tc>
          <w:tcPr>
            <w:tcW w:w="0" w:type="auto"/>
            <w:shd w:val="clear" w:color="auto" w:fill="auto"/>
          </w:tcPr>
          <w:p w:rsidR="0090605A" w:rsidRPr="00AC3283" w:rsidRDefault="0090605A" w:rsidP="0090605A">
            <w:pPr>
              <w:pStyle w:val="TAH"/>
              <w:rPr>
                <w:lang w:val="en-US"/>
              </w:rPr>
            </w:pPr>
            <w:r w:rsidRPr="00AC3283">
              <w:rPr>
                <w:lang w:val="en-US"/>
              </w:rPr>
              <w:t>Unit</w:t>
            </w:r>
          </w:p>
        </w:tc>
        <w:tc>
          <w:tcPr>
            <w:tcW w:w="0" w:type="auto"/>
            <w:shd w:val="clear" w:color="auto" w:fill="auto"/>
          </w:tcPr>
          <w:p w:rsidR="0090605A" w:rsidRPr="00AC3283" w:rsidRDefault="0090605A" w:rsidP="0090605A">
            <w:pPr>
              <w:pStyle w:val="TAH"/>
              <w:rPr>
                <w:lang w:val="en-US"/>
              </w:rPr>
            </w:pPr>
            <w:r w:rsidRPr="00AC3283">
              <w:rPr>
                <w:lang w:val="en-US"/>
              </w:rPr>
              <w:t>Single antenna port</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Physical Cell ID</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Cyclic prefix</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Normal</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Number of SS/PBCH blocks within an SS burst set periodicity</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1</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SS/PBCH block periodicity</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ms</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20</w:t>
            </w:r>
          </w:p>
        </w:tc>
      </w:tr>
      <w:tr w:rsidR="0090605A" w:rsidRPr="00AC3283" w:rsidTr="0090605A">
        <w:trPr>
          <w:jc w:val="center"/>
        </w:trPr>
        <w:tc>
          <w:tcPr>
            <w:tcW w:w="0" w:type="auto"/>
            <w:gridSpan w:val="3"/>
            <w:shd w:val="clear" w:color="auto" w:fill="auto"/>
          </w:tcPr>
          <w:p w:rsidR="0090605A" w:rsidRPr="00AC3283" w:rsidRDefault="0090605A" w:rsidP="00876C2C">
            <w:pPr>
              <w:pStyle w:val="TAN"/>
              <w:rPr>
                <w:lang w:val="en-US"/>
              </w:rPr>
            </w:pPr>
            <w:r w:rsidRPr="00AC3283">
              <w:rPr>
                <w:lang w:val="en-US"/>
              </w:rPr>
              <w:t>Note 1</w:t>
            </w:r>
            <w:r w:rsidRPr="00AC3283">
              <w:rPr>
                <w:rFonts w:eastAsia="DengXian" w:hint="eastAsia"/>
                <w:lang w:val="en-US" w:eastAsia="zh-CN"/>
              </w:rPr>
              <w:t>:</w:t>
            </w:r>
            <w:r w:rsidRPr="00AC3283">
              <w:rPr>
                <w:lang w:val="en-US"/>
              </w:rPr>
              <w:tab/>
              <w:t xml:space="preserve">as specified in clause </w:t>
            </w:r>
            <w:r w:rsidR="00F9243F" w:rsidRPr="00AC3283">
              <w:rPr>
                <w:lang w:val="en-US"/>
              </w:rPr>
              <w:t>11</w:t>
            </w:r>
            <w:r w:rsidRPr="00AC3283">
              <w:rPr>
                <w:lang w:val="en-US"/>
              </w:rPr>
              <w:t>.1 of TS 38.213 [11]</w:t>
            </w:r>
          </w:p>
        </w:tc>
      </w:tr>
    </w:tbl>
    <w:p w:rsidR="0090605A" w:rsidRPr="00AC3283" w:rsidRDefault="0090605A" w:rsidP="0090605A">
      <w:pPr>
        <w:rPr>
          <w:lang w:eastAsia="zh-CN"/>
        </w:rPr>
      </w:pPr>
    </w:p>
    <w:p w:rsidR="0090605A" w:rsidRPr="00AC3283" w:rsidRDefault="0090605A" w:rsidP="0090605A">
      <w:r w:rsidRPr="00AC3283">
        <w:t>For the parameters specified in Table 5.4.</w:t>
      </w:r>
      <w:r w:rsidRPr="00AC3283">
        <w:rPr>
          <w:rFonts w:hint="eastAsia"/>
        </w:rPr>
        <w:t>3</w:t>
      </w:r>
      <w:r w:rsidRPr="00AC3283">
        <w:t>.1-1 the average probability of a miss-detected PBCH (Pm-bch) shall be below the specified values in Table 5.4.3.1-2 in case SS/PBCH block index is not known</w:t>
      </w:r>
      <w:r w:rsidRPr="00AC3283">
        <w:rPr>
          <w:rFonts w:hint="eastAsia"/>
        </w:rPr>
        <w:t xml:space="preserve"> and below the specified values </w:t>
      </w:r>
      <w:r w:rsidRPr="00AC3283">
        <w:t>in Table.5.4.3.1-3 in case SS/PBCH block index is known. The downlink physical setup is in accordance with Annex C.3.1.</w:t>
      </w:r>
    </w:p>
    <w:p w:rsidR="0090605A" w:rsidRPr="00AC3283" w:rsidRDefault="0090605A" w:rsidP="0090605A">
      <w:pPr>
        <w:pStyle w:val="TH"/>
      </w:pPr>
      <w:r w:rsidRPr="00AC3283">
        <w:lastRenderedPageBreak/>
        <w:t>Table 5.4.</w:t>
      </w:r>
      <w:r w:rsidRPr="00AC3283">
        <w:rPr>
          <w:rFonts w:hint="eastAsia"/>
        </w:rPr>
        <w:t>3</w:t>
      </w:r>
      <w:r w:rsidRPr="00AC3283">
        <w:t>.1-2</w:t>
      </w:r>
      <w:r w:rsidRPr="00AC3283">
        <w:rPr>
          <w:rFonts w:hint="eastAsia"/>
          <w:lang w:eastAsia="zh-CN"/>
        </w:rPr>
        <w:t xml:space="preserve">: </w:t>
      </w:r>
      <w:r w:rsidRPr="00AC3283">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1 x 4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rPr>
              <w:t>-</w:t>
            </w:r>
            <w:r w:rsidRPr="00AC3283">
              <w:rPr>
                <w:rFonts w:hint="eastAsia"/>
                <w:szCs w:val="22"/>
                <w:lang w:eastAsia="zh-CN"/>
              </w:rPr>
              <w:t>8.9</w:t>
            </w:r>
          </w:p>
        </w:tc>
      </w:tr>
    </w:tbl>
    <w:p w:rsidR="0090605A" w:rsidRPr="00AC3283" w:rsidRDefault="0090605A" w:rsidP="0090605A">
      <w:pPr>
        <w:rPr>
          <w:lang w:eastAsia="zh-CN"/>
        </w:rPr>
      </w:pPr>
    </w:p>
    <w:p w:rsidR="0090605A" w:rsidRPr="00AC3283" w:rsidRDefault="0090605A" w:rsidP="0090605A">
      <w:pPr>
        <w:pStyle w:val="TH"/>
      </w:pPr>
      <w:r w:rsidRPr="00AC3283">
        <w:t>Table 5.4.3.1-3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trHeight w:val="180"/>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-10.9</w:t>
            </w:r>
          </w:p>
        </w:tc>
      </w:tr>
    </w:tbl>
    <w:p w:rsidR="0090605A" w:rsidRPr="00AC3283" w:rsidRDefault="0090605A" w:rsidP="0090605A">
      <w:pPr>
        <w:rPr>
          <w:lang w:eastAsia="zh-CN"/>
        </w:rPr>
      </w:pPr>
    </w:p>
    <w:p w:rsidR="0090605A" w:rsidRPr="00AC3283" w:rsidRDefault="0090605A" w:rsidP="0090605A">
      <w:pPr>
        <w:pStyle w:val="Heading4"/>
        <w:rPr>
          <w:lang w:eastAsia="zh-CN"/>
        </w:rPr>
      </w:pPr>
      <w:bookmarkStart w:id="536" w:name="_Toc13090717"/>
      <w:r w:rsidRPr="00AC3283">
        <w:t>5.</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536"/>
    </w:p>
    <w:p w:rsidR="0090605A" w:rsidRPr="00AC3283" w:rsidRDefault="0090605A" w:rsidP="0090605A">
      <w:pPr>
        <w:pStyle w:val="TH"/>
        <w:rPr>
          <w:lang w:val="en-US"/>
        </w:rPr>
      </w:pPr>
      <w:r w:rsidRPr="00AC3283">
        <w:rPr>
          <w:lang w:val="en-US"/>
        </w:rPr>
        <w:t>Table 5.4.</w:t>
      </w:r>
      <w:r w:rsidRPr="00AC3283">
        <w:rPr>
          <w:rFonts w:hint="eastAsia"/>
          <w:lang w:val="en-US"/>
        </w:rPr>
        <w:t>3</w:t>
      </w:r>
      <w:r w:rsidRPr="00AC3283">
        <w:rPr>
          <w:lang w:val="en-US"/>
        </w:rPr>
        <w:t>.2-1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AC3283" w:rsidTr="0090605A">
        <w:trPr>
          <w:jc w:val="center"/>
        </w:trPr>
        <w:tc>
          <w:tcPr>
            <w:tcW w:w="0" w:type="auto"/>
            <w:shd w:val="clear" w:color="auto" w:fill="auto"/>
          </w:tcPr>
          <w:p w:rsidR="0090605A" w:rsidRPr="00AC3283" w:rsidRDefault="0090605A" w:rsidP="0090605A">
            <w:pPr>
              <w:pStyle w:val="TAH"/>
              <w:rPr>
                <w:szCs w:val="22"/>
                <w:lang w:val="en-US"/>
              </w:rPr>
            </w:pPr>
            <w:r w:rsidRPr="00AC3283">
              <w:rPr>
                <w:szCs w:val="22"/>
                <w:lang w:val="en-US"/>
              </w:rPr>
              <w:t>Parameter</w:t>
            </w:r>
          </w:p>
        </w:tc>
        <w:tc>
          <w:tcPr>
            <w:tcW w:w="0" w:type="auto"/>
            <w:shd w:val="clear" w:color="auto" w:fill="auto"/>
          </w:tcPr>
          <w:p w:rsidR="0090605A" w:rsidRPr="00AC3283" w:rsidRDefault="0090605A" w:rsidP="0090605A">
            <w:pPr>
              <w:pStyle w:val="TAH"/>
              <w:rPr>
                <w:szCs w:val="22"/>
                <w:lang w:val="en-US"/>
              </w:rPr>
            </w:pPr>
            <w:r w:rsidRPr="00AC3283">
              <w:rPr>
                <w:szCs w:val="22"/>
                <w:lang w:val="en-US"/>
              </w:rPr>
              <w:t>Unit</w:t>
            </w:r>
          </w:p>
        </w:tc>
        <w:tc>
          <w:tcPr>
            <w:tcW w:w="0" w:type="auto"/>
            <w:shd w:val="clear" w:color="auto" w:fill="auto"/>
          </w:tcPr>
          <w:p w:rsidR="0090605A" w:rsidRPr="00AC3283" w:rsidRDefault="0090605A" w:rsidP="0090605A">
            <w:pPr>
              <w:pStyle w:val="TAH"/>
              <w:rPr>
                <w:szCs w:val="22"/>
                <w:lang w:val="en-US"/>
              </w:rPr>
            </w:pPr>
            <w:r w:rsidRPr="00AC3283">
              <w:rPr>
                <w:szCs w:val="22"/>
                <w:lang w:val="en-US"/>
              </w:rPr>
              <w:t>Single antenna port</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Physical Cell ID</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Cyclic prefix</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Normal</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Number of SS/PBCH blocks within an SS burst set periodicity</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1</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SS/PBCH block periodicity</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ms</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20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TDD UL-DL pattern</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FR1.30-1</w:t>
            </w:r>
          </w:p>
        </w:tc>
      </w:tr>
      <w:tr w:rsidR="0090605A" w:rsidRPr="00AC3283" w:rsidTr="0090605A">
        <w:trPr>
          <w:jc w:val="center"/>
        </w:trPr>
        <w:tc>
          <w:tcPr>
            <w:tcW w:w="0" w:type="auto"/>
            <w:gridSpan w:val="3"/>
            <w:shd w:val="clear" w:color="auto" w:fill="auto"/>
          </w:tcPr>
          <w:p w:rsidR="0090605A" w:rsidRPr="00AC3283" w:rsidRDefault="0090605A" w:rsidP="0090605A">
            <w:pPr>
              <w:pStyle w:val="TAN"/>
              <w:rPr>
                <w:szCs w:val="22"/>
                <w:lang w:val="en-US"/>
              </w:rPr>
            </w:pPr>
            <w:r w:rsidRPr="00AC3283">
              <w:rPr>
                <w:szCs w:val="22"/>
                <w:lang w:val="en-US"/>
              </w:rPr>
              <w:t>Note 1</w:t>
            </w:r>
            <w:r w:rsidRPr="00AC3283">
              <w:rPr>
                <w:rFonts w:eastAsia="DengXian" w:hint="eastAsia"/>
                <w:szCs w:val="22"/>
                <w:lang w:val="en-US" w:eastAsia="zh-CN"/>
              </w:rPr>
              <w:t>:</w:t>
            </w:r>
            <w:r w:rsidRPr="00AC3283">
              <w:rPr>
                <w:szCs w:val="22"/>
                <w:lang w:val="en-US"/>
              </w:rPr>
              <w:tab/>
              <w:t>as specified in clause 4.1 of TS 38.213 [11]</w:t>
            </w:r>
          </w:p>
          <w:p w:rsidR="0090605A" w:rsidRPr="00AC3283" w:rsidRDefault="0090605A" w:rsidP="00876C2C">
            <w:pPr>
              <w:pStyle w:val="TAN"/>
              <w:rPr>
                <w:szCs w:val="22"/>
                <w:lang w:val="en-US"/>
              </w:rPr>
            </w:pPr>
            <w:r w:rsidRPr="00AC3283">
              <w:rPr>
                <w:szCs w:val="22"/>
                <w:lang w:val="en-US"/>
              </w:rPr>
              <w:t>Note 2</w:t>
            </w:r>
            <w:r w:rsidRPr="00AC3283">
              <w:rPr>
                <w:rFonts w:eastAsia="DengXian" w:hint="eastAsia"/>
                <w:szCs w:val="22"/>
                <w:lang w:val="en-US" w:eastAsia="zh-CN"/>
              </w:rPr>
              <w:t>:</w:t>
            </w:r>
            <w:r w:rsidRPr="00AC3283">
              <w:rPr>
                <w:szCs w:val="22"/>
                <w:lang w:val="en-US"/>
              </w:rPr>
              <w:tab/>
              <w:t>as specified in clause 11.1 of TS 38.213 [11]</w:t>
            </w:r>
          </w:p>
        </w:tc>
      </w:tr>
    </w:tbl>
    <w:p w:rsidR="0090605A" w:rsidRPr="00AC3283" w:rsidRDefault="0090605A" w:rsidP="0090605A">
      <w:pPr>
        <w:rPr>
          <w:lang w:val="en-US"/>
        </w:rPr>
      </w:pPr>
    </w:p>
    <w:p w:rsidR="0090605A" w:rsidRPr="00AC3283" w:rsidRDefault="0090605A" w:rsidP="0090605A">
      <w:pPr>
        <w:rPr>
          <w:lang w:eastAsia="zh-CN"/>
        </w:rPr>
      </w:pPr>
      <w:r w:rsidRPr="00AC3283">
        <w:t>For the parameters specified in Table 5.4.</w:t>
      </w:r>
      <w:r w:rsidRPr="00AC3283">
        <w:rPr>
          <w:rFonts w:hint="eastAsia"/>
        </w:rPr>
        <w:t>3</w:t>
      </w:r>
      <w:r w:rsidRPr="00AC3283">
        <w:t>.2-1 the average probability of a miss-detected PBCH (Pm-bch) shall be below the specified values in Table 5.4.</w:t>
      </w:r>
      <w:r w:rsidRPr="00AC3283">
        <w:rPr>
          <w:rFonts w:hint="eastAsia"/>
        </w:rPr>
        <w:t>3</w:t>
      </w:r>
      <w:r w:rsidRPr="00AC3283">
        <w:t>.2-2 in case SS/PBCH block index is not known</w:t>
      </w:r>
      <w:r w:rsidRPr="00AC3283">
        <w:rPr>
          <w:rFonts w:hint="eastAsia"/>
        </w:rPr>
        <w:t xml:space="preserve"> and below the specified values </w:t>
      </w:r>
      <w:r w:rsidRPr="00AC3283">
        <w:t>in Table.5.4.3.2-3 in case SS/PBCH block index is known. The downlink physical setup is in accordance with Annex C.3.1.</w:t>
      </w:r>
    </w:p>
    <w:p w:rsidR="0090605A" w:rsidRPr="00AC3283" w:rsidRDefault="0090605A" w:rsidP="0090605A">
      <w:pPr>
        <w:pStyle w:val="TH"/>
      </w:pPr>
      <w:r w:rsidRPr="00AC3283">
        <w:t>Table 5.4.3.2-2</w:t>
      </w:r>
      <w:r w:rsidRPr="00AC3283">
        <w:rPr>
          <w:rFonts w:hint="eastAsia"/>
          <w:lang w:eastAsia="zh-CN"/>
        </w:rPr>
        <w:t xml:space="preserve">: </w:t>
      </w:r>
      <w:r w:rsidRPr="00AC3283">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rPr>
                <w:szCs w:val="22"/>
              </w:rPr>
            </w:pPr>
            <w:r w:rsidRPr="00AC3283">
              <w:rPr>
                <w:szCs w:val="22"/>
              </w:rPr>
              <w:t>R.PBCH.2</w:t>
            </w:r>
          </w:p>
        </w:tc>
        <w:tc>
          <w:tcPr>
            <w:tcW w:w="0" w:type="auto"/>
            <w:shd w:val="clear" w:color="auto" w:fill="auto"/>
          </w:tcPr>
          <w:p w:rsidR="0090605A" w:rsidRPr="00AC3283" w:rsidRDefault="0090605A" w:rsidP="0090605A">
            <w:pPr>
              <w:pStyle w:val="TAC"/>
              <w:rPr>
                <w:szCs w:val="22"/>
              </w:rPr>
            </w:pPr>
            <w:r w:rsidRPr="00AC3283">
              <w:rPr>
                <w:szCs w:val="22"/>
              </w:rPr>
              <w:t>TDLA30-10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-8.6</w:t>
            </w:r>
          </w:p>
        </w:tc>
      </w:tr>
    </w:tbl>
    <w:p w:rsidR="0090605A" w:rsidRPr="00AC3283" w:rsidRDefault="0090605A" w:rsidP="0090605A"/>
    <w:p w:rsidR="0090605A" w:rsidRPr="00AC3283" w:rsidRDefault="0090605A" w:rsidP="0090605A">
      <w:pPr>
        <w:pStyle w:val="TH"/>
      </w:pPr>
      <w:r w:rsidRPr="00AC3283">
        <w:t>Table 5.4.3.2-</w:t>
      </w:r>
      <w:r w:rsidRPr="00AC3283">
        <w:rPr>
          <w:rFonts w:hint="eastAsia"/>
        </w:rPr>
        <w:t>3</w:t>
      </w:r>
      <w:r w:rsidRPr="00AC3283">
        <w:rPr>
          <w:rFonts w:hint="eastAsia"/>
          <w:lang w:eastAsia="zh-CN"/>
        </w:rPr>
        <w:t xml:space="preserve">: </w:t>
      </w:r>
      <w:r w:rsidRPr="00AC3283">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rPr>
                <w:szCs w:val="22"/>
              </w:rPr>
            </w:pPr>
            <w:r w:rsidRPr="00AC3283">
              <w:rPr>
                <w:szCs w:val="22"/>
              </w:rPr>
              <w:t>R.PBCH.2</w:t>
            </w:r>
          </w:p>
        </w:tc>
        <w:tc>
          <w:tcPr>
            <w:tcW w:w="0" w:type="auto"/>
            <w:shd w:val="clear" w:color="auto" w:fill="auto"/>
          </w:tcPr>
          <w:p w:rsidR="0090605A" w:rsidRPr="00AC3283" w:rsidRDefault="0090605A" w:rsidP="0090605A">
            <w:pPr>
              <w:pStyle w:val="TAC"/>
              <w:rPr>
                <w:szCs w:val="22"/>
              </w:rPr>
            </w:pPr>
            <w:r w:rsidRPr="00AC3283">
              <w:rPr>
                <w:szCs w:val="22"/>
              </w:rPr>
              <w:t>TDLA30-10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-9.6</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537" w:name="_Toc13090718"/>
      <w:r w:rsidRPr="00AC3283">
        <w:rPr>
          <w:rFonts w:hint="eastAsia"/>
        </w:rPr>
        <w:t>5.5</w:t>
      </w:r>
      <w:r w:rsidRPr="00AC3283">
        <w:rPr>
          <w:rFonts w:hint="eastAsia"/>
          <w:lang w:eastAsia="zh-CN"/>
        </w:rPr>
        <w:tab/>
      </w:r>
      <w:r w:rsidRPr="00AC3283">
        <w:t>Sustained downlink data rate provided by lower layers</w:t>
      </w:r>
      <w:bookmarkEnd w:id="537"/>
    </w:p>
    <w:p w:rsidR="0090605A" w:rsidRPr="00AC3283" w:rsidRDefault="0090605A" w:rsidP="0090605A">
      <w:pPr>
        <w:pStyle w:val="Heading3"/>
      </w:pPr>
      <w:bookmarkStart w:id="538" w:name="_Toc13090719"/>
      <w:r w:rsidRPr="00AC3283">
        <w:rPr>
          <w:rFonts w:hint="eastAsia"/>
        </w:rPr>
        <w:t>5.5</w:t>
      </w:r>
      <w:r w:rsidRPr="00AC3283">
        <w:t>.1</w:t>
      </w:r>
      <w:r w:rsidRPr="00AC3283">
        <w:rPr>
          <w:rFonts w:hint="eastAsia"/>
          <w:lang w:eastAsia="zh-CN"/>
        </w:rPr>
        <w:tab/>
      </w:r>
      <w:r w:rsidRPr="00AC3283">
        <w:t>FR1 single carrier requirements</w:t>
      </w:r>
      <w:bookmarkEnd w:id="538"/>
    </w:p>
    <w:p w:rsidR="0090605A" w:rsidRPr="00AC3283" w:rsidRDefault="0090605A" w:rsidP="0090605A">
      <w:pPr>
        <w:rPr>
          <w:rFonts w:ascii="Times-Roman" w:eastAsia="SimSun" w:hAnsi="Times-Roman" w:hint="eastAsia"/>
        </w:rPr>
      </w:pPr>
      <w:r w:rsidRPr="00AC3283">
        <w:rPr>
          <w:rFonts w:ascii="Times-Roman" w:eastAsia="SimSun" w:hAnsi="Times-Roman"/>
        </w:rPr>
        <w:t>The requirements in this clause are applicable to the FR1 single carrier case.</w:t>
      </w:r>
    </w:p>
    <w:p w:rsidR="0090605A" w:rsidRPr="00AC3283" w:rsidRDefault="0090605A" w:rsidP="0090605A">
      <w:pPr>
        <w:rPr>
          <w:rFonts w:eastAsia="SimSun"/>
        </w:rPr>
      </w:pPr>
      <w:r w:rsidRPr="00AC3283">
        <w:rPr>
          <w:rFonts w:ascii="Times-Roman" w:eastAsia="SimSun" w:hAnsi="Times-Roman"/>
        </w:rPr>
        <w:lastRenderedPageBreak/>
        <w:t>The requirements and procedure defined in Clause 5.5A.1 apply using operating band instead of CA configuration, and bandwidth instead of bandwidth combination.</w:t>
      </w:r>
    </w:p>
    <w:p w:rsidR="0090605A" w:rsidRPr="00AC3283" w:rsidRDefault="0090605A" w:rsidP="0090605A">
      <w:pPr>
        <w:pStyle w:val="Heading2"/>
      </w:pPr>
      <w:bookmarkStart w:id="539" w:name="_Toc13090720"/>
      <w:r w:rsidRPr="00AC3283">
        <w:rPr>
          <w:rFonts w:hint="eastAsia"/>
        </w:rPr>
        <w:t>5.5</w:t>
      </w:r>
      <w:r w:rsidRPr="00AC3283">
        <w:t>A</w:t>
      </w:r>
      <w:r w:rsidRPr="00AC3283">
        <w:rPr>
          <w:rFonts w:hint="eastAsia"/>
          <w:lang w:eastAsia="zh-CN"/>
        </w:rPr>
        <w:tab/>
      </w:r>
      <w:r w:rsidRPr="00AC3283">
        <w:t>Sustained downlink data rate provided by lower layers</w:t>
      </w:r>
      <w:bookmarkEnd w:id="539"/>
    </w:p>
    <w:p w:rsidR="0090605A" w:rsidRPr="00AC3283" w:rsidRDefault="0090605A" w:rsidP="0090605A">
      <w:pPr>
        <w:pStyle w:val="Heading3"/>
      </w:pPr>
      <w:bookmarkStart w:id="540" w:name="_Toc13090721"/>
      <w:r w:rsidRPr="00AC3283">
        <w:rPr>
          <w:rFonts w:hint="eastAsia"/>
        </w:rPr>
        <w:t>5.5</w:t>
      </w:r>
      <w:r w:rsidRPr="00AC3283">
        <w:t>A.1</w:t>
      </w:r>
      <w:r w:rsidRPr="00AC3283">
        <w:rPr>
          <w:rFonts w:hint="eastAsia"/>
          <w:lang w:eastAsia="zh-CN"/>
        </w:rPr>
        <w:tab/>
      </w:r>
      <w:r w:rsidRPr="00AC3283">
        <w:t>FR1 CA requirements</w:t>
      </w:r>
      <w:bookmarkEnd w:id="540"/>
    </w:p>
    <w:p w:rsidR="0090605A" w:rsidRPr="00AC3283" w:rsidRDefault="0090605A" w:rsidP="0090605A">
      <w:pPr>
        <w:keepLines/>
        <w:ind w:left="1135" w:hanging="851"/>
        <w:rPr>
          <w:rFonts w:eastAsia="SimSun"/>
          <w:i/>
        </w:rPr>
      </w:pPr>
      <w:r w:rsidRPr="00AC3283">
        <w:rPr>
          <w:rFonts w:eastAsia="SimSun"/>
          <w:i/>
        </w:rPr>
        <w:t>&lt;Editor’s note: Open issues to be resolved:</w:t>
      </w:r>
    </w:p>
    <w:p w:rsidR="0090605A" w:rsidRPr="00AC3283" w:rsidRDefault="0090605A" w:rsidP="0090605A">
      <w:pPr>
        <w:keepLines/>
        <w:ind w:left="1135" w:hanging="851"/>
        <w:rPr>
          <w:rFonts w:eastAsia="SimSun"/>
          <w:i/>
        </w:rPr>
      </w:pPr>
      <w:r w:rsidRPr="00AC3283">
        <w:rPr>
          <w:rFonts w:eastAsia="SimSun"/>
          <w:i/>
        </w:rPr>
        <w:t>Whether same requirements apply for FR1 DC&gt;</w:t>
      </w:r>
    </w:p>
    <w:p w:rsidR="0090605A" w:rsidRPr="00AC3283" w:rsidRDefault="0090605A" w:rsidP="0090605A">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FR1 CA.</w:t>
      </w:r>
    </w:p>
    <w:p w:rsidR="0090605A" w:rsidRPr="00AC3283" w:rsidRDefault="0090605A" w:rsidP="0090605A">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AC3283" w:rsidRDefault="0090605A" w:rsidP="0090605A">
      <w:pPr>
        <w:rPr>
          <w:rFonts w:ascii="Times-Roman" w:eastAsia="SimSun" w:hAnsi="Times-Roman" w:hint="eastAsia"/>
        </w:rPr>
      </w:pPr>
      <w:r w:rsidRPr="00AC3283">
        <w:rPr>
          <w:rFonts w:ascii="Times-Roman" w:eastAsia="SimSun" w:hAnsi="Times-Roman"/>
        </w:rPr>
        <w:t>The test parameters are determined by the following procedure:</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Select one CA bandwidth combination among all supported CA configurations and set of per component carrier (CC) UE capabilities among all supported UE capabilities that provides the largest data rate </w:t>
      </w:r>
      <w:r w:rsidR="00647F72" w:rsidRPr="00AC3283">
        <w:t>in accordance with</w:t>
      </w:r>
      <w:r w:rsidR="00647F72" w:rsidRPr="00AC3283">
        <w:rPr>
          <w:rFonts w:eastAsia="SimSun"/>
        </w:rPr>
        <w:t xml:space="preserve"> clause </w:t>
      </w:r>
      <w:r w:rsidR="00647F72" w:rsidRPr="00AC3283">
        <w:rPr>
          <w:rFonts w:eastAsia="SimSun" w:hint="eastAsia"/>
          <w:lang w:eastAsia="zh-CN"/>
        </w:rPr>
        <w:t>4.1.2</w:t>
      </w:r>
      <w:r w:rsidR="00647F72"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90605A" w:rsidRPr="00AC3283" w:rsidRDefault="0090605A" w:rsidP="0090605A">
      <w:pPr>
        <w:ind w:left="851" w:hanging="284"/>
        <w:rPr>
          <w:rFonts w:eastAsia="SimSun"/>
        </w:rPr>
      </w:pPr>
      <w:r w:rsidRPr="00AC3283">
        <w:rPr>
          <w:rFonts w:eastAsia="SimSun"/>
        </w:rPr>
        <w:t>-</w:t>
      </w:r>
      <w:r w:rsidRPr="00AC3283">
        <w:rPr>
          <w:rFonts w:eastAsia="SimSun"/>
        </w:rPr>
        <w:tab/>
        <w:t xml:space="preserve">Set of per CC UE capabilities includes channel bandwidth, subcarrier spacing, number of PDSCH MIMO layers, modulation format and scaling factor </w:t>
      </w:r>
      <w:r w:rsidR="00647F72" w:rsidRPr="00AC3283">
        <w:t>in accordance with</w:t>
      </w:r>
      <w:r w:rsidR="00647F72" w:rsidRPr="00AC3283">
        <w:rPr>
          <w:rFonts w:eastAsia="SimSun"/>
        </w:rPr>
        <w:t xml:space="preserve"> clause </w:t>
      </w:r>
      <w:r w:rsidR="00647F72" w:rsidRPr="00AC3283">
        <w:rPr>
          <w:rFonts w:eastAsia="SimSun" w:hint="eastAsia"/>
          <w:lang w:eastAsia="zh-CN"/>
        </w:rPr>
        <w:t>4.1.2</w:t>
      </w:r>
      <w:r w:rsidR="00647F72"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90605A" w:rsidRPr="00AC3283" w:rsidRDefault="0090605A" w:rsidP="0090605A">
      <w:pPr>
        <w:ind w:left="851" w:hanging="284"/>
        <w:rPr>
          <w:rFonts w:eastAsia="SimSun"/>
        </w:rPr>
      </w:pPr>
      <w:r w:rsidRPr="00AC3283">
        <w:rPr>
          <w:rFonts w:eastAsia="SimSun"/>
        </w:rPr>
        <w:t>-</w:t>
      </w:r>
      <w:r w:rsidRPr="00AC3283">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each CC in CA bandwidth combination, use Table 5.5A-5 to </w:t>
      </w:r>
      <w:r w:rsidRPr="00AC3283">
        <w:rPr>
          <w:rFonts w:eastAsia="SimSun" w:hint="eastAsia"/>
        </w:rPr>
        <w:t>d</w:t>
      </w:r>
      <w:r w:rsidRPr="00AC3283">
        <w:rPr>
          <w:rFonts w:eastAsia="SimSun"/>
        </w:rPr>
        <w:t>etermine MCS based on test parameters and indicated UE capabilities.</w:t>
      </w:r>
    </w:p>
    <w:p w:rsidR="0090605A" w:rsidRPr="00AC3283" w:rsidRDefault="0090605A" w:rsidP="0090605A">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90605A" w:rsidRPr="00AC3283" w:rsidRDefault="0090605A" w:rsidP="0090605A">
      <w:pPr>
        <w:rPr>
          <w:rFonts w:ascii="Times-Roman" w:eastAsia="SimSun" w:hAnsi="Times-Roman" w:hint="eastAsia"/>
        </w:rPr>
      </w:pPr>
      <w:r w:rsidRPr="00AC3283">
        <w:rPr>
          <w:rFonts w:ascii="Times-Roman" w:eastAsia="SimSun" w:hAnsi="Times-Roman"/>
        </w:rPr>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90605A" w:rsidRPr="00AC3283" w:rsidRDefault="0090605A" w:rsidP="0090605A">
      <w:pPr>
        <w:rPr>
          <w:rFonts w:ascii="Times-Roman" w:eastAsia="SimSun" w:hAnsi="Times-Roman" w:hint="eastAsia"/>
        </w:rPr>
      </w:pPr>
      <w:r w:rsidRPr="00AC3283">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90605A" w:rsidRPr="00AC3283" w:rsidRDefault="0090605A" w:rsidP="0090605A">
      <w:pPr>
        <w:rPr>
          <w:rFonts w:eastAsia="SimSun"/>
          <w:lang w:val="en-US" w:eastAsia="zh-CN"/>
        </w:rPr>
      </w:pPr>
      <w:r w:rsidRPr="00AC3283">
        <w:rPr>
          <w:rFonts w:eastAsia="SimSun"/>
          <w:lang w:val="en-US" w:eastAsia="zh-CN"/>
        </w:rPr>
        <w:t>Unless otherwise stated, no user data is scheduled on slot #0</w:t>
      </w:r>
      <w:r w:rsidRPr="00AC3283">
        <w:rPr>
          <w:rFonts w:eastAsia="SimSun" w:hint="eastAsia"/>
          <w:lang w:val="en-US" w:eastAsia="zh-CN"/>
        </w:rPr>
        <w:t>, 10 and 11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ms</w:t>
      </w:r>
      <w:r w:rsidRPr="00AC3283">
        <w:rPr>
          <w:rFonts w:eastAsia="SimSun" w:hint="eastAsia"/>
          <w:lang w:val="en-US" w:eastAsia="zh-CN"/>
        </w:rPr>
        <w:t xml:space="preserve"> for SCS 15 kHz</w:t>
      </w:r>
      <w:r w:rsidRPr="00AC3283">
        <w:rPr>
          <w:rFonts w:eastAsia="SimSun"/>
          <w:lang w:val="en-US" w:eastAsia="zh-CN"/>
        </w:rPr>
        <w:t>.</w:t>
      </w:r>
    </w:p>
    <w:p w:rsidR="0090605A" w:rsidRPr="00AC3283" w:rsidRDefault="0090605A" w:rsidP="0090605A">
      <w:pPr>
        <w:rPr>
          <w:rFonts w:ascii="Times-Roman" w:eastAsia="SimSun" w:hAnsi="Times-Roman" w:hint="eastAsia"/>
          <w:lang w:val="en-US"/>
        </w:rPr>
      </w:pPr>
      <w:r w:rsidRPr="00AC3283">
        <w:rPr>
          <w:rFonts w:eastAsia="SimSun"/>
          <w:lang w:val="en-US" w:eastAsia="zh-CN"/>
        </w:rPr>
        <w:t>Unless otherwise stated, no user data is scheduled on slot #0, 20 and 21 within 20 ms for SCS 30 kHz.</w:t>
      </w:r>
    </w:p>
    <w:p w:rsidR="0090605A" w:rsidRPr="00AC3283" w:rsidRDefault="0090605A" w:rsidP="0090605A">
      <w:pPr>
        <w:rPr>
          <w:rFonts w:ascii="Times-Roman" w:eastAsia="SimSun" w:hAnsi="Times-Roman" w:hint="eastAsia"/>
          <w:lang w:val="en-US"/>
        </w:rPr>
      </w:pPr>
    </w:p>
    <w:p w:rsidR="0090605A" w:rsidRPr="00AC3283" w:rsidRDefault="0090605A" w:rsidP="0090605A">
      <w:pPr>
        <w:pStyle w:val="TH"/>
      </w:pPr>
      <w:r w:rsidRPr="00AC3283">
        <w:lastRenderedPageBreak/>
        <w:t>Table 5.5A-1</w:t>
      </w:r>
      <w:r w:rsidRPr="00AC3283">
        <w:rPr>
          <w:rFonts w:hint="eastAsia"/>
          <w:lang w:eastAsia="zh-CN"/>
        </w:rPr>
        <w:t>:</w:t>
      </w:r>
      <w:r w:rsidRPr="00AC328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1"/>
        <w:gridCol w:w="810"/>
        <w:gridCol w:w="3444"/>
      </w:tblGrid>
      <w:tr w:rsidR="00972A2C" w:rsidRPr="00AC3283" w:rsidTr="001B4A8E">
        <w:tc>
          <w:tcPr>
            <w:tcW w:w="5593" w:type="dxa"/>
            <w:gridSpan w:val="3"/>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Unit</w:t>
            </w:r>
          </w:p>
        </w:tc>
        <w:tc>
          <w:tcPr>
            <w:tcW w:w="3444" w:type="dxa"/>
            <w:shd w:val="clear" w:color="auto" w:fill="auto"/>
          </w:tcPr>
          <w:p w:rsidR="00972A2C" w:rsidRPr="00AC3283" w:rsidRDefault="00972A2C" w:rsidP="001B4A8E">
            <w:pPr>
              <w:keepNext/>
              <w:keepLines/>
              <w:spacing w:after="0"/>
              <w:jc w:val="center"/>
              <w:rPr>
                <w:rFonts w:ascii="Arial" w:eastAsia="SimSun" w:hAnsi="Arial"/>
                <w:b/>
                <w:sz w:val="18"/>
              </w:rPr>
            </w:pPr>
            <w:r w:rsidRPr="00AC3283">
              <w:rPr>
                <w:rFonts w:ascii="Arial" w:eastAsia="SimSun" w:hAnsi="Arial"/>
                <w:b/>
                <w:sz w:val="18"/>
              </w:rPr>
              <w:t>Value</w:t>
            </w:r>
          </w:p>
        </w:tc>
      </w:tr>
      <w:tr w:rsidR="00972A2C" w:rsidRPr="00AC3283" w:rsidTr="001B4A8E">
        <w:tc>
          <w:tcPr>
            <w:tcW w:w="5593" w:type="dxa"/>
            <w:gridSpan w:val="3"/>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transmission scheme</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Transmission scheme 1</w:t>
            </w:r>
          </w:p>
        </w:tc>
      </w:tr>
      <w:tr w:rsidR="00972A2C" w:rsidRPr="00AC3283" w:rsidTr="001B4A8E">
        <w:tc>
          <w:tcPr>
            <w:tcW w:w="5593" w:type="dxa"/>
            <w:gridSpan w:val="3"/>
            <w:shd w:val="clear" w:color="auto" w:fill="auto"/>
            <w:vAlign w:val="center"/>
          </w:tcPr>
          <w:p w:rsidR="00972A2C" w:rsidRPr="00AC3283" w:rsidRDefault="00972A2C" w:rsidP="001B4A8E">
            <w:pPr>
              <w:keepNext/>
              <w:keepLines/>
              <w:spacing w:after="0"/>
              <w:rPr>
                <w:rFonts w:ascii="Arial" w:eastAsia="SimSun" w:hAnsi="Arial"/>
                <w:sz w:val="18"/>
                <w:lang w:eastAsia="ja-JP"/>
              </w:rPr>
            </w:pPr>
            <w:r w:rsidRPr="00AC3283">
              <w:rPr>
                <w:rFonts w:ascii="Arial" w:eastAsia="SimSun" w:hAnsi="Arial"/>
                <w:sz w:val="18"/>
                <w:lang w:eastAsia="ja-JP"/>
              </w:rPr>
              <w:t>EPRE ratio of PTRS to PDSCH</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dB</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5593" w:type="dxa"/>
            <w:gridSpan w:val="3"/>
            <w:shd w:val="clear" w:color="auto" w:fill="auto"/>
            <w:vAlign w:val="center"/>
          </w:tcPr>
          <w:p w:rsidR="00972A2C" w:rsidRPr="00AC3283" w:rsidRDefault="00972A2C" w:rsidP="001B4A8E">
            <w:pPr>
              <w:keepNext/>
              <w:keepLines/>
              <w:spacing w:after="0"/>
              <w:rPr>
                <w:rFonts w:ascii="Arial" w:eastAsia="SimSun" w:hAnsi="Arial"/>
                <w:sz w:val="18"/>
                <w:lang w:eastAsia="ja-JP"/>
              </w:rPr>
            </w:pPr>
            <w:r w:rsidRPr="00AC3283">
              <w:rPr>
                <w:rFonts w:ascii="Arial" w:eastAsia="SimSun" w:hAnsi="Arial"/>
                <w:sz w:val="18"/>
              </w:rPr>
              <w:t>Channel bandwidth</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MHz</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Common serving cell parameters</w:t>
            </w:r>
          </w:p>
        </w:tc>
        <w:tc>
          <w:tcPr>
            <w:tcW w:w="3757" w:type="dxa"/>
            <w:gridSpan w:val="2"/>
            <w:shd w:val="clear" w:color="auto" w:fill="auto"/>
            <w:vAlign w:val="center"/>
          </w:tcPr>
          <w:p w:rsidR="00972A2C" w:rsidRPr="00AC3283" w:rsidRDefault="00972A2C" w:rsidP="001B4A8E">
            <w:pPr>
              <w:keepNext/>
              <w:keepLines/>
              <w:spacing w:after="0"/>
              <w:rPr>
                <w:rFonts w:eastAsia="SimSun"/>
              </w:rPr>
            </w:pPr>
            <w:r w:rsidRPr="00AC3283">
              <w:rPr>
                <w:rFonts w:ascii="Arial" w:eastAsia="SimSun" w:hAnsi="Arial"/>
                <w:sz w:val="18"/>
              </w:rPr>
              <w:t>Physical Cell ID</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First SSB in Slot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SSB periodicity</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ms</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w:t>
            </w:r>
          </w:p>
        </w:tc>
      </w:tr>
      <w:tr w:rsidR="00972A2C" w:rsidRPr="00AC3283" w:rsidTr="001B4A8E">
        <w:tc>
          <w:tcPr>
            <w:tcW w:w="5593" w:type="dxa"/>
            <w:gridSpan w:val="3"/>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Cross carrier scheduling</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Not configured</w:t>
            </w:r>
          </w:p>
        </w:tc>
      </w:tr>
      <w:tr w:rsidR="00972A2C" w:rsidRPr="00AC3283" w:rsidTr="001B4A8E">
        <w:tc>
          <w:tcPr>
            <w:tcW w:w="5593" w:type="dxa"/>
            <w:gridSpan w:val="3"/>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Actual carrier configuration</w:t>
            </w: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2)</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hAnsi="Arial" w:cs="Arial"/>
                <w:sz w:val="18"/>
                <w:szCs w:val="18"/>
                <w:lang w:eastAsia="fr-FR"/>
              </w:rPr>
              <w:t>Subcarrier spacing</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or 30</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DL BWP configuration #1</w:t>
            </w: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RB offset</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contiguous PRB</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Pr="00AC3283">
              <w:rPr>
                <w:rFonts w:ascii="Arial" w:eastAsia="SimSun" w:hAnsi="Arial"/>
                <w:sz w:val="18"/>
                <w:lang w:eastAsia="zh-CN"/>
              </w:rPr>
              <w:t xml:space="preserve">clause </w:t>
            </w:r>
            <w:r w:rsidRPr="00AC3283">
              <w:rPr>
                <w:rFonts w:ascii="Arial" w:eastAsia="SimSun" w:hAnsi="Arial"/>
                <w:sz w:val="18"/>
              </w:rPr>
              <w:t xml:space="preserve">5.3.2 of </w:t>
            </w:r>
            <w:r w:rsidRPr="00AC3283">
              <w:rPr>
                <w:rFonts w:ascii="Arial" w:eastAsia="SimSun" w:hAnsi="Arial" w:hint="eastAsia"/>
                <w:sz w:val="18"/>
                <w:lang w:eastAsia="zh-CN"/>
              </w:rPr>
              <w:t>TS 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Subcarrier spacing</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15 or 30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Cyclic prefix</w:t>
            </w:r>
          </w:p>
        </w:tc>
        <w:tc>
          <w:tcPr>
            <w:tcW w:w="810" w:type="dxa"/>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Normal</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i/>
                <w:sz w:val="18"/>
              </w:rPr>
            </w:pPr>
            <w:r w:rsidRPr="00AC3283">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Each slot</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before="60" w:after="60"/>
              <w:jc w:val="center"/>
              <w:rPr>
                <w:rFonts w:ascii="Arial" w:eastAsia="SimSun" w:hAnsi="Arial"/>
                <w:sz w:val="18"/>
              </w:rPr>
            </w:pPr>
            <w:r w:rsidRPr="00AC3283">
              <w:rPr>
                <w:rFonts w:ascii="Arial" w:eastAsia="SimSun" w:hAnsi="Arial"/>
                <w:sz w:val="18"/>
              </w:rPr>
              <w:t>Symbols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before="60" w:after="60"/>
              <w:jc w:val="center"/>
              <w:rPr>
                <w:rFonts w:ascii="Arial" w:eastAsia="SimSun" w:hAnsi="Arial"/>
                <w:sz w:val="18"/>
              </w:rPr>
            </w:pPr>
            <w:r w:rsidRPr="00AC3283">
              <w:rPr>
                <w:rFonts w:ascii="Arial" w:eastAsia="SimSun" w:hAnsi="Arial"/>
                <w:sz w:val="18"/>
              </w:rPr>
              <w:t>Table 5.5A-4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 xml:space="preserve">1/AL 1 for 30 kHz / 5 MHz </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1/AL4 for 15 kHz / 5 MHz, 30 kHz / 10 MHz and 30 kHz / 15 MHz</w:t>
            </w:r>
          </w:p>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1/AL 8</w:t>
            </w:r>
            <w:r w:rsidRPr="00AC3283">
              <w:rPr>
                <w:rFonts w:ascii="Arial" w:eastAsia="SimSun" w:hAnsi="Arial" w:hint="eastAsia"/>
                <w:sz w:val="18"/>
                <w:lang w:eastAsia="zh-CN"/>
              </w:rPr>
              <w:t xml:space="preserve"> for other combinations</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Non-interleaved</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1_1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TCI state #1</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Static</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WB</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Non-interleaved</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i/>
                <w:sz w:val="18"/>
              </w:rPr>
            </w:pPr>
            <w:r w:rsidRPr="00AC3283">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{1000 – 1003} for 4 Layers CCs</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 for 1 layer and 2 layers CCs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 for 4 Layers CCs</w:t>
            </w:r>
          </w:p>
        </w:tc>
      </w:tr>
      <w:tr w:rsidR="00972A2C" w:rsidRPr="00AC3283" w:rsidTr="001B4A8E">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PTRS is not configured</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 for CSI-RS resource 1,2,3,4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 for CSI-RS resource 1,2,3,4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lastRenderedPageBreak/>
              <w:t>10 for CSI-RS resource 1 and 2</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11 for CSI-RS resource 3 and 4</w:t>
            </w:r>
          </w:p>
          <w:p w:rsidR="00972A2C" w:rsidRPr="00AC3283" w:rsidRDefault="00972A2C" w:rsidP="001B4A8E">
            <w:pPr>
              <w:keepNext/>
              <w:keepLines/>
              <w:spacing w:after="0"/>
              <w:jc w:val="center"/>
              <w:rPr>
                <w:rFonts w:ascii="Arial" w:eastAsia="SimSun" w:hAnsi="Arial"/>
                <w:sz w:val="18"/>
              </w:rPr>
            </w:pP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30 kHz SCS:</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20 for CSI-RS resource 1 and 2</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Start PRB 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Number of PRB = BWP size</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TCI state #0</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 20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 xml:space="preserve">30 kHz SCS: 40 </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Start PRB 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Number of PRB = BWP size</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15 kHz SCS: 20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30 kHz SCS: 40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Start PRB 0</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Number of PRB = BWP size</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SSB #0</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C</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val="restart"/>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TCI state #1</w:t>
            </w:r>
          </w:p>
          <w:p w:rsidR="00972A2C" w:rsidRPr="00AC3283" w:rsidRDefault="00972A2C" w:rsidP="001B4A8E">
            <w:pPr>
              <w:keepNext/>
              <w:keepLines/>
              <w:spacing w:after="0"/>
              <w:rPr>
                <w:rFonts w:ascii="Arial" w:eastAsia="SimSun" w:hAnsi="Arial"/>
                <w:sz w:val="18"/>
              </w:rPr>
            </w:pPr>
            <w:del w:id="541" w:author="CR0008" w:date="2019-09-20T14:41:00Z">
              <w:r w:rsidRPr="00AC3283">
                <w:rPr>
                  <w:rFonts w:ascii="Arial" w:eastAsia="SimSun" w:hAnsi="Arial"/>
                  <w:sz w:val="18"/>
                </w:rPr>
                <w:delText>TCI state #0</w:delText>
              </w:r>
            </w:del>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Type 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Type 2 QCL information</w:t>
            </w:r>
          </w:p>
          <w:p w:rsidR="00972A2C" w:rsidRPr="00AC3283" w:rsidRDefault="00972A2C" w:rsidP="001B4A8E">
            <w:pPr>
              <w:keepNext/>
              <w:keepLines/>
              <w:spacing w:after="0"/>
              <w:rPr>
                <w:rFonts w:ascii="Arial" w:eastAsia="SimSun" w:hAnsi="Arial"/>
                <w:sz w:val="18"/>
              </w:rPr>
            </w:pPr>
            <w:del w:id="542" w:author="CR0008" w:date="2019-09-20T14:41:00Z">
              <w:r w:rsidRPr="00AC3283">
                <w:rPr>
                  <w:rFonts w:ascii="Arial" w:eastAsia="SimSun" w:hAnsi="Arial"/>
                  <w:sz w:val="18"/>
                </w:rPr>
                <w:delText xml:space="preserve">Type 1 QCL information </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N/A</w:t>
            </w:r>
          </w:p>
        </w:tc>
      </w:tr>
      <w:tr w:rsidR="00972A2C" w:rsidRPr="00AC3283" w:rsidTr="001B4A8E">
        <w:tc>
          <w:tcPr>
            <w:tcW w:w="1836" w:type="dxa"/>
            <w:vMerge/>
            <w:shd w:val="clear" w:color="auto" w:fill="auto"/>
            <w:vAlign w:val="center"/>
          </w:tcPr>
          <w:p w:rsidR="00972A2C" w:rsidRPr="00AC3283"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eastAsia="zh-CN"/>
              </w:rPr>
            </w:pPr>
            <w:del w:id="543" w:author="CR0008" w:date="2019-09-20T14:41:00Z">
              <w:r w:rsidRPr="00AC3283">
                <w:rPr>
                  <w:rFonts w:ascii="Arial" w:eastAsia="SimSun" w:hAnsi="Arial"/>
                  <w:sz w:val="18"/>
                </w:rPr>
                <w:delText>SSB index</w:delText>
              </w:r>
            </w:del>
            <w:ins w:id="544" w:author="CR0008" w:date="2019-09-20T14:41:00Z">
              <w:r>
                <w:rPr>
                  <w:rFonts w:ascii="Arial" w:eastAsia="SimSun" w:hAnsi="Arial" w:hint="eastAsia"/>
                  <w:sz w:val="18"/>
                  <w:lang w:eastAsia="zh-CN"/>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del w:id="545" w:author="CR0008" w:date="2019-09-20T14:41:00Z">
              <w:r w:rsidRPr="00AC3283">
                <w:rPr>
                  <w:rFonts w:ascii="Arial" w:eastAsia="SimSun" w:hAnsi="Arial"/>
                  <w:sz w:val="18"/>
                </w:rPr>
                <w:delText>SSB #0</w:delText>
              </w:r>
            </w:del>
            <w:ins w:id="546" w:author="CR0008" w:date="2019-09-20T14:41:00Z">
              <w:r>
                <w:rPr>
                  <w:rFonts w:ascii="Arial" w:eastAsia="SimSun" w:hAnsi="Arial" w:hint="eastAsia"/>
                  <w:sz w:val="18"/>
                  <w:lang w:eastAsia="zh-CN"/>
                </w:rPr>
                <w:t>N/A</w:t>
              </w:r>
            </w:ins>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1</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4</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rPr>
            </w:pPr>
            <w:r w:rsidRPr="00AC3283">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hint="eastAsia"/>
                <w:sz w:val="18"/>
                <w:lang w:eastAsia="zh-CN"/>
              </w:rPr>
              <w:t>Multiplexed</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{0,2,3,1}</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sz w:val="18"/>
                <w:lang w:eastAsia="zh-CN"/>
              </w:rPr>
            </w:pPr>
            <w:r w:rsidRPr="00AC3283">
              <w:rPr>
                <w:rFonts w:ascii="Arial" w:eastAsia="SimSun" w:hAnsi="Arial" w:cs="Arial"/>
                <w:sz w:val="18"/>
              </w:rPr>
              <w:t xml:space="preserve">Symbols for </w:t>
            </w:r>
            <w:r w:rsidRPr="00AC3283">
              <w:rPr>
                <w:rFonts w:ascii="Arial" w:eastAsia="SimSun" w:hAnsi="Arial"/>
                <w:snapToGrid w:val="0"/>
                <w:sz w:val="18"/>
              </w:rPr>
              <w:t xml:space="preserve">all unused </w:t>
            </w:r>
            <w:del w:id="547" w:author="CR0008" w:date="2019-09-20T14:41:00Z">
              <w:r w:rsidRPr="00AC3283">
                <w:rPr>
                  <w:rFonts w:ascii="Arial" w:eastAsia="SimSun" w:hAnsi="Arial"/>
                  <w:snapToGrid w:val="0"/>
                  <w:sz w:val="18"/>
                </w:rPr>
                <w:delText>Res</w:delText>
              </w:r>
            </w:del>
            <w:ins w:id="548" w:author="CR0008" w:date="2019-09-20T14:41:00Z">
              <w:r w:rsidRPr="00AC3283">
                <w:rPr>
                  <w:rFonts w:ascii="Arial" w:eastAsia="SimSun" w:hAnsi="Arial"/>
                  <w:snapToGrid w:val="0"/>
                  <w:sz w:val="18"/>
                </w:rPr>
                <w:t>R</w:t>
              </w:r>
              <w:r>
                <w:rPr>
                  <w:rFonts w:ascii="Arial" w:eastAsia="SimSun" w:hAnsi="Arial" w:hint="eastAsia"/>
                  <w:snapToGrid w:val="0"/>
                  <w:sz w:val="18"/>
                  <w:lang w:eastAsia="zh-CN"/>
                </w:rPr>
                <w:t>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OCNG Annex A.5</w:t>
            </w:r>
          </w:p>
        </w:tc>
      </w:tr>
      <w:tr w:rsidR="00972A2C" w:rsidRPr="00AC3283" w:rsidTr="001B4A8E">
        <w:trPr>
          <w:trHeight w:val="58"/>
        </w:trPr>
        <w:tc>
          <w:tcPr>
            <w:tcW w:w="5593" w:type="dxa"/>
            <w:gridSpan w:val="3"/>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Static propagation condition</w:t>
            </w:r>
          </w:p>
          <w:p w:rsidR="00972A2C" w:rsidRPr="00AC3283" w:rsidRDefault="00972A2C" w:rsidP="001B4A8E">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972A2C" w:rsidRPr="00AC3283" w:rsidTr="001B4A8E">
        <w:trPr>
          <w:trHeight w:val="58"/>
        </w:trPr>
        <w:tc>
          <w:tcPr>
            <w:tcW w:w="1836" w:type="dxa"/>
            <w:vMerge w:val="restart"/>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1x2 or 1x4</w:t>
            </w:r>
          </w:p>
        </w:tc>
      </w:tr>
      <w:tr w:rsidR="00972A2C" w:rsidRPr="00AC3283" w:rsidTr="001B4A8E">
        <w:trPr>
          <w:trHeight w:val="58"/>
        </w:trPr>
        <w:tc>
          <w:tcPr>
            <w:tcW w:w="1836" w:type="dxa"/>
            <w:vMerge/>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2x2 or 2x4</w:t>
            </w:r>
          </w:p>
        </w:tc>
      </w:tr>
      <w:tr w:rsidR="00972A2C" w:rsidRPr="00AC3283" w:rsidTr="001B4A8E">
        <w:trPr>
          <w:trHeight w:val="58"/>
        </w:trPr>
        <w:tc>
          <w:tcPr>
            <w:tcW w:w="1836" w:type="dxa"/>
            <w:vMerge/>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72A2C" w:rsidRPr="00AC3283" w:rsidRDefault="00972A2C" w:rsidP="001B4A8E">
            <w:pPr>
              <w:keepNext/>
              <w:keepLines/>
              <w:spacing w:after="0"/>
              <w:rPr>
                <w:rFonts w:ascii="Arial" w:eastAsia="SimSun" w:hAnsi="Arial" w:cs="Arial"/>
                <w:sz w:val="18"/>
              </w:rPr>
            </w:pPr>
            <w:r w:rsidRPr="00AC3283">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AC3283" w:rsidRDefault="00972A2C" w:rsidP="001B4A8E">
            <w:pPr>
              <w:keepNext/>
              <w:keepLines/>
              <w:spacing w:after="0"/>
              <w:jc w:val="center"/>
              <w:rPr>
                <w:rFonts w:ascii="Arial" w:eastAsia="SimSun" w:hAnsi="Arial"/>
                <w:sz w:val="18"/>
                <w:lang w:eastAsia="zh-CN"/>
              </w:rPr>
            </w:pPr>
            <w:r w:rsidRPr="00AC3283">
              <w:rPr>
                <w:rFonts w:ascii="Arial" w:eastAsia="SimSun" w:hAnsi="Arial"/>
                <w:sz w:val="18"/>
              </w:rPr>
              <w:t>4x4</w:t>
            </w:r>
          </w:p>
        </w:tc>
      </w:tr>
      <w:tr w:rsidR="00972A2C" w:rsidRPr="00AC3283" w:rsidTr="001B4A8E">
        <w:trPr>
          <w:trHeight w:val="58"/>
        </w:trPr>
        <w:tc>
          <w:tcPr>
            <w:tcW w:w="9847" w:type="dxa"/>
            <w:gridSpan w:val="5"/>
            <w:tcBorders>
              <w:right w:val="single" w:sz="4" w:space="0" w:color="auto"/>
            </w:tcBorders>
            <w:shd w:val="clear" w:color="auto" w:fill="auto"/>
            <w:vAlign w:val="center"/>
          </w:tcPr>
          <w:p w:rsidR="00972A2C" w:rsidRPr="00AC3283" w:rsidRDefault="00972A2C" w:rsidP="001B4A8E">
            <w:pPr>
              <w:pStyle w:val="TAN"/>
              <w:rPr>
                <w:lang w:eastAsia="zh-CN"/>
              </w:rPr>
            </w:pPr>
            <w:r w:rsidRPr="00AC3283">
              <w:t>Note 1:</w:t>
            </w:r>
            <w:r w:rsidRPr="00AC3283">
              <w:tab/>
              <w:t>UE assumes that the TCI state for the PDSCH is identical to the TCI state applied for the PDCCH transmission</w:t>
            </w:r>
          </w:p>
          <w:p w:rsidR="00972A2C" w:rsidRPr="00AC3283" w:rsidRDefault="00972A2C" w:rsidP="001B4A8E">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5.5A-2</w:t>
      </w:r>
      <w:r w:rsidRPr="00AC3283">
        <w:rPr>
          <w:rFonts w:hint="eastAsia"/>
          <w:lang w:eastAsia="zh-CN"/>
        </w:rPr>
        <w:t>:</w:t>
      </w:r>
      <w:r w:rsidRPr="00AC3283">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rPr>
          <w:trHeight w:val="54"/>
        </w:trPr>
        <w:tc>
          <w:tcPr>
            <w:tcW w:w="5597"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1837"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5.5A-3</w:t>
      </w:r>
      <w:r w:rsidRPr="00AC3283">
        <w:rPr>
          <w:rFonts w:hint="eastAsia"/>
          <w:lang w:eastAsia="zh-CN"/>
        </w:rPr>
        <w:t>:</w:t>
      </w:r>
      <w:r w:rsidRPr="00AC3283">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90605A" w:rsidRPr="00AC3283" w:rsidTr="0090605A">
        <w:tc>
          <w:tcPr>
            <w:tcW w:w="5596"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9"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6"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Specific to each UL-DL pattern</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FR1.15-1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FR1.30-1</w:t>
            </w:r>
          </w:p>
        </w:tc>
      </w:tr>
      <w:tr w:rsidR="0090605A" w:rsidRPr="00AC3283" w:rsidTr="0090605A">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N"/>
            </w:pPr>
            <w:r w:rsidRPr="00AC3283">
              <w:t>Note 1:</w:t>
            </w:r>
            <w:r w:rsidR="00876C2C" w:rsidRPr="00AC3283">
              <w:rPr>
                <w:rFonts w:hint="eastAsia"/>
                <w:lang w:eastAsia="zh-CN"/>
              </w:rPr>
              <w:tab/>
            </w:r>
            <w:r w:rsidRPr="00AC3283">
              <w:t>PDSCH is scheduled only on full DL slots</w:t>
            </w:r>
          </w:p>
        </w:tc>
      </w:tr>
    </w:tbl>
    <w:p w:rsidR="0090605A" w:rsidRPr="00AC3283" w:rsidRDefault="0090605A" w:rsidP="0090605A">
      <w:pPr>
        <w:rPr>
          <w:rFonts w:eastAsia="SimSun"/>
          <w:lang w:val="en-US"/>
        </w:rPr>
      </w:pPr>
    </w:p>
    <w:p w:rsidR="0090605A" w:rsidRPr="00AC3283" w:rsidRDefault="0090605A" w:rsidP="0090605A">
      <w:pPr>
        <w:pStyle w:val="TH"/>
      </w:pPr>
      <w:bookmarkStart w:id="549" w:name="_Hlk497144372"/>
      <w:bookmarkStart w:id="550" w:name="_Hlk505013260"/>
      <w:r w:rsidRPr="00AC3283">
        <w:t xml:space="preserve">Table 5.5A-4: </w:t>
      </w:r>
      <w:bookmarkEnd w:id="549"/>
      <w:r w:rsidRPr="00AC3283">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90605A" w:rsidRPr="00AC3283" w:rsidTr="0090605A">
        <w:tc>
          <w:tcPr>
            <w:tcW w:w="308" w:type="pct"/>
            <w:shd w:val="clear" w:color="auto" w:fill="auto"/>
            <w:tcMar>
              <w:top w:w="15" w:type="dxa"/>
              <w:left w:w="81" w:type="dxa"/>
              <w:bottom w:w="0" w:type="dxa"/>
              <w:right w:w="81" w:type="dxa"/>
            </w:tcMar>
            <w:vAlign w:val="center"/>
            <w:hideMark/>
          </w:tcPr>
          <w:bookmarkEnd w:id="550"/>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w:t>
            </w:r>
            <w:ins w:id="551" w:author="CR0008" w:date="2019-09-20T15:35:00Z">
              <w:r w:rsidR="00972A2C">
                <w:rPr>
                  <w:rFonts w:ascii="Arial" w:eastAsia="SimSun" w:hAnsi="Arial"/>
                  <w:b/>
                  <w:sz w:val="18"/>
                </w:rPr>
                <w:t xml:space="preserve"> </w:t>
              </w:r>
            </w:ins>
            <w:r w:rsidRPr="00AC3283">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w:t>
            </w:r>
            <w:ins w:id="552" w:author="CR0008" w:date="2019-09-20T15:35:00Z">
              <w:r w:rsidR="00972A2C">
                <w:rPr>
                  <w:rFonts w:ascii="Arial" w:eastAsia="SimSun" w:hAnsi="Arial"/>
                  <w:b/>
                  <w:sz w:val="18"/>
                </w:rPr>
                <w:t xml:space="preserve"> </w:t>
              </w:r>
            </w:ins>
            <w:r w:rsidRPr="00AC3283">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15</w:t>
            </w:r>
            <w:ins w:id="553" w:author="CR0008" w:date="2019-09-20T15:35:00Z">
              <w:r w:rsidR="00972A2C">
                <w:rPr>
                  <w:rFonts w:ascii="Arial" w:eastAsia="SimSun" w:hAnsi="Arial"/>
                  <w:b/>
                  <w:sz w:val="18"/>
                </w:rPr>
                <w:t xml:space="preserve"> </w:t>
              </w:r>
            </w:ins>
            <w:r w:rsidRPr="00AC3283">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25 MHz</w:t>
            </w:r>
          </w:p>
        </w:tc>
        <w:tc>
          <w:tcPr>
            <w:tcW w:w="425"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50</w:t>
            </w:r>
            <w:ins w:id="554" w:author="CR0008" w:date="2019-09-20T15:35:00Z">
              <w:r w:rsidR="00972A2C">
                <w:rPr>
                  <w:rFonts w:ascii="Arial" w:eastAsia="SimSun" w:hAnsi="Arial"/>
                  <w:b/>
                  <w:sz w:val="18"/>
                </w:rPr>
                <w:t xml:space="preserve"> </w:t>
              </w:r>
            </w:ins>
            <w:r w:rsidRPr="00AC3283">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100</w:t>
            </w:r>
            <w:del w:id="555" w:author="CR0008" w:date="2019-09-20T15:35:00Z">
              <w:r w:rsidRPr="00AC3283" w:rsidDel="00972A2C">
                <w:rPr>
                  <w:rFonts w:ascii="Arial" w:eastAsia="SimSun" w:hAnsi="Arial"/>
                  <w:b/>
                  <w:sz w:val="18"/>
                </w:rPr>
                <w:delText xml:space="preserve"> </w:delText>
              </w:r>
            </w:del>
            <w:r w:rsidRPr="00AC3283">
              <w:rPr>
                <w:rFonts w:ascii="Arial" w:eastAsia="SimSun" w:hAnsi="Arial"/>
                <w:b/>
                <w:sz w:val="18"/>
              </w:rPr>
              <w:t>MHz</w:t>
            </w:r>
          </w:p>
        </w:tc>
      </w:tr>
      <w:tr w:rsidR="0090605A" w:rsidRPr="00AC3283" w:rsidTr="0090605A">
        <w:tc>
          <w:tcPr>
            <w:tcW w:w="30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30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r>
    </w:tbl>
    <w:p w:rsidR="0090605A" w:rsidRPr="00AC3283" w:rsidRDefault="0090605A" w:rsidP="0090605A">
      <w:pPr>
        <w:rPr>
          <w:rFonts w:eastAsia="SimSun"/>
          <w:lang w:val="en-US"/>
        </w:rPr>
      </w:pPr>
    </w:p>
    <w:p w:rsidR="0090605A" w:rsidRPr="00AC3283" w:rsidRDefault="0090605A" w:rsidP="0090605A">
      <w:pPr>
        <w:pStyle w:val="TH"/>
      </w:pPr>
      <w:r w:rsidRPr="00AC3283">
        <w:lastRenderedPageBreak/>
        <w:t>Table 5.5A-5</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21"/>
        <w:gridCol w:w="1838"/>
        <w:gridCol w:w="1055"/>
        <w:gridCol w:w="1408"/>
        <w:gridCol w:w="113"/>
      </w:tblGrid>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12</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gridAfter w:val="1"/>
          <w:wAfter w:w="113" w:type="dxa"/>
          <w:jc w:val="center"/>
        </w:trPr>
        <w:tc>
          <w:tcPr>
            <w:tcW w:w="2034" w:type="dxa"/>
            <w:gridSpan w:val="2"/>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5</w:t>
            </w:r>
          </w:p>
        </w:tc>
      </w:tr>
      <w:tr w:rsidR="00972A2C" w:rsidRPr="00AC3283" w:rsidTr="001B4A8E">
        <w:trPr>
          <w:gridBefore w:val="1"/>
          <w:wBefore w:w="113" w:type="dxa"/>
          <w:jc w:val="center"/>
        </w:trPr>
        <w:tc>
          <w:tcPr>
            <w:tcW w:w="6335" w:type="dxa"/>
            <w:gridSpan w:val="5"/>
            <w:shd w:val="clear" w:color="auto" w:fill="auto"/>
          </w:tcPr>
          <w:p w:rsidR="00972A2C" w:rsidRPr="0019007D" w:rsidRDefault="00972A2C" w:rsidP="001B4A8E">
            <w:pPr>
              <w:pStyle w:val="TAN"/>
              <w:rPr>
                <w:ins w:id="556" w:author="CR0008" w:date="2019-09-20T14:41:00Z"/>
                <w:lang w:eastAsia="zh-CN"/>
              </w:rPr>
            </w:pPr>
            <w:ins w:id="557" w:author="CR0008" w:date="2019-09-20T14:41:00Z">
              <w:r w:rsidRPr="00AE6F40">
                <w:rPr>
                  <w:lang w:eastAsia="zh-CN"/>
                </w:rPr>
                <w:t>Note 1:</w:t>
              </w:r>
              <w:r w:rsidRPr="00AE6F40">
                <w:rPr>
                  <w:lang w:eastAsia="zh-CN"/>
                </w:rPr>
                <w:tab/>
                <w:t xml:space="preserve">MCS Index for maximum modulation format 2,4 and 6 is based on </w:t>
              </w:r>
              <w:r w:rsidRPr="0019007D">
                <w:rPr>
                  <w:lang w:eastAsia="zh-CN"/>
                </w:rPr>
                <w:t>MCS index table 1 defined in clause 5.1.3.1 of TS 38.214 [12]</w:t>
              </w:r>
            </w:ins>
          </w:p>
          <w:p w:rsidR="00972A2C" w:rsidRPr="00AC3283" w:rsidRDefault="00972A2C" w:rsidP="001B4A8E">
            <w:pPr>
              <w:pStyle w:val="TAN"/>
              <w:rPr>
                <w:ins w:id="558" w:author="CR0008" w:date="2019-09-20T14:41:00Z"/>
                <w:rFonts w:eastAsia="SimSun"/>
                <w:lang w:val="en-US"/>
              </w:rPr>
            </w:pPr>
            <w:ins w:id="559" w:author="CR0008" w:date="2019-09-20T14:41:00Z">
              <w:r w:rsidRPr="0019007D">
                <w:rPr>
                  <w:lang w:eastAsia="zh-CN"/>
                </w:rPr>
                <w:t xml:space="preserve">Note 2: </w:t>
              </w:r>
              <w:r w:rsidRPr="0019007D">
                <w:rPr>
                  <w:lang w:eastAsia="zh-CN"/>
                </w:rPr>
                <w:tab/>
                <w:t>MCS Index for maximum modulation format 8 is based on MCS index table 2 defined in clause 5.1.3.1 of TS 38.214 [12]</w:t>
              </w:r>
            </w:ins>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560" w:name="_Toc13090722"/>
      <w:r w:rsidRPr="00AC3283">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560"/>
    </w:p>
    <w:p w:rsidR="0090605A" w:rsidRPr="00AC3283" w:rsidRDefault="0090605A" w:rsidP="0090605A">
      <w:pPr>
        <w:pStyle w:val="Heading2"/>
        <w:rPr>
          <w:lang w:eastAsia="zh-CN"/>
        </w:rPr>
      </w:pPr>
      <w:bookmarkStart w:id="561" w:name="_Toc13090723"/>
      <w:r w:rsidRPr="00AC3283">
        <w:t>6.1</w:t>
      </w:r>
      <w:r w:rsidRPr="00AC3283">
        <w:rPr>
          <w:rFonts w:hint="eastAsia"/>
          <w:lang w:eastAsia="zh-CN"/>
        </w:rPr>
        <w:tab/>
        <w:t>General</w:t>
      </w:r>
      <w:bookmarkEnd w:id="561"/>
    </w:p>
    <w:p w:rsidR="0090605A" w:rsidRPr="00AC3283" w:rsidRDefault="0090605A" w:rsidP="0090605A">
      <w:pPr>
        <w:rPr>
          <w:rFonts w:eastAsia="SimSun"/>
          <w:lang w:eastAsia="zh-CN"/>
        </w:rPr>
      </w:pPr>
      <w:r w:rsidRPr="00AC3283">
        <w:rPr>
          <w:rFonts w:eastAsia="SimSun"/>
        </w:rPr>
        <w:t xml:space="preserve">This section includes </w:t>
      </w:r>
      <w:r w:rsidRPr="00AC3283">
        <w:rPr>
          <w:rFonts w:eastAsia="SimSun"/>
          <w:lang w:eastAsia="zh-CN"/>
        </w:rPr>
        <w:t>conducted</w:t>
      </w:r>
      <w:r w:rsidRPr="00AC3283">
        <w:rPr>
          <w:rFonts w:eastAsia="SimSun" w:hint="eastAsia"/>
          <w:lang w:eastAsia="zh-CN"/>
        </w:rPr>
        <w:t xml:space="preserve"> </w:t>
      </w:r>
      <w:r w:rsidRPr="00AC3283">
        <w:rPr>
          <w:rFonts w:eastAsia="SimSun"/>
        </w:rPr>
        <w:t>requirements for the reporting of channel state information (CSI).</w:t>
      </w:r>
    </w:p>
    <w:p w:rsidR="0090605A" w:rsidRPr="00AC3283" w:rsidRDefault="0090605A" w:rsidP="0090605A">
      <w:pPr>
        <w:pStyle w:val="Heading3"/>
        <w:rPr>
          <w:lang w:eastAsia="zh-CN"/>
        </w:rPr>
      </w:pPr>
      <w:bookmarkStart w:id="562" w:name="_Toc13090724"/>
      <w:r w:rsidRPr="00AC3283">
        <w:lastRenderedPageBreak/>
        <w:t>6.1.1</w:t>
      </w:r>
      <w:r w:rsidRPr="00AC3283">
        <w:rPr>
          <w:rFonts w:hint="eastAsia"/>
          <w:lang w:eastAsia="zh-CN"/>
        </w:rPr>
        <w:tab/>
      </w:r>
      <w:r w:rsidRPr="00AC3283">
        <w:rPr>
          <w:lang w:eastAsia="zh-CN"/>
        </w:rPr>
        <w:t>Applicability of requirements</w:t>
      </w:r>
      <w:bookmarkEnd w:id="562"/>
    </w:p>
    <w:p w:rsidR="0090605A" w:rsidRPr="00AC3283" w:rsidRDefault="0090605A" w:rsidP="0090605A">
      <w:pPr>
        <w:pStyle w:val="Heading4"/>
      </w:pPr>
      <w:bookmarkStart w:id="563" w:name="_Toc13090725"/>
      <w:r w:rsidRPr="00AC3283">
        <w:rPr>
          <w:rFonts w:hint="eastAsia"/>
          <w:lang w:eastAsia="zh-CN"/>
        </w:rPr>
        <w:t>6</w:t>
      </w:r>
      <w:r w:rsidRPr="00AC3283">
        <w:t>.1.1.1</w:t>
      </w:r>
      <w:r w:rsidRPr="00AC3283">
        <w:rPr>
          <w:rFonts w:hint="eastAsia"/>
          <w:lang w:eastAsia="zh-CN"/>
        </w:rPr>
        <w:tab/>
      </w:r>
      <w:r w:rsidRPr="00AC3283">
        <w:t>General</w:t>
      </w:r>
      <w:bookmarkEnd w:id="563"/>
    </w:p>
    <w:p w:rsidR="0090605A" w:rsidRPr="00AC3283" w:rsidRDefault="0090605A" w:rsidP="0090605A">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rsidR="0090605A" w:rsidRPr="00AC3283" w:rsidRDefault="0090605A" w:rsidP="0090605A">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r w:rsidRPr="00AC3283">
        <w:t xml:space="preserve">mandatary for UE supporting NR operation, except test cases listed in Clause </w:t>
      </w:r>
      <w:r w:rsidRPr="00AC3283">
        <w:rPr>
          <w:rFonts w:hint="eastAsia"/>
          <w:lang w:eastAsia="zh-CN"/>
        </w:rPr>
        <w:t>6</w:t>
      </w:r>
      <w:r w:rsidRPr="00AC3283">
        <w:t>.1.1.3</w:t>
      </w:r>
      <w:ins w:id="564" w:author="CR0008" w:date="2019-09-20T15:38:00Z">
        <w:r w:rsidR="00972A2C">
          <w:rPr>
            <w:rFonts w:hint="eastAsia"/>
            <w:lang w:eastAsia="zh-CN"/>
          </w:rPr>
          <w:t>, 6.1.1.4</w:t>
        </w:r>
      </w:ins>
      <w:r w:rsidRPr="00AC3283">
        <w:t>.</w:t>
      </w:r>
    </w:p>
    <w:p w:rsidR="0090605A" w:rsidRPr="00AC3283" w:rsidRDefault="0090605A" w:rsidP="0090605A">
      <w:pPr>
        <w:pStyle w:val="Heading4"/>
      </w:pPr>
      <w:bookmarkStart w:id="565"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565"/>
    </w:p>
    <w:p w:rsidR="0090605A" w:rsidRPr="00AC3283" w:rsidRDefault="0090605A" w:rsidP="0090605A">
      <w:pPr>
        <w:overflowPunct w:val="0"/>
        <w:autoSpaceDE w:val="0"/>
        <w:autoSpaceDN w:val="0"/>
        <w:adjustRightInd w:val="0"/>
        <w:textAlignment w:val="baseline"/>
      </w:pPr>
      <w:r w:rsidRPr="00AC3283">
        <w:t>The number of RX antenna ports for different RF operating bands is up to UE declaration.</w:t>
      </w:r>
    </w:p>
    <w:p w:rsidR="0090605A" w:rsidRPr="00AC3283" w:rsidRDefault="0090605A" w:rsidP="0090605A">
      <w:pPr>
        <w:overflowPunct w:val="0"/>
        <w:autoSpaceDE w:val="0"/>
        <w:autoSpaceDN w:val="0"/>
        <w:adjustRightInd w:val="0"/>
        <w:textAlignment w:val="baseline"/>
      </w:pPr>
      <w:r w:rsidRPr="00AC3283">
        <w:t xml:space="preserve">The UE shall support 2 or 4 RX antenna ports for different RF operating bands. The operating bands, where 4 RX antenna ports shall be the baseline, are defined in </w:t>
      </w:r>
      <w:r w:rsidR="00E34F59" w:rsidRPr="00AC3283">
        <w:t>clause 7.</w:t>
      </w:r>
      <w:r w:rsidR="00E34F59" w:rsidRPr="00AC3283">
        <w:rPr>
          <w:rFonts w:hint="eastAsia"/>
          <w:lang w:eastAsia="zh-CN"/>
        </w:rPr>
        <w:t>2</w:t>
      </w:r>
      <w:r w:rsidR="00E34F59"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rsidR="0090605A" w:rsidRPr="00AC3283" w:rsidRDefault="0090605A" w:rsidP="0090605A">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pStyle w:val="TAH"/>
              <w:rPr>
                <w:lang w:eastAsia="ko-KR"/>
              </w:rPr>
            </w:pPr>
            <w:r w:rsidRPr="00AC3283">
              <w:rPr>
                <w:lang w:eastAsia="ko-KR"/>
              </w:rPr>
              <w:t>Supported RX antenna ports</w:t>
            </w:r>
          </w:p>
        </w:tc>
        <w:tc>
          <w:tcPr>
            <w:tcW w:w="1153" w:type="pct"/>
          </w:tcPr>
          <w:p w:rsidR="0090605A" w:rsidRPr="00AC3283" w:rsidRDefault="0090605A" w:rsidP="0090605A">
            <w:pPr>
              <w:pStyle w:val="TAH"/>
              <w:rPr>
                <w:lang w:eastAsia="ko-KR"/>
              </w:rPr>
            </w:pPr>
            <w:r w:rsidRPr="00AC3283">
              <w:rPr>
                <w:lang w:eastAsia="ko-KR"/>
              </w:rPr>
              <w:t>Test type</w:t>
            </w:r>
          </w:p>
        </w:tc>
        <w:tc>
          <w:tcPr>
            <w:tcW w:w="2677" w:type="pct"/>
            <w:shd w:val="clear" w:color="auto" w:fill="auto"/>
          </w:tcPr>
          <w:p w:rsidR="0090605A" w:rsidRPr="00AC3283" w:rsidRDefault="0090605A" w:rsidP="0090605A">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 xml:space="preserve">UE supports only 2RX </w:t>
            </w:r>
          </w:p>
        </w:tc>
        <w:tc>
          <w:tcPr>
            <w:tcW w:w="1153" w:type="pct"/>
          </w:tcPr>
          <w:p w:rsidR="0090605A" w:rsidRPr="00AC3283" w:rsidRDefault="0090605A" w:rsidP="0090605A">
            <w:pPr>
              <w:pStyle w:val="TAL"/>
              <w:rPr>
                <w:lang w:val="en-US" w:eastAsia="zh-CN"/>
              </w:rPr>
            </w:pPr>
            <w:r w:rsidRPr="00AC3283">
              <w:rPr>
                <w:rFonts w:hint="eastAsia"/>
                <w:lang w:val="en-US" w:eastAsia="zh-CN"/>
              </w:rPr>
              <w:t>CQI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PMI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RI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UE supports only 4RX or both 2RX and 4RX</w:t>
            </w:r>
          </w:p>
        </w:tc>
        <w:tc>
          <w:tcPr>
            <w:tcW w:w="1153" w:type="pct"/>
          </w:tcPr>
          <w:p w:rsidR="0090605A" w:rsidRPr="00AC3283" w:rsidRDefault="0090605A" w:rsidP="0090605A">
            <w:pPr>
              <w:pStyle w:val="TAL"/>
              <w:rPr>
                <w:lang w:val="en-US" w:eastAsia="zh-CN"/>
              </w:rPr>
            </w:pPr>
            <w:r w:rsidRPr="00AC3283">
              <w:rPr>
                <w:rFonts w:hint="eastAsia"/>
                <w:lang w:val="en-US" w:eastAsia="zh-CN"/>
              </w:rPr>
              <w:t>CQI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PMI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RI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rsidR="0090605A" w:rsidRPr="00AC3283" w:rsidRDefault="0090605A" w:rsidP="0090605A"/>
    <w:p w:rsidR="0090605A" w:rsidRPr="00AC3283" w:rsidRDefault="0090605A" w:rsidP="0090605A">
      <w:pPr>
        <w:pStyle w:val="Heading4"/>
        <w:rPr>
          <w:lang w:eastAsia="zh-CN"/>
        </w:rPr>
      </w:pPr>
      <w:bookmarkStart w:id="566"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566"/>
    </w:p>
    <w:p w:rsidR="0090605A" w:rsidRPr="00AC3283" w:rsidRDefault="0090605A" w:rsidP="0090605A">
      <w:pPr>
        <w:pStyle w:val="Heading4"/>
        <w:rPr>
          <w:lang w:eastAsia="zh-CN"/>
        </w:rPr>
      </w:pPr>
      <w:bookmarkStart w:id="567" w:name="_Toc13090728"/>
      <w:r w:rsidRPr="00AC3283">
        <w:rPr>
          <w:lang w:eastAsia="zh-CN"/>
        </w:rPr>
        <w:t>6.1.1.4</w:t>
      </w:r>
      <w:r w:rsidRPr="00AC3283">
        <w:rPr>
          <w:lang w:eastAsia="zh-CN"/>
        </w:rPr>
        <w:tab/>
        <w:t>Applicability of requirements for mandatory UE features with capability signalling</w:t>
      </w:r>
      <w:bookmarkEnd w:id="567"/>
    </w:p>
    <w:p w:rsidR="0090605A" w:rsidRPr="00AC3283" w:rsidRDefault="00972A2C" w:rsidP="0090605A">
      <w:ins w:id="568" w:author="CR0008" w:date="2019-09-20T15:38: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6.1.1.4-1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mandatory UE features with capability signalling</w:t>
        </w:r>
        <w:r>
          <w:rPr>
            <w:rFonts w:eastAsia="SimSun"/>
          </w:rPr>
          <w:t xml:space="preserve"> only</w:t>
        </w:r>
      </w:ins>
      <w:del w:id="569" w:author="CR0008" w:date="2019-09-20T15:38:00Z">
        <w:r w:rsidR="0090605A" w:rsidRPr="00AC3283" w:rsidDel="00972A2C">
          <w:delText>For UE which supports mandatory UE features with capability signalling the additional performance requirements from Table 6.1.1.4-1 should be applied</w:delText>
        </w:r>
      </w:del>
      <w:r w:rsidR="0090605A" w:rsidRPr="00AC3283">
        <w:t>.</w:t>
      </w:r>
    </w:p>
    <w:p w:rsidR="0090605A" w:rsidRPr="00AC3283" w:rsidRDefault="0090605A" w:rsidP="0090605A">
      <w:pPr>
        <w:pStyle w:val="TH"/>
      </w:pPr>
      <w:r w:rsidRPr="00AC3283">
        <w:lastRenderedPageBreak/>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Change w:id="570">
          <w:tblGrid>
            <w:gridCol w:w="2801"/>
            <w:gridCol w:w="1175"/>
            <w:gridCol w:w="949"/>
            <w:gridCol w:w="2654"/>
            <w:gridCol w:w="1988"/>
          </w:tblGrid>
        </w:tblGridChange>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1B4A8E" w:rsidRPr="00AC3283" w:rsidTr="0090605A">
        <w:trPr>
          <w:trHeight w:val="58"/>
        </w:trPr>
        <w:tc>
          <w:tcPr>
            <w:tcW w:w="1464" w:type="pct"/>
            <w:vMerge w:val="restart"/>
            <w:vAlign w:val="center"/>
          </w:tcPr>
          <w:p w:rsidR="001B4A8E" w:rsidRPr="00AC3283" w:rsidRDefault="001B4A8E" w:rsidP="0090605A">
            <w:pPr>
              <w:pStyle w:val="TAL"/>
              <w:rPr>
                <w:lang w:val="en-US" w:eastAsia="zh-CN"/>
              </w:rPr>
            </w:pPr>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vMerge w:val="restart"/>
          </w:tcPr>
          <w:p w:rsidR="001B4A8E" w:rsidRPr="00AC3283" w:rsidRDefault="001B4A8E" w:rsidP="0090605A">
            <w:pPr>
              <w:pStyle w:val="TAL"/>
              <w:rPr>
                <w:lang w:val="en-US" w:eastAsia="zh-CN"/>
              </w:rPr>
            </w:pPr>
            <w:r w:rsidRPr="00AC3283">
              <w:rPr>
                <w:lang w:val="en-US" w:eastAsia="zh-CN"/>
              </w:rPr>
              <w:t>FR1 FDD</w:t>
            </w:r>
          </w:p>
        </w:tc>
        <w:tc>
          <w:tcPr>
            <w:tcW w:w="496" w:type="pct"/>
            <w:shd w:val="clear" w:color="auto" w:fill="auto"/>
          </w:tcPr>
          <w:p w:rsidR="001B4A8E" w:rsidRPr="00AC3283" w:rsidRDefault="001B4A8E" w:rsidP="0090605A">
            <w:pPr>
              <w:pStyle w:val="TAL"/>
              <w:rPr>
                <w:lang w:val="en-US" w:eastAsia="zh-CN"/>
              </w:rPr>
            </w:pPr>
            <w:ins w:id="571" w:author="CR0008" w:date="2019-09-20T15:39:00Z">
              <w:r>
                <w:rPr>
                  <w:rFonts w:hint="eastAsia"/>
                  <w:lang w:val="en-US" w:eastAsia="zh-CN"/>
                </w:rPr>
                <w:t>CQI</w:t>
              </w:r>
            </w:ins>
            <w:del w:id="572" w:author="CR0008" w:date="2019-09-20T15:39:00Z">
              <w:r w:rsidRPr="00AC3283" w:rsidDel="00972A2C">
                <w:rPr>
                  <w:lang w:val="en-US" w:eastAsia="zh-CN"/>
                </w:rPr>
                <w:delText>PDSCH</w:delText>
              </w:r>
            </w:del>
          </w:p>
        </w:tc>
        <w:tc>
          <w:tcPr>
            <w:tcW w:w="1387" w:type="pct"/>
            <w:shd w:val="clear" w:color="auto" w:fill="auto"/>
          </w:tcPr>
          <w:p w:rsidR="001B4A8E" w:rsidRPr="00AC3283" w:rsidRDefault="001B4A8E" w:rsidP="0090605A">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rsidR="001B4A8E" w:rsidRPr="00AC3283" w:rsidDel="001B4A8E" w:rsidRDefault="001B4A8E" w:rsidP="0090605A">
            <w:pPr>
              <w:pStyle w:val="TAL"/>
              <w:rPr>
                <w:del w:id="573" w:author="CR0008" w:date="2019-09-20T15:41:00Z"/>
                <w:lang w:eastAsia="zh-CN"/>
              </w:rPr>
            </w:pPr>
          </w:p>
          <w:p w:rsidR="001B4A8E" w:rsidRPr="00AC3283" w:rsidDel="001B4A8E" w:rsidRDefault="001B4A8E" w:rsidP="0090605A">
            <w:pPr>
              <w:pStyle w:val="TAL"/>
              <w:rPr>
                <w:del w:id="574" w:author="CR0008" w:date="2019-09-20T15:41:00Z"/>
                <w:lang w:eastAsia="zh-CN"/>
              </w:rPr>
            </w:pPr>
            <w:del w:id="575" w:author="CR0008" w:date="2019-09-20T15:41:00Z">
              <w:r w:rsidRPr="00AC3283" w:rsidDel="001B4A8E">
                <w:rPr>
                  <w:lang w:eastAsia="zh-CN"/>
                </w:rPr>
                <w:delText>6.3.</w:delText>
              </w:r>
              <w:r w:rsidRPr="00AC3283" w:rsidDel="001B4A8E">
                <w:rPr>
                  <w:rFonts w:hint="eastAsia"/>
                  <w:lang w:eastAsia="zh-CN"/>
                </w:rPr>
                <w:delText>3</w:delText>
              </w:r>
              <w:r w:rsidRPr="00AC3283" w:rsidDel="001B4A8E">
                <w:rPr>
                  <w:lang w:eastAsia="zh-CN"/>
                </w:rPr>
                <w:delText>.1.</w:delText>
              </w:r>
              <w:r w:rsidRPr="00AC3283" w:rsidDel="001B4A8E">
                <w:rPr>
                  <w:rFonts w:hint="eastAsia"/>
                  <w:lang w:eastAsia="zh-CN"/>
                </w:rPr>
                <w:delText>2</w:delText>
              </w:r>
              <w:r w:rsidRPr="00AC3283" w:rsidDel="001B4A8E">
                <w:rPr>
                  <w:lang w:eastAsia="zh-CN"/>
                </w:rPr>
                <w:delText xml:space="preserve">  Single</w:delText>
              </w:r>
              <w:r w:rsidRPr="00AC3283" w:rsidDel="001B4A8E">
                <w:rPr>
                  <w:rFonts w:hint="eastAsia"/>
                  <w:lang w:eastAsia="zh-CN"/>
                </w:rPr>
                <w:delText xml:space="preserve"> PMI with 8TX </w:delText>
              </w:r>
              <w:r w:rsidRPr="00AC3283" w:rsidDel="001B4A8E">
                <w:rPr>
                  <w:lang w:val="en-US" w:eastAsia="zh-CN"/>
                </w:rPr>
                <w:delText>TypeI-SinglePanel</w:delText>
              </w:r>
              <w:r w:rsidRPr="00AC3283" w:rsidDel="001B4A8E">
                <w:rPr>
                  <w:rFonts w:hint="eastAsia"/>
                  <w:lang w:val="en-US" w:eastAsia="zh-CN"/>
                </w:rPr>
                <w:delText xml:space="preserve"> Codebook</w:delText>
              </w:r>
            </w:del>
          </w:p>
          <w:p w:rsidR="001B4A8E" w:rsidRPr="00AC3283" w:rsidDel="001B4A8E" w:rsidRDefault="001B4A8E" w:rsidP="0090605A">
            <w:pPr>
              <w:pStyle w:val="TAL"/>
              <w:rPr>
                <w:del w:id="576" w:author="CR0008" w:date="2019-09-20T15:41:00Z"/>
                <w:lang w:eastAsia="zh-CN"/>
              </w:rPr>
            </w:pPr>
          </w:p>
          <w:p w:rsidR="001B4A8E" w:rsidRPr="00AC3283" w:rsidDel="001B4A8E" w:rsidRDefault="001B4A8E" w:rsidP="0090605A">
            <w:pPr>
              <w:pStyle w:val="TAL"/>
              <w:rPr>
                <w:del w:id="577" w:author="CR0008" w:date="2019-09-20T15:41:00Z"/>
                <w:lang w:eastAsia="zh-CN"/>
              </w:rPr>
            </w:pPr>
            <w:del w:id="578" w:author="CR0008" w:date="2019-09-20T15:41:00Z">
              <w:r w:rsidRPr="00AC3283" w:rsidDel="001B4A8E">
                <w:rPr>
                  <w:lang w:eastAsia="zh-CN"/>
                </w:rPr>
                <w:delText>6.</w:delText>
              </w:r>
              <w:r w:rsidRPr="00AC3283" w:rsidDel="001B4A8E">
                <w:rPr>
                  <w:rFonts w:hint="eastAsia"/>
                  <w:lang w:eastAsia="zh-CN"/>
                </w:rPr>
                <w:delText>4</w:delText>
              </w:r>
              <w:r w:rsidRPr="00AC3283" w:rsidDel="001B4A8E">
                <w:rPr>
                  <w:lang w:eastAsia="zh-CN"/>
                </w:rPr>
                <w:delText>.3.1 (Test 1 - 4)</w:delText>
              </w:r>
            </w:del>
          </w:p>
          <w:p w:rsidR="001B4A8E" w:rsidRPr="00AC3283" w:rsidRDefault="001B4A8E">
            <w:pPr>
              <w:pStyle w:val="TAL"/>
              <w:rPr>
                <w:lang w:val="en-US" w:eastAsia="zh-CN"/>
              </w:rPr>
            </w:pPr>
          </w:p>
        </w:tc>
        <w:tc>
          <w:tcPr>
            <w:tcW w:w="1039" w:type="pct"/>
            <w:vMerge w:val="restart"/>
          </w:tcPr>
          <w:p w:rsidR="001B4A8E" w:rsidRPr="00AC3283" w:rsidRDefault="001B4A8E" w:rsidP="0090605A">
            <w:pPr>
              <w:pStyle w:val="TAL"/>
              <w:rPr>
                <w:lang w:val="en-US" w:eastAsia="zh-CN"/>
              </w:rPr>
            </w:pPr>
            <w:ins w:id="579" w:author="CR0008" w:date="2019-09-20T15:42:00Z">
              <w:r w:rsidRPr="005A4504">
                <w:rPr>
                  <w:rFonts w:eastAsia="SimSun"/>
                  <w:lang w:val="en-US" w:eastAsia="zh-CN"/>
                </w:rPr>
                <w:t>The requirements apply only in case the PDSCH MIMO rank in the test case does not exceed UE PDSCH MIMO layers capability</w:t>
              </w:r>
            </w:ins>
          </w:p>
        </w:tc>
      </w:tr>
      <w:tr w:rsidR="001B4A8E" w:rsidRPr="00AC3283" w:rsidTr="0090605A">
        <w:trPr>
          <w:trHeight w:val="58"/>
          <w:ins w:id="580" w:author="CR0008" w:date="2019-09-20T15:39:00Z"/>
        </w:trPr>
        <w:tc>
          <w:tcPr>
            <w:tcW w:w="1464" w:type="pct"/>
            <w:vMerge/>
            <w:vAlign w:val="center"/>
          </w:tcPr>
          <w:p w:rsidR="001B4A8E" w:rsidRPr="00AC3283" w:rsidRDefault="001B4A8E" w:rsidP="001B4A8E">
            <w:pPr>
              <w:pStyle w:val="TAL"/>
              <w:rPr>
                <w:ins w:id="581" w:author="CR0008" w:date="2019-09-20T15:39:00Z"/>
                <w:lang w:val="en-US" w:eastAsia="zh-CN"/>
              </w:rPr>
            </w:pPr>
          </w:p>
        </w:tc>
        <w:tc>
          <w:tcPr>
            <w:tcW w:w="614" w:type="pct"/>
            <w:vMerge/>
          </w:tcPr>
          <w:p w:rsidR="001B4A8E" w:rsidRPr="00AC3283" w:rsidRDefault="001B4A8E" w:rsidP="001B4A8E">
            <w:pPr>
              <w:pStyle w:val="TAL"/>
              <w:rPr>
                <w:ins w:id="582" w:author="CR0008" w:date="2019-09-20T15:39:00Z"/>
                <w:lang w:val="en-US" w:eastAsia="zh-CN"/>
              </w:rPr>
            </w:pPr>
          </w:p>
        </w:tc>
        <w:tc>
          <w:tcPr>
            <w:tcW w:w="496" w:type="pct"/>
            <w:shd w:val="clear" w:color="auto" w:fill="auto"/>
          </w:tcPr>
          <w:p w:rsidR="001B4A8E" w:rsidRDefault="001B4A8E" w:rsidP="001B4A8E">
            <w:pPr>
              <w:pStyle w:val="TAL"/>
              <w:rPr>
                <w:ins w:id="583" w:author="CR0008" w:date="2019-09-20T15:39:00Z"/>
                <w:lang w:val="en-US" w:eastAsia="zh-CN"/>
              </w:rPr>
            </w:pPr>
            <w:ins w:id="584" w:author="CR0008" w:date="2019-09-20T15:41:00Z">
              <w:r>
                <w:rPr>
                  <w:rFonts w:hint="eastAsia"/>
                  <w:lang w:val="en-US" w:eastAsia="zh-CN"/>
                </w:rPr>
                <w:t>PMI</w:t>
              </w:r>
            </w:ins>
          </w:p>
        </w:tc>
        <w:tc>
          <w:tcPr>
            <w:tcW w:w="1387" w:type="pct"/>
            <w:shd w:val="clear" w:color="auto" w:fill="auto"/>
          </w:tcPr>
          <w:p w:rsidR="001B4A8E" w:rsidRPr="00AC3283" w:rsidRDefault="001B4A8E" w:rsidP="001B4A8E">
            <w:pPr>
              <w:pStyle w:val="TAL"/>
              <w:rPr>
                <w:ins w:id="585" w:author="CR0008" w:date="2019-09-20T15:39:00Z"/>
                <w:lang w:eastAsia="zh-CN"/>
              </w:rPr>
            </w:pPr>
            <w:ins w:id="586" w:author="CR0008" w:date="2019-09-20T15:41:00Z">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r w:rsidRPr="00AC3283">
                <w:rPr>
                  <w:lang w:val="en-US" w:eastAsia="zh-CN"/>
                </w:rPr>
                <w:t>TypeI-SinglePanel</w:t>
              </w:r>
              <w:r w:rsidRPr="00AC3283">
                <w:rPr>
                  <w:rFonts w:hint="eastAsia"/>
                  <w:lang w:val="en-US" w:eastAsia="zh-CN"/>
                </w:rPr>
                <w:t xml:space="preserve"> Codebook</w:t>
              </w:r>
            </w:ins>
          </w:p>
        </w:tc>
        <w:tc>
          <w:tcPr>
            <w:tcW w:w="1039" w:type="pct"/>
            <w:vMerge/>
          </w:tcPr>
          <w:p w:rsidR="001B4A8E" w:rsidRPr="00AC3283" w:rsidRDefault="001B4A8E" w:rsidP="001B4A8E">
            <w:pPr>
              <w:pStyle w:val="TAL"/>
              <w:rPr>
                <w:ins w:id="587" w:author="CR0008" w:date="2019-09-20T15:39:00Z"/>
                <w:lang w:val="en-US" w:eastAsia="zh-CN"/>
              </w:rPr>
            </w:pPr>
          </w:p>
        </w:tc>
      </w:tr>
      <w:tr w:rsidR="001B4A8E" w:rsidRPr="00AC3283" w:rsidTr="0090605A">
        <w:trPr>
          <w:trHeight w:val="58"/>
          <w:ins w:id="588" w:author="CR0008" w:date="2019-09-20T15:40:00Z"/>
        </w:trPr>
        <w:tc>
          <w:tcPr>
            <w:tcW w:w="1464" w:type="pct"/>
            <w:vMerge/>
            <w:vAlign w:val="center"/>
          </w:tcPr>
          <w:p w:rsidR="001B4A8E" w:rsidRPr="00AC3283" w:rsidRDefault="001B4A8E" w:rsidP="001B4A8E">
            <w:pPr>
              <w:pStyle w:val="TAL"/>
              <w:rPr>
                <w:ins w:id="589" w:author="CR0008" w:date="2019-09-20T15:40:00Z"/>
                <w:lang w:val="en-US" w:eastAsia="zh-CN"/>
              </w:rPr>
            </w:pPr>
          </w:p>
        </w:tc>
        <w:tc>
          <w:tcPr>
            <w:tcW w:w="614" w:type="pct"/>
            <w:vMerge/>
          </w:tcPr>
          <w:p w:rsidR="001B4A8E" w:rsidRPr="00AC3283" w:rsidRDefault="001B4A8E" w:rsidP="001B4A8E">
            <w:pPr>
              <w:pStyle w:val="TAL"/>
              <w:rPr>
                <w:ins w:id="590" w:author="CR0008" w:date="2019-09-20T15:40:00Z"/>
                <w:lang w:val="en-US" w:eastAsia="zh-CN"/>
              </w:rPr>
            </w:pPr>
          </w:p>
        </w:tc>
        <w:tc>
          <w:tcPr>
            <w:tcW w:w="496" w:type="pct"/>
            <w:shd w:val="clear" w:color="auto" w:fill="auto"/>
          </w:tcPr>
          <w:p w:rsidR="001B4A8E" w:rsidRDefault="001B4A8E" w:rsidP="001B4A8E">
            <w:pPr>
              <w:pStyle w:val="TAL"/>
              <w:rPr>
                <w:ins w:id="591" w:author="CR0008" w:date="2019-09-20T15:40:00Z"/>
                <w:lang w:val="en-US" w:eastAsia="zh-CN"/>
              </w:rPr>
            </w:pPr>
            <w:ins w:id="592" w:author="CR0008" w:date="2019-09-20T15:41:00Z">
              <w:r>
                <w:rPr>
                  <w:rFonts w:hint="eastAsia"/>
                  <w:lang w:val="en-US" w:eastAsia="zh-CN"/>
                </w:rPr>
                <w:t>RI</w:t>
              </w:r>
            </w:ins>
          </w:p>
        </w:tc>
        <w:tc>
          <w:tcPr>
            <w:tcW w:w="1387" w:type="pct"/>
            <w:shd w:val="clear" w:color="auto" w:fill="auto"/>
          </w:tcPr>
          <w:p w:rsidR="001B4A8E" w:rsidRPr="00AC3283" w:rsidRDefault="001B4A8E" w:rsidP="001B4A8E">
            <w:pPr>
              <w:pStyle w:val="TAL"/>
              <w:rPr>
                <w:ins w:id="593" w:author="CR0008" w:date="2019-09-20T15:40:00Z"/>
                <w:lang w:eastAsia="zh-CN"/>
              </w:rPr>
            </w:pPr>
            <w:ins w:id="594" w:author="CR0008" w:date="2019-09-20T15:41:00Z">
              <w:r w:rsidRPr="00AC3283">
                <w:rPr>
                  <w:lang w:eastAsia="zh-CN"/>
                </w:rPr>
                <w:t>6.</w:t>
              </w:r>
              <w:r w:rsidRPr="00AC3283">
                <w:rPr>
                  <w:rFonts w:hint="eastAsia"/>
                  <w:lang w:eastAsia="zh-CN"/>
                </w:rPr>
                <w:t>4</w:t>
              </w:r>
              <w:r w:rsidRPr="00AC3283">
                <w:rPr>
                  <w:lang w:eastAsia="zh-CN"/>
                </w:rPr>
                <w:t>.3.1 (Test 1 - 4)</w:t>
              </w:r>
            </w:ins>
          </w:p>
        </w:tc>
        <w:tc>
          <w:tcPr>
            <w:tcW w:w="1039" w:type="pct"/>
            <w:vMerge/>
          </w:tcPr>
          <w:p w:rsidR="001B4A8E" w:rsidRPr="00AC3283" w:rsidRDefault="001B4A8E" w:rsidP="001B4A8E">
            <w:pPr>
              <w:pStyle w:val="TAL"/>
              <w:rPr>
                <w:ins w:id="595" w:author="CR0008" w:date="2019-09-20T15:40:00Z"/>
                <w:lang w:val="en-US" w:eastAsia="zh-CN"/>
              </w:rPr>
            </w:pPr>
          </w:p>
        </w:tc>
      </w:tr>
      <w:tr w:rsidR="001B4A8E" w:rsidRPr="00AC3283" w:rsidTr="0090605A">
        <w:trPr>
          <w:trHeight w:val="694"/>
        </w:trPr>
        <w:tc>
          <w:tcPr>
            <w:tcW w:w="1464" w:type="pct"/>
            <w:vMerge/>
          </w:tcPr>
          <w:p w:rsidR="001B4A8E" w:rsidRPr="00AC3283" w:rsidRDefault="001B4A8E" w:rsidP="0090605A">
            <w:pPr>
              <w:pStyle w:val="TAL"/>
              <w:rPr>
                <w:lang w:val="en-US" w:eastAsia="zh-CN"/>
              </w:rPr>
            </w:pPr>
          </w:p>
        </w:tc>
        <w:tc>
          <w:tcPr>
            <w:tcW w:w="614" w:type="pct"/>
            <w:vMerge w:val="restart"/>
          </w:tcPr>
          <w:p w:rsidR="001B4A8E" w:rsidRPr="00AC3283" w:rsidRDefault="001B4A8E" w:rsidP="0090605A">
            <w:pPr>
              <w:pStyle w:val="TAL"/>
              <w:rPr>
                <w:lang w:val="en-US" w:eastAsia="zh-CN"/>
              </w:rPr>
            </w:pPr>
            <w:r w:rsidRPr="00AC3283">
              <w:rPr>
                <w:lang w:val="en-US" w:eastAsia="zh-CN"/>
              </w:rPr>
              <w:t>FR1 TDD</w:t>
            </w:r>
          </w:p>
        </w:tc>
        <w:tc>
          <w:tcPr>
            <w:tcW w:w="496" w:type="pct"/>
            <w:shd w:val="clear" w:color="auto" w:fill="auto"/>
          </w:tcPr>
          <w:p w:rsidR="001B4A8E" w:rsidRPr="00AC3283" w:rsidRDefault="001B4A8E" w:rsidP="0090605A">
            <w:pPr>
              <w:pStyle w:val="TAL"/>
              <w:rPr>
                <w:lang w:val="en-US" w:eastAsia="zh-CN"/>
              </w:rPr>
            </w:pPr>
            <w:r w:rsidRPr="00AC3283">
              <w:rPr>
                <w:lang w:val="en-US" w:eastAsia="zh-CN"/>
              </w:rPr>
              <w:t>PDSCH</w:t>
            </w:r>
          </w:p>
        </w:tc>
        <w:tc>
          <w:tcPr>
            <w:tcW w:w="1387" w:type="pct"/>
            <w:shd w:val="clear" w:color="auto" w:fill="auto"/>
          </w:tcPr>
          <w:p w:rsidR="001B4A8E" w:rsidRPr="00AC3283" w:rsidRDefault="001B4A8E" w:rsidP="0090605A">
            <w:pPr>
              <w:pStyle w:val="TAL"/>
              <w:rPr>
                <w:lang w:eastAsia="zh-CN"/>
              </w:rPr>
            </w:pPr>
            <w:r w:rsidRPr="00AC3283">
              <w:rPr>
                <w:lang w:eastAsia="zh-CN"/>
              </w:rPr>
              <w:t>6.2.3.2.1.1 Minimum requirement for CQI periodic reporting</w:t>
            </w:r>
          </w:p>
          <w:p w:rsidR="001B4A8E" w:rsidRPr="00AC3283" w:rsidRDefault="001B4A8E" w:rsidP="0090605A">
            <w:pPr>
              <w:pStyle w:val="TAL"/>
              <w:rPr>
                <w:lang w:eastAsia="zh-CN"/>
              </w:rPr>
            </w:pPr>
          </w:p>
          <w:p w:rsidR="001B4A8E" w:rsidRPr="00AC3283" w:rsidRDefault="001B4A8E" w:rsidP="0090605A">
            <w:pPr>
              <w:pStyle w:val="TAL"/>
              <w:rPr>
                <w:lang w:eastAsia="zh-CN"/>
              </w:rPr>
            </w:pPr>
            <w:r w:rsidRPr="00AC3283">
              <w:rPr>
                <w:lang w:eastAsia="zh-CN"/>
              </w:rPr>
              <w:t>6.3.3.2.2</w:t>
            </w:r>
            <w:r w:rsidRPr="00AC3283">
              <w:rPr>
                <w:lang w:eastAsia="zh-CN"/>
              </w:rPr>
              <w:tab/>
              <w:t xml:space="preserve"> Single PMI with 8TX </w:t>
            </w:r>
            <w:r w:rsidRPr="00AC3283">
              <w:rPr>
                <w:lang w:val="en-US" w:eastAsia="zh-CN"/>
              </w:rPr>
              <w:t>TypeI-SinglePanel Codebook</w:t>
            </w:r>
          </w:p>
          <w:p w:rsidR="001B4A8E" w:rsidRPr="00AC3283" w:rsidRDefault="001B4A8E" w:rsidP="0090605A">
            <w:pPr>
              <w:pStyle w:val="TAL"/>
              <w:rPr>
                <w:lang w:eastAsia="zh-CN"/>
              </w:rPr>
            </w:pPr>
          </w:p>
          <w:p w:rsidR="001B4A8E" w:rsidRPr="00AC3283" w:rsidRDefault="001B4A8E" w:rsidP="0090605A">
            <w:pPr>
              <w:pStyle w:val="TAL"/>
              <w:rPr>
                <w:lang w:eastAsia="zh-CN"/>
              </w:rPr>
            </w:pPr>
            <w:r w:rsidRPr="00AC3283">
              <w:rPr>
                <w:lang w:eastAsia="zh-CN"/>
              </w:rPr>
              <w:t>6.4.3.2 (Test 1 - 4)</w:t>
            </w:r>
          </w:p>
          <w:p w:rsidR="001B4A8E" w:rsidRPr="00AC3283" w:rsidRDefault="001B4A8E" w:rsidP="0090605A">
            <w:pPr>
              <w:pStyle w:val="TAL"/>
              <w:rPr>
                <w:lang w:eastAsia="zh-CN"/>
              </w:rPr>
            </w:pPr>
          </w:p>
        </w:tc>
        <w:tc>
          <w:tcPr>
            <w:tcW w:w="1039" w:type="pct"/>
            <w:vMerge/>
          </w:tcPr>
          <w:p w:rsidR="001B4A8E" w:rsidRPr="00AC3283" w:rsidRDefault="001B4A8E" w:rsidP="0090605A">
            <w:pPr>
              <w:pStyle w:val="TAL"/>
              <w:rPr>
                <w:lang w:val="en-US" w:eastAsia="zh-CN"/>
              </w:rPr>
            </w:pPr>
          </w:p>
        </w:tc>
      </w:tr>
      <w:tr w:rsidR="001B4A8E" w:rsidRPr="00AC3283" w:rsidTr="0090605A">
        <w:trPr>
          <w:trHeight w:val="694"/>
          <w:ins w:id="596" w:author="CR0008" w:date="2019-09-20T15:42:00Z"/>
        </w:trPr>
        <w:tc>
          <w:tcPr>
            <w:tcW w:w="1464" w:type="pct"/>
            <w:vMerge/>
          </w:tcPr>
          <w:p w:rsidR="001B4A8E" w:rsidRPr="00AC3283" w:rsidRDefault="001B4A8E" w:rsidP="001B4A8E">
            <w:pPr>
              <w:pStyle w:val="TAL"/>
              <w:rPr>
                <w:ins w:id="597" w:author="CR0008" w:date="2019-09-20T15:42:00Z"/>
                <w:lang w:val="en-US" w:eastAsia="zh-CN"/>
              </w:rPr>
            </w:pPr>
          </w:p>
        </w:tc>
        <w:tc>
          <w:tcPr>
            <w:tcW w:w="614" w:type="pct"/>
            <w:vMerge/>
          </w:tcPr>
          <w:p w:rsidR="001B4A8E" w:rsidRPr="00AC3283" w:rsidRDefault="001B4A8E" w:rsidP="001B4A8E">
            <w:pPr>
              <w:pStyle w:val="TAL"/>
              <w:rPr>
                <w:ins w:id="598" w:author="CR0008" w:date="2019-09-20T15:42:00Z"/>
                <w:lang w:val="en-US" w:eastAsia="zh-CN"/>
              </w:rPr>
            </w:pPr>
          </w:p>
        </w:tc>
        <w:tc>
          <w:tcPr>
            <w:tcW w:w="496" w:type="pct"/>
            <w:shd w:val="clear" w:color="auto" w:fill="auto"/>
          </w:tcPr>
          <w:p w:rsidR="001B4A8E" w:rsidRPr="00AC3283" w:rsidRDefault="001B4A8E" w:rsidP="001B4A8E">
            <w:pPr>
              <w:pStyle w:val="TAL"/>
              <w:rPr>
                <w:ins w:id="599" w:author="CR0008" w:date="2019-09-20T15:42:00Z"/>
                <w:lang w:val="en-US" w:eastAsia="zh-CN"/>
              </w:rPr>
            </w:pPr>
            <w:ins w:id="600" w:author="CR0008" w:date="2019-09-20T15:43:00Z">
              <w:r>
                <w:rPr>
                  <w:rFonts w:hint="eastAsia"/>
                  <w:lang w:val="en-US" w:eastAsia="zh-CN"/>
                </w:rPr>
                <w:t>PMI</w:t>
              </w:r>
            </w:ins>
          </w:p>
        </w:tc>
        <w:tc>
          <w:tcPr>
            <w:tcW w:w="1387" w:type="pct"/>
            <w:shd w:val="clear" w:color="auto" w:fill="auto"/>
          </w:tcPr>
          <w:p w:rsidR="001B4A8E" w:rsidRPr="00AC3283" w:rsidRDefault="001B4A8E" w:rsidP="001B4A8E">
            <w:pPr>
              <w:pStyle w:val="TAL"/>
              <w:rPr>
                <w:ins w:id="601" w:author="CR0008" w:date="2019-09-20T15:42:00Z"/>
                <w:lang w:eastAsia="zh-CN"/>
              </w:rPr>
            </w:pPr>
            <w:ins w:id="602" w:author="CR0008" w:date="2019-09-20T15:43:00Z">
              <w:r w:rsidRPr="00AC3283">
                <w:rPr>
                  <w:lang w:eastAsia="zh-CN"/>
                </w:rPr>
                <w:t>6.3.3.2.2</w:t>
              </w:r>
              <w:r w:rsidRPr="00AC3283">
                <w:rPr>
                  <w:lang w:eastAsia="zh-CN"/>
                </w:rPr>
                <w:tab/>
                <w:t xml:space="preserve"> Single PMI with 8TX </w:t>
              </w:r>
              <w:r w:rsidRPr="00AC3283">
                <w:rPr>
                  <w:lang w:val="en-US" w:eastAsia="zh-CN"/>
                </w:rPr>
                <w:t>TypeI-SinglePanel Codebook</w:t>
              </w:r>
            </w:ins>
          </w:p>
        </w:tc>
        <w:tc>
          <w:tcPr>
            <w:tcW w:w="1039" w:type="pct"/>
            <w:vMerge/>
          </w:tcPr>
          <w:p w:rsidR="001B4A8E" w:rsidRPr="00AC3283" w:rsidRDefault="001B4A8E" w:rsidP="001B4A8E">
            <w:pPr>
              <w:pStyle w:val="TAL"/>
              <w:rPr>
                <w:ins w:id="603" w:author="CR0008" w:date="2019-09-20T15:42:00Z"/>
                <w:lang w:val="en-US" w:eastAsia="zh-CN"/>
              </w:rPr>
            </w:pPr>
          </w:p>
        </w:tc>
      </w:tr>
      <w:tr w:rsidR="001B4A8E" w:rsidRPr="00AC3283" w:rsidTr="001B4A8E">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CR0008" w:date="2019-09-20T15:43: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ins w:id="605" w:author="CR0008" w:date="2019-09-20T15:42:00Z"/>
          <w:trPrChange w:id="606" w:author="CR0008" w:date="2019-09-20T15:43:00Z">
            <w:trPr>
              <w:trHeight w:val="694"/>
            </w:trPr>
          </w:trPrChange>
        </w:trPr>
        <w:tc>
          <w:tcPr>
            <w:tcW w:w="1464" w:type="pct"/>
            <w:vMerge/>
            <w:tcPrChange w:id="607" w:author="CR0008" w:date="2019-09-20T15:43:00Z">
              <w:tcPr>
                <w:tcW w:w="1464" w:type="pct"/>
                <w:vMerge/>
              </w:tcPr>
            </w:tcPrChange>
          </w:tcPr>
          <w:p w:rsidR="001B4A8E" w:rsidRPr="00AC3283" w:rsidRDefault="001B4A8E" w:rsidP="001B4A8E">
            <w:pPr>
              <w:pStyle w:val="TAL"/>
              <w:rPr>
                <w:ins w:id="608" w:author="CR0008" w:date="2019-09-20T15:42:00Z"/>
                <w:lang w:val="en-US" w:eastAsia="zh-CN"/>
              </w:rPr>
            </w:pPr>
          </w:p>
        </w:tc>
        <w:tc>
          <w:tcPr>
            <w:tcW w:w="614" w:type="pct"/>
            <w:vMerge/>
            <w:tcPrChange w:id="609" w:author="CR0008" w:date="2019-09-20T15:43:00Z">
              <w:tcPr>
                <w:tcW w:w="614" w:type="pct"/>
                <w:vMerge/>
              </w:tcPr>
            </w:tcPrChange>
          </w:tcPr>
          <w:p w:rsidR="001B4A8E" w:rsidRPr="00AC3283" w:rsidRDefault="001B4A8E" w:rsidP="001B4A8E">
            <w:pPr>
              <w:pStyle w:val="TAL"/>
              <w:rPr>
                <w:ins w:id="610" w:author="CR0008" w:date="2019-09-20T15:42:00Z"/>
                <w:lang w:val="en-US" w:eastAsia="zh-CN"/>
              </w:rPr>
            </w:pPr>
          </w:p>
        </w:tc>
        <w:tc>
          <w:tcPr>
            <w:tcW w:w="496" w:type="pct"/>
            <w:shd w:val="clear" w:color="auto" w:fill="auto"/>
            <w:tcPrChange w:id="611" w:author="CR0008" w:date="2019-09-20T15:43:00Z">
              <w:tcPr>
                <w:tcW w:w="496" w:type="pct"/>
                <w:shd w:val="clear" w:color="auto" w:fill="auto"/>
              </w:tcPr>
            </w:tcPrChange>
          </w:tcPr>
          <w:p w:rsidR="001B4A8E" w:rsidRPr="00AC3283" w:rsidRDefault="001B4A8E" w:rsidP="001B4A8E">
            <w:pPr>
              <w:pStyle w:val="TAL"/>
              <w:rPr>
                <w:ins w:id="612" w:author="CR0008" w:date="2019-09-20T15:42:00Z"/>
                <w:lang w:val="en-US" w:eastAsia="zh-CN"/>
              </w:rPr>
            </w:pPr>
            <w:ins w:id="613" w:author="CR0008" w:date="2019-09-20T15:43:00Z">
              <w:r>
                <w:rPr>
                  <w:rFonts w:hint="eastAsia"/>
                  <w:lang w:val="en-US" w:eastAsia="zh-CN"/>
                </w:rPr>
                <w:t>RI</w:t>
              </w:r>
            </w:ins>
          </w:p>
        </w:tc>
        <w:tc>
          <w:tcPr>
            <w:tcW w:w="1387" w:type="pct"/>
            <w:shd w:val="clear" w:color="auto" w:fill="auto"/>
            <w:tcPrChange w:id="614" w:author="CR0008" w:date="2019-09-20T15:43:00Z">
              <w:tcPr>
                <w:tcW w:w="1387" w:type="pct"/>
                <w:shd w:val="clear" w:color="auto" w:fill="auto"/>
              </w:tcPr>
            </w:tcPrChange>
          </w:tcPr>
          <w:p w:rsidR="001B4A8E" w:rsidRPr="00AC3283" w:rsidRDefault="001B4A8E" w:rsidP="001B4A8E">
            <w:pPr>
              <w:pStyle w:val="TAL"/>
              <w:rPr>
                <w:ins w:id="615" w:author="CR0008" w:date="2019-09-20T15:42:00Z"/>
                <w:lang w:eastAsia="zh-CN"/>
              </w:rPr>
            </w:pPr>
            <w:ins w:id="616" w:author="CR0008" w:date="2019-09-20T15:43:00Z">
              <w:r w:rsidRPr="00AC3283">
                <w:rPr>
                  <w:lang w:eastAsia="zh-CN"/>
                </w:rPr>
                <w:t>6.4.3.2 (Test 1 - 4)</w:t>
              </w:r>
            </w:ins>
          </w:p>
        </w:tc>
        <w:tc>
          <w:tcPr>
            <w:tcW w:w="1039" w:type="pct"/>
            <w:vMerge/>
            <w:tcPrChange w:id="617" w:author="CR0008" w:date="2019-09-20T15:43:00Z">
              <w:tcPr>
                <w:tcW w:w="1039" w:type="pct"/>
                <w:vMerge/>
              </w:tcPr>
            </w:tcPrChange>
          </w:tcPr>
          <w:p w:rsidR="001B4A8E" w:rsidRPr="00AC3283" w:rsidRDefault="001B4A8E" w:rsidP="001B4A8E">
            <w:pPr>
              <w:pStyle w:val="TAL"/>
              <w:rPr>
                <w:ins w:id="618" w:author="CR0008" w:date="2019-09-20T15:42:00Z"/>
                <w:lang w:val="en-US" w:eastAsia="zh-CN"/>
              </w:rPr>
            </w:pPr>
          </w:p>
        </w:tc>
      </w:tr>
      <w:tr w:rsidR="001B4A8E" w:rsidRPr="00AC3283" w:rsidTr="0090605A">
        <w:trPr>
          <w:trHeight w:val="694"/>
          <w:ins w:id="619" w:author="CR0008" w:date="2019-09-20T15:41:00Z"/>
        </w:trPr>
        <w:tc>
          <w:tcPr>
            <w:tcW w:w="1464" w:type="pct"/>
          </w:tcPr>
          <w:p w:rsidR="001B4A8E" w:rsidRDefault="001B4A8E" w:rsidP="001B4A8E">
            <w:pPr>
              <w:pStyle w:val="TAL"/>
              <w:rPr>
                <w:ins w:id="620" w:author="CR0008" w:date="2019-09-20T15:41:00Z"/>
              </w:rPr>
            </w:pPr>
            <w:ins w:id="621" w:author="CR0008" w:date="2019-09-20T15:41:00Z">
              <w:r>
                <w:t>Supported max number of ports across all configured NZP-CSI-RS resources per CC</w:t>
              </w:r>
            </w:ins>
          </w:p>
          <w:p w:rsidR="001B4A8E" w:rsidRPr="00AC3283" w:rsidRDefault="001B4A8E" w:rsidP="001B4A8E">
            <w:pPr>
              <w:pStyle w:val="TAL"/>
              <w:rPr>
                <w:ins w:id="622" w:author="CR0008" w:date="2019-09-20T15:41:00Z"/>
                <w:lang w:val="en-US" w:eastAsia="zh-CN"/>
              </w:rPr>
            </w:pPr>
            <w:ins w:id="623" w:author="CR0008" w:date="2019-09-20T15:41:00Z">
              <w:r>
                <w:t>(</w:t>
              </w:r>
              <w:r w:rsidRPr="00503956">
                <w:rPr>
                  <w:rFonts w:eastAsia="Yu Mincho"/>
                  <w:i/>
                </w:rPr>
                <w:t>maxConfigNumberPortsAcrossNZP-CSI-RS-PerCC</w:t>
              </w:r>
              <w:r>
                <w:t>)</w:t>
              </w:r>
            </w:ins>
          </w:p>
        </w:tc>
        <w:tc>
          <w:tcPr>
            <w:tcW w:w="614" w:type="pct"/>
          </w:tcPr>
          <w:p w:rsidR="001B4A8E" w:rsidRPr="00AC3283" w:rsidRDefault="001B4A8E" w:rsidP="001B4A8E">
            <w:pPr>
              <w:pStyle w:val="TAL"/>
              <w:rPr>
                <w:ins w:id="624" w:author="CR0008" w:date="2019-09-20T15:41:00Z"/>
                <w:lang w:val="en-US" w:eastAsia="zh-CN"/>
              </w:rPr>
            </w:pPr>
            <w:ins w:id="625" w:author="CR0008" w:date="2019-09-20T15:41:00Z">
              <w:r>
                <w:rPr>
                  <w:rFonts w:hint="eastAsia"/>
                  <w:lang w:val="en-US" w:eastAsia="zh-CN"/>
                </w:rPr>
                <w:t>FR1 FDD and TDD</w:t>
              </w:r>
            </w:ins>
          </w:p>
        </w:tc>
        <w:tc>
          <w:tcPr>
            <w:tcW w:w="496" w:type="pct"/>
            <w:shd w:val="clear" w:color="auto" w:fill="auto"/>
          </w:tcPr>
          <w:p w:rsidR="001B4A8E" w:rsidRPr="00AC3283" w:rsidRDefault="001B4A8E" w:rsidP="001B4A8E">
            <w:pPr>
              <w:pStyle w:val="TAL"/>
              <w:rPr>
                <w:ins w:id="626" w:author="CR0008" w:date="2019-09-20T15:41:00Z"/>
                <w:lang w:val="en-US" w:eastAsia="zh-CN"/>
              </w:rPr>
            </w:pPr>
            <w:ins w:id="627" w:author="CR0008" w:date="2019-09-20T15:41:00Z">
              <w:r>
                <w:rPr>
                  <w:rFonts w:hint="eastAsia"/>
                  <w:lang w:val="en-US" w:eastAsia="zh-CN"/>
                </w:rPr>
                <w:t>CQI</w:t>
              </w:r>
              <w:r>
                <w:rPr>
                  <w:lang w:val="en-US" w:eastAsia="zh-CN"/>
                </w:rPr>
                <w:t>, PMI and RI</w:t>
              </w:r>
            </w:ins>
          </w:p>
        </w:tc>
        <w:tc>
          <w:tcPr>
            <w:tcW w:w="1387" w:type="pct"/>
            <w:shd w:val="clear" w:color="auto" w:fill="auto"/>
          </w:tcPr>
          <w:p w:rsidR="001B4A8E" w:rsidRPr="00AC3283" w:rsidRDefault="001B4A8E" w:rsidP="001B4A8E">
            <w:pPr>
              <w:pStyle w:val="TAL"/>
              <w:rPr>
                <w:ins w:id="628" w:author="CR0008" w:date="2019-09-20T15:41:00Z"/>
                <w:lang w:eastAsia="zh-CN"/>
              </w:rPr>
            </w:pPr>
            <w:ins w:id="629" w:author="CR0008" w:date="2019-09-20T15:41:00Z">
              <w:r>
                <w:rPr>
                  <w:rFonts w:hint="eastAsia"/>
                  <w:lang w:val="en-US" w:eastAsia="zh-CN"/>
                </w:rPr>
                <w:t>A</w:t>
              </w:r>
              <w:r>
                <w:rPr>
                  <w:lang w:val="en-US" w:eastAsia="zh-CN"/>
                </w:rPr>
                <w:t>ll test cases with the max number of ports across all configured NZP-CSI-RS resource per CC larger than 2</w:t>
              </w:r>
            </w:ins>
          </w:p>
        </w:tc>
        <w:tc>
          <w:tcPr>
            <w:tcW w:w="1039" w:type="pct"/>
          </w:tcPr>
          <w:p w:rsidR="001B4A8E" w:rsidRPr="00AC3283" w:rsidRDefault="001B4A8E" w:rsidP="001B4A8E">
            <w:pPr>
              <w:pStyle w:val="TAL"/>
              <w:rPr>
                <w:ins w:id="630" w:author="CR0008" w:date="2019-09-20T15:41:00Z"/>
                <w:lang w:val="en-US" w:eastAsia="zh-CN"/>
              </w:rPr>
            </w:pPr>
            <w:ins w:id="631" w:author="CR0008" w:date="2019-09-20T15:41:00Z">
              <w:r w:rsidRPr="004F0062">
                <w:rPr>
                  <w:lang w:val="en-US" w:eastAsia="zh-CN"/>
                </w:rPr>
                <w:t>The requirements apply only in case the number of NZP-CSI-RS ports in the test case does not exceed UE maximum number of NZP-CSI-RS ports capability</w:t>
              </w:r>
            </w:ins>
          </w:p>
        </w:tc>
      </w:tr>
    </w:tbl>
    <w:p w:rsidR="0090605A" w:rsidRPr="00AC3283" w:rsidRDefault="0090605A" w:rsidP="0090605A">
      <w:pPr>
        <w:rPr>
          <w:lang w:eastAsia="zh-CN"/>
        </w:rPr>
      </w:pPr>
    </w:p>
    <w:p w:rsidR="0090605A" w:rsidRPr="00AC3283" w:rsidRDefault="0090605A" w:rsidP="0090605A">
      <w:pPr>
        <w:pStyle w:val="Heading3"/>
        <w:rPr>
          <w:lang w:eastAsia="zh-CN"/>
        </w:rPr>
      </w:pPr>
      <w:bookmarkStart w:id="632" w:name="_Toc13090729"/>
      <w:r w:rsidRPr="00AC3283">
        <w:t>6.1.2</w:t>
      </w:r>
      <w:r w:rsidRPr="00AC3283">
        <w:rPr>
          <w:rFonts w:hint="eastAsia"/>
          <w:lang w:eastAsia="zh-CN"/>
        </w:rPr>
        <w:tab/>
      </w:r>
      <w:r w:rsidRPr="00AC3283">
        <w:rPr>
          <w:lang w:eastAsia="zh-CN"/>
        </w:rPr>
        <w:t>Common test parameters</w:t>
      </w:r>
      <w:bookmarkEnd w:id="632"/>
    </w:p>
    <w:p w:rsidR="0090605A" w:rsidRPr="00AC3283" w:rsidRDefault="0090605A" w:rsidP="0090605A">
      <w:pPr>
        <w:rPr>
          <w:rFonts w:eastAsia="SimSun"/>
          <w:lang w:eastAsia="zh-CN"/>
        </w:rPr>
      </w:pPr>
      <w:r w:rsidRPr="00AC3283">
        <w:rPr>
          <w:rFonts w:eastAsia="SimSun" w:hint="eastAsia"/>
          <w:lang w:eastAsia="zh-CN"/>
        </w:rPr>
        <w:t>Parameters specified in Table 6.1.2-1 are applied f</w:t>
      </w:r>
      <w:r w:rsidRPr="00AC3283">
        <w:rPr>
          <w:rFonts w:eastAsia="SimSun"/>
        </w:rPr>
        <w:t>or all test cases in this section</w:t>
      </w:r>
      <w:r w:rsidRPr="00AC3283">
        <w:rPr>
          <w:rFonts w:eastAsia="SimSun" w:hint="eastAsia"/>
          <w:lang w:eastAsia="zh-CN"/>
        </w:rPr>
        <w:t xml:space="preserve"> unless otherwise stated.</w:t>
      </w:r>
    </w:p>
    <w:p w:rsidR="0090605A" w:rsidRPr="00AC3283" w:rsidRDefault="0090605A" w:rsidP="0090605A">
      <w:pPr>
        <w:pStyle w:val="TH"/>
        <w:rPr>
          <w:lang w:eastAsia="zh-CN"/>
        </w:rPr>
      </w:pPr>
      <w:r w:rsidRPr="00AC3283">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7"/>
        <w:gridCol w:w="6"/>
        <w:gridCol w:w="1250"/>
        <w:gridCol w:w="1759"/>
        <w:gridCol w:w="1003"/>
        <w:gridCol w:w="2004"/>
      </w:tblGrid>
      <w:tr w:rsidR="0090605A" w:rsidRPr="00AC3283" w:rsidTr="0090605A">
        <w:trPr>
          <w:trHeight w:val="197"/>
          <w:jc w:val="center"/>
        </w:trPr>
        <w:tc>
          <w:tcPr>
            <w:tcW w:w="3010" w:type="pct"/>
            <w:gridSpan w:val="5"/>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326"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trHeight w:val="417"/>
          <w:jc w:val="center"/>
        </w:trPr>
        <w:tc>
          <w:tcPr>
            <w:tcW w:w="3010" w:type="pct"/>
            <w:gridSpan w:val="5"/>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rPr>
          <w:trHeight w:val="208"/>
          <w:jc w:val="center"/>
        </w:trPr>
        <w:tc>
          <w:tcPr>
            <w:tcW w:w="997" w:type="pct"/>
            <w:vMerge w:val="restart"/>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Actual carrier configuration</w:t>
            </w: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ja-JP"/>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Subcarrier spacing</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or 30</w:t>
            </w:r>
          </w:p>
        </w:tc>
      </w:tr>
      <w:tr w:rsidR="0090605A" w:rsidRPr="00AC3283" w:rsidTr="0090605A">
        <w:trPr>
          <w:trHeight w:val="208"/>
          <w:jc w:val="center"/>
        </w:trPr>
        <w:tc>
          <w:tcPr>
            <w:tcW w:w="997" w:type="pct"/>
            <w:vMerge w:val="restart"/>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DL BWP configuration #1</w:t>
            </w: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Cyclic prefix</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RB offset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Number of contiguous PRB</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00E34F59" w:rsidRPr="00AC3283">
              <w:rPr>
                <w:rFonts w:ascii="Arial" w:eastAsia="SimSun" w:hAnsi="Arial"/>
                <w:sz w:val="18"/>
              </w:rPr>
              <w:t xml:space="preserve">clause 5.3.2 of </w:t>
            </w:r>
            <w:r w:rsidRPr="00AC3283">
              <w:rPr>
                <w:rFonts w:ascii="Arial" w:eastAsia="SimSun" w:hAnsi="Arial" w:hint="eastAsia"/>
                <w:sz w:val="18"/>
              </w:rPr>
              <w:t>TS</w:t>
            </w:r>
            <w:r w:rsidR="00E34F59" w:rsidRPr="00AC3283">
              <w:rPr>
                <w:rFonts w:ascii="Arial" w:eastAsia="SimSun" w:hAnsi="Arial"/>
                <w:sz w:val="18"/>
              </w:rPr>
              <w:t> </w:t>
            </w:r>
            <w:r w:rsidRPr="00AC3283">
              <w:rPr>
                <w:rFonts w:ascii="Arial" w:eastAsia="SimSun" w:hAnsi="Arial" w:hint="eastAsia"/>
                <w:sz w:val="18"/>
              </w:rPr>
              <w:t>38.101-1</w:t>
            </w:r>
            <w:r w:rsidR="00E34F59" w:rsidRPr="00AC3283">
              <w:rPr>
                <w:rFonts w:ascii="Arial" w:eastAsia="SimSun" w:hAnsi="Arial"/>
                <w:sz w:val="18"/>
              </w:rPr>
              <w:t> </w:t>
            </w:r>
            <w:r w:rsidRPr="00AC3283">
              <w:rPr>
                <w:rFonts w:ascii="Arial" w:eastAsia="SimSun" w:hAnsi="Arial"/>
                <w:sz w:val="18"/>
              </w:rPr>
              <w:t>[</w:t>
            </w:r>
            <w:r w:rsidRPr="00AC3283">
              <w:rPr>
                <w:rFonts w:ascii="Arial" w:eastAsia="SimSun" w:hAnsi="Arial" w:hint="eastAsia"/>
                <w:sz w:val="18"/>
              </w:rPr>
              <w:t>6</w:t>
            </w:r>
            <w:r w:rsidRPr="00AC3283">
              <w:rPr>
                <w:rFonts w:ascii="Arial" w:eastAsia="SimSun" w:hAnsi="Arial"/>
                <w:sz w:val="18"/>
              </w:rPr>
              <w:t>] for tested channel bandwidth and subcarrier spacing</w:t>
            </w:r>
          </w:p>
        </w:tc>
      </w:tr>
      <w:tr w:rsidR="0090605A" w:rsidRPr="00AC3283" w:rsidTr="0090605A">
        <w:trPr>
          <w:trHeight w:val="208"/>
          <w:jc w:val="center"/>
        </w:trPr>
        <w:tc>
          <w:tcPr>
            <w:tcW w:w="3010" w:type="pct"/>
            <w:gridSpan w:val="5"/>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trHeight w:val="208"/>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TCI state #1</w:t>
            </w:r>
          </w:p>
        </w:tc>
      </w:tr>
      <w:tr w:rsidR="0090605A" w:rsidRPr="00AC3283" w:rsidTr="0090605A">
        <w:trPr>
          <w:trHeight w:val="208"/>
          <w:jc w:val="center"/>
        </w:trPr>
        <w:tc>
          <w:tcPr>
            <w:tcW w:w="3010" w:type="pct"/>
            <w:gridSpan w:val="5"/>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90605A">
        <w:trPr>
          <w:trHeight w:val="208"/>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w:t>
            </w:r>
            <w:r w:rsidRPr="00AC3283">
              <w:rPr>
                <w:rFonts w:ascii="Arial" w:eastAsia="SimSun" w:hAnsi="Arial" w:hint="eastAsia"/>
                <w:sz w:val="18"/>
                <w:lang w:eastAsia="zh-CN"/>
              </w:rPr>
              <w:t xml:space="preserve">ype </w:t>
            </w:r>
            <w:r w:rsidRPr="00AC3283">
              <w:rPr>
                <w:rFonts w:ascii="Arial" w:eastAsia="SimSun" w:hAnsi="Arial"/>
                <w:sz w:val="18"/>
                <w:lang w:eastAsia="zh-CN"/>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 for Rank3</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{1000,1001,1002,1003} for Rank4</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trike/>
                <w:sz w:val="18"/>
                <w:lang w:eastAsia="zh-CN"/>
              </w:rPr>
            </w:pPr>
            <w:r w:rsidRPr="00AC3283">
              <w:rPr>
                <w:rFonts w:ascii="Arial" w:eastAsia="SimSun" w:hAnsi="Arial" w:hint="eastAsia"/>
                <w:sz w:val="18"/>
                <w:lang w:eastAsia="zh-CN"/>
              </w:rPr>
              <w:t>2</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val="en-US"/>
              </w:rPr>
              <w:t>PTRS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lang w:val="en-US"/>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417"/>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 for CSI-RS resource 2 and 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‘No CDM’ for CSI-RS </w:t>
            </w:r>
            <w:r w:rsidRPr="00AC3283">
              <w:rPr>
                <w:rFonts w:ascii="Arial" w:eastAsia="SimSun" w:hAnsi="Arial"/>
                <w:sz w:val="18"/>
              </w:rPr>
              <w:lastRenderedPageBreak/>
              <w:t>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 for CSI-RS resource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#0</w:t>
            </w:r>
          </w:p>
        </w:tc>
      </w:tr>
      <w:tr w:rsidR="0090605A" w:rsidRPr="00AC3283" w:rsidTr="0090605A">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trHeight w:val="145"/>
          <w:jc w:val="center"/>
        </w:trPr>
        <w:tc>
          <w:tcPr>
            <w:tcW w:w="1019"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DD4A96">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1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SSB #0</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C</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1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 For FDD</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8 for TDD</w:t>
            </w:r>
          </w:p>
        </w:tc>
      </w:tr>
      <w:tr w:rsidR="0090605A" w:rsidRPr="00AC3283" w:rsidTr="0090605A">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Multiplexed</w:t>
            </w:r>
          </w:p>
        </w:tc>
      </w:tr>
      <w:tr w:rsidR="0090605A" w:rsidRPr="00AC3283" w:rsidTr="0090605A">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{0,2,3,1}</w:t>
            </w:r>
          </w:p>
        </w:tc>
      </w:tr>
      <w:tr w:rsidR="0090605A" w:rsidRPr="00AC3283"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r w:rsidRPr="00AC3283">
              <w:rPr>
                <w:rFonts w:ascii="Arial" w:eastAsia="SimSun" w:hAnsi="Arial"/>
                <w:sz w:val="18"/>
                <w:lang w:val="en-US"/>
              </w:rPr>
              <w:br/>
              <w:t>(</w:t>
            </w:r>
            <w:r w:rsidRPr="00AC3283">
              <w:rPr>
                <w:rFonts w:ascii="Arial" w:eastAsia="SimSun" w:hAnsi="Arial"/>
                <w:sz w:val="18"/>
              </w:rPr>
              <w:t>PDSCH-to-HARQ-timing-indicator</w:t>
            </w:r>
            <w:r w:rsidRPr="00AC3283">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FDD</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For FR1.30-1:</w:t>
            </w:r>
          </w:p>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eastAsia="zh-CN"/>
              </w:rPr>
              <w:t>8</w:t>
            </w:r>
            <w:r w:rsidRPr="00AC3283">
              <w:rPr>
                <w:rFonts w:ascii="Arial" w:eastAsia="SimSun" w:hAnsi="Arial"/>
                <w:sz w:val="18"/>
                <w:lang w:eastAsia="zh-CN"/>
              </w:rPr>
              <w:t xml:space="preserve"> if mod(i,10) = 0</w:t>
            </w:r>
            <w:r w:rsidRPr="00AC3283">
              <w:rPr>
                <w:rFonts w:ascii="Arial" w:eastAsia="SimSun" w:hAnsi="Arial"/>
                <w:sz w:val="18"/>
                <w:lang w:eastAsia="zh-CN"/>
              </w:rPr>
              <w:br/>
            </w:r>
            <w:r w:rsidRPr="00AC3283">
              <w:rPr>
                <w:rFonts w:ascii="Arial" w:eastAsia="SimSun" w:hAnsi="Arial"/>
                <w:sz w:val="18"/>
                <w:lang w:val="en-US" w:eastAsia="zh-CN"/>
              </w:rPr>
              <w:t>6</w:t>
            </w:r>
            <w:r w:rsidRPr="00AC3283">
              <w:rPr>
                <w:rFonts w:ascii="Arial" w:eastAsia="SimSun" w:hAnsi="Arial"/>
                <w:sz w:val="18"/>
                <w:lang w:eastAsia="zh-CN"/>
              </w:rPr>
              <w:t xml:space="preserve"> if mod(i,10) = </w:t>
            </w:r>
            <w:r w:rsidRPr="00AC3283">
              <w:rPr>
                <w:rFonts w:ascii="Arial" w:eastAsia="SimSun" w:hAnsi="Arial"/>
                <w:sz w:val="18"/>
                <w:lang w:val="en-US" w:eastAsia="zh-CN"/>
              </w:rPr>
              <w:t>2</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3</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w:t>
            </w:r>
            <w:r w:rsidRPr="00AC3283">
              <w:rPr>
                <w:rFonts w:ascii="Arial" w:eastAsia="SimSun" w:hAnsi="Arial"/>
                <w:sz w:val="18"/>
                <w:lang w:val="en-US" w:eastAsia="zh-CN"/>
              </w:rPr>
              <w:t>4</w:t>
            </w:r>
            <w:r w:rsidRPr="00AC3283">
              <w:rPr>
                <w:rFonts w:ascii="Arial" w:eastAsia="SimSun" w:hAnsi="Arial"/>
                <w:sz w:val="18"/>
                <w:lang w:val="en-US" w:eastAsia="zh-CN"/>
              </w:rPr>
              <w:br/>
              <w:t>4</w:t>
            </w:r>
            <w:r w:rsidRPr="00AC3283">
              <w:rPr>
                <w:rFonts w:ascii="Arial" w:eastAsia="SimSun" w:hAnsi="Arial"/>
                <w:sz w:val="18"/>
                <w:lang w:eastAsia="zh-CN"/>
              </w:rPr>
              <w:t xml:space="preserve"> if mod(i,10) = </w:t>
            </w:r>
            <w:r w:rsidRPr="00AC3283">
              <w:rPr>
                <w:rFonts w:ascii="Arial" w:eastAsia="SimSun" w:hAnsi="Arial"/>
                <w:sz w:val="18"/>
                <w:lang w:val="en-US" w:eastAsia="zh-CN"/>
              </w:rPr>
              <w:t>5</w:t>
            </w:r>
            <w:r w:rsidRPr="00AC3283">
              <w:rPr>
                <w:rFonts w:ascii="Arial" w:eastAsia="SimSun" w:hAnsi="Arial"/>
                <w:sz w:val="18"/>
                <w:lang w:val="en-US" w:eastAsia="zh-CN"/>
              </w:rPr>
              <w:br/>
              <w:t>3</w:t>
            </w:r>
            <w:r w:rsidRPr="00AC3283">
              <w:rPr>
                <w:rFonts w:ascii="Arial" w:eastAsia="SimSun" w:hAnsi="Arial"/>
                <w:sz w:val="18"/>
                <w:lang w:eastAsia="zh-CN"/>
              </w:rPr>
              <w:t xml:space="preserve"> if mod(i,10) = </w:t>
            </w:r>
            <w:r w:rsidRPr="00AC3283">
              <w:rPr>
                <w:rFonts w:ascii="Arial" w:eastAsia="SimSun" w:hAnsi="Arial"/>
                <w:sz w:val="18"/>
                <w:lang w:val="en-US" w:eastAsia="zh-CN"/>
              </w:rPr>
              <w:t>6</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val="en-US" w:eastAsia="zh-CN"/>
              </w:rPr>
              <w:t>W</w:t>
            </w:r>
            <w:r w:rsidRPr="00AC3283">
              <w:rPr>
                <w:rFonts w:ascii="Arial" w:eastAsia="SimSun" w:hAnsi="Arial" w:hint="eastAsia"/>
                <w:sz w:val="18"/>
                <w:lang w:val="en-US" w:eastAsia="zh-CN"/>
              </w:rPr>
              <w:t xml:space="preserve">here </w:t>
            </w:r>
            <w:r w:rsidRPr="00AC3283">
              <w:rPr>
                <w:rFonts w:ascii="Arial" w:eastAsia="SimSun" w:hAnsi="Arial"/>
                <w:sz w:val="18"/>
                <w:lang w:val="en-US" w:eastAsia="zh-CN"/>
              </w:rPr>
              <w:t>i is slot index per radio frame with 0~19</w:t>
            </w:r>
          </w:p>
        </w:tc>
      </w:tr>
      <w:tr w:rsidR="0090605A" w:rsidRPr="00AC3283"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t xml:space="preserve">Symbols for </w:t>
            </w:r>
            <w:r w:rsidRPr="00AC3283">
              <w:rPr>
                <w:rFonts w:ascii="Arial" w:eastAsia="SimSun" w:hAnsi="Arial"/>
                <w:sz w:val="18"/>
                <w:lang w:val="en-US" w:eastAsia="zh-CN"/>
              </w:rPr>
              <w:t>unused</w:t>
            </w:r>
            <w:r w:rsidRPr="00AC3283">
              <w:rPr>
                <w:rFonts w:ascii="Arial" w:eastAsia="SimSun" w:hAnsi="Arial" w:hint="eastAsia"/>
                <w:sz w:val="18"/>
                <w:lang w:val="en-US" w:eastAsia="zh-CN"/>
              </w:rPr>
              <w:t xml:space="preserve"> </w:t>
            </w:r>
            <w:del w:id="633" w:author="CR0008" w:date="2019-09-20T15:44:00Z">
              <w:r w:rsidRPr="00AC3283" w:rsidDel="001B4A8E">
                <w:rPr>
                  <w:rFonts w:ascii="Arial" w:eastAsia="SimSun" w:hAnsi="Arial" w:hint="eastAsia"/>
                  <w:sz w:val="18"/>
                  <w:lang w:val="en-US" w:eastAsia="zh-CN"/>
                </w:rPr>
                <w:delText>R</w:delText>
              </w:r>
              <w:r w:rsidRPr="00AC3283" w:rsidDel="001B4A8E">
                <w:rPr>
                  <w:rFonts w:ascii="Arial" w:eastAsia="SimSun" w:hAnsi="Arial"/>
                  <w:sz w:val="18"/>
                  <w:lang w:val="en-US" w:eastAsia="zh-CN"/>
                </w:rPr>
                <w:delText>e</w:delText>
              </w:r>
              <w:r w:rsidRPr="00AC3283" w:rsidDel="001B4A8E">
                <w:rPr>
                  <w:rFonts w:ascii="Arial" w:eastAsia="SimSun" w:hAnsi="Arial" w:hint="eastAsia"/>
                  <w:sz w:val="18"/>
                  <w:lang w:val="en-US" w:eastAsia="zh-CN"/>
                </w:rPr>
                <w:delText>s</w:delText>
              </w:r>
            </w:del>
            <w:ins w:id="634" w:author="CR0008" w:date="2019-09-20T15:44:00Z">
              <w:r w:rsidR="001B4A8E" w:rsidRPr="00AC3283">
                <w:rPr>
                  <w:rFonts w:ascii="Arial" w:eastAsia="SimSun" w:hAnsi="Arial" w:hint="eastAsia"/>
                  <w:sz w:val="18"/>
                  <w:lang w:val="en-US" w:eastAsia="zh-CN"/>
                </w:rPr>
                <w:t>R</w:t>
              </w:r>
              <w:r w:rsidR="001B4A8E">
                <w:rPr>
                  <w:rFonts w:ascii="Arial" w:eastAsia="SimSun" w:hAnsi="Arial"/>
                  <w:sz w:val="18"/>
                  <w:lang w:val="en-US" w:eastAsia="zh-CN"/>
                </w:rPr>
                <w:t>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90605A" w:rsidRPr="00AC3283" w:rsidTr="0090605A">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90605A" w:rsidRPr="00AC3283" w:rsidRDefault="0090605A" w:rsidP="0090605A">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90605A" w:rsidRPr="00AC3283" w:rsidRDefault="0090605A" w:rsidP="0090605A">
            <w:pPr>
              <w:pStyle w:val="TAN"/>
              <w:rPr>
                <w:lang w:eastAsia="zh-CN"/>
              </w:rPr>
            </w:pPr>
            <w:r w:rsidRPr="00AC3283">
              <w:t>Note 3:</w:t>
            </w:r>
            <w:r w:rsidRPr="00AC3283">
              <w:tab/>
              <w:t xml:space="preserve">Point A coincides with minimum guard band as specified in Table 5.3.3-1 from </w:t>
            </w:r>
            <w:r w:rsidR="00F9243F" w:rsidRPr="00AC3283">
              <w:t>TS </w:t>
            </w:r>
            <w:r w:rsidRPr="00AC3283">
              <w:t>38.101-1 [6]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635" w:name="_Toc13090730"/>
      <w:r w:rsidRPr="00AC3283">
        <w:lastRenderedPageBreak/>
        <w:t>6.2</w:t>
      </w:r>
      <w:r w:rsidRPr="00AC3283">
        <w:rPr>
          <w:rFonts w:hint="eastAsia"/>
          <w:lang w:eastAsia="zh-CN"/>
        </w:rPr>
        <w:tab/>
      </w:r>
      <w:r w:rsidRPr="00AC3283">
        <w:rPr>
          <w:rFonts w:hint="eastAsia"/>
        </w:rPr>
        <w:t>Reporting of Channel Quality Indicator (CQI)</w:t>
      </w:r>
      <w:bookmarkEnd w:id="635"/>
    </w:p>
    <w:p w:rsidR="0090605A" w:rsidRPr="00AC3283" w:rsidRDefault="0090605A" w:rsidP="0090605A">
      <w:pPr>
        <w:rPr>
          <w:rFonts w:eastAsia="SimSun"/>
          <w:lang w:eastAsia="zh-CN"/>
        </w:rPr>
      </w:pPr>
      <w:r w:rsidRPr="00AC3283">
        <w:rPr>
          <w:rFonts w:eastAsia="Times New Roman" w:hint="eastAsia"/>
          <w:lang w:eastAsia="ko-KR"/>
        </w:rPr>
        <w:t xml:space="preserve">This section includes the </w:t>
      </w:r>
      <w:r w:rsidRPr="00AC3283">
        <w:rPr>
          <w:rFonts w:eastAsia="Times New Roman"/>
          <w:lang w:eastAsia="ko-KR"/>
        </w:rPr>
        <w:t>requirements</w:t>
      </w:r>
      <w:r w:rsidRPr="00AC3283">
        <w:rPr>
          <w:rFonts w:eastAsia="Times New Roman" w:hint="eastAsia"/>
          <w:lang w:eastAsia="ko-KR"/>
        </w:rPr>
        <w:t xml:space="preserve"> for the reporting of channel quality indicator (CQI).</w:t>
      </w:r>
    </w:p>
    <w:p w:rsidR="0090605A" w:rsidRPr="00AC3283" w:rsidRDefault="0090605A" w:rsidP="0090605A">
      <w:pPr>
        <w:pStyle w:val="Heading3"/>
        <w:rPr>
          <w:lang w:eastAsia="zh-CN"/>
        </w:rPr>
      </w:pPr>
      <w:bookmarkStart w:id="636" w:name="_Toc13090731"/>
      <w:r w:rsidRPr="00AC3283">
        <w:rPr>
          <w:rFonts w:hint="eastAsia"/>
          <w:lang w:eastAsia="zh-CN"/>
        </w:rPr>
        <w:t>6</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636"/>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637" w:name="_Toc13090732"/>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637"/>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2</w:t>
      </w:r>
      <w:r w:rsidRPr="00AC3283">
        <w:rPr>
          <w:rFonts w:eastAsia="SimSun" w:hint="eastAsia"/>
        </w:rPr>
        <w:t xml:space="preserve"> receiver antennas</w:t>
      </w:r>
      <w:r w:rsidRPr="00AC3283">
        <w:rPr>
          <w:rFonts w:eastAsia="Times New Roman" w:hint="eastAsia"/>
          <w:lang w:eastAsia="ko-KR"/>
        </w:rPr>
        <w:t>.</w:t>
      </w:r>
    </w:p>
    <w:p w:rsidR="0090605A" w:rsidRPr="00AC3283" w:rsidRDefault="0090605A" w:rsidP="0090605A">
      <w:pPr>
        <w:pStyle w:val="Heading4"/>
        <w:rPr>
          <w:lang w:eastAsia="zh-CN"/>
        </w:rPr>
      </w:pPr>
      <w:bookmarkStart w:id="638" w:name="_Toc13090733"/>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638"/>
    </w:p>
    <w:p w:rsidR="0090605A" w:rsidRPr="00AC3283" w:rsidRDefault="0090605A" w:rsidP="0090605A">
      <w:pPr>
        <w:pStyle w:val="Heading5"/>
        <w:rPr>
          <w:lang w:eastAsia="zh-CN"/>
        </w:rPr>
      </w:pPr>
      <w:bookmarkStart w:id="639" w:name="_Toc13090734"/>
      <w:r w:rsidRPr="00AC3283">
        <w:rPr>
          <w:rFonts w:hint="eastAsia"/>
        </w:rPr>
        <w:t>6.2.2.1.1</w:t>
      </w:r>
      <w:r w:rsidRPr="00AC3283">
        <w:rPr>
          <w:rFonts w:hint="eastAsia"/>
          <w:lang w:eastAsia="zh-CN"/>
        </w:rPr>
        <w:tab/>
        <w:t>CQI reporting definition under AWGN</w:t>
      </w:r>
      <w:r w:rsidRPr="00AC3283">
        <w:rPr>
          <w:lang w:eastAsia="zh-CN"/>
        </w:rPr>
        <w:t xml:space="preserve"> conditions</w:t>
      </w:r>
      <w:bookmarkEnd w:id="639"/>
    </w:p>
    <w:p w:rsidR="0090605A" w:rsidRPr="00AC3283" w:rsidRDefault="0090605A" w:rsidP="0090605A">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90605A" w:rsidRPr="00AC3283" w:rsidRDefault="0090605A" w:rsidP="0090605A">
      <w:pPr>
        <w:pStyle w:val="H6"/>
      </w:pPr>
      <w:r w:rsidRPr="00AC3283">
        <w:rPr>
          <w:rFonts w:hint="eastAsia"/>
        </w:rPr>
        <w:t>6.2.2.1.1</w:t>
      </w:r>
      <w:r w:rsidRPr="00AC3283">
        <w:t>.1</w:t>
      </w:r>
      <w:r w:rsidRPr="00AC3283">
        <w:rPr>
          <w:rFonts w:hint="eastAsia"/>
          <w:lang w:eastAsia="zh-CN"/>
        </w:rPr>
        <w:tab/>
      </w:r>
      <w:r w:rsidRPr="00AC3283">
        <w:t xml:space="preserve">Minimum requirement for periodic </w:t>
      </w:r>
      <w:r w:rsidRPr="00AC3283">
        <w:rPr>
          <w:rFonts w:hint="eastAsia"/>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6.2.2.1.1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 ??"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B4A8E" w:rsidRPr="00AC3283" w:rsidTr="00DD4A96">
        <w:trPr>
          <w:trHeight w:val="70"/>
          <w:ins w:id="640" w:author="CR0008" w:date="2019-09-20T15:45:00Z"/>
        </w:trPr>
        <w:tc>
          <w:tcPr>
            <w:tcW w:w="1556" w:type="dxa"/>
            <w:vMerge w:val="restart"/>
            <w:tcBorders>
              <w:left w:val="single" w:sz="4" w:space="0" w:color="auto"/>
              <w:right w:val="single" w:sz="4" w:space="0" w:color="auto"/>
            </w:tcBorders>
            <w:vAlign w:val="center"/>
          </w:tcPr>
          <w:p w:rsidR="001B4A8E" w:rsidRPr="00AC3283" w:rsidRDefault="001B4A8E" w:rsidP="001B4A8E">
            <w:pPr>
              <w:keepNext/>
              <w:keepLines/>
              <w:spacing w:after="0"/>
              <w:rPr>
                <w:ins w:id="641" w:author="CR0008" w:date="2019-09-20T15:45: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1B4A8E">
            <w:pPr>
              <w:keepNext/>
              <w:keepLines/>
              <w:spacing w:after="0"/>
              <w:rPr>
                <w:ins w:id="642" w:author="CR0008" w:date="2019-09-20T15:45:00Z"/>
                <w:rFonts w:ascii="Arial" w:eastAsia="SimSun" w:hAnsi="Arial"/>
                <w:sz w:val="18"/>
              </w:rPr>
            </w:pPr>
            <w:ins w:id="643" w:author="CR0008" w:date="2019-09-20T15:46: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44" w:author="CR0008" w:date="2019-09-20T15:4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45" w:author="CR0008" w:date="2019-09-20T15:45:00Z"/>
                <w:rFonts w:ascii="Arial" w:eastAsia="SimSun" w:hAnsi="Arial"/>
                <w:sz w:val="18"/>
                <w:lang w:eastAsia="zh-CN"/>
              </w:rPr>
            </w:pPr>
            <w:ins w:id="646" w:author="CR0008" w:date="2019-09-20T15:46:00Z">
              <w:r>
                <w:rPr>
                  <w:rFonts w:ascii="Arial" w:eastAsia="SimSun" w:hAnsi="Arial" w:hint="eastAsia"/>
                  <w:sz w:val="18"/>
                  <w:lang w:eastAsia="zh-CN"/>
                </w:rPr>
                <w:t>Periodic</w:t>
              </w:r>
            </w:ins>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B4A8E" w:rsidRPr="00AC3283" w:rsidTr="0090605A">
        <w:trPr>
          <w:trHeight w:val="70"/>
        </w:trPr>
        <w:tc>
          <w:tcPr>
            <w:tcW w:w="1556" w:type="dxa"/>
            <w:vMerge/>
            <w:tcBorders>
              <w:left w:val="single" w:sz="4" w:space="0" w:color="auto"/>
              <w:right w:val="single" w:sz="4" w:space="0" w:color="auto"/>
            </w:tcBorders>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SimSun" w:hAnsi="Arial"/>
                <w:sz w:val="18"/>
              </w:rPr>
            </w:pPr>
            <w:r w:rsidRPr="00AC3283">
              <w:rPr>
                <w:rFonts w:ascii="Arial" w:eastAsia="SimSun" w:hAnsi="Arial"/>
                <w:sz w:val="18"/>
              </w:rPr>
              <w:t>CSI-IM Resource Mapping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B4A8E" w:rsidRPr="00AC3283" w:rsidTr="0090605A">
        <w:trPr>
          <w:trHeight w:val="70"/>
        </w:trPr>
        <w:tc>
          <w:tcPr>
            <w:tcW w:w="1556" w:type="dxa"/>
            <w:vMerge/>
            <w:tcBorders>
              <w:left w:val="single" w:sz="4" w:space="0" w:color="auto"/>
              <w:bottom w:val="single" w:sz="4" w:space="0" w:color="auto"/>
              <w:right w:val="single" w:sz="4" w:space="0" w:color="auto"/>
            </w:tcBorders>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timeConfig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647" w:author="CR0008" w:date="2019-09-20T15:46:00Z">
              <w:r w:rsidRPr="00AC3283" w:rsidDel="001B4A8E">
                <w:rPr>
                  <w:rFonts w:ascii="Arial" w:eastAsia="SimSun" w:hAnsi="Arial" w:hint="eastAsia"/>
                  <w:sz w:val="18"/>
                  <w:lang w:eastAsia="zh-CN"/>
                </w:rPr>
                <w:delText>1</w:delText>
              </w:r>
            </w:del>
            <w:ins w:id="648" w:author="CR0008" w:date="2019-09-20T15:46:00Z">
              <w:r>
                <w:rPr>
                  <w:rFonts w:ascii="Arial" w:eastAsia="SimSun" w:hAnsi="Arial"/>
                  <w:sz w:val="18"/>
                  <w:lang w:eastAsia="zh-CN"/>
                </w:rPr>
                <w:t>5</w:t>
              </w:r>
            </w:ins>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CC5BFA"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649" w:name="_Toc13090735"/>
      <w:r w:rsidRPr="00AC3283">
        <w:rPr>
          <w:rFonts w:hint="eastAsia"/>
          <w:lang w:eastAsia="zh-CN"/>
        </w:rPr>
        <w:lastRenderedPageBreak/>
        <w:t>6.2.2.1.2</w:t>
      </w:r>
      <w:r w:rsidRPr="00AC3283">
        <w:rPr>
          <w:rFonts w:hint="eastAsia"/>
          <w:lang w:eastAsia="zh-CN"/>
        </w:rPr>
        <w:tab/>
        <w:t>CQI reporting under fading conditions</w:t>
      </w:r>
      <w:bookmarkEnd w:id="649"/>
    </w:p>
    <w:p w:rsidR="0090605A" w:rsidRPr="00AC3283" w:rsidRDefault="0090605A" w:rsidP="0090605A">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lastRenderedPageBreak/>
        <w:t>Table 6.2.2.1.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B4A8E" w:rsidRPr="00AC3283" w:rsidTr="00DD4A96">
        <w:trPr>
          <w:trHeight w:val="70"/>
          <w:ins w:id="650" w:author="CR0008" w:date="2019-09-20T15:46:00Z"/>
        </w:trPr>
        <w:tc>
          <w:tcPr>
            <w:tcW w:w="1556" w:type="dxa"/>
            <w:vMerge w:val="restart"/>
            <w:tcBorders>
              <w:left w:val="single" w:sz="4" w:space="0" w:color="auto"/>
              <w:right w:val="single" w:sz="4" w:space="0" w:color="auto"/>
            </w:tcBorders>
            <w:vAlign w:val="center"/>
          </w:tcPr>
          <w:p w:rsidR="001B4A8E" w:rsidRPr="00AC3283" w:rsidRDefault="001B4A8E" w:rsidP="001B4A8E">
            <w:pPr>
              <w:keepNext/>
              <w:keepLines/>
              <w:spacing w:after="0"/>
              <w:rPr>
                <w:ins w:id="651" w:author="CR0008" w:date="2019-09-20T15:46: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1B4A8E">
            <w:pPr>
              <w:keepNext/>
              <w:keepLines/>
              <w:spacing w:after="0"/>
              <w:rPr>
                <w:ins w:id="652" w:author="CR0008" w:date="2019-09-20T15:46:00Z"/>
                <w:rFonts w:ascii="Arial" w:eastAsia="SimSun" w:hAnsi="Arial"/>
                <w:sz w:val="18"/>
              </w:rPr>
            </w:pPr>
            <w:ins w:id="653" w:author="CR0008" w:date="2019-09-20T15:46: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54" w:author="CR0008" w:date="2019-09-20T15:46: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55" w:author="CR0008" w:date="2019-09-20T15:46:00Z"/>
                <w:rFonts w:ascii="Arial" w:eastAsia="SimSun" w:hAnsi="Arial"/>
                <w:sz w:val="18"/>
                <w:lang w:eastAsia="zh-CN"/>
              </w:rPr>
            </w:pPr>
            <w:ins w:id="656" w:author="CR0008" w:date="2019-09-20T15:46:00Z">
              <w:r>
                <w:rPr>
                  <w:rFonts w:ascii="Arial" w:eastAsia="SimSun" w:hAnsi="Arial" w:hint="eastAsia"/>
                  <w:sz w:val="18"/>
                  <w:lang w:eastAsia="zh-CN"/>
                </w:rPr>
                <w:t>Periodic</w:t>
              </w:r>
            </w:ins>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SimSun" w:hAnsi="Arial"/>
                <w:sz w:val="18"/>
              </w:rPr>
            </w:pPr>
            <w:r w:rsidRPr="00AC3283">
              <w:rPr>
                <w:rFonts w:ascii="Arial" w:eastAsia="SimSun" w:hAnsi="Arial"/>
                <w:sz w:val="18"/>
              </w:rPr>
              <w:t>CSI-IM Resource Mapping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B4A8E" w:rsidRPr="00AC3283"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B4A8E"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timeConfig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657" w:author="CR0008" w:date="2019-09-20T15:46:00Z">
              <w:r w:rsidRPr="00AC3283" w:rsidDel="001B4A8E">
                <w:rPr>
                  <w:rFonts w:ascii="Arial" w:eastAsia="SimSun" w:hAnsi="Arial" w:hint="eastAsia"/>
                  <w:sz w:val="18"/>
                  <w:lang w:eastAsia="zh-CN"/>
                </w:rPr>
                <w:delText>1</w:delText>
              </w:r>
            </w:del>
            <w:ins w:id="658" w:author="CR0008" w:date="2019-09-20T15:46:00Z">
              <w:r>
                <w:rPr>
                  <w:rFonts w:ascii="Arial" w:eastAsia="SimSun" w:hAnsi="Arial"/>
                  <w:sz w:val="18"/>
                  <w:lang w:eastAsia="zh-CN"/>
                </w:rPr>
                <w:t>5</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DD4A96">
        <w:trPr>
          <w:trHeight w:val="70"/>
        </w:trPr>
        <w:tc>
          <w:tcPr>
            <w:tcW w:w="1648" w:type="dxa"/>
            <w:gridSpan w:val="2"/>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90605A" w:rsidRPr="00AC3283" w:rsidRDefault="0090605A" w:rsidP="0090605A">
      <w:pPr>
        <w:rPr>
          <w:rFonts w:eastAsia="SimSun"/>
          <w:lang w:eastAsia="zh-CN"/>
        </w:rPr>
      </w:pPr>
    </w:p>
    <w:p w:rsidR="0090605A" w:rsidRPr="00AC3283" w:rsidRDefault="0090605A" w:rsidP="0090605A">
      <w:pPr>
        <w:pStyle w:val="TH"/>
        <w:rPr>
          <w:rFonts w:eastAsia="SimSun"/>
          <w:lang w:eastAsia="zh-CN"/>
        </w:rPr>
      </w:pPr>
      <w:r w:rsidRPr="00AC3283">
        <w:lastRenderedPageBreak/>
        <w:t xml:space="preserve">Table </w:t>
      </w:r>
      <w:r w:rsidRPr="00AC3283">
        <w:rPr>
          <w:rFonts w:hint="eastAsia"/>
        </w:rPr>
        <w:t>6.2.2.1.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6.2.2.1.2.2-1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i/>
        </w:rPr>
        <w:t>α</w:t>
      </w:r>
      <w:r w:rsidRPr="00AC3283">
        <w:rPr>
          <w:rFonts w:eastAsia="SimSun" w:hint="eastAsia"/>
        </w:rPr>
        <w:t xml:space="preserve">% of the time but less than </w:t>
      </w:r>
      <w:r w:rsidRPr="00AC3283">
        <w:rPr>
          <w:rFonts w:eastAsia="SimSun"/>
          <w:i/>
        </w:rPr>
        <w:t>β</w:t>
      </w:r>
      <w:r w:rsidRPr="00AC3283">
        <w:rPr>
          <w:rFonts w:eastAsia="SimSun" w:hint="eastAsia"/>
        </w:rPr>
        <w:t xml:space="preserve">% of the time for each sub-band, where </w:t>
      </w:r>
      <w:r w:rsidRPr="00AC3283">
        <w:rPr>
          <w:rFonts w:eastAsia="SimSun"/>
          <w:i/>
        </w:rPr>
        <w:t>α</w:t>
      </w:r>
      <w:r w:rsidRPr="00AC3283">
        <w:rPr>
          <w:rFonts w:eastAsia="SimSun" w:hint="eastAsia"/>
        </w:rPr>
        <w:t xml:space="preserve"> and </w:t>
      </w:r>
      <w:r w:rsidRPr="00AC3283">
        <w:rPr>
          <w:rFonts w:eastAsia="SimSun"/>
          <w:i/>
        </w:rPr>
        <w:t>β</w:t>
      </w:r>
      <w:r w:rsidRPr="00AC3283">
        <w:rPr>
          <w:rFonts w:eastAsia="SimSun" w:hint="eastAsia"/>
        </w:rPr>
        <w:t xml:space="preserve"> are specified in Table 6.2.2.1.2.2-2;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6.2.2.1.2.2-2;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r w:rsidRPr="00AC3283">
        <w:t>The requirements only apply for sub-bands of full size and the random scheduling across the sub-bands is done by selecting a new sub-band in each TTI for FDD.</w:t>
      </w:r>
    </w:p>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rPr>
          <w:rFonts w:hint="eastAsia"/>
        </w:rPr>
        <w:lastRenderedPageBreak/>
        <w:t>Table 6.2.2.1.</w:t>
      </w:r>
      <w:r w:rsidRPr="00AC3283">
        <w:rPr>
          <w:rFonts w:eastAsia="SimSun" w:hint="eastAsia"/>
          <w:lang w:eastAsia="zh-CN"/>
        </w:rPr>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1B4A8E" w:rsidP="0090605A">
            <w:pPr>
              <w:keepNext/>
              <w:keepLines/>
              <w:spacing w:after="0"/>
              <w:jc w:val="center"/>
              <w:rPr>
                <w:rFonts w:ascii="Arial" w:eastAsia="Times New Roman" w:hAnsi="Arial"/>
                <w:sz w:val="18"/>
              </w:rPr>
            </w:pPr>
            <w:ins w:id="659" w:author="CR0008" w:date="2019-09-20T15:47:00Z">
              <w:r>
                <w:rPr>
                  <w:rFonts w:ascii="Arial" w:eastAsia="SimSun" w:hAnsi="Arial" w:hint="eastAsia"/>
                  <w:sz w:val="18"/>
                  <w:lang w:eastAsia="zh-CN"/>
                </w:rPr>
                <w:t>Periodic</w:t>
              </w:r>
            </w:ins>
            <w:del w:id="660" w:author="CR0008" w:date="2019-09-20T15:47:00Z">
              <w:r w:rsidR="0090605A" w:rsidRPr="00AC3283" w:rsidDel="001B4A8E">
                <w:rPr>
                  <w:rFonts w:ascii="Arial" w:eastAsia="SimSun" w:hAnsi="Arial"/>
                  <w:sz w:val="18"/>
                </w:rPr>
                <w:delText>Aperiodic</w:delText>
              </w:r>
            </w:del>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B4A8E" w:rsidRPr="00AC3283" w:rsidTr="00DD4A96">
        <w:trPr>
          <w:trHeight w:val="70"/>
          <w:ins w:id="661" w:author="CR0008" w:date="2019-09-20T15:47:00Z"/>
        </w:trPr>
        <w:tc>
          <w:tcPr>
            <w:tcW w:w="1556" w:type="dxa"/>
            <w:vMerge w:val="restart"/>
            <w:tcBorders>
              <w:left w:val="single" w:sz="4" w:space="0" w:color="auto"/>
              <w:right w:val="single" w:sz="4" w:space="0" w:color="auto"/>
            </w:tcBorders>
            <w:vAlign w:val="center"/>
          </w:tcPr>
          <w:p w:rsidR="001B4A8E" w:rsidRPr="00AC3283" w:rsidRDefault="001B4A8E" w:rsidP="001B4A8E">
            <w:pPr>
              <w:keepNext/>
              <w:keepLines/>
              <w:spacing w:after="0"/>
              <w:rPr>
                <w:ins w:id="662" w:author="CR0008" w:date="2019-09-20T15:47: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663" w:author="CR0008" w:date="2019-09-20T15:47:00Z"/>
                <w:rFonts w:ascii="Arial" w:eastAsia="SimSun" w:hAnsi="Arial"/>
                <w:sz w:val="18"/>
              </w:rPr>
            </w:pPr>
            <w:ins w:id="664" w:author="CR0008" w:date="2019-09-20T15:47: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65" w:author="CR0008" w:date="2019-09-20T15:4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66" w:author="CR0008" w:date="2019-09-20T15:47:00Z"/>
                <w:rFonts w:ascii="Arial" w:eastAsia="SimSun" w:hAnsi="Arial"/>
                <w:sz w:val="18"/>
                <w:lang w:eastAsia="zh-CN"/>
              </w:rPr>
            </w:pPr>
            <w:ins w:id="667" w:author="CR0008" w:date="2019-09-20T15:47:00Z">
              <w:r>
                <w:rPr>
                  <w:rFonts w:ascii="Arial" w:eastAsia="SimSun" w:hAnsi="Arial" w:hint="eastAsia"/>
                  <w:sz w:val="18"/>
                  <w:lang w:eastAsia="zh-CN"/>
                </w:rPr>
                <w:t>Periodic</w:t>
              </w:r>
            </w:ins>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SimSun" w:hAnsi="Arial"/>
                <w:sz w:val="18"/>
              </w:rPr>
            </w:pPr>
            <w:r w:rsidRPr="00AC3283">
              <w:rPr>
                <w:rFonts w:ascii="Arial" w:eastAsia="SimSun" w:hAnsi="Arial"/>
                <w:sz w:val="18"/>
              </w:rPr>
              <w:t>CSI-IM Resource Mapping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B4A8E" w:rsidRPr="00AC3283"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B4A8E"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timeConfig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del w:id="668" w:author="CR0008" w:date="2019-09-20T15:47:00Z">
              <w:r w:rsidRPr="00AC3283" w:rsidDel="001B4A8E">
                <w:rPr>
                  <w:rFonts w:ascii="Arial" w:eastAsia="SimSun" w:hAnsi="Arial"/>
                  <w:sz w:val="18"/>
                </w:rPr>
                <w:delText>Periodic</w:delText>
              </w:r>
            </w:del>
            <w:ins w:id="669" w:author="CR0008" w:date="2019-09-20T15:47:00Z">
              <w:r w:rsidR="001B4A8E">
                <w:rPr>
                  <w:rFonts w:ascii="Arial" w:eastAsia="SimSun" w:hAnsi="Arial"/>
                  <w:sz w:val="18"/>
                </w:rPr>
                <w:t>Ap</w:t>
              </w:r>
              <w:r w:rsidR="001B4A8E" w:rsidRPr="00AC3283">
                <w:rPr>
                  <w:rFonts w:ascii="Arial" w:eastAsia="SimSun" w:hAnsi="Arial"/>
                  <w:sz w:val="18"/>
                </w:rPr>
                <w:t>eriodic</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1B4A8E" w:rsidP="0090605A">
            <w:pPr>
              <w:keepNext/>
              <w:keepLines/>
              <w:spacing w:after="0"/>
              <w:jc w:val="center"/>
              <w:rPr>
                <w:rFonts w:ascii="Arial" w:eastAsia="SimSun" w:hAnsi="Arial"/>
                <w:sz w:val="18"/>
                <w:lang w:eastAsia="zh-CN"/>
              </w:rPr>
            </w:pPr>
            <w:ins w:id="670" w:author="CR0008" w:date="2019-09-20T15:48:00Z">
              <w:r>
                <w:rPr>
                  <w:rFonts w:ascii="Arial" w:eastAsia="SimSun" w:hAnsi="Arial" w:hint="eastAsia"/>
                  <w:sz w:val="18"/>
                  <w:lang w:eastAsia="zh-CN"/>
                </w:rPr>
                <w:t>Not configured</w:t>
              </w:r>
            </w:ins>
            <w:del w:id="671" w:author="CR0008" w:date="2019-09-20T15:48:00Z">
              <w:r w:rsidR="0090605A" w:rsidRPr="00AC3283" w:rsidDel="001B4A8E">
                <w:rPr>
                  <w:rFonts w:ascii="Arial" w:eastAsia="SimSun" w:hAnsi="Arial" w:hint="eastAsia"/>
                  <w:sz w:val="18"/>
                  <w:lang w:eastAsia="zh-CN"/>
                </w:rPr>
                <w:delText>5/1</w:delText>
              </w:r>
            </w:del>
          </w:p>
        </w:tc>
      </w:tr>
      <w:tr w:rsidR="001B4A8E" w:rsidRPr="00AC3283" w:rsidDel="00176401" w:rsidTr="001B4A8E">
        <w:trPr>
          <w:trHeight w:val="70"/>
          <w:ins w:id="672" w:author="CR0008" w:date="2019-09-20T15:48: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673" w:author="CR0008" w:date="2019-09-20T15:48:00Z"/>
                <w:rFonts w:ascii="Arial" w:eastAsia="SimSun" w:hAnsi="Arial"/>
                <w:sz w:val="18"/>
              </w:rPr>
            </w:pPr>
            <w:ins w:id="674" w:author="CR0008" w:date="2019-09-20T15:48: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75" w:author="CR0008" w:date="2019-09-20T15:4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Del="00176401" w:rsidRDefault="001B4A8E" w:rsidP="001B4A8E">
            <w:pPr>
              <w:keepNext/>
              <w:keepLines/>
              <w:spacing w:after="0"/>
              <w:jc w:val="center"/>
              <w:rPr>
                <w:ins w:id="676" w:author="CR0008" w:date="2019-09-20T15:48:00Z"/>
                <w:rFonts w:ascii="Arial" w:eastAsia="SimSun" w:hAnsi="Arial"/>
                <w:sz w:val="18"/>
                <w:lang w:eastAsia="zh-CN"/>
              </w:rPr>
            </w:pPr>
            <w:ins w:id="677" w:author="CR0008" w:date="2019-09-20T15:48:00Z">
              <w:r>
                <w:rPr>
                  <w:rFonts w:ascii="Arial" w:hAnsi="Arial"/>
                  <w:sz w:val="18"/>
                  <w:lang w:eastAsia="zh-CN"/>
                </w:rPr>
                <w:t>5</w:t>
              </w:r>
            </w:ins>
          </w:p>
        </w:tc>
      </w:tr>
      <w:tr w:rsidR="001B4A8E" w:rsidRPr="00AC3283" w:rsidDel="00176401" w:rsidTr="001B4A8E">
        <w:trPr>
          <w:trHeight w:val="70"/>
          <w:ins w:id="678" w:author="CR0008" w:date="2019-09-20T15:48: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679" w:author="CR0008" w:date="2019-09-20T15:48:00Z"/>
                <w:rFonts w:ascii="Arial" w:eastAsia="SimSun" w:hAnsi="Arial"/>
                <w:sz w:val="18"/>
              </w:rPr>
            </w:pPr>
            <w:ins w:id="680" w:author="CR0008" w:date="2019-09-20T15:48: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81" w:author="CR0008" w:date="2019-09-20T15:4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Del="00176401" w:rsidRDefault="001B4A8E" w:rsidP="001B4A8E">
            <w:pPr>
              <w:keepNext/>
              <w:keepLines/>
              <w:spacing w:after="0"/>
              <w:jc w:val="center"/>
              <w:rPr>
                <w:ins w:id="682" w:author="CR0008" w:date="2019-09-20T15:48:00Z"/>
                <w:rFonts w:ascii="Arial" w:eastAsia="SimSun" w:hAnsi="Arial"/>
                <w:sz w:val="18"/>
                <w:lang w:eastAsia="zh-CN"/>
              </w:rPr>
            </w:pPr>
            <w:ins w:id="683" w:author="CR0008" w:date="2019-09-20T15:48: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B4A8E" w:rsidRPr="00AC3283" w:rsidDel="00176401" w:rsidTr="001B4A8E">
        <w:trPr>
          <w:trHeight w:val="70"/>
          <w:ins w:id="684" w:author="CR0008" w:date="2019-09-20T15:48: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685" w:author="CR0008" w:date="2019-09-20T15:48:00Z"/>
                <w:rFonts w:ascii="Arial" w:eastAsia="SimSun" w:hAnsi="Arial"/>
                <w:sz w:val="18"/>
              </w:rPr>
            </w:pPr>
            <w:ins w:id="686" w:author="CR0008" w:date="2019-09-20T15:48: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87" w:author="CR0008" w:date="2019-09-20T15:4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Del="00176401" w:rsidRDefault="001B4A8E" w:rsidP="001B4A8E">
            <w:pPr>
              <w:keepNext/>
              <w:keepLines/>
              <w:spacing w:after="0"/>
              <w:jc w:val="center"/>
              <w:rPr>
                <w:ins w:id="688" w:author="CR0008" w:date="2019-09-20T15:48:00Z"/>
                <w:rFonts w:ascii="Arial" w:eastAsia="SimSun" w:hAnsi="Arial"/>
                <w:sz w:val="18"/>
                <w:lang w:eastAsia="zh-CN"/>
              </w:rPr>
            </w:pPr>
            <w:ins w:id="689" w:author="CR0008" w:date="2019-09-20T15:48:00Z">
              <w:r>
                <w:rPr>
                  <w:rFonts w:ascii="Arial" w:hAnsi="Arial"/>
                  <w:sz w:val="18"/>
                  <w:lang w:eastAsia="zh-CN"/>
                </w:rPr>
                <w:t>1</w:t>
              </w:r>
            </w:ins>
          </w:p>
        </w:tc>
      </w:tr>
      <w:tr w:rsidR="001B4A8E" w:rsidRPr="00AC3283" w:rsidDel="00176401" w:rsidTr="001B4A8E">
        <w:trPr>
          <w:trHeight w:val="70"/>
          <w:ins w:id="690" w:author="CR0008" w:date="2019-09-20T15:48: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691" w:author="CR0008" w:date="2019-09-20T15:48:00Z"/>
                <w:rFonts w:ascii="Arial" w:eastAsia="SimSun" w:hAnsi="Arial"/>
                <w:sz w:val="18"/>
              </w:rPr>
            </w:pPr>
            <w:ins w:id="692" w:author="CR0008" w:date="2019-09-20T15:48: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693" w:author="CR0008" w:date="2019-09-20T15:4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142FFD" w:rsidRDefault="001B4A8E" w:rsidP="001B4A8E">
            <w:pPr>
              <w:keepNext/>
              <w:keepLines/>
              <w:spacing w:after="0"/>
              <w:rPr>
                <w:ins w:id="694" w:author="CR0008" w:date="2019-09-20T15:48:00Z"/>
                <w:rFonts w:ascii="Arial" w:hAnsi="Arial"/>
                <w:sz w:val="18"/>
                <w:lang w:eastAsia="zh-CN"/>
              </w:rPr>
            </w:pPr>
            <w:ins w:id="695" w:author="CR0008" w:date="2019-09-20T15:48:00Z">
              <w:r w:rsidRPr="00142FFD">
                <w:rPr>
                  <w:rFonts w:ascii="Arial" w:hAnsi="Arial"/>
                  <w:sz w:val="18"/>
                  <w:lang w:eastAsia="zh-CN"/>
                </w:rPr>
                <w:t>One State with one Associated Report Configuration</w:t>
              </w:r>
            </w:ins>
          </w:p>
          <w:p w:rsidR="001B4A8E" w:rsidRPr="00AC3283" w:rsidDel="00176401" w:rsidRDefault="001B4A8E" w:rsidP="001B4A8E">
            <w:pPr>
              <w:keepNext/>
              <w:keepLines/>
              <w:spacing w:after="0"/>
              <w:jc w:val="center"/>
              <w:rPr>
                <w:ins w:id="696" w:author="CR0008" w:date="2019-09-20T15:48:00Z"/>
                <w:rFonts w:ascii="Arial" w:eastAsia="SimSun" w:hAnsi="Arial"/>
                <w:sz w:val="18"/>
                <w:lang w:eastAsia="zh-CN"/>
              </w:rPr>
            </w:pPr>
            <w:ins w:id="697" w:author="CR0008" w:date="2019-09-20T15:48:00Z">
              <w:r w:rsidRPr="00142FFD">
                <w:rPr>
                  <w:rFonts w:ascii="Arial" w:hAnsi="Arial"/>
                  <w:sz w:val="18"/>
                  <w:lang w:eastAsia="zh-CN"/>
                </w:rPr>
                <w:t>Associated Report Configuration contains pointers to NZP CSI-RS and CSI-IM</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1B4A8E" w:rsidP="0090605A">
            <w:pPr>
              <w:keepNext/>
              <w:keepLines/>
              <w:spacing w:after="0"/>
              <w:jc w:val="center"/>
              <w:rPr>
                <w:rFonts w:ascii="Arial" w:eastAsia="Times New Roman" w:hAnsi="Arial"/>
                <w:sz w:val="18"/>
                <w:lang w:eastAsia="zh-CN"/>
              </w:rPr>
            </w:pPr>
            <w:ins w:id="698" w:author="CR0008" w:date="2019-09-20T15:48:00Z">
              <w:r w:rsidRPr="00AC3283">
                <w:rPr>
                  <w:rFonts w:ascii="Arial" w:eastAsia="SimSun" w:hAnsi="Arial"/>
                  <w:sz w:val="18"/>
                </w:rPr>
                <w:t>Not configured</w:t>
              </w:r>
            </w:ins>
            <w:del w:id="699" w:author="CR0008" w:date="2019-09-20T15:48:00Z">
              <w:r w:rsidR="0090605A" w:rsidRPr="00AC3283" w:rsidDel="001B4A8E">
                <w:rPr>
                  <w:rFonts w:ascii="Arial" w:eastAsia="SimSun" w:hAnsi="Arial" w:hint="eastAsia"/>
                  <w:sz w:val="18"/>
                  <w:lang w:eastAsia="zh-CN"/>
                </w:rPr>
                <w:delText>0</w:delText>
              </w:r>
            </w:del>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 xml:space="preserve">Table </w:t>
      </w:r>
      <w:r w:rsidRPr="00AC3283">
        <w:rPr>
          <w:rFonts w:hint="eastAsia"/>
        </w:rPr>
        <w:t>6.2.2.1.</w:t>
      </w:r>
      <w:r w:rsidRPr="00AC3283">
        <w:rPr>
          <w:rFonts w:eastAsia="SimSun" w:hint="eastAsia"/>
          <w:lang w:eastAsia="zh-CN"/>
        </w:rPr>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700" w:name="_Toc13090736"/>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700"/>
    </w:p>
    <w:p w:rsidR="0090605A" w:rsidRPr="00AC3283" w:rsidRDefault="0090605A" w:rsidP="0090605A">
      <w:pPr>
        <w:pStyle w:val="Heading5"/>
        <w:rPr>
          <w:lang w:eastAsia="zh-CN"/>
        </w:rPr>
      </w:pPr>
      <w:bookmarkStart w:id="701" w:name="_Toc13090737"/>
      <w:r w:rsidRPr="00AC3283">
        <w:rPr>
          <w:rFonts w:hint="eastAsia"/>
        </w:rPr>
        <w:t>6.2.2.</w:t>
      </w:r>
      <w:r w:rsidRPr="00AC3283">
        <w:rPr>
          <w:rFonts w:hint="eastAsia"/>
          <w:lang w:eastAsia="zh-CN"/>
        </w:rPr>
        <w:t>2</w:t>
      </w:r>
      <w:r w:rsidRPr="00AC3283">
        <w:rPr>
          <w:rFonts w:hint="eastAsia"/>
        </w:rPr>
        <w:t>.1</w:t>
      </w:r>
      <w:r w:rsidRPr="00AC3283">
        <w:rPr>
          <w:rFonts w:hint="eastAsia"/>
          <w:lang w:eastAsia="zh-CN"/>
        </w:rPr>
        <w:tab/>
        <w:t>CQI reporting definition under AWGN</w:t>
      </w:r>
      <w:r w:rsidRPr="00AC3283">
        <w:rPr>
          <w:lang w:eastAsia="zh-CN"/>
        </w:rPr>
        <w:t xml:space="preserve"> conditions</w:t>
      </w:r>
      <w:bookmarkEnd w:id="701"/>
    </w:p>
    <w:p w:rsidR="0090605A" w:rsidRPr="00AC3283" w:rsidRDefault="0090605A" w:rsidP="0090605A">
      <w:pPr>
        <w:pStyle w:val="H6"/>
        <w:rPr>
          <w:lang w:eastAsia="zh-CN"/>
        </w:rPr>
      </w:pPr>
      <w:r w:rsidRPr="00AC3283">
        <w:rPr>
          <w:rFonts w:hint="eastAsia"/>
        </w:rPr>
        <w:t>6.2.2.</w:t>
      </w:r>
      <w:r w:rsidRPr="00AC3283">
        <w:rPr>
          <w:rFonts w:hint="eastAsia"/>
          <w:lang w:eastAsia="zh-CN"/>
        </w:rPr>
        <w:t>2</w:t>
      </w:r>
      <w:r w:rsidRPr="00AC3283">
        <w:rPr>
          <w:rFonts w:hint="eastAsia"/>
        </w:rPr>
        <w:t>.1</w:t>
      </w:r>
      <w:r w:rsidRPr="00AC3283">
        <w:t>.1</w:t>
      </w:r>
      <w:r w:rsidRPr="00AC3283">
        <w:rPr>
          <w:rFonts w:hint="eastAsia"/>
        </w:rPr>
        <w:tab/>
      </w:r>
      <w:r w:rsidRPr="00AC3283">
        <w:t xml:space="preserve">Minimum requirement for periodic </w:t>
      </w:r>
      <w:r w:rsidRPr="00AC3283">
        <w:rPr>
          <w:rFonts w:hint="eastAsia"/>
          <w:lang w:eastAsia="zh-CN"/>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w:t>
      </w:r>
      <w:r w:rsidR="00E34F59" w:rsidRPr="00AC3283">
        <w:rPr>
          <w:rFonts w:eastAsia="Times New Roman"/>
          <w:lang w:eastAsia="ko-KR"/>
        </w:rPr>
        <w:t> </w:t>
      </w:r>
      <w:r w:rsidRPr="00AC3283">
        <w:rPr>
          <w:rFonts w:eastAsia="Times New Roman" w:hint="eastAsia"/>
          <w:lang w:eastAsia="ko-KR"/>
        </w:rPr>
        <w:t>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6.2.2.2.1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t>Table 6.2.2.</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B4A8E" w:rsidRPr="00AC3283" w:rsidTr="001B4A8E">
        <w:trPr>
          <w:trHeight w:val="70"/>
          <w:ins w:id="702" w:author="CR0008" w:date="2019-09-20T15:49:00Z"/>
        </w:trPr>
        <w:tc>
          <w:tcPr>
            <w:tcW w:w="1556" w:type="dxa"/>
            <w:vMerge w:val="restart"/>
            <w:tcBorders>
              <w:left w:val="single" w:sz="4" w:space="0" w:color="auto"/>
              <w:right w:val="single" w:sz="4" w:space="0" w:color="auto"/>
            </w:tcBorders>
            <w:vAlign w:val="center"/>
          </w:tcPr>
          <w:p w:rsidR="001B4A8E" w:rsidRPr="00AC3283" w:rsidRDefault="001B4A8E" w:rsidP="0090605A">
            <w:pPr>
              <w:keepNext/>
              <w:keepLines/>
              <w:spacing w:after="0"/>
              <w:rPr>
                <w:ins w:id="703" w:author="CR0008" w:date="2019-09-20T15:49: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AC3283" w:rsidRDefault="001B4A8E" w:rsidP="001B4A8E">
            <w:pPr>
              <w:keepNext/>
              <w:keepLines/>
              <w:spacing w:after="0"/>
              <w:rPr>
                <w:ins w:id="704" w:author="CR0008" w:date="2019-09-20T15:49:00Z"/>
                <w:rFonts w:ascii="Arial" w:eastAsia="SimSun" w:hAnsi="Arial"/>
                <w:sz w:val="18"/>
              </w:rPr>
            </w:pPr>
            <w:ins w:id="705" w:author="CR0008" w:date="2019-09-20T15:49: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706" w:author="CR0008" w:date="2019-09-20T15: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707" w:author="CR0008" w:date="2019-09-20T15:49:00Z"/>
                <w:rFonts w:ascii="Arial" w:eastAsia="SimSun" w:hAnsi="Arial"/>
                <w:sz w:val="18"/>
                <w:lang w:eastAsia="zh-CN"/>
              </w:rPr>
            </w:pPr>
            <w:ins w:id="708" w:author="CR0008" w:date="2019-09-20T15:49:00Z">
              <w:r>
                <w:rPr>
                  <w:rFonts w:ascii="Arial" w:eastAsia="SimSun" w:hAnsi="Arial" w:hint="eastAsia"/>
                  <w:sz w:val="18"/>
                  <w:lang w:eastAsia="zh-CN"/>
                </w:rPr>
                <w:t>Periodic</w:t>
              </w:r>
            </w:ins>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SimSun" w:hAnsi="Arial"/>
                <w:sz w:val="18"/>
              </w:rPr>
            </w:pPr>
            <w:r w:rsidRPr="00AC3283">
              <w:rPr>
                <w:rFonts w:ascii="Arial" w:eastAsia="SimSun" w:hAnsi="Arial"/>
                <w:sz w:val="18"/>
              </w:rPr>
              <w:t>CSI-IM Resource Mapping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B4A8E" w:rsidRPr="00AC3283"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B4A8E"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timeConfig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709" w:author="CR0008" w:date="2019-09-20T15:49:00Z">
              <w:r w:rsidRPr="00AC3283" w:rsidDel="001B4A8E">
                <w:rPr>
                  <w:rFonts w:ascii="Arial" w:eastAsia="SimSun" w:hAnsi="Arial" w:hint="eastAsia"/>
                  <w:sz w:val="18"/>
                  <w:lang w:eastAsia="zh-CN"/>
                </w:rPr>
                <w:delText>1</w:delText>
              </w:r>
            </w:del>
            <w:ins w:id="710" w:author="CR0008" w:date="2019-09-20T15:49:00Z">
              <w:r>
                <w:rPr>
                  <w:rFonts w:ascii="Arial" w:eastAsia="SimSun" w:hAnsi="Arial"/>
                  <w:sz w:val="18"/>
                  <w:lang w:eastAsia="zh-CN"/>
                </w:rPr>
                <w:t>9</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711" w:name="_Toc13090738"/>
      <w:r w:rsidRPr="00AC3283">
        <w:rPr>
          <w:rFonts w:hint="eastAsia"/>
          <w:lang w:eastAsia="zh-CN"/>
        </w:rPr>
        <w:t>6.2.2.2.2</w:t>
      </w:r>
      <w:r w:rsidRPr="00AC3283">
        <w:rPr>
          <w:rFonts w:hint="eastAsia"/>
          <w:lang w:eastAsia="zh-CN"/>
        </w:rPr>
        <w:tab/>
        <w:t>CQI reporting under fading conditions</w:t>
      </w:r>
      <w:bookmarkEnd w:id="711"/>
    </w:p>
    <w:p w:rsidR="0090605A" w:rsidRPr="00AC3283" w:rsidRDefault="0090605A" w:rsidP="0090605A">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t>Table 6.2.2.</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13</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r w:rsidRPr="00AC3283" w:rsidDel="00B3603E">
              <w:rPr>
                <w:rFonts w:ascii="Arial" w:eastAsia="SimSun" w:hAnsi="Arial"/>
                <w:sz w:val="18"/>
              </w:rPr>
              <w:t xml:space="preserve"> </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B4A8E" w:rsidRPr="00AC3283" w:rsidTr="00DD4A96">
        <w:trPr>
          <w:trHeight w:val="70"/>
          <w:ins w:id="712" w:author="CR0008" w:date="2019-09-20T15:49:00Z"/>
        </w:trPr>
        <w:tc>
          <w:tcPr>
            <w:tcW w:w="1556" w:type="dxa"/>
            <w:vMerge w:val="restart"/>
            <w:tcBorders>
              <w:left w:val="single" w:sz="4" w:space="0" w:color="auto"/>
              <w:right w:val="single" w:sz="4" w:space="0" w:color="auto"/>
            </w:tcBorders>
            <w:vAlign w:val="center"/>
          </w:tcPr>
          <w:p w:rsidR="001B4A8E" w:rsidRPr="00AC3283" w:rsidRDefault="001B4A8E" w:rsidP="001B4A8E">
            <w:pPr>
              <w:keepNext/>
              <w:keepLines/>
              <w:spacing w:after="0"/>
              <w:rPr>
                <w:ins w:id="713" w:author="CR0008" w:date="2019-09-20T15:49: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rPr>
                <w:ins w:id="714" w:author="CR0008" w:date="2019-09-20T15:49:00Z"/>
                <w:rFonts w:ascii="Arial" w:eastAsia="SimSun" w:hAnsi="Arial"/>
                <w:sz w:val="18"/>
              </w:rPr>
            </w:pPr>
            <w:ins w:id="715" w:author="CR0008" w:date="2019-09-20T15:50: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716" w:author="CR0008" w:date="2019-09-20T15: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1B4A8E">
            <w:pPr>
              <w:keepNext/>
              <w:keepLines/>
              <w:spacing w:after="0"/>
              <w:jc w:val="center"/>
              <w:rPr>
                <w:ins w:id="717" w:author="CR0008" w:date="2019-09-20T15:49:00Z"/>
                <w:rFonts w:ascii="Arial" w:eastAsia="SimSun" w:hAnsi="Arial"/>
                <w:sz w:val="18"/>
                <w:lang w:eastAsia="zh-CN"/>
              </w:rPr>
            </w:pPr>
            <w:ins w:id="718" w:author="CR0008" w:date="2019-09-20T15:50:00Z">
              <w:r>
                <w:rPr>
                  <w:rFonts w:ascii="Arial" w:eastAsia="SimSun" w:hAnsi="Arial" w:hint="eastAsia"/>
                  <w:sz w:val="18"/>
                  <w:lang w:eastAsia="zh-CN"/>
                </w:rPr>
                <w:t>Periodic</w:t>
              </w:r>
            </w:ins>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B4A8E" w:rsidRPr="00AC3283" w:rsidTr="00DD4A96">
        <w:trPr>
          <w:trHeight w:val="70"/>
        </w:trPr>
        <w:tc>
          <w:tcPr>
            <w:tcW w:w="1556" w:type="dxa"/>
            <w:vMerge/>
            <w:tcBorders>
              <w:left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SimSun" w:hAnsi="Arial"/>
                <w:sz w:val="18"/>
              </w:rPr>
            </w:pPr>
            <w:r w:rsidRPr="00AC3283">
              <w:rPr>
                <w:rFonts w:ascii="Arial" w:eastAsia="SimSun" w:hAnsi="Arial"/>
                <w:sz w:val="18"/>
              </w:rPr>
              <w:t>CSI-IM Resource Mapping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B4A8E" w:rsidRPr="00AC3283"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B4A8E"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AC3283"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CSI-IM timeConfig</w:t>
            </w:r>
          </w:p>
          <w:p w:rsidR="001B4A8E" w:rsidRPr="00AC3283" w:rsidRDefault="001B4A8E"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AC3283" w:rsidRDefault="001B4A8E"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DC359C"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719" w:author="CR0008" w:date="2019-09-20T15:50:00Z">
              <w:r w:rsidRPr="00AC3283" w:rsidDel="00F14D44">
                <w:rPr>
                  <w:rFonts w:ascii="Arial" w:eastAsia="SimSun" w:hAnsi="Arial" w:hint="eastAsia"/>
                  <w:sz w:val="18"/>
                  <w:lang w:eastAsia="zh-CN"/>
                </w:rPr>
                <w:delText>1</w:delText>
              </w:r>
            </w:del>
            <w:ins w:id="720" w:author="CR0008" w:date="2019-09-20T15:50:00Z">
              <w:r w:rsidR="00F14D44">
                <w:rPr>
                  <w:rFonts w:ascii="Arial" w:eastAsia="SimSun" w:hAnsi="Arial"/>
                  <w:sz w:val="18"/>
                  <w:lang w:eastAsia="zh-CN"/>
                </w:rPr>
                <w:t>9</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TH"/>
        <w:rPr>
          <w:rFonts w:eastAsia="SimSun"/>
          <w:lang w:eastAsia="zh-CN"/>
        </w:rPr>
      </w:pPr>
      <w:r w:rsidRPr="00AC3283">
        <w:t xml:space="preserve">Table </w:t>
      </w:r>
      <w:r w:rsidRPr="00AC3283">
        <w:rPr>
          <w:rFonts w:hint="eastAsia"/>
        </w:rPr>
        <w:t>6.2.2.</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6.2.2.2.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available downlink transmission instance for TDD.</w:t>
      </w:r>
    </w:p>
    <w:p w:rsidR="0090605A" w:rsidRPr="00AC3283" w:rsidRDefault="0090605A" w:rsidP="0090605A">
      <w:pPr>
        <w:pStyle w:val="TH"/>
        <w:rPr>
          <w:rFonts w:eastAsia="SimSun"/>
          <w:lang w:eastAsia="zh-CN"/>
        </w:rPr>
      </w:pPr>
      <w:r w:rsidRPr="00AC3283">
        <w:rPr>
          <w:rFonts w:hint="eastAsia"/>
        </w:rPr>
        <w:t>Table 6.2.2.</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Change w:id="721">
          <w:tblGrid>
            <w:gridCol w:w="1556"/>
            <w:gridCol w:w="92"/>
            <w:gridCol w:w="3091"/>
            <w:gridCol w:w="993"/>
            <w:gridCol w:w="691"/>
            <w:gridCol w:w="868"/>
            <w:gridCol w:w="755"/>
            <w:gridCol w:w="704"/>
          </w:tblGrid>
        </w:tblGridChange>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F14D44" w:rsidRPr="00AC3283" w:rsidTr="002B19CD">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CR0008" w:date="2019-09-20T15: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23" w:author="CR0008" w:date="2019-09-20T15:50:00Z"/>
          <w:trPrChange w:id="724" w:author="CR0008" w:date="2019-09-20T15:51:00Z">
            <w:trPr>
              <w:trHeight w:val="70"/>
            </w:trPr>
          </w:trPrChange>
        </w:trPr>
        <w:tc>
          <w:tcPr>
            <w:tcW w:w="1556" w:type="dxa"/>
            <w:vMerge w:val="restart"/>
            <w:tcBorders>
              <w:left w:val="single" w:sz="4" w:space="0" w:color="auto"/>
              <w:right w:val="single" w:sz="4" w:space="0" w:color="auto"/>
            </w:tcBorders>
            <w:vAlign w:val="center"/>
            <w:tcPrChange w:id="725" w:author="CR0008" w:date="2019-09-20T15:51:00Z">
              <w:tcPr>
                <w:tcW w:w="1556" w:type="dxa"/>
                <w:vMerge w:val="restart"/>
                <w:tcBorders>
                  <w:left w:val="single" w:sz="4" w:space="0" w:color="auto"/>
                  <w:right w:val="single" w:sz="4" w:space="0" w:color="auto"/>
                </w:tcBorders>
                <w:vAlign w:val="center"/>
              </w:tcPr>
            </w:tcPrChange>
          </w:tcPr>
          <w:p w:rsidR="00F14D44" w:rsidRPr="00AC3283" w:rsidRDefault="00F14D44" w:rsidP="00F14D44">
            <w:pPr>
              <w:keepNext/>
              <w:keepLines/>
              <w:spacing w:after="0"/>
              <w:rPr>
                <w:ins w:id="726" w:author="CR0008" w:date="2019-09-20T15:50: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Change w:id="727" w:author="CR0008" w:date="2019-09-20T15:51: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rsidR="00F14D44" w:rsidRPr="00AC3283" w:rsidRDefault="00F14D44" w:rsidP="00F14D44">
            <w:pPr>
              <w:keepNext/>
              <w:keepLines/>
              <w:spacing w:after="0"/>
              <w:rPr>
                <w:ins w:id="728" w:author="CR0008" w:date="2019-09-20T15:50:00Z"/>
                <w:rFonts w:ascii="Arial" w:eastAsia="SimSun" w:hAnsi="Arial"/>
                <w:sz w:val="18"/>
              </w:rPr>
            </w:pPr>
            <w:ins w:id="729" w:author="CR0008" w:date="2019-09-20T15:51: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Change w:id="730" w:author="CR0008" w:date="2019-09-20T15:51:00Z">
              <w:tcPr>
                <w:tcW w:w="993" w:type="dxa"/>
                <w:tcBorders>
                  <w:top w:val="single" w:sz="4" w:space="0" w:color="auto"/>
                  <w:left w:val="single" w:sz="4" w:space="0" w:color="auto"/>
                  <w:bottom w:val="single" w:sz="4" w:space="0" w:color="auto"/>
                  <w:right w:val="single" w:sz="4" w:space="0" w:color="auto"/>
                </w:tcBorders>
                <w:vAlign w:val="center"/>
              </w:tcPr>
            </w:tcPrChange>
          </w:tcPr>
          <w:p w:rsidR="00F14D44" w:rsidRPr="00AC3283" w:rsidRDefault="00F14D44" w:rsidP="00F14D44">
            <w:pPr>
              <w:keepNext/>
              <w:keepLines/>
              <w:spacing w:after="0"/>
              <w:jc w:val="center"/>
              <w:rPr>
                <w:ins w:id="731" w:author="CR0008" w:date="2019-09-20T15:5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32" w:author="CR0008" w:date="2019-09-20T15: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F14D44" w:rsidRPr="00AC3283" w:rsidRDefault="00F14D44" w:rsidP="00F14D44">
            <w:pPr>
              <w:keepNext/>
              <w:keepLines/>
              <w:spacing w:after="0"/>
              <w:jc w:val="center"/>
              <w:rPr>
                <w:ins w:id="733" w:author="CR0008" w:date="2019-09-20T15:50:00Z"/>
                <w:rFonts w:ascii="Arial" w:eastAsia="SimSun" w:hAnsi="Arial"/>
                <w:sz w:val="18"/>
                <w:lang w:eastAsia="zh-CN"/>
              </w:rPr>
            </w:pPr>
            <w:ins w:id="734" w:author="CR0008" w:date="2019-09-20T15:51:00Z">
              <w:r>
                <w:rPr>
                  <w:rFonts w:ascii="Arial" w:eastAsia="SimSun" w:hAnsi="Arial" w:hint="eastAsia"/>
                  <w:sz w:val="18"/>
                  <w:lang w:eastAsia="zh-CN"/>
                </w:rPr>
                <w:t>Periodic</w:t>
              </w:r>
            </w:ins>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rPr>
                <w:rFonts w:ascii="Arial" w:eastAsia="SimSun" w:hAnsi="Arial"/>
                <w:sz w:val="18"/>
              </w:rPr>
            </w:pPr>
            <w:r w:rsidRPr="00AC3283">
              <w:rPr>
                <w:rFonts w:ascii="Arial" w:eastAsia="SimSun" w:hAnsi="Arial"/>
                <w:sz w:val="18"/>
              </w:rPr>
              <w:t>CSI-IM Resource Mapping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14D44" w:rsidRPr="00AC3283"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14D44"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timeConfig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F14D44" w:rsidP="0090605A">
            <w:pPr>
              <w:keepNext/>
              <w:keepLines/>
              <w:spacing w:after="0"/>
              <w:jc w:val="center"/>
              <w:rPr>
                <w:rFonts w:ascii="Arial" w:eastAsia="SimSun" w:hAnsi="Arial"/>
                <w:sz w:val="18"/>
                <w:lang w:eastAsia="zh-CN"/>
              </w:rPr>
            </w:pPr>
            <w:ins w:id="735" w:author="CR0008" w:date="2019-09-20T15:51:00Z">
              <w:r>
                <w:rPr>
                  <w:rFonts w:ascii="Arial" w:eastAsia="SimSun" w:hAnsi="Arial" w:hint="eastAsia"/>
                  <w:sz w:val="18"/>
                  <w:lang w:eastAsia="zh-CN"/>
                </w:rPr>
                <w:t>Not configured</w:t>
              </w:r>
            </w:ins>
            <w:del w:id="736" w:author="CR0008" w:date="2019-09-20T15:51:00Z">
              <w:r w:rsidR="0090605A" w:rsidRPr="00AC3283" w:rsidDel="00F14D44">
                <w:rPr>
                  <w:rFonts w:ascii="Arial" w:eastAsia="SimSun" w:hAnsi="Arial" w:hint="eastAsia"/>
                  <w:sz w:val="18"/>
                  <w:lang w:eastAsia="zh-CN"/>
                </w:rPr>
                <w:delText>10/1</w:delText>
              </w:r>
            </w:del>
          </w:p>
        </w:tc>
      </w:tr>
      <w:tr w:rsidR="00F14D44" w:rsidRPr="00AC3283" w:rsidDel="00176401" w:rsidTr="002B19CD">
        <w:trPr>
          <w:trHeight w:val="70"/>
          <w:ins w:id="737" w:author="CR0008" w:date="2019-09-20T15: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738" w:author="CR0008" w:date="2019-09-20T15:51:00Z"/>
                <w:rFonts w:ascii="Arial" w:eastAsia="SimSun" w:hAnsi="Arial"/>
                <w:sz w:val="18"/>
              </w:rPr>
            </w:pPr>
            <w:ins w:id="739" w:author="CR0008" w:date="2019-09-20T15:51: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740" w:author="CR0008" w:date="2019-09-20T15: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741" w:author="CR0008" w:date="2019-09-20T15:51:00Z"/>
                <w:rFonts w:ascii="Arial" w:eastAsia="SimSun" w:hAnsi="Arial"/>
                <w:sz w:val="18"/>
                <w:lang w:eastAsia="zh-CN"/>
              </w:rPr>
            </w:pPr>
            <w:ins w:id="742" w:author="CR0008" w:date="2019-09-20T15:51:00Z">
              <w:r>
                <w:rPr>
                  <w:rFonts w:ascii="Arial" w:hAnsi="Arial"/>
                  <w:sz w:val="18"/>
                  <w:lang w:eastAsia="zh-CN"/>
                </w:rPr>
                <w:t>9</w:t>
              </w:r>
            </w:ins>
          </w:p>
        </w:tc>
      </w:tr>
      <w:tr w:rsidR="00F14D44" w:rsidRPr="00AC3283" w:rsidDel="00176401" w:rsidTr="002B19CD">
        <w:trPr>
          <w:trHeight w:val="70"/>
          <w:ins w:id="743" w:author="CR0008" w:date="2019-09-20T15: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744" w:author="CR0008" w:date="2019-09-20T15:51:00Z"/>
                <w:rFonts w:ascii="Arial" w:eastAsia="SimSun" w:hAnsi="Arial"/>
                <w:sz w:val="18"/>
              </w:rPr>
            </w:pPr>
            <w:ins w:id="745" w:author="CR0008" w:date="2019-09-20T15:51: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746" w:author="CR0008" w:date="2019-09-20T15: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747" w:author="CR0008" w:date="2019-09-20T15:51:00Z"/>
                <w:rFonts w:ascii="Arial" w:eastAsia="SimSun" w:hAnsi="Arial"/>
                <w:sz w:val="18"/>
                <w:lang w:eastAsia="zh-CN"/>
              </w:rPr>
            </w:pPr>
            <w:ins w:id="748" w:author="CR0008" w:date="2019-09-20T15:51: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14D44" w:rsidRPr="00AC3283" w:rsidDel="00176401" w:rsidTr="002B19CD">
        <w:trPr>
          <w:trHeight w:val="70"/>
          <w:ins w:id="749" w:author="CR0008" w:date="2019-09-20T15: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750" w:author="CR0008" w:date="2019-09-20T15:51:00Z"/>
                <w:rFonts w:ascii="Arial" w:eastAsia="SimSun" w:hAnsi="Arial"/>
                <w:sz w:val="18"/>
              </w:rPr>
            </w:pPr>
            <w:ins w:id="751" w:author="CR0008" w:date="2019-09-20T15:51: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752" w:author="CR0008" w:date="2019-09-20T15: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753" w:author="CR0008" w:date="2019-09-20T15:51:00Z"/>
                <w:rFonts w:ascii="Arial" w:eastAsia="SimSun" w:hAnsi="Arial"/>
                <w:sz w:val="18"/>
                <w:lang w:eastAsia="zh-CN"/>
              </w:rPr>
            </w:pPr>
            <w:ins w:id="754" w:author="CR0008" w:date="2019-09-20T15:51:00Z">
              <w:r>
                <w:rPr>
                  <w:rFonts w:ascii="Arial" w:hAnsi="Arial"/>
                  <w:sz w:val="18"/>
                  <w:lang w:eastAsia="zh-CN"/>
                </w:rPr>
                <w:t>1</w:t>
              </w:r>
            </w:ins>
          </w:p>
        </w:tc>
      </w:tr>
      <w:tr w:rsidR="00F14D44" w:rsidRPr="00AC3283" w:rsidDel="00176401" w:rsidTr="002B19CD">
        <w:trPr>
          <w:trHeight w:val="70"/>
          <w:ins w:id="755" w:author="CR0008" w:date="2019-09-20T15: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756" w:author="CR0008" w:date="2019-09-20T15:51:00Z"/>
                <w:rFonts w:ascii="Arial" w:eastAsia="SimSun" w:hAnsi="Arial"/>
                <w:sz w:val="18"/>
              </w:rPr>
            </w:pPr>
            <w:ins w:id="757" w:author="CR0008" w:date="2019-09-20T15:51: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758" w:author="CR0008" w:date="2019-09-20T15: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142FFD" w:rsidRDefault="00F14D44" w:rsidP="002B19CD">
            <w:pPr>
              <w:keepNext/>
              <w:keepLines/>
              <w:spacing w:after="0"/>
              <w:rPr>
                <w:ins w:id="759" w:author="CR0008" w:date="2019-09-20T15:51:00Z"/>
                <w:rFonts w:ascii="Arial" w:hAnsi="Arial"/>
                <w:sz w:val="18"/>
                <w:lang w:eastAsia="zh-CN"/>
              </w:rPr>
            </w:pPr>
            <w:ins w:id="760" w:author="CR0008" w:date="2019-09-20T15:51:00Z">
              <w:r w:rsidRPr="00142FFD">
                <w:rPr>
                  <w:rFonts w:ascii="Arial" w:hAnsi="Arial"/>
                  <w:sz w:val="18"/>
                  <w:lang w:eastAsia="zh-CN"/>
                </w:rPr>
                <w:t>One State with one Associated Report Configuration</w:t>
              </w:r>
            </w:ins>
          </w:p>
          <w:p w:rsidR="00F14D44" w:rsidRPr="00AC3283" w:rsidDel="00176401" w:rsidRDefault="00F14D44" w:rsidP="002B19CD">
            <w:pPr>
              <w:keepNext/>
              <w:keepLines/>
              <w:spacing w:after="0"/>
              <w:jc w:val="center"/>
              <w:rPr>
                <w:ins w:id="761" w:author="CR0008" w:date="2019-09-20T15:51:00Z"/>
                <w:rFonts w:ascii="Arial" w:eastAsia="SimSun" w:hAnsi="Arial"/>
                <w:sz w:val="18"/>
                <w:lang w:eastAsia="zh-CN"/>
              </w:rPr>
            </w:pPr>
            <w:ins w:id="762" w:author="CR0008" w:date="2019-09-20T15:51:00Z">
              <w:r w:rsidRPr="00142FFD">
                <w:rPr>
                  <w:rFonts w:ascii="Arial" w:hAnsi="Arial"/>
                  <w:sz w:val="18"/>
                  <w:lang w:eastAsia="zh-CN"/>
                </w:rPr>
                <w:t>Associated Report Configuration contains pointers to NZP CSI-RS and CSI-IM</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F14D44" w:rsidP="0090605A">
            <w:pPr>
              <w:keepNext/>
              <w:keepLines/>
              <w:spacing w:after="0"/>
              <w:jc w:val="center"/>
              <w:rPr>
                <w:rFonts w:ascii="Arial" w:eastAsia="Times New Roman" w:hAnsi="Arial"/>
                <w:sz w:val="18"/>
                <w:lang w:eastAsia="zh-CN"/>
              </w:rPr>
            </w:pPr>
            <w:ins w:id="763" w:author="CR0008" w:date="2019-09-20T15:51:00Z">
              <w:r w:rsidRPr="00AC3283">
                <w:rPr>
                  <w:rFonts w:ascii="Arial" w:eastAsia="SimSun" w:hAnsi="Arial"/>
                  <w:sz w:val="18"/>
                </w:rPr>
                <w:t>Not configured</w:t>
              </w:r>
            </w:ins>
            <w:del w:id="764" w:author="CR0008" w:date="2019-09-20T15:51:00Z">
              <w:r w:rsidR="0090605A" w:rsidRPr="00AC3283" w:rsidDel="00F14D44">
                <w:rPr>
                  <w:rFonts w:ascii="Arial" w:eastAsia="SimSun" w:hAnsi="Arial" w:hint="eastAsia"/>
                  <w:sz w:val="18"/>
                  <w:lang w:eastAsia="zh-CN"/>
                </w:rPr>
                <w:delText>0</w:delText>
              </w:r>
            </w:del>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 xml:space="preserve">Table </w:t>
      </w:r>
      <w:r w:rsidRPr="00AC3283">
        <w:rPr>
          <w:rFonts w:hint="eastAsia"/>
        </w:rPr>
        <w:t>6.2.2.</w:t>
      </w:r>
      <w:r w:rsidRPr="00AC3283">
        <w:rPr>
          <w:rFonts w:eastAsia="SimSun" w:hint="eastAsia"/>
          <w:lang w:eastAsia="zh-CN"/>
        </w:rPr>
        <w:t>2</w:t>
      </w:r>
      <w:r w:rsidRPr="00AC3283">
        <w:rPr>
          <w:rFonts w:hint="eastAsia"/>
        </w:rPr>
        <w:t>.</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765" w:name="_Toc13090739"/>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765"/>
    </w:p>
    <w:p w:rsidR="0090605A" w:rsidRPr="00AC3283" w:rsidRDefault="0090605A" w:rsidP="0090605A">
      <w:pPr>
        <w:tabs>
          <w:tab w:val="left" w:pos="6096"/>
        </w:tabs>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w:t>
      </w:r>
      <w:r w:rsidRPr="00AC3283">
        <w:rPr>
          <w:rFonts w:eastAsia="SimSun" w:hint="eastAsia"/>
        </w:rPr>
        <w:t>4 receiver antennas.</w:t>
      </w:r>
    </w:p>
    <w:p w:rsidR="0090605A" w:rsidRPr="00AC3283" w:rsidRDefault="0090605A" w:rsidP="0090605A">
      <w:pPr>
        <w:pStyle w:val="Heading4"/>
        <w:rPr>
          <w:lang w:eastAsia="zh-CN"/>
        </w:rPr>
      </w:pPr>
      <w:bookmarkStart w:id="766" w:name="_Toc13090740"/>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766"/>
    </w:p>
    <w:p w:rsidR="0090605A" w:rsidRPr="00AC3283" w:rsidRDefault="0090605A" w:rsidP="0090605A">
      <w:pPr>
        <w:pStyle w:val="Heading5"/>
        <w:rPr>
          <w:lang w:eastAsia="zh-CN"/>
        </w:rPr>
      </w:pPr>
      <w:bookmarkStart w:id="767" w:name="_Toc13090741"/>
      <w:r w:rsidRPr="00AC3283">
        <w:rPr>
          <w:rFonts w:hint="eastAsia"/>
        </w:rPr>
        <w:t>6.2.</w:t>
      </w:r>
      <w:r w:rsidRPr="00AC3283">
        <w:rPr>
          <w:rFonts w:hint="eastAsia"/>
          <w:lang w:eastAsia="zh-CN"/>
        </w:rPr>
        <w:t>3</w:t>
      </w:r>
      <w:r w:rsidRPr="00AC3283">
        <w:rPr>
          <w:rFonts w:hint="eastAsia"/>
        </w:rPr>
        <w:t>.1.1</w:t>
      </w:r>
      <w:r w:rsidRPr="00AC3283">
        <w:rPr>
          <w:rFonts w:hint="eastAsia"/>
          <w:lang w:eastAsia="zh-CN"/>
        </w:rPr>
        <w:tab/>
        <w:t>CQI reporting definition under AWGN</w:t>
      </w:r>
      <w:r w:rsidRPr="00AC3283">
        <w:rPr>
          <w:lang w:eastAsia="zh-CN"/>
        </w:rPr>
        <w:t xml:space="preserve"> conditions</w:t>
      </w:r>
      <w:bookmarkEnd w:id="767"/>
    </w:p>
    <w:p w:rsidR="0090605A" w:rsidRPr="00AC3283" w:rsidRDefault="0090605A" w:rsidP="0090605A">
      <w:pPr>
        <w:rPr>
          <w:rFonts w:eastAsia="SimSun"/>
        </w:rPr>
      </w:pPr>
      <w:r w:rsidRPr="00AC3283">
        <w:rPr>
          <w:rFonts w:eastAsia="SimSun" w:hint="eastAsia"/>
        </w:rPr>
        <w:t>The purpose of the requirements is to verify that the reported CQI values are in accordance with the CQI definition given in TS</w:t>
      </w:r>
      <w:r w:rsidR="00E34F59" w:rsidRPr="00AC3283">
        <w:rPr>
          <w:rFonts w:eastAsia="SimSun"/>
        </w:rPr>
        <w:t>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 xml:space="preserve">]. The reporting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pStyle w:val="H6"/>
      </w:pPr>
      <w:r w:rsidRPr="00AC3283">
        <w:rPr>
          <w:rFonts w:hint="eastAsia"/>
        </w:rPr>
        <w:t>6.2.</w:t>
      </w:r>
      <w:r w:rsidRPr="00AC3283">
        <w:rPr>
          <w:rFonts w:hint="eastAsia"/>
          <w:lang w:eastAsia="zh-CN"/>
        </w:rPr>
        <w:t>3</w:t>
      </w:r>
      <w:r w:rsidRPr="00AC3283">
        <w:rPr>
          <w:rFonts w:hint="eastAsia"/>
        </w:rPr>
        <w:t>.1.1</w:t>
      </w:r>
      <w:r w:rsidRPr="00AC3283">
        <w:t>.1</w:t>
      </w:r>
      <w:r w:rsidRPr="00AC3283">
        <w:rPr>
          <w:rFonts w:hint="eastAsia"/>
          <w:lang w:eastAsia="zh-CN"/>
        </w:rPr>
        <w:tab/>
      </w:r>
      <w:r w:rsidRPr="00AC3283">
        <w:t xml:space="preserve">Minimum requirement for period </w:t>
      </w:r>
      <w:r w:rsidRPr="00AC3283">
        <w:rPr>
          <w:rFonts w:hint="eastAsia"/>
          <w:lang w:eastAsia="zh-CN"/>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6.2.3.1.1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w:t>
      </w:r>
      <w:r w:rsidR="00751030" w:rsidRPr="00AC3283">
        <w:rPr>
          <w:rFonts w:eastAsia="SimSun"/>
        </w:rPr>
        <w:t> </w:t>
      </w:r>
      <w:r w:rsidRPr="00AC3283">
        <w:rPr>
          <w:rFonts w:eastAsia="SimSun"/>
        </w:rPr>
        <w:t>%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4 </w:t>
            </w:r>
            <w:r w:rsidRPr="00AC3283">
              <w:rPr>
                <w:rFonts w:ascii="Arial" w:eastAsia="SimSun" w:hAnsi="Arial"/>
                <w:sz w:val="18"/>
              </w:rPr>
              <w:t xml:space="preserve">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F14D44" w:rsidRPr="00AC3283" w:rsidTr="00DD4A96">
        <w:trPr>
          <w:trHeight w:val="70"/>
          <w:ins w:id="768" w:author="CR0008" w:date="2019-09-20T15:52:00Z"/>
        </w:trPr>
        <w:tc>
          <w:tcPr>
            <w:tcW w:w="1556" w:type="dxa"/>
            <w:vMerge w:val="restart"/>
            <w:tcBorders>
              <w:left w:val="single" w:sz="4" w:space="0" w:color="auto"/>
              <w:right w:val="single" w:sz="4" w:space="0" w:color="auto"/>
            </w:tcBorders>
            <w:vAlign w:val="center"/>
          </w:tcPr>
          <w:p w:rsidR="00F14D44" w:rsidRPr="00AC3283" w:rsidRDefault="00F14D44" w:rsidP="00F14D44">
            <w:pPr>
              <w:keepNext/>
              <w:keepLines/>
              <w:spacing w:after="0"/>
              <w:rPr>
                <w:ins w:id="769" w:author="CR0008" w:date="2019-09-20T15:52: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ins w:id="770" w:author="CR0008" w:date="2019-09-20T15:52:00Z"/>
                <w:rFonts w:ascii="Arial" w:eastAsia="SimSun" w:hAnsi="Arial"/>
                <w:sz w:val="18"/>
              </w:rPr>
            </w:pPr>
            <w:ins w:id="771" w:author="CR0008" w:date="2019-09-20T15:52: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72" w:author="CR0008" w:date="2019-09-20T15: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73" w:author="CR0008" w:date="2019-09-20T15:52:00Z"/>
                <w:rFonts w:ascii="Arial" w:eastAsia="SimSun" w:hAnsi="Arial"/>
                <w:sz w:val="18"/>
                <w:lang w:eastAsia="zh-CN"/>
              </w:rPr>
            </w:pPr>
            <w:ins w:id="774" w:author="CR0008" w:date="2019-09-20T15:52:00Z">
              <w:r>
                <w:rPr>
                  <w:rFonts w:ascii="Arial" w:eastAsia="SimSun" w:hAnsi="Arial" w:hint="eastAsia"/>
                  <w:sz w:val="18"/>
                  <w:lang w:eastAsia="zh-CN"/>
                </w:rPr>
                <w:t>Periodic</w:t>
              </w:r>
            </w:ins>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SimSun" w:hAnsi="Arial"/>
                <w:sz w:val="18"/>
              </w:rPr>
            </w:pPr>
            <w:r w:rsidRPr="00AC3283">
              <w:rPr>
                <w:rFonts w:ascii="Arial" w:eastAsia="SimSun" w:hAnsi="Arial"/>
                <w:sz w:val="18"/>
              </w:rPr>
              <w:t>CSI-IM Resource Mapping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14D44" w:rsidRPr="00AC3283"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14D44"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timeConfig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775" w:author="CR0008" w:date="2019-09-20T15:52:00Z">
              <w:r w:rsidRPr="00AC3283" w:rsidDel="00F14D44">
                <w:rPr>
                  <w:rFonts w:ascii="Arial" w:eastAsia="SimSun" w:hAnsi="Arial" w:hint="eastAsia"/>
                  <w:sz w:val="18"/>
                  <w:lang w:eastAsia="zh-CN"/>
                </w:rPr>
                <w:delText>1</w:delText>
              </w:r>
            </w:del>
            <w:ins w:id="776" w:author="CR0008" w:date="2019-09-20T15:52:00Z">
              <w:r>
                <w:rPr>
                  <w:rFonts w:ascii="Arial" w:eastAsia="SimSun" w:hAnsi="Arial"/>
                  <w:sz w:val="18"/>
                  <w:lang w:eastAsia="zh-CN"/>
                </w:rPr>
                <w:t>5</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777" w:name="_Toc13090742"/>
      <w:r w:rsidRPr="00AC3283">
        <w:rPr>
          <w:rFonts w:hint="eastAsia"/>
        </w:rPr>
        <w:t>6.2.</w:t>
      </w:r>
      <w:r w:rsidRPr="00AC3283">
        <w:rPr>
          <w:rFonts w:hint="eastAsia"/>
          <w:lang w:eastAsia="zh-CN"/>
        </w:rPr>
        <w:t>3.1.2</w:t>
      </w:r>
      <w:r w:rsidRPr="00AC3283">
        <w:rPr>
          <w:rFonts w:hint="eastAsia"/>
          <w:lang w:eastAsia="zh-CN"/>
        </w:rPr>
        <w:tab/>
        <w:t>CQI reporting under fading conditions</w:t>
      </w:r>
      <w:bookmarkEnd w:id="777"/>
    </w:p>
    <w:p w:rsidR="0090605A" w:rsidRPr="00AC3283" w:rsidRDefault="0090605A" w:rsidP="0090605A">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t>Table 6.2.</w:t>
      </w:r>
      <w:r w:rsidRPr="00AC3283">
        <w:rPr>
          <w:rFonts w:hint="eastAsia"/>
          <w:lang w:eastAsia="zh-CN"/>
        </w:rPr>
        <w:t>3</w:t>
      </w:r>
      <w:r w:rsidRPr="00AC3283">
        <w:rPr>
          <w:rFonts w:eastAsia="Times New Roman" w:hint="eastAsia"/>
        </w:rPr>
        <w:t>.1.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F14D44" w:rsidRPr="00AC3283" w:rsidTr="00DD4A96">
        <w:trPr>
          <w:trHeight w:val="70"/>
          <w:ins w:id="778" w:author="CR0008" w:date="2019-09-20T15:52:00Z"/>
        </w:trPr>
        <w:tc>
          <w:tcPr>
            <w:tcW w:w="1556" w:type="dxa"/>
            <w:vMerge w:val="restart"/>
            <w:tcBorders>
              <w:left w:val="single" w:sz="4" w:space="0" w:color="auto"/>
              <w:right w:val="single" w:sz="4" w:space="0" w:color="auto"/>
            </w:tcBorders>
            <w:vAlign w:val="center"/>
          </w:tcPr>
          <w:p w:rsidR="00F14D44" w:rsidRPr="00AC3283" w:rsidRDefault="00F14D44" w:rsidP="00F14D44">
            <w:pPr>
              <w:keepNext/>
              <w:keepLines/>
              <w:spacing w:after="0"/>
              <w:rPr>
                <w:ins w:id="779" w:author="CR0008" w:date="2019-09-20T15:52:00Z"/>
                <w:rFonts w:ascii="Arial" w:eastAsia="SimSun" w:hAnsi="Arial"/>
                <w:sz w:val="18"/>
              </w:rPr>
            </w:pPr>
            <w:bookmarkStart w:id="780" w:name="_Hlk19887282"/>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ins w:id="781" w:author="CR0008" w:date="2019-09-20T15:52:00Z"/>
                <w:rFonts w:ascii="Arial" w:eastAsia="SimSun" w:hAnsi="Arial"/>
                <w:sz w:val="18"/>
              </w:rPr>
            </w:pPr>
            <w:ins w:id="782" w:author="CR0008" w:date="2019-09-20T15:5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83" w:author="CR0008" w:date="2019-09-20T15: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84" w:author="CR0008" w:date="2019-09-20T15:52:00Z"/>
                <w:rFonts w:ascii="Arial" w:eastAsia="SimSun" w:hAnsi="Arial"/>
                <w:sz w:val="18"/>
                <w:lang w:eastAsia="zh-CN"/>
              </w:rPr>
            </w:pPr>
            <w:ins w:id="785" w:author="CR0008" w:date="2019-09-20T15:53:00Z">
              <w:r>
                <w:rPr>
                  <w:rFonts w:ascii="Arial" w:eastAsia="SimSun" w:hAnsi="Arial" w:hint="eastAsia"/>
                  <w:sz w:val="18"/>
                  <w:lang w:eastAsia="zh-CN"/>
                </w:rPr>
                <w:t>Periodic</w:t>
              </w:r>
            </w:ins>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SimSun" w:hAnsi="Arial"/>
                <w:sz w:val="18"/>
              </w:rPr>
            </w:pPr>
            <w:r w:rsidRPr="00AC3283">
              <w:rPr>
                <w:rFonts w:ascii="Arial" w:eastAsia="SimSun" w:hAnsi="Arial"/>
                <w:sz w:val="18"/>
              </w:rPr>
              <w:t>CSI-IM Resource Mapping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14D44" w:rsidRPr="00AC3283"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14D44"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timeConfig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bookmarkEnd w:id="780"/>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DC359C"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786" w:author="CR0008" w:date="2019-09-20T15:53:00Z">
              <w:r w:rsidRPr="00AC3283" w:rsidDel="00F14D44">
                <w:rPr>
                  <w:rFonts w:ascii="Arial" w:eastAsia="SimSun" w:hAnsi="Arial" w:hint="eastAsia"/>
                  <w:sz w:val="18"/>
                  <w:lang w:eastAsia="zh-CN"/>
                </w:rPr>
                <w:delText>1</w:delText>
              </w:r>
            </w:del>
            <w:ins w:id="787" w:author="CR0008" w:date="2019-09-20T15:53:00Z">
              <w:r w:rsidR="00F14D44">
                <w:rPr>
                  <w:rFonts w:ascii="Arial" w:eastAsia="SimSun" w:hAnsi="Arial"/>
                  <w:sz w:val="18"/>
                  <w:lang w:eastAsia="zh-CN"/>
                </w:rPr>
                <w:t>5</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t xml:space="preserve">Table </w:t>
      </w:r>
      <w:r w:rsidRPr="00AC3283">
        <w:rPr>
          <w:rFonts w:hint="eastAsia"/>
        </w:rPr>
        <w:t>6.2.</w:t>
      </w:r>
      <w:r w:rsidRPr="00AC3283">
        <w:rPr>
          <w:rFonts w:eastAsia="SimSun" w:hint="eastAsia"/>
          <w:lang w:eastAsia="zh-CN"/>
        </w:rPr>
        <w:t>3</w:t>
      </w:r>
      <w:r w:rsidRPr="00AC3283">
        <w:rPr>
          <w:rFonts w:hint="eastAsia"/>
        </w:rPr>
        <w:t>.1.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6.2.3.1.2.2-1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6.2.3.1.</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TTI for FDD.</w:t>
      </w:r>
    </w:p>
    <w:p w:rsidR="0090605A" w:rsidRPr="00AC3283" w:rsidRDefault="0090605A" w:rsidP="0090605A">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.1.</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F14D44" w:rsidRPr="00AC3283" w:rsidTr="00DD4A96">
        <w:trPr>
          <w:trHeight w:val="70"/>
        </w:trPr>
        <w:tc>
          <w:tcPr>
            <w:tcW w:w="1556" w:type="dxa"/>
            <w:vMerge w:val="restart"/>
            <w:tcBorders>
              <w:left w:val="single" w:sz="4" w:space="0" w:color="auto"/>
              <w:right w:val="single" w:sz="4" w:space="0" w:color="auto"/>
            </w:tcBorders>
            <w:vAlign w:val="center"/>
          </w:tcPr>
          <w:p w:rsidR="00F14D44" w:rsidRPr="00AC3283" w:rsidRDefault="00F14D44" w:rsidP="00F14D44">
            <w:pPr>
              <w:keepNext/>
              <w:keepLines/>
              <w:spacing w:after="0"/>
              <w:rPr>
                <w:ins w:id="788" w:author="CR0008" w:date="2019-09-20T15:52: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ins w:id="789" w:author="CR0008" w:date="2019-09-20T15:52:00Z"/>
                <w:rFonts w:ascii="Arial" w:eastAsia="SimSun" w:hAnsi="Arial"/>
                <w:sz w:val="18"/>
              </w:rPr>
            </w:pPr>
            <w:ins w:id="790" w:author="CR0008" w:date="2019-09-20T15:5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91" w:author="CR0008" w:date="2019-09-20T15: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792" w:author="CR0008" w:date="2019-09-20T15:52:00Z"/>
                <w:rFonts w:ascii="Arial" w:eastAsia="SimSun" w:hAnsi="Arial"/>
                <w:sz w:val="18"/>
                <w:lang w:eastAsia="zh-CN"/>
              </w:rPr>
            </w:pPr>
            <w:ins w:id="793" w:author="CR0008" w:date="2019-09-20T15:53:00Z">
              <w:r>
                <w:rPr>
                  <w:rFonts w:ascii="Arial" w:eastAsia="SimSun" w:hAnsi="Arial" w:hint="eastAsia"/>
                  <w:sz w:val="18"/>
                  <w:lang w:eastAsia="zh-CN"/>
                </w:rPr>
                <w:t>Periodic</w:t>
              </w:r>
            </w:ins>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rFonts w:ascii="Arial" w:eastAsia="SimSun" w:hAnsi="Arial"/>
                <w:sz w:val="18"/>
              </w:rPr>
            </w:pPr>
            <w:r w:rsidRPr="00AC3283">
              <w:rPr>
                <w:rFonts w:ascii="Arial" w:eastAsia="SimSun" w:hAnsi="Arial"/>
                <w:sz w:val="18"/>
              </w:rPr>
              <w:t>CSI-IM Resource Mapping</w:t>
            </w:r>
          </w:p>
          <w:p w:rsidR="00F14D44" w:rsidRPr="00AC3283" w:rsidRDefault="00F14D44" w:rsidP="00F14D44">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14D44" w:rsidRPr="00AC3283" w:rsidRDefault="00F14D44" w:rsidP="00F14D44">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14D44"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AC3283"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rFonts w:ascii="Arial" w:eastAsia="Times New Roman" w:hAnsi="Arial"/>
                <w:sz w:val="18"/>
              </w:rPr>
            </w:pPr>
            <w:r w:rsidRPr="00AC3283">
              <w:rPr>
                <w:rFonts w:ascii="Arial" w:eastAsia="SimSun" w:hAnsi="Arial"/>
                <w:sz w:val="18"/>
              </w:rPr>
              <w:t>CSI-IM timeConfig</w:t>
            </w:r>
          </w:p>
          <w:p w:rsidR="00F14D44" w:rsidRPr="00AC3283" w:rsidRDefault="00F14D44" w:rsidP="00F14D44">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F14D44" w:rsidP="0090605A">
            <w:pPr>
              <w:keepNext/>
              <w:keepLines/>
              <w:spacing w:after="0"/>
              <w:jc w:val="center"/>
              <w:rPr>
                <w:rFonts w:ascii="Arial" w:eastAsia="SimSun" w:hAnsi="Arial"/>
                <w:sz w:val="18"/>
                <w:lang w:eastAsia="zh-CN"/>
              </w:rPr>
            </w:pPr>
            <w:ins w:id="794" w:author="CR0008" w:date="2019-09-20T15:59:00Z">
              <w:r>
                <w:rPr>
                  <w:rFonts w:ascii="Arial" w:eastAsia="SimSun" w:hAnsi="Arial" w:hint="eastAsia"/>
                  <w:sz w:val="18"/>
                  <w:lang w:eastAsia="zh-CN"/>
                </w:rPr>
                <w:t>Not configured</w:t>
              </w:r>
            </w:ins>
            <w:del w:id="795" w:author="CR0008" w:date="2019-09-20T15:59:00Z">
              <w:r w:rsidR="0090605A" w:rsidRPr="00AC3283" w:rsidDel="00F14D44">
                <w:rPr>
                  <w:rFonts w:ascii="Arial" w:eastAsia="SimSun" w:hAnsi="Arial" w:hint="eastAsia"/>
                  <w:sz w:val="18"/>
                  <w:lang w:eastAsia="zh-CN"/>
                </w:rPr>
                <w:delText>5/1</w:delText>
              </w:r>
            </w:del>
          </w:p>
        </w:tc>
      </w:tr>
      <w:tr w:rsidR="00F14D44" w:rsidRPr="00AC3283" w:rsidDel="00176401" w:rsidTr="002B19CD">
        <w:trPr>
          <w:trHeight w:val="70"/>
          <w:ins w:id="796" w:author="CR0008" w:date="2019-09-2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797" w:author="CR0008" w:date="2019-09-20T16:00:00Z"/>
                <w:rFonts w:ascii="Arial" w:eastAsia="SimSun" w:hAnsi="Arial"/>
                <w:sz w:val="18"/>
              </w:rPr>
            </w:pPr>
            <w:ins w:id="798" w:author="CR0008" w:date="2019-09-20T16:00: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799" w:author="CR0008" w:date="2019-09-20T16: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800" w:author="CR0008" w:date="2019-09-20T16:00:00Z"/>
                <w:rFonts w:ascii="Arial" w:eastAsia="SimSun" w:hAnsi="Arial"/>
                <w:sz w:val="18"/>
                <w:lang w:eastAsia="zh-CN"/>
              </w:rPr>
            </w:pPr>
            <w:ins w:id="801" w:author="CR0008" w:date="2019-09-20T16:00:00Z">
              <w:r>
                <w:rPr>
                  <w:rFonts w:ascii="Arial" w:hAnsi="Arial"/>
                  <w:sz w:val="18"/>
                  <w:lang w:eastAsia="zh-CN"/>
                </w:rPr>
                <w:t>5</w:t>
              </w:r>
            </w:ins>
          </w:p>
        </w:tc>
      </w:tr>
      <w:tr w:rsidR="00F14D44" w:rsidRPr="00AC3283" w:rsidDel="00176401" w:rsidTr="002B19CD">
        <w:trPr>
          <w:trHeight w:val="70"/>
          <w:ins w:id="802" w:author="CR0008" w:date="2019-09-2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803" w:author="CR0008" w:date="2019-09-20T16:00:00Z"/>
                <w:rFonts w:ascii="Arial" w:eastAsia="SimSun" w:hAnsi="Arial"/>
                <w:sz w:val="18"/>
              </w:rPr>
            </w:pPr>
            <w:ins w:id="804" w:author="CR0008" w:date="2019-09-20T16:00: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805" w:author="CR0008" w:date="2019-09-20T16: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806" w:author="CR0008" w:date="2019-09-20T16:00:00Z"/>
                <w:rFonts w:ascii="Arial" w:eastAsia="SimSun" w:hAnsi="Arial"/>
                <w:sz w:val="18"/>
                <w:lang w:eastAsia="zh-CN"/>
              </w:rPr>
            </w:pPr>
            <w:ins w:id="807" w:author="CR0008" w:date="2019-09-20T16:00: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14D44" w:rsidRPr="00AC3283" w:rsidDel="00176401" w:rsidTr="002B19CD">
        <w:trPr>
          <w:trHeight w:val="70"/>
          <w:ins w:id="808" w:author="CR0008" w:date="2019-09-2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809" w:author="CR0008" w:date="2019-09-20T16:00:00Z"/>
                <w:rFonts w:ascii="Arial" w:eastAsia="SimSun" w:hAnsi="Arial"/>
                <w:sz w:val="18"/>
              </w:rPr>
            </w:pPr>
            <w:ins w:id="810" w:author="CR0008" w:date="2019-09-20T16:00: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811" w:author="CR0008" w:date="2019-09-20T16: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Del="00176401" w:rsidRDefault="00F14D44" w:rsidP="002B19CD">
            <w:pPr>
              <w:keepNext/>
              <w:keepLines/>
              <w:spacing w:after="0"/>
              <w:jc w:val="center"/>
              <w:rPr>
                <w:ins w:id="812" w:author="CR0008" w:date="2019-09-20T16:00:00Z"/>
                <w:rFonts w:ascii="Arial" w:eastAsia="SimSun" w:hAnsi="Arial"/>
                <w:sz w:val="18"/>
                <w:lang w:eastAsia="zh-CN"/>
              </w:rPr>
            </w:pPr>
            <w:ins w:id="813" w:author="CR0008" w:date="2019-09-20T16:00:00Z">
              <w:r>
                <w:rPr>
                  <w:rFonts w:ascii="Arial" w:hAnsi="Arial"/>
                  <w:sz w:val="18"/>
                  <w:lang w:eastAsia="zh-CN"/>
                </w:rPr>
                <w:t>1</w:t>
              </w:r>
            </w:ins>
          </w:p>
        </w:tc>
      </w:tr>
      <w:tr w:rsidR="00F14D44" w:rsidRPr="00AC3283" w:rsidDel="00176401" w:rsidTr="002B19CD">
        <w:trPr>
          <w:trHeight w:val="70"/>
          <w:ins w:id="814" w:author="CR0008" w:date="2019-09-2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rPr>
                <w:ins w:id="815" w:author="CR0008" w:date="2019-09-20T16:00:00Z"/>
                <w:rFonts w:ascii="Arial" w:eastAsia="SimSun" w:hAnsi="Arial"/>
                <w:sz w:val="18"/>
              </w:rPr>
            </w:pPr>
            <w:ins w:id="816" w:author="CR0008" w:date="2019-09-20T16:00: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2B19CD">
            <w:pPr>
              <w:keepNext/>
              <w:keepLines/>
              <w:spacing w:after="0"/>
              <w:jc w:val="center"/>
              <w:rPr>
                <w:ins w:id="817" w:author="CR0008" w:date="2019-09-20T16: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142FFD" w:rsidRDefault="00F14D44" w:rsidP="002B19CD">
            <w:pPr>
              <w:keepNext/>
              <w:keepLines/>
              <w:spacing w:after="0"/>
              <w:rPr>
                <w:ins w:id="818" w:author="CR0008" w:date="2019-09-20T16:00:00Z"/>
                <w:rFonts w:ascii="Arial" w:hAnsi="Arial"/>
                <w:sz w:val="18"/>
                <w:lang w:eastAsia="zh-CN"/>
              </w:rPr>
            </w:pPr>
            <w:ins w:id="819" w:author="CR0008" w:date="2019-09-20T16:00:00Z">
              <w:r w:rsidRPr="00142FFD">
                <w:rPr>
                  <w:rFonts w:ascii="Arial" w:hAnsi="Arial"/>
                  <w:sz w:val="18"/>
                  <w:lang w:eastAsia="zh-CN"/>
                </w:rPr>
                <w:t>One State with one Associated Report Configuration</w:t>
              </w:r>
            </w:ins>
          </w:p>
          <w:p w:rsidR="00F14D44" w:rsidRPr="00AC3283" w:rsidDel="00176401" w:rsidRDefault="00F14D44" w:rsidP="002B19CD">
            <w:pPr>
              <w:keepNext/>
              <w:keepLines/>
              <w:spacing w:after="0"/>
              <w:jc w:val="center"/>
              <w:rPr>
                <w:ins w:id="820" w:author="CR0008" w:date="2019-09-20T16:00:00Z"/>
                <w:rFonts w:ascii="Arial" w:eastAsia="SimSun" w:hAnsi="Arial"/>
                <w:sz w:val="18"/>
                <w:lang w:eastAsia="zh-CN"/>
              </w:rPr>
            </w:pPr>
            <w:ins w:id="821" w:author="CR0008" w:date="2019-09-20T16:00:00Z">
              <w:r w:rsidRPr="00142FFD">
                <w:rPr>
                  <w:rFonts w:ascii="Arial" w:hAnsi="Arial"/>
                  <w:sz w:val="18"/>
                  <w:lang w:eastAsia="zh-CN"/>
                </w:rPr>
                <w:t>Associated Report Configuration contains pointers to NZP CSI-RS and CSI-IM</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F14D44" w:rsidP="0090605A">
            <w:pPr>
              <w:keepNext/>
              <w:keepLines/>
              <w:spacing w:after="0"/>
              <w:jc w:val="center"/>
              <w:rPr>
                <w:rFonts w:ascii="Arial" w:eastAsia="Times New Roman" w:hAnsi="Arial"/>
                <w:sz w:val="18"/>
                <w:lang w:eastAsia="zh-CN"/>
              </w:rPr>
            </w:pPr>
            <w:ins w:id="822" w:author="CR0008" w:date="2019-09-20T16:00:00Z">
              <w:r w:rsidRPr="00AC3283">
                <w:rPr>
                  <w:rFonts w:ascii="Arial" w:eastAsia="SimSun" w:hAnsi="Arial"/>
                  <w:sz w:val="18"/>
                </w:rPr>
                <w:t>Not configured</w:t>
              </w:r>
            </w:ins>
            <w:del w:id="823" w:author="CR0008" w:date="2019-09-20T16:00:00Z">
              <w:r w:rsidR="0090605A" w:rsidRPr="00AC3283" w:rsidDel="00F14D44">
                <w:rPr>
                  <w:rFonts w:ascii="Arial" w:eastAsia="SimSun" w:hAnsi="Arial" w:hint="eastAsia"/>
                  <w:sz w:val="18"/>
                  <w:lang w:eastAsia="zh-CN"/>
                </w:rPr>
                <w:delText>0</w:delText>
              </w:r>
            </w:del>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TH"/>
      </w:pPr>
      <w:r w:rsidRPr="00AC3283">
        <w:t xml:space="preserve">Table </w:t>
      </w:r>
      <w:r w:rsidRPr="00AC3283">
        <w:rPr>
          <w:rFonts w:hint="eastAsia"/>
        </w:rPr>
        <w:t>6.2.</w:t>
      </w:r>
      <w:r w:rsidRPr="00AC3283">
        <w:rPr>
          <w:rFonts w:eastAsia="SimSun" w:hint="eastAsia"/>
          <w:lang w:eastAsia="zh-CN"/>
        </w:rPr>
        <w:t>3</w:t>
      </w:r>
      <w:r w:rsidRPr="00AC3283">
        <w:rPr>
          <w:rFonts w:hint="eastAsia"/>
        </w:rPr>
        <w:t>.1.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824" w:name="_Toc13090743"/>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824"/>
    </w:p>
    <w:p w:rsidR="0090605A" w:rsidRPr="00AC3283" w:rsidRDefault="0090605A" w:rsidP="0090605A">
      <w:pPr>
        <w:pStyle w:val="Heading5"/>
        <w:rPr>
          <w:lang w:eastAsia="zh-CN"/>
        </w:rPr>
      </w:pPr>
      <w:bookmarkStart w:id="825" w:name="_Toc13090744"/>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rPr>
          <w:rFonts w:hint="eastAsia"/>
          <w:lang w:eastAsia="zh-CN"/>
        </w:rPr>
        <w:tab/>
        <w:t>CQI reporting definition under AWGN</w:t>
      </w:r>
      <w:bookmarkEnd w:id="825"/>
    </w:p>
    <w:p w:rsidR="0090605A" w:rsidRPr="00AC3283" w:rsidRDefault="0090605A" w:rsidP="0090605A">
      <w:pPr>
        <w:pStyle w:val="H6"/>
      </w:pPr>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t>.1</w:t>
      </w:r>
      <w:r w:rsidRPr="00AC3283">
        <w:rPr>
          <w:rFonts w:hint="eastAsia"/>
          <w:lang w:eastAsia="zh-CN"/>
        </w:rPr>
        <w:tab/>
      </w:r>
      <w:r w:rsidRPr="00AC3283">
        <w:t xml:space="preserve">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the parameters specified in Table </w:t>
      </w:r>
      <w:r w:rsidRPr="00AC3283">
        <w:rPr>
          <w:rFonts w:eastAsia="SimSun"/>
        </w:rPr>
        <w:t>6.2.3.2</w:t>
      </w:r>
      <w:r w:rsidRPr="00AC3283">
        <w:rPr>
          <w:rFonts w:eastAsia="SimSun" w:hint="eastAsia"/>
        </w:rPr>
        <w:t>.1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C0795A" w:rsidRPr="00AC3283" w:rsidTr="00DD4A96">
        <w:trPr>
          <w:trHeight w:val="70"/>
        </w:trPr>
        <w:tc>
          <w:tcPr>
            <w:tcW w:w="1556" w:type="dxa"/>
            <w:vMerge/>
            <w:tcBorders>
              <w:left w:val="single" w:sz="4" w:space="0" w:color="auto"/>
              <w:right w:val="single" w:sz="4" w:space="0" w:color="auto"/>
            </w:tcBorders>
            <w:vAlign w:val="center"/>
          </w:tcPr>
          <w:p w:rsidR="00C0795A" w:rsidRPr="00AC3283" w:rsidRDefault="00C079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C0795A" w:rsidRPr="00AC3283" w:rsidRDefault="00C0795A" w:rsidP="0090605A">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C0795A" w:rsidRPr="00AC3283" w:rsidRDefault="00C079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C0795A" w:rsidRPr="00AC3283" w:rsidRDefault="00C0795A" w:rsidP="0090605A">
            <w:pPr>
              <w:keepNext/>
              <w:keepLines/>
              <w:spacing w:after="0"/>
              <w:jc w:val="center"/>
              <w:rPr>
                <w:rFonts w:ascii="Arial" w:eastAsia="Times New Roman" w:hAnsi="Arial"/>
                <w:sz w:val="18"/>
              </w:rPr>
            </w:pP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F14D44" w:rsidRPr="00AC3283" w:rsidTr="00DD4A96">
        <w:trPr>
          <w:trHeight w:val="70"/>
          <w:ins w:id="826" w:author="CR0008" w:date="2019-09-20T16:00:00Z"/>
        </w:trPr>
        <w:tc>
          <w:tcPr>
            <w:tcW w:w="1556" w:type="dxa"/>
            <w:vMerge w:val="restart"/>
            <w:tcBorders>
              <w:left w:val="single" w:sz="4" w:space="0" w:color="auto"/>
              <w:right w:val="single" w:sz="4" w:space="0" w:color="auto"/>
            </w:tcBorders>
            <w:vAlign w:val="center"/>
          </w:tcPr>
          <w:p w:rsidR="00F14D44" w:rsidRPr="00AC3283" w:rsidRDefault="00F14D44" w:rsidP="00F14D44">
            <w:pPr>
              <w:keepNext/>
              <w:keepLines/>
              <w:spacing w:after="0"/>
              <w:rPr>
                <w:ins w:id="827" w:author="CR0008" w:date="2019-09-20T16:00: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F14D44">
            <w:pPr>
              <w:keepNext/>
              <w:keepLines/>
              <w:spacing w:after="0"/>
              <w:rPr>
                <w:ins w:id="828" w:author="CR0008" w:date="2019-09-20T16:00:00Z"/>
                <w:rFonts w:ascii="Arial" w:eastAsia="SimSun" w:hAnsi="Arial"/>
                <w:sz w:val="18"/>
              </w:rPr>
            </w:pPr>
            <w:ins w:id="829" w:author="CR0008" w:date="2019-09-20T16:01: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830" w:author="CR0008" w:date="2019-09-20T16: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F14D44">
            <w:pPr>
              <w:keepNext/>
              <w:keepLines/>
              <w:spacing w:after="0"/>
              <w:jc w:val="center"/>
              <w:rPr>
                <w:ins w:id="831" w:author="CR0008" w:date="2019-09-20T16:00:00Z"/>
                <w:rFonts w:ascii="Arial" w:eastAsia="SimSun" w:hAnsi="Arial"/>
                <w:sz w:val="18"/>
                <w:lang w:eastAsia="zh-CN"/>
              </w:rPr>
            </w:pPr>
            <w:ins w:id="832" w:author="CR0008" w:date="2019-09-20T16:01:00Z">
              <w:r>
                <w:rPr>
                  <w:rFonts w:ascii="Arial" w:eastAsia="SimSun" w:hAnsi="Arial" w:hint="eastAsia"/>
                  <w:sz w:val="18"/>
                  <w:lang w:eastAsia="zh-CN"/>
                </w:rPr>
                <w:t>Periodic</w:t>
              </w:r>
            </w:ins>
            <w:ins w:id="833" w:author="CR0008" w:date="2019-09-23T09:39:00Z">
              <w:r w:rsidR="000F6DAC">
                <w:rPr>
                  <w:rFonts w:ascii="Arial" w:eastAsia="SimSun" w:hAnsi="Arial"/>
                  <w:sz w:val="18"/>
                  <w:lang w:eastAsia="zh-CN"/>
                </w:rPr>
                <w:t xml:space="preserve"> </w:t>
              </w:r>
            </w:ins>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14D44" w:rsidRPr="00AC3283" w:rsidTr="00DD4A96">
        <w:trPr>
          <w:trHeight w:val="70"/>
        </w:trPr>
        <w:tc>
          <w:tcPr>
            <w:tcW w:w="1556" w:type="dxa"/>
            <w:vMerge/>
            <w:tcBorders>
              <w:left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SimSun" w:hAnsi="Arial"/>
                <w:sz w:val="18"/>
              </w:rPr>
            </w:pPr>
            <w:r w:rsidRPr="00AC3283">
              <w:rPr>
                <w:rFonts w:ascii="Arial" w:eastAsia="SimSun" w:hAnsi="Arial"/>
                <w:sz w:val="18"/>
              </w:rPr>
              <w:t>CSI-IM Resource Mapping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14D44" w:rsidRPr="00AC3283"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14D44"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AC3283"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CSI-IM timeConfig</w:t>
            </w:r>
          </w:p>
          <w:p w:rsidR="00F14D44" w:rsidRPr="00AC3283" w:rsidRDefault="00F14D44"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AC3283" w:rsidRDefault="00F14D44"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w:t>
            </w:r>
            <w:del w:id="834" w:author="CR0008" w:date="2019-09-20T16:01:00Z">
              <w:r w:rsidRPr="00AC3283" w:rsidDel="00F14D44">
                <w:rPr>
                  <w:rFonts w:ascii="Arial" w:eastAsia="Times New Roman" w:hAnsi="Arial"/>
                  <w:sz w:val="18"/>
                </w:rPr>
                <w:delText>1</w:delText>
              </w:r>
            </w:del>
            <w:ins w:id="835" w:author="CR0008" w:date="2019-09-20T16:01:00Z">
              <w:r w:rsidR="00F14D44">
                <w:rPr>
                  <w:rFonts w:ascii="Arial" w:eastAsia="Times New Roman" w:hAnsi="Arial"/>
                  <w:sz w:val="18"/>
                </w:rPr>
                <w:t>9</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836" w:name="_Toc13090745"/>
      <w:r w:rsidRPr="00AC3283">
        <w:rPr>
          <w:rFonts w:hint="eastAsia"/>
          <w:lang w:eastAsia="zh-CN"/>
        </w:rPr>
        <w:t>6.2.3.2.2</w:t>
      </w:r>
      <w:r w:rsidRPr="00AC3283">
        <w:rPr>
          <w:rFonts w:hint="eastAsia"/>
          <w:lang w:eastAsia="zh-CN"/>
        </w:rPr>
        <w:tab/>
        <w:t>CQI reporting under fading conditions</w:t>
      </w:r>
      <w:bookmarkEnd w:id="836"/>
    </w:p>
    <w:p w:rsidR="0090605A" w:rsidRPr="00AC3283" w:rsidRDefault="0090605A" w:rsidP="0090605A">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t>Table 6.2.</w:t>
      </w:r>
      <w:r w:rsidRPr="00AC3283">
        <w:rPr>
          <w:rFonts w:hint="eastAsia"/>
          <w:lang w:eastAsia="zh-CN"/>
        </w:rPr>
        <w:t>3</w:t>
      </w:r>
      <w:r w:rsidRPr="00AC3283">
        <w:rPr>
          <w:rFonts w:eastAsia="Times New Roman" w:hint="eastAsia"/>
        </w:rPr>
        <w:t>.</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F85E17" w:rsidRPr="00AC3283" w:rsidTr="00DD4A96">
        <w:trPr>
          <w:trHeight w:val="70"/>
          <w:ins w:id="837" w:author="CR0008" w:date="2019-09-23T09:47:00Z"/>
        </w:trPr>
        <w:tc>
          <w:tcPr>
            <w:tcW w:w="1556" w:type="dxa"/>
            <w:vMerge w:val="restart"/>
            <w:tcBorders>
              <w:left w:val="single" w:sz="4" w:space="0" w:color="auto"/>
              <w:right w:val="single" w:sz="4" w:space="0" w:color="auto"/>
            </w:tcBorders>
            <w:vAlign w:val="center"/>
          </w:tcPr>
          <w:p w:rsidR="00F85E17" w:rsidRPr="00AC3283" w:rsidRDefault="00F85E17" w:rsidP="00F85E17">
            <w:pPr>
              <w:keepNext/>
              <w:keepLines/>
              <w:spacing w:after="0"/>
              <w:rPr>
                <w:ins w:id="838" w:author="CR0008" w:date="2019-09-23T09:47: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F85E17">
            <w:pPr>
              <w:keepNext/>
              <w:keepLines/>
              <w:spacing w:after="0"/>
              <w:rPr>
                <w:ins w:id="839" w:author="CR0008" w:date="2019-09-23T09:47:00Z"/>
                <w:rFonts w:ascii="Arial" w:eastAsia="SimSun" w:hAnsi="Arial"/>
                <w:sz w:val="18"/>
              </w:rPr>
            </w:pPr>
            <w:ins w:id="840" w:author="CR0008" w:date="2019-09-23T09:47: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F85E17">
            <w:pPr>
              <w:keepNext/>
              <w:keepLines/>
              <w:spacing w:after="0"/>
              <w:jc w:val="center"/>
              <w:rPr>
                <w:ins w:id="841" w:author="CR0008" w:date="2019-09-23T09:4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F85E17">
            <w:pPr>
              <w:keepNext/>
              <w:keepLines/>
              <w:spacing w:after="0"/>
              <w:jc w:val="center"/>
              <w:rPr>
                <w:ins w:id="842" w:author="CR0008" w:date="2019-09-23T09:47:00Z"/>
                <w:rFonts w:ascii="Arial" w:eastAsia="SimSun" w:hAnsi="Arial"/>
                <w:sz w:val="18"/>
                <w:lang w:eastAsia="zh-CN"/>
              </w:rPr>
            </w:pPr>
            <w:ins w:id="843" w:author="CR0008" w:date="2019-09-23T09:47:00Z">
              <w:r>
                <w:rPr>
                  <w:rFonts w:ascii="Arial" w:eastAsia="SimSun" w:hAnsi="Arial" w:hint="eastAsia"/>
                  <w:sz w:val="18"/>
                  <w:lang w:eastAsia="zh-CN"/>
                </w:rPr>
                <w:t>Periodic</w:t>
              </w:r>
            </w:ins>
          </w:p>
        </w:tc>
      </w:tr>
      <w:tr w:rsidR="00F85E17" w:rsidRPr="00AC3283" w:rsidTr="00DD4A96">
        <w:trPr>
          <w:trHeight w:val="70"/>
        </w:trPr>
        <w:tc>
          <w:tcPr>
            <w:tcW w:w="1556" w:type="dxa"/>
            <w:vMerge/>
            <w:tcBorders>
              <w:left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85E17" w:rsidRPr="00AC3283" w:rsidTr="00DD4A96">
        <w:trPr>
          <w:trHeight w:val="70"/>
        </w:trPr>
        <w:tc>
          <w:tcPr>
            <w:tcW w:w="1556" w:type="dxa"/>
            <w:vMerge/>
            <w:tcBorders>
              <w:left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SimSun" w:hAnsi="Arial"/>
                <w:sz w:val="18"/>
              </w:rPr>
            </w:pPr>
            <w:r w:rsidRPr="00AC3283">
              <w:rPr>
                <w:rFonts w:ascii="Arial" w:eastAsia="SimSun" w:hAnsi="Arial"/>
                <w:sz w:val="18"/>
              </w:rPr>
              <w:t>CSI-IM Resource Mapping</w:t>
            </w:r>
          </w:p>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85E17" w:rsidRPr="00AC3283" w:rsidRDefault="00F85E17"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85E17"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CSI-IM timeConfig</w:t>
            </w:r>
          </w:p>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6D2F83"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844" w:author="CR0008" w:date="2019-09-23T09:47:00Z">
              <w:r w:rsidRPr="00AC3283" w:rsidDel="00F85E17">
                <w:rPr>
                  <w:rFonts w:ascii="Arial" w:eastAsia="SimSun" w:hAnsi="Arial" w:hint="eastAsia"/>
                  <w:sz w:val="18"/>
                  <w:lang w:eastAsia="zh-CN"/>
                </w:rPr>
                <w:delText>1</w:delText>
              </w:r>
            </w:del>
            <w:ins w:id="845" w:author="CR0008" w:date="2019-09-23T09:47:00Z">
              <w:r w:rsidR="00F85E17">
                <w:rPr>
                  <w:rFonts w:ascii="Arial" w:eastAsia="SimSun" w:hAnsi="Arial"/>
                  <w:sz w:val="18"/>
                  <w:lang w:eastAsia="zh-CN"/>
                </w:rPr>
                <w:t>9</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t xml:space="preserve">Table </w:t>
      </w:r>
      <w:r w:rsidRPr="00AC3283">
        <w:rPr>
          <w:rFonts w:hint="eastAsia"/>
        </w:rPr>
        <w:t>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available downlink transmission instance for TDD.</w:t>
      </w:r>
    </w:p>
    <w:p w:rsidR="0090605A" w:rsidRPr="00AC3283" w:rsidRDefault="0090605A" w:rsidP="0090605A">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F85E17" w:rsidRPr="00AC3283" w:rsidTr="00DD4A96">
        <w:trPr>
          <w:trHeight w:val="70"/>
          <w:ins w:id="846" w:author="CR0008" w:date="2019-09-23T09:48:00Z"/>
        </w:trPr>
        <w:tc>
          <w:tcPr>
            <w:tcW w:w="1556" w:type="dxa"/>
            <w:vMerge w:val="restart"/>
            <w:tcBorders>
              <w:left w:val="single" w:sz="4" w:space="0" w:color="auto"/>
              <w:right w:val="single" w:sz="4" w:space="0" w:color="auto"/>
            </w:tcBorders>
            <w:vAlign w:val="center"/>
          </w:tcPr>
          <w:p w:rsidR="00F85E17" w:rsidRPr="00AC3283" w:rsidRDefault="00F85E17" w:rsidP="00F85E17">
            <w:pPr>
              <w:keepNext/>
              <w:keepLines/>
              <w:spacing w:after="0"/>
              <w:rPr>
                <w:ins w:id="847" w:author="CR0008" w:date="2019-09-23T09:48:00Z"/>
                <w:rFonts w:ascii="Arial" w:eastAsia="SimSu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F85E17">
            <w:pPr>
              <w:keepNext/>
              <w:keepLines/>
              <w:spacing w:after="0"/>
              <w:rPr>
                <w:ins w:id="848" w:author="CR0008" w:date="2019-09-23T09:48:00Z"/>
                <w:rFonts w:ascii="Arial" w:eastAsia="SimSun" w:hAnsi="Arial"/>
                <w:sz w:val="18"/>
              </w:rPr>
            </w:pPr>
            <w:ins w:id="849" w:author="CR0008" w:date="2019-09-23T09:48: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F85E17">
            <w:pPr>
              <w:keepNext/>
              <w:keepLines/>
              <w:spacing w:after="0"/>
              <w:jc w:val="center"/>
              <w:rPr>
                <w:ins w:id="850" w:author="CR0008" w:date="2019-09-23T09:4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F85E17">
            <w:pPr>
              <w:keepNext/>
              <w:keepLines/>
              <w:spacing w:after="0"/>
              <w:jc w:val="center"/>
              <w:rPr>
                <w:ins w:id="851" w:author="CR0008" w:date="2019-09-23T09:48:00Z"/>
                <w:rFonts w:ascii="Arial" w:eastAsia="SimSun" w:hAnsi="Arial"/>
                <w:sz w:val="18"/>
                <w:lang w:eastAsia="zh-CN"/>
              </w:rPr>
            </w:pPr>
            <w:ins w:id="852" w:author="CR0008" w:date="2019-09-23T09:48:00Z">
              <w:r>
                <w:rPr>
                  <w:rFonts w:ascii="Arial" w:eastAsia="SimSun" w:hAnsi="Arial" w:hint="eastAsia"/>
                  <w:sz w:val="18"/>
                  <w:lang w:eastAsia="zh-CN"/>
                </w:rPr>
                <w:t>Periodic</w:t>
              </w:r>
            </w:ins>
          </w:p>
        </w:tc>
      </w:tr>
      <w:tr w:rsidR="00F85E17" w:rsidRPr="00AC3283" w:rsidTr="00DD4A96">
        <w:trPr>
          <w:trHeight w:val="70"/>
        </w:trPr>
        <w:tc>
          <w:tcPr>
            <w:tcW w:w="1556" w:type="dxa"/>
            <w:vMerge/>
            <w:tcBorders>
              <w:left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85E17" w:rsidRPr="00AC3283" w:rsidTr="00DD4A96">
        <w:trPr>
          <w:trHeight w:val="70"/>
        </w:trPr>
        <w:tc>
          <w:tcPr>
            <w:tcW w:w="1556" w:type="dxa"/>
            <w:vMerge/>
            <w:tcBorders>
              <w:left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SimSun" w:hAnsi="Arial"/>
                <w:sz w:val="18"/>
              </w:rPr>
            </w:pPr>
            <w:r w:rsidRPr="00AC3283">
              <w:rPr>
                <w:rFonts w:ascii="Arial" w:eastAsia="SimSun" w:hAnsi="Arial"/>
                <w:sz w:val="18"/>
              </w:rPr>
              <w:t>CSI-IM Resource Mapping</w:t>
            </w:r>
          </w:p>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F85E17" w:rsidRPr="00AC3283" w:rsidRDefault="00F85E17"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F85E17"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85E17" w:rsidRPr="00AC3283"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CSI-IM timeConfig</w:t>
            </w:r>
          </w:p>
          <w:p w:rsidR="00F85E17" w:rsidRPr="00AC3283" w:rsidRDefault="00F85E17"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RDefault="00F85E17"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F85E17" w:rsidP="0090605A">
            <w:pPr>
              <w:keepNext/>
              <w:keepLines/>
              <w:spacing w:after="0"/>
              <w:jc w:val="center"/>
              <w:rPr>
                <w:rFonts w:ascii="Arial" w:eastAsia="SimSun" w:hAnsi="Arial"/>
                <w:sz w:val="18"/>
                <w:lang w:eastAsia="zh-CN"/>
              </w:rPr>
            </w:pPr>
            <w:ins w:id="853" w:author="CR0008" w:date="2019-09-23T09:49:00Z">
              <w:r>
                <w:rPr>
                  <w:rFonts w:ascii="Arial" w:eastAsia="SimSun" w:hAnsi="Arial" w:hint="eastAsia"/>
                  <w:sz w:val="18"/>
                  <w:lang w:eastAsia="zh-CN"/>
                </w:rPr>
                <w:t>Not configured</w:t>
              </w:r>
            </w:ins>
            <w:del w:id="854" w:author="CR0008" w:date="2019-09-23T09:49:00Z">
              <w:r w:rsidR="0090605A" w:rsidRPr="00AC3283" w:rsidDel="00F85E17">
                <w:rPr>
                  <w:rFonts w:ascii="Arial" w:eastAsia="SimSun" w:hAnsi="Arial" w:hint="eastAsia"/>
                  <w:sz w:val="18"/>
                  <w:lang w:eastAsia="zh-CN"/>
                </w:rPr>
                <w:delText>10/1</w:delText>
              </w:r>
            </w:del>
          </w:p>
        </w:tc>
      </w:tr>
      <w:tr w:rsidR="00F85E17" w:rsidRPr="00AC3283" w:rsidDel="00176401" w:rsidTr="002B19CD">
        <w:trPr>
          <w:trHeight w:val="70"/>
          <w:ins w:id="855" w:author="CR0008" w:date="2019-09-23T09:49: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rPr>
                <w:ins w:id="856" w:author="CR0008" w:date="2019-09-23T09:49:00Z"/>
                <w:rFonts w:ascii="Arial" w:eastAsia="SimSun" w:hAnsi="Arial"/>
                <w:sz w:val="18"/>
              </w:rPr>
            </w:pPr>
            <w:ins w:id="857" w:author="CR0008" w:date="2019-09-23T09:49: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jc w:val="center"/>
              <w:rPr>
                <w:ins w:id="858" w:author="CR0008" w:date="2019-09-23T09: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Del="00176401" w:rsidRDefault="00F85E17" w:rsidP="002B19CD">
            <w:pPr>
              <w:keepNext/>
              <w:keepLines/>
              <w:spacing w:after="0"/>
              <w:jc w:val="center"/>
              <w:rPr>
                <w:ins w:id="859" w:author="CR0008" w:date="2019-09-23T09:49:00Z"/>
                <w:rFonts w:ascii="Arial" w:eastAsia="SimSun" w:hAnsi="Arial"/>
                <w:sz w:val="18"/>
                <w:lang w:eastAsia="zh-CN"/>
              </w:rPr>
            </w:pPr>
            <w:ins w:id="860" w:author="CR0008" w:date="2019-09-23T09:49:00Z">
              <w:r>
                <w:rPr>
                  <w:rFonts w:ascii="Arial" w:hAnsi="Arial"/>
                  <w:sz w:val="18"/>
                  <w:lang w:eastAsia="zh-CN"/>
                </w:rPr>
                <w:t>9</w:t>
              </w:r>
            </w:ins>
          </w:p>
        </w:tc>
      </w:tr>
      <w:tr w:rsidR="00F85E17" w:rsidRPr="00AC3283" w:rsidDel="00176401" w:rsidTr="002B19CD">
        <w:trPr>
          <w:trHeight w:val="70"/>
          <w:ins w:id="861" w:author="CR0008" w:date="2019-09-23T09:49: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rPr>
                <w:ins w:id="862" w:author="CR0008" w:date="2019-09-23T09:49:00Z"/>
                <w:rFonts w:ascii="Arial" w:eastAsia="SimSun" w:hAnsi="Arial"/>
                <w:sz w:val="18"/>
              </w:rPr>
            </w:pPr>
            <w:ins w:id="863" w:author="CR0008" w:date="2019-09-23T09:49: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jc w:val="center"/>
              <w:rPr>
                <w:ins w:id="864" w:author="CR0008" w:date="2019-09-23T09: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Del="00176401" w:rsidRDefault="00F85E17" w:rsidP="002B19CD">
            <w:pPr>
              <w:keepNext/>
              <w:keepLines/>
              <w:spacing w:after="0"/>
              <w:jc w:val="center"/>
              <w:rPr>
                <w:ins w:id="865" w:author="CR0008" w:date="2019-09-23T09:49:00Z"/>
                <w:rFonts w:ascii="Arial" w:eastAsia="SimSun" w:hAnsi="Arial"/>
                <w:sz w:val="18"/>
                <w:lang w:eastAsia="zh-CN"/>
              </w:rPr>
            </w:pPr>
            <w:ins w:id="866" w:author="CR0008" w:date="2019-09-23T09:49: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85E17" w:rsidRPr="00AC3283" w:rsidDel="00176401" w:rsidTr="002B19CD">
        <w:trPr>
          <w:trHeight w:val="70"/>
          <w:ins w:id="867" w:author="CR0008" w:date="2019-09-23T09:49: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rPr>
                <w:ins w:id="868" w:author="CR0008" w:date="2019-09-23T09:49:00Z"/>
                <w:rFonts w:ascii="Arial" w:eastAsia="SimSun" w:hAnsi="Arial"/>
                <w:sz w:val="18"/>
              </w:rPr>
            </w:pPr>
            <w:ins w:id="869" w:author="CR0008" w:date="2019-09-23T09:49: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jc w:val="center"/>
              <w:rPr>
                <w:ins w:id="870" w:author="CR0008" w:date="2019-09-23T09: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AC3283" w:rsidDel="00176401" w:rsidRDefault="00F85E17" w:rsidP="002B19CD">
            <w:pPr>
              <w:keepNext/>
              <w:keepLines/>
              <w:spacing w:after="0"/>
              <w:jc w:val="center"/>
              <w:rPr>
                <w:ins w:id="871" w:author="CR0008" w:date="2019-09-23T09:49:00Z"/>
                <w:rFonts w:ascii="Arial" w:eastAsia="SimSun" w:hAnsi="Arial"/>
                <w:sz w:val="18"/>
                <w:lang w:eastAsia="zh-CN"/>
              </w:rPr>
            </w:pPr>
            <w:ins w:id="872" w:author="CR0008" w:date="2019-09-23T09:49:00Z">
              <w:r>
                <w:rPr>
                  <w:rFonts w:ascii="Arial" w:hAnsi="Arial"/>
                  <w:sz w:val="18"/>
                  <w:lang w:eastAsia="zh-CN"/>
                </w:rPr>
                <w:t>1</w:t>
              </w:r>
            </w:ins>
          </w:p>
        </w:tc>
      </w:tr>
      <w:tr w:rsidR="00F85E17" w:rsidRPr="00AC3283" w:rsidDel="00176401" w:rsidTr="002B19CD">
        <w:trPr>
          <w:trHeight w:val="70"/>
          <w:ins w:id="873" w:author="CR0008" w:date="2019-09-23T09:49: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rPr>
                <w:ins w:id="874" w:author="CR0008" w:date="2019-09-23T09:49:00Z"/>
                <w:rFonts w:ascii="Arial" w:eastAsia="SimSun" w:hAnsi="Arial"/>
                <w:sz w:val="18"/>
              </w:rPr>
            </w:pPr>
            <w:ins w:id="875" w:author="CR0008" w:date="2019-09-23T09:49: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F85E17" w:rsidRPr="00AC3283" w:rsidRDefault="00F85E17" w:rsidP="002B19CD">
            <w:pPr>
              <w:keepNext/>
              <w:keepLines/>
              <w:spacing w:after="0"/>
              <w:jc w:val="center"/>
              <w:rPr>
                <w:ins w:id="876" w:author="CR0008" w:date="2019-09-23T09:4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142FFD" w:rsidRDefault="00F85E17" w:rsidP="002B19CD">
            <w:pPr>
              <w:keepNext/>
              <w:keepLines/>
              <w:spacing w:after="0"/>
              <w:rPr>
                <w:ins w:id="877" w:author="CR0008" w:date="2019-09-23T09:49:00Z"/>
                <w:rFonts w:ascii="Arial" w:hAnsi="Arial"/>
                <w:sz w:val="18"/>
                <w:lang w:eastAsia="zh-CN"/>
              </w:rPr>
            </w:pPr>
            <w:ins w:id="878" w:author="CR0008" w:date="2019-09-23T09:49:00Z">
              <w:r w:rsidRPr="00142FFD">
                <w:rPr>
                  <w:rFonts w:ascii="Arial" w:hAnsi="Arial"/>
                  <w:sz w:val="18"/>
                  <w:lang w:eastAsia="zh-CN"/>
                </w:rPr>
                <w:t>One State with one Associated Report Configuration</w:t>
              </w:r>
            </w:ins>
          </w:p>
          <w:p w:rsidR="00F85E17" w:rsidRPr="00AC3283" w:rsidDel="00176401" w:rsidRDefault="00F85E17" w:rsidP="002B19CD">
            <w:pPr>
              <w:keepNext/>
              <w:keepLines/>
              <w:spacing w:after="0"/>
              <w:jc w:val="center"/>
              <w:rPr>
                <w:ins w:id="879" w:author="CR0008" w:date="2019-09-23T09:49:00Z"/>
                <w:rFonts w:ascii="Arial" w:eastAsia="SimSun" w:hAnsi="Arial"/>
                <w:sz w:val="18"/>
                <w:lang w:eastAsia="zh-CN"/>
              </w:rPr>
            </w:pPr>
            <w:ins w:id="880" w:author="CR0008" w:date="2019-09-23T09:49:00Z">
              <w:r w:rsidRPr="00142FFD">
                <w:rPr>
                  <w:rFonts w:ascii="Arial" w:hAnsi="Arial"/>
                  <w:sz w:val="18"/>
                  <w:lang w:eastAsia="zh-CN"/>
                </w:rPr>
                <w:t>Associated Report Configuration contains pointers to NZP CSI-RS and CSI-IM</w:t>
              </w:r>
            </w:ins>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90605A" w:rsidRPr="00AC3283" w:rsidRDefault="0090605A" w:rsidP="0090605A">
      <w:pPr>
        <w:rPr>
          <w:lang w:eastAsia="zh-CN"/>
        </w:rPr>
      </w:pPr>
    </w:p>
    <w:p w:rsidR="0090605A" w:rsidRPr="00AC3283" w:rsidRDefault="0090605A" w:rsidP="0090605A">
      <w:pPr>
        <w:pStyle w:val="TH"/>
      </w:pPr>
      <w:r w:rsidRPr="00AC3283">
        <w:t xml:space="preserve">Table </w:t>
      </w:r>
      <w:r w:rsidRPr="00AC3283">
        <w:rPr>
          <w:rFonts w:hint="eastAsia"/>
        </w:rPr>
        <w:t>6.2.2.1.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881" w:name="_Toc13090746"/>
      <w:r w:rsidRPr="00AC3283">
        <w:t>6.</w:t>
      </w:r>
      <w:r w:rsidRPr="00AC3283">
        <w:rPr>
          <w:rFonts w:hint="eastAsia"/>
          <w:lang w:eastAsia="zh-CN"/>
        </w:rPr>
        <w:t>3</w:t>
      </w:r>
      <w:r w:rsidRPr="00AC3283">
        <w:rPr>
          <w:rFonts w:hint="eastAsia"/>
          <w:lang w:eastAsia="zh-CN"/>
        </w:rPr>
        <w:tab/>
      </w:r>
      <w:r w:rsidRPr="00AC3283">
        <w:t>Reporting of Precoding Matrix Indicator (PMI)</w:t>
      </w:r>
      <w:bookmarkEnd w:id="881"/>
    </w:p>
    <w:p w:rsidR="0090605A" w:rsidRPr="00AC3283" w:rsidRDefault="0090605A" w:rsidP="0090605A">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AC3283" w:rsidRDefault="0090605A" w:rsidP="0090605A">
      <w:pPr>
        <w:rPr>
          <w:rFonts w:eastAsia="SimSun"/>
          <w:lang w:eastAsia="zh-C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higher layer parameter </w:t>
      </w:r>
      <w:r w:rsidRPr="00AC3283">
        <w:rPr>
          <w:rFonts w:eastAsia="SimSun"/>
          <w:i/>
        </w:rPr>
        <w:t>codebookType</w:t>
      </w:r>
      <w:r w:rsidRPr="00AC3283">
        <w:rPr>
          <w:rFonts w:eastAsia="SimSun"/>
        </w:rPr>
        <w:t xml:space="preserve"> set to ‘typeI-SinglePanel’ are specified in terms of the ratio</w:t>
      </w:r>
      <w:r w:rsidRPr="00AC3283">
        <w:rPr>
          <w:rFonts w:eastAsia="SimSun" w:hint="eastAsia"/>
          <w:lang w:eastAsia="zh-CN"/>
        </w:rPr>
        <w:t>:</w:t>
      </w:r>
    </w:p>
    <w:p w:rsidR="0090605A" w:rsidRPr="00AC3283" w:rsidRDefault="0090605A" w:rsidP="00DD4A96">
      <w:pPr>
        <w:pStyle w:val="EQ"/>
      </w:pPr>
      <w:r w:rsidRPr="00AC3283">
        <w:rPr>
          <w:rFonts w:hint="eastAsia"/>
          <w:lang w:eastAsia="zh-CN"/>
        </w:rPr>
        <w:tab/>
      </w:r>
      <w:r w:rsidRPr="00AC3283">
        <w:rPr>
          <w:lang w:eastAsia="ko-KR"/>
        </w:rPr>
        <w:object w:dxaOrig="2079" w:dyaOrig="740">
          <v:shape id="_x0000_i1027" type="#_x0000_t75" style="width:103.5pt;height:37.5pt" o:ole="">
            <v:imagedata r:id="rId18" o:title=""/>
          </v:shape>
          <o:OLEObject Type="Embed" ProgID="Equation.3" ShapeID="_x0000_i1027" DrawAspect="Content" ObjectID="_1631000144" r:id="rId19"/>
        </w:object>
      </w:r>
    </w:p>
    <w:p w:rsidR="0090605A" w:rsidRPr="00AC3283" w:rsidRDefault="0090605A" w:rsidP="0090605A">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4TX and 8TX</w:t>
      </w:r>
      <w:r w:rsidRPr="00AC3283">
        <w:rPr>
          <w:rFonts w:eastAsia="SimSun"/>
          <w:lang w:eastAsia="zh-CN"/>
        </w:rPr>
        <w:t xml:space="preserve"> PMI requirements,</w:t>
      </w:r>
      <w:r w:rsidRPr="00AC3283">
        <w:rPr>
          <w:rFonts w:eastAsia="SimSun"/>
        </w:rPr>
        <w:t xml:space="preserve"> </w:t>
      </w:r>
      <w:r w:rsidRPr="00AC3283">
        <w:rPr>
          <w:rFonts w:eastAsia="Times New Roman"/>
          <w:position w:val="-14"/>
          <w:lang w:eastAsia="ko-KR"/>
        </w:rPr>
        <w:object w:dxaOrig="945" w:dyaOrig="315">
          <v:shape id="_x0000_i1028" type="#_x0000_t75" style="width:49pt;height:15.5pt" o:ole="">
            <v:imagedata r:id="rId20" o:title=""/>
          </v:shape>
          <o:OLEObject Type="Embed" ProgID="Equation.DSMT4" ShapeID="_x0000_i1028" DrawAspect="Content" ObjectID="_1631000145" r:id="rId21"/>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4"/>
          <w:lang w:eastAsia="ko-KR"/>
        </w:rPr>
        <w:object w:dxaOrig="1260" w:dyaOrig="315">
          <v:shape id="_x0000_i1029" type="#_x0000_t75" style="width:64pt;height:15.5pt" o:ole="">
            <v:imagedata r:id="rId22" o:title=""/>
          </v:shape>
          <o:OLEObject Type="Embed" ProgID="Equation.DSMT4" ShapeID="_x0000_i1029" DrawAspect="Content" ObjectID="_1631000146" r:id="rId23"/>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765" w:dyaOrig="375">
          <v:shape id="_x0000_i1030" type="#_x0000_t75" style="width:39pt;height:18.5pt" o:ole="">
            <v:imagedata r:id="rId24" o:title=""/>
          </v:shape>
          <o:OLEObject Type="Embed" ProgID="Equation.DSMT4" ShapeID="_x0000_i1030" DrawAspect="Content" ObjectID="_1631000147" r:id="rId25"/>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4"/>
          <w:lang w:eastAsia="ko-KR"/>
        </w:rPr>
        <w:object w:dxaOrig="1275" w:dyaOrig="345">
          <v:shape id="_x0000_i1031" type="#_x0000_t75" style="width:64.5pt;height:17.5pt" o:ole="">
            <v:imagedata r:id="rId22" o:title=""/>
          </v:shape>
          <o:OLEObject Type="Embed" ProgID="Equation.DSMT4" ShapeID="_x0000_i1031" DrawAspect="Content" ObjectID="_1631000148" r:id="rId26"/>
        </w:object>
      </w:r>
      <w:r w:rsidRPr="00AC3283">
        <w:rPr>
          <w:rFonts w:eastAsia="SimSun"/>
        </w:rPr>
        <w:t>with</w:t>
      </w:r>
      <w:r w:rsidRPr="00AC3283">
        <w:rPr>
          <w:rFonts w:eastAsia="SimSun"/>
          <w:lang w:eastAsia="zh-CN"/>
        </w:rPr>
        <w:t xml:space="preserve"> random precoding.</w:t>
      </w:r>
    </w:p>
    <w:p w:rsidR="0090605A" w:rsidRPr="00AC3283" w:rsidRDefault="0090605A" w:rsidP="0090605A">
      <w:pPr>
        <w:pStyle w:val="Heading3"/>
        <w:rPr>
          <w:lang w:eastAsia="zh-CN"/>
        </w:rPr>
      </w:pPr>
      <w:bookmarkStart w:id="882" w:name="_Toc13090747"/>
      <w:r w:rsidRPr="00AC3283">
        <w:rPr>
          <w:rFonts w:hint="eastAsia"/>
          <w:lang w:eastAsia="zh-CN"/>
        </w:rPr>
        <w:t>6</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882"/>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883"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883"/>
    </w:p>
    <w:p w:rsidR="0090605A" w:rsidRPr="00AC3283" w:rsidRDefault="0090605A" w:rsidP="0090605A">
      <w:pPr>
        <w:pStyle w:val="Heading4"/>
        <w:rPr>
          <w:lang w:eastAsia="zh-CN"/>
        </w:rPr>
      </w:pPr>
      <w:bookmarkStart w:id="884"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884"/>
    </w:p>
    <w:p w:rsidR="0090605A" w:rsidRPr="00AC3283" w:rsidRDefault="0090605A" w:rsidP="0090605A">
      <w:pPr>
        <w:pStyle w:val="Heading5"/>
        <w:rPr>
          <w:lang w:eastAsia="zh-CN"/>
        </w:rPr>
      </w:pPr>
      <w:bookmarkStart w:id="885"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885"/>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6.3.2.1.1-2</w:t>
      </w:r>
      <w:r w:rsidRPr="00AC3283">
        <w:rPr>
          <w:rFonts w:eastAsia="SimSun"/>
        </w:rPr>
        <w:t>.</w:t>
      </w:r>
    </w:p>
    <w:p w:rsidR="0090605A" w:rsidRPr="00AC3283" w:rsidRDefault="0090605A" w:rsidP="0090605A">
      <w:pPr>
        <w:pStyle w:val="TH"/>
        <w:rPr>
          <w:lang w:eastAsia="zh-CN"/>
        </w:rPr>
      </w:pPr>
      <w:r w:rsidRPr="00AC3283">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4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886" w:author="CR0008" w:date="2019-09-23T09:56:00Z">
              <w:r w:rsidRPr="00AC3283">
                <w:rPr>
                  <w:rFonts w:ascii="Arial" w:eastAsia="SimSun" w:hAnsi="Arial" w:hint="eastAsia"/>
                  <w:sz w:val="18"/>
                  <w:lang w:eastAsia="zh-CN"/>
                </w:rPr>
                <w:delText>5/1</w:delText>
              </w:r>
            </w:del>
            <w:ins w:id="887"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888"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889" w:author="CR0008" w:date="2019-09-23T09:56:00Z"/>
                <w:rFonts w:ascii="Arial" w:eastAsia="SimSun" w:hAnsi="Arial"/>
                <w:sz w:val="18"/>
              </w:rPr>
            </w:pPr>
            <w:ins w:id="890"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891"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892" w:author="CR0008" w:date="2019-09-23T09:56:00Z"/>
                <w:rFonts w:ascii="Arial" w:eastAsia="SimSun" w:hAnsi="Arial"/>
                <w:sz w:val="18"/>
                <w:lang w:eastAsia="zh-CN"/>
              </w:rPr>
            </w:pPr>
            <w:ins w:id="893"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894" w:author="CR0008" w:date="2019-09-23T09:56:00Z">
              <w:r w:rsidRPr="00AC3283">
                <w:rPr>
                  <w:rFonts w:ascii="Arial" w:eastAsia="SimSun" w:hAnsi="Arial" w:hint="eastAsia"/>
                  <w:sz w:val="18"/>
                  <w:lang w:eastAsia="zh-CN"/>
                </w:rPr>
                <w:delText>5/1</w:delText>
              </w:r>
            </w:del>
            <w:ins w:id="895"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896"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897" w:author="CR0008" w:date="2019-09-23T09:56: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898"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899" w:author="CR0008" w:date="2019-09-23T09:56:00Z"/>
                <w:rFonts w:ascii="Arial" w:eastAsia="SimSun" w:hAnsi="Arial"/>
                <w:sz w:val="18"/>
                <w:lang w:eastAsia="zh-CN"/>
              </w:rPr>
            </w:pPr>
            <w:ins w:id="900" w:author="CR0008" w:date="2019-09-23T09:56:00Z">
              <w:r>
                <w:rPr>
                  <w:rFonts w:ascii="Arial" w:hAnsi="Arial"/>
                  <w:sz w:val="18"/>
                  <w:lang w:eastAsia="zh-CN"/>
                </w:rPr>
                <w:t>0</w:t>
              </w:r>
            </w:ins>
          </w:p>
        </w:tc>
      </w:tr>
      <w:tr w:rsidR="002B19CD" w:rsidTr="002B19CD">
        <w:trPr>
          <w:trHeight w:val="71"/>
          <w:jc w:val="center"/>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901" w:author="CR0008" w:date="2019-09-23T09:56:00Z"/>
                <w:rFonts w:ascii="Arial" w:eastAsia="Times New Roman" w:hAnsi="Arial"/>
                <w:sz w:val="18"/>
              </w:rPr>
            </w:pPr>
            <w:ins w:id="902"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1F023B" w:rsidRDefault="002B19CD" w:rsidP="002B19CD">
            <w:pPr>
              <w:keepNext/>
              <w:keepLines/>
              <w:spacing w:after="0"/>
              <w:rPr>
                <w:ins w:id="903" w:author="CR0008" w:date="2019-09-23T09:56:00Z"/>
                <w:rFonts w:ascii="Arial" w:hAnsi="Arial"/>
                <w:sz w:val="18"/>
              </w:rPr>
            </w:pPr>
            <w:ins w:id="904"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05"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Default="002B19CD" w:rsidP="002B19CD">
            <w:pPr>
              <w:keepNext/>
              <w:keepLines/>
              <w:spacing w:after="0"/>
              <w:jc w:val="center"/>
              <w:rPr>
                <w:ins w:id="906" w:author="CR0008" w:date="2019-09-23T09:56:00Z"/>
                <w:rFonts w:ascii="Arial" w:hAnsi="Arial"/>
                <w:sz w:val="18"/>
                <w:lang w:eastAsia="zh-CN"/>
              </w:rPr>
            </w:pPr>
            <w:ins w:id="907"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08" w:author="CR0008" w:date="2019-09-23T09:56:00Z">
              <w:r w:rsidRPr="00AC3283">
                <w:rPr>
                  <w:rFonts w:ascii="Arial" w:eastAsia="SimSun" w:hAnsi="Arial" w:hint="eastAsia"/>
                  <w:sz w:val="18"/>
                  <w:lang w:eastAsia="zh-CN"/>
                </w:rPr>
                <w:delText>5/1</w:delText>
              </w:r>
            </w:del>
            <w:ins w:id="909" w:author="CR0008" w:date="2019-09-23T09:56:00Z">
              <w:r>
                <w:rPr>
                  <w:rFonts w:ascii="Arial" w:eastAsia="SimSun" w:hAnsi="Arial" w:hint="eastAsia"/>
                  <w:sz w:val="18"/>
                  <w:lang w:eastAsia="zh-CN"/>
                </w:rPr>
                <w:t>Not configured</w:t>
              </w:r>
            </w:ins>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10" w:author="CR0008" w:date="2019-09-23T09:56:00Z">
              <w:r w:rsidRPr="00AC3283">
                <w:rPr>
                  <w:rFonts w:ascii="Arial" w:eastAsia="SimSun" w:hAnsi="Arial" w:hint="eastAsia"/>
                  <w:sz w:val="18"/>
                  <w:lang w:eastAsia="zh-CN"/>
                </w:rPr>
                <w:delText>5/1</w:delText>
              </w:r>
            </w:del>
            <w:ins w:id="911" w:author="CR0008" w:date="2019-09-23T09:56:00Z">
              <w:r>
                <w:rPr>
                  <w:rFonts w:ascii="Arial" w:eastAsia="SimSun" w:hAnsi="Arial" w:hint="eastAsia"/>
                  <w:sz w:val="18"/>
                  <w:lang w:eastAsia="zh-CN"/>
                </w:rPr>
                <w:t>Not configured</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12" w:author="CR0008" w:date="2019-09-23T09:56:00Z"/>
                <w:rFonts w:ascii="Arial" w:eastAsia="SimSun" w:hAnsi="Arial"/>
                <w:sz w:val="18"/>
              </w:rPr>
            </w:pPr>
            <w:ins w:id="913"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1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15" w:author="CR0008" w:date="2019-09-23T09:56:00Z"/>
                <w:rFonts w:ascii="Arial" w:eastAsia="SimSun" w:hAnsi="Arial"/>
                <w:sz w:val="18"/>
                <w:lang w:eastAsia="zh-CN"/>
              </w:rPr>
            </w:pPr>
            <w:ins w:id="916" w:author="CR0008" w:date="2019-09-23T09:56:00Z">
              <w:r>
                <w:rPr>
                  <w:rFonts w:ascii="Arial" w:hAnsi="Arial"/>
                  <w:sz w:val="18"/>
                  <w:lang w:eastAsia="zh-CN"/>
                </w:rPr>
                <w:t>4</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917" w:author="CR0008" w:date="2019-09-23T09:56:00Z">
              <w:r w:rsidRPr="00142FFD">
                <w:rPr>
                  <w:rFonts w:ascii="Arial" w:hAnsi="Arial"/>
                  <w:sz w:val="18"/>
                </w:rPr>
                <w:t>CSI request</w:t>
              </w:r>
            </w:ins>
            <w:del w:id="918" w:author="CR0008" w:date="2019-09-23T10:05:00Z">
              <w:r w:rsidRPr="001F023B" w:rsidDel="002B19CD">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rFonts w:ascii="Arial" w:eastAsia="SimSun" w:hAnsi="Arial"/>
                <w:sz w:val="18"/>
                <w:lang w:eastAsia="zh-CN"/>
              </w:rPr>
            </w:pPr>
            <w:del w:id="919" w:author="CR0008" w:date="2019-09-23T09:56:00Z">
              <w:r w:rsidRPr="00AC3283">
                <w:rPr>
                  <w:rFonts w:ascii="Arial" w:eastAsia="SimSun" w:hAnsi="Arial" w:hint="eastAsia"/>
                  <w:sz w:val="18"/>
                  <w:lang w:eastAsia="zh-CN"/>
                </w:rPr>
                <w:delText>0</w:delText>
              </w:r>
            </w:del>
            <w:ins w:id="920"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21" w:author="CR0008" w:date="2019-09-23T09:56:00Z"/>
                <w:rFonts w:ascii="Arial" w:eastAsia="SimSun" w:hAnsi="Arial"/>
                <w:sz w:val="18"/>
              </w:rPr>
            </w:pPr>
            <w:ins w:id="922"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23"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24" w:author="CR0008" w:date="2019-09-23T09:56:00Z"/>
                <w:rFonts w:ascii="Arial" w:eastAsia="SimSun" w:hAnsi="Arial"/>
                <w:sz w:val="18"/>
                <w:lang w:eastAsia="zh-CN"/>
              </w:rPr>
            </w:pPr>
            <w:ins w:id="925" w:author="CR0008" w:date="2019-09-23T09:56:00Z">
              <w:r>
                <w:rPr>
                  <w:rFonts w:ascii="Arial" w:hAnsi="Arial"/>
                  <w:sz w:val="18"/>
                  <w:lang w:eastAsia="zh-CN"/>
                </w:rPr>
                <w:t>1</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26" w:author="CR0008" w:date="2019-09-23T09:56:00Z"/>
                <w:rFonts w:ascii="Arial" w:eastAsia="SimSun" w:hAnsi="Arial"/>
                <w:sz w:val="18"/>
              </w:rPr>
            </w:pPr>
            <w:ins w:id="927"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2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929" w:author="CR0008" w:date="2019-09-23T09:56:00Z"/>
                <w:rFonts w:ascii="Arial" w:hAnsi="Arial"/>
                <w:sz w:val="18"/>
                <w:lang w:eastAsia="zh-CN"/>
              </w:rPr>
            </w:pPr>
            <w:ins w:id="930" w:author="CR0008" w:date="2019-09-23T09:56:00Z">
              <w:r w:rsidRPr="00142FFD">
                <w:rPr>
                  <w:rFonts w:ascii="Arial" w:hAnsi="Arial"/>
                  <w:sz w:val="18"/>
                  <w:lang w:eastAsia="zh-CN"/>
                </w:rPr>
                <w:t>One State with one Associated Report Configuration</w:t>
              </w:r>
            </w:ins>
          </w:p>
          <w:p w:rsidR="002B19CD" w:rsidRPr="00AC3283" w:rsidDel="001A40AC" w:rsidRDefault="002B19CD" w:rsidP="002B19CD">
            <w:pPr>
              <w:keepNext/>
              <w:keepLines/>
              <w:spacing w:after="0"/>
              <w:jc w:val="center"/>
              <w:rPr>
                <w:ins w:id="931" w:author="CR0008" w:date="2019-09-23T09:56:00Z"/>
                <w:rFonts w:ascii="Arial" w:eastAsia="SimSun" w:hAnsi="Arial"/>
                <w:sz w:val="18"/>
                <w:lang w:eastAsia="zh-CN"/>
              </w:rPr>
            </w:pPr>
            <w:ins w:id="932"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2B19CD" w:rsidRPr="00AC3283" w:rsidTr="002B19CD">
        <w:trPr>
          <w:trHeight w:val="71"/>
          <w:jc w:val="center"/>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933"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934" w:author="CR0008" w:date="2019-09-23T09:56:00Z"/>
                <w:rFonts w:ascii="Arial" w:eastAsia="SimSun" w:hAnsi="Arial"/>
                <w:sz w:val="18"/>
              </w:rPr>
            </w:pPr>
            <w:ins w:id="935"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36"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37" w:author="CR0008" w:date="2019-09-23T09:56:00Z"/>
                <w:rFonts w:ascii="Arial" w:eastAsia="SimSun" w:hAnsi="Arial"/>
                <w:sz w:val="18"/>
                <w:lang w:eastAsia="zh-CN"/>
              </w:rPr>
            </w:pPr>
            <w:ins w:id="938"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939"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939"/>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rsidR="0090605A" w:rsidRPr="00AC3283" w:rsidRDefault="0090605A" w:rsidP="0090605A">
      <w:pPr>
        <w:pStyle w:val="TH"/>
        <w:rPr>
          <w:lang w:eastAsia="zh-CN"/>
        </w:rPr>
      </w:pPr>
      <w:r w:rsidRPr="00AC3283">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40" w:author="CR0008" w:date="2019-09-23T09:56:00Z">
              <w:r w:rsidRPr="00AC3283">
                <w:rPr>
                  <w:rFonts w:ascii="Arial" w:eastAsia="SimSun" w:hAnsi="Arial" w:hint="eastAsia"/>
                  <w:sz w:val="18"/>
                  <w:lang w:eastAsia="zh-CN"/>
                </w:rPr>
                <w:delText>5/1</w:delText>
              </w:r>
            </w:del>
            <w:ins w:id="941" w:author="CR0008" w:date="2019-09-23T09:56:00Z">
              <w:r>
                <w:rPr>
                  <w:rFonts w:ascii="Arial" w:eastAsia="SimSun" w:hAnsi="Arial" w:hint="eastAsia"/>
                  <w:sz w:val="18"/>
                  <w:lang w:eastAsia="zh-CN"/>
                </w:rPr>
                <w:t>Not configured</w:t>
              </w:r>
            </w:ins>
          </w:p>
        </w:tc>
      </w:tr>
      <w:tr w:rsidR="002B19CD" w:rsidRPr="00AC3283" w:rsidDel="001A40AC"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42"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43" w:author="CR0008" w:date="2019-09-23T09:56:00Z"/>
                <w:rFonts w:ascii="Arial" w:eastAsia="SimSun" w:hAnsi="Arial"/>
                <w:sz w:val="18"/>
              </w:rPr>
            </w:pPr>
            <w:ins w:id="944"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4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46" w:author="CR0008" w:date="2019-09-23T09:56:00Z"/>
                <w:rFonts w:ascii="Arial" w:eastAsia="SimSun" w:hAnsi="Arial"/>
                <w:sz w:val="18"/>
                <w:lang w:eastAsia="zh-CN"/>
              </w:rPr>
            </w:pPr>
            <w:ins w:id="947"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48" w:author="CR0008" w:date="2019-09-23T09:56:00Z">
              <w:r w:rsidRPr="00AC3283">
                <w:rPr>
                  <w:rFonts w:ascii="Arial" w:eastAsia="SimSun" w:hAnsi="Arial" w:hint="eastAsia"/>
                  <w:sz w:val="18"/>
                  <w:lang w:eastAsia="zh-CN"/>
                </w:rPr>
                <w:delText>5/1</w:delText>
              </w:r>
            </w:del>
            <w:ins w:id="949"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50"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51" w:author="CR0008" w:date="2019-09-23T09:56:00Z"/>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52"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53" w:author="CR0008" w:date="2019-09-23T09:56:00Z"/>
                <w:rFonts w:ascii="Arial" w:eastAsia="SimSun" w:hAnsi="Arial"/>
                <w:sz w:val="18"/>
                <w:lang w:eastAsia="zh-CN"/>
              </w:rPr>
            </w:pPr>
            <w:ins w:id="954" w:author="CR0008" w:date="2019-09-23T09:56:00Z">
              <w:r>
                <w:rPr>
                  <w:rFonts w:ascii="Arial" w:hAnsi="Arial"/>
                  <w:sz w:val="18"/>
                  <w:lang w:eastAsia="zh-CN"/>
                </w:rPr>
                <w:t>0</w:t>
              </w:r>
            </w:ins>
          </w:p>
        </w:tc>
      </w:tr>
      <w:tr w:rsidR="002B19CD" w:rsidTr="002B19CD">
        <w:trPr>
          <w:trHeight w:val="71"/>
          <w:jc w:val="center"/>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1F023B" w:rsidRDefault="002B19CD" w:rsidP="002B19CD">
            <w:pPr>
              <w:keepNext/>
              <w:keepLines/>
              <w:spacing w:after="0"/>
              <w:rPr>
                <w:ins w:id="955" w:author="CR0008" w:date="2019-09-23T09:56:00Z"/>
                <w:rFonts w:ascii="Arial" w:hAnsi="Arial"/>
                <w:sz w:val="18"/>
              </w:rPr>
            </w:pPr>
            <w:ins w:id="956"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57"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Default="002B19CD" w:rsidP="002B19CD">
            <w:pPr>
              <w:keepNext/>
              <w:keepLines/>
              <w:spacing w:after="0"/>
              <w:jc w:val="center"/>
              <w:rPr>
                <w:ins w:id="958" w:author="CR0008" w:date="2019-09-23T09:56:00Z"/>
                <w:rFonts w:ascii="Arial" w:hAnsi="Arial"/>
                <w:sz w:val="18"/>
                <w:lang w:eastAsia="zh-CN"/>
              </w:rPr>
            </w:pPr>
            <w:ins w:id="959"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60" w:author="CR0008" w:date="2019-09-23T09:56:00Z">
              <w:r w:rsidRPr="00AC3283">
                <w:rPr>
                  <w:rFonts w:ascii="Arial" w:eastAsia="SimSun" w:hAnsi="Arial" w:hint="eastAsia"/>
                  <w:sz w:val="18"/>
                  <w:lang w:eastAsia="zh-CN"/>
                </w:rPr>
                <w:delText>5/1</w:delText>
              </w:r>
            </w:del>
            <w:ins w:id="961" w:author="CR0008" w:date="2019-09-23T09:56:00Z">
              <w:r>
                <w:rPr>
                  <w:rFonts w:ascii="Arial" w:eastAsia="SimSun" w:hAnsi="Arial" w:hint="eastAsia"/>
                  <w:sz w:val="18"/>
                  <w:lang w:eastAsia="zh-CN"/>
                </w:rPr>
                <w:t>Not configured</w:t>
              </w:r>
            </w:ins>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62" w:author="CR0008" w:date="2019-09-23T09:56:00Z"/>
                <w:rFonts w:ascii="Arial" w:eastAsia="SimSun" w:hAnsi="Arial"/>
                <w:sz w:val="18"/>
              </w:rPr>
            </w:pPr>
            <w:ins w:id="963"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6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65" w:author="CR0008" w:date="2019-09-23T09:56:00Z"/>
                <w:rFonts w:ascii="Arial" w:eastAsia="SimSun" w:hAnsi="Arial"/>
                <w:sz w:val="18"/>
                <w:lang w:eastAsia="zh-CN"/>
              </w:rPr>
            </w:pPr>
            <w:ins w:id="966" w:author="CR0008" w:date="2019-09-23T09:56:00Z">
              <w:r>
                <w:rPr>
                  <w:rFonts w:ascii="Arial" w:hAnsi="Arial"/>
                  <w:sz w:val="18"/>
                  <w:lang w:eastAsia="zh-CN"/>
                </w:rPr>
                <w:t>5</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967" w:author="CR0008" w:date="2019-09-23T09:56:00Z">
              <w:r w:rsidRPr="00142FFD">
                <w:rPr>
                  <w:rFonts w:ascii="Arial" w:hAnsi="Arial"/>
                  <w:sz w:val="18"/>
                </w:rPr>
                <w:t>CSI request</w:t>
              </w:r>
            </w:ins>
            <w:del w:id="968" w:author="CR0008" w:date="2019-09-23T10:10:00Z">
              <w:r w:rsidRPr="001F023B" w:rsidDel="002B19CD">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rFonts w:ascii="Arial" w:eastAsia="SimSun" w:hAnsi="Arial"/>
                <w:sz w:val="18"/>
                <w:lang w:eastAsia="zh-CN"/>
              </w:rPr>
            </w:pPr>
            <w:del w:id="969" w:author="CR0008" w:date="2019-09-23T09:56:00Z">
              <w:r w:rsidRPr="00AC3283">
                <w:rPr>
                  <w:rFonts w:ascii="Arial" w:eastAsia="SimSun" w:hAnsi="Arial" w:hint="eastAsia"/>
                  <w:sz w:val="18"/>
                  <w:lang w:eastAsia="zh-CN"/>
                </w:rPr>
                <w:delText>0</w:delText>
              </w:r>
            </w:del>
            <w:ins w:id="970"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71" w:author="CR0008" w:date="2019-09-23T09:56:00Z"/>
                <w:rFonts w:ascii="Arial" w:eastAsia="SimSun" w:hAnsi="Arial"/>
                <w:sz w:val="18"/>
              </w:rPr>
            </w:pPr>
            <w:ins w:id="972"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73"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74" w:author="CR0008" w:date="2019-09-23T09:56:00Z"/>
                <w:rFonts w:ascii="Arial" w:eastAsia="SimSun" w:hAnsi="Arial"/>
                <w:sz w:val="18"/>
                <w:lang w:eastAsia="zh-CN"/>
              </w:rPr>
            </w:pPr>
            <w:ins w:id="975" w:author="CR0008" w:date="2019-09-23T09:56:00Z">
              <w:r>
                <w:rPr>
                  <w:rFonts w:ascii="Arial" w:hAnsi="Arial"/>
                  <w:sz w:val="18"/>
                  <w:lang w:eastAsia="zh-CN"/>
                </w:rPr>
                <w:t>1</w:t>
              </w:r>
            </w:ins>
          </w:p>
        </w:tc>
      </w:tr>
      <w:tr w:rsidR="002B19CD" w:rsidRPr="00AC3283"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76" w:author="CR0008" w:date="2019-09-23T09:56:00Z"/>
                <w:rFonts w:ascii="Arial" w:eastAsia="SimSun" w:hAnsi="Arial"/>
                <w:sz w:val="18"/>
              </w:rPr>
            </w:pPr>
            <w:ins w:id="977"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7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979" w:author="CR0008" w:date="2019-09-23T09:56:00Z"/>
                <w:rFonts w:ascii="Arial" w:hAnsi="Arial"/>
                <w:sz w:val="18"/>
                <w:lang w:eastAsia="zh-CN"/>
              </w:rPr>
            </w:pPr>
            <w:ins w:id="980" w:author="CR0008" w:date="2019-09-23T09:56:00Z">
              <w:r w:rsidRPr="00142FFD">
                <w:rPr>
                  <w:rFonts w:ascii="Arial" w:hAnsi="Arial"/>
                  <w:sz w:val="18"/>
                  <w:lang w:eastAsia="zh-CN"/>
                </w:rPr>
                <w:t>One State with one Associated Report Configuration</w:t>
              </w:r>
            </w:ins>
          </w:p>
          <w:p w:rsidR="002B19CD" w:rsidRPr="00AC3283" w:rsidDel="001A40AC" w:rsidRDefault="002B19CD" w:rsidP="002B19CD">
            <w:pPr>
              <w:keepNext/>
              <w:keepLines/>
              <w:spacing w:after="0"/>
              <w:jc w:val="center"/>
              <w:rPr>
                <w:ins w:id="981" w:author="CR0008" w:date="2019-09-23T09:56:00Z"/>
                <w:rFonts w:ascii="Arial" w:eastAsia="SimSun" w:hAnsi="Arial"/>
                <w:sz w:val="18"/>
                <w:lang w:eastAsia="zh-CN"/>
              </w:rPr>
            </w:pPr>
            <w:ins w:id="982"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2B19CD" w:rsidRPr="00AC3283" w:rsidTr="002B19CD">
        <w:trPr>
          <w:trHeight w:val="71"/>
          <w:jc w:val="center"/>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983"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984" w:author="CR0008" w:date="2019-09-23T09:56:00Z"/>
                <w:rFonts w:ascii="Arial" w:eastAsia="SimSun" w:hAnsi="Arial"/>
                <w:sz w:val="18"/>
              </w:rPr>
            </w:pPr>
            <w:ins w:id="985"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86"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87" w:author="CR0008" w:date="2019-09-23T09:56:00Z"/>
                <w:rFonts w:ascii="Arial" w:eastAsia="SimSun" w:hAnsi="Arial"/>
                <w:sz w:val="18"/>
                <w:lang w:eastAsia="zh-CN"/>
              </w:rPr>
            </w:pPr>
            <w:ins w:id="988"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989"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989"/>
    </w:p>
    <w:p w:rsidR="0090605A" w:rsidRPr="00AC3283" w:rsidRDefault="0090605A" w:rsidP="0090605A">
      <w:pPr>
        <w:pStyle w:val="Heading5"/>
        <w:rPr>
          <w:lang w:val="en-US" w:eastAsia="zh-CN"/>
        </w:rPr>
      </w:pPr>
      <w:bookmarkStart w:id="990"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990"/>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6.3.2.2.1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6.3.2.2.1-2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40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30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FR1.30-1 as specified in Annex A</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 xml:space="preserve">High XP </w:t>
            </w:r>
            <w:r w:rsidRPr="002B19CD">
              <w:rPr>
                <w:rFonts w:ascii="Arial" w:eastAsia="SimSun" w:hAnsi="Arial" w:hint="eastAsia"/>
                <w:b/>
                <w:sz w:val="18"/>
              </w:rPr>
              <w:t>4</w:t>
            </w:r>
            <w:r w:rsidRPr="002B19CD">
              <w:rPr>
                <w:rFonts w:ascii="Arial" w:eastAsia="SimSun" w:hAnsi="Arial"/>
                <w:b/>
                <w:sz w:val="18"/>
              </w:rPr>
              <w:t xml:space="preserve"> x 2</w:t>
            </w:r>
          </w:p>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(N1,N2) = (2,1)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As specified in 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991" w:author="CR0008" w:date="2019-09-23T09:56:00Z">
              <w:r w:rsidRPr="00AC3283">
                <w:rPr>
                  <w:rFonts w:ascii="Arial" w:eastAsia="SimSun" w:hAnsi="Arial" w:hint="eastAsia"/>
                  <w:sz w:val="18"/>
                  <w:lang w:eastAsia="zh-CN"/>
                </w:rPr>
                <w:delText>10/1</w:delText>
              </w:r>
            </w:del>
            <w:ins w:id="992" w:author="CR0008" w:date="2019-09-23T09:56:00Z">
              <w:r>
                <w:rPr>
                  <w:rFonts w:ascii="Arial" w:eastAsia="SimSun" w:hAnsi="Arial" w:hint="eastAsia"/>
                  <w:sz w:val="18"/>
                  <w:lang w:eastAsia="zh-CN"/>
                </w:rPr>
                <w:t>Not configured</w:t>
              </w:r>
            </w:ins>
          </w:p>
        </w:tc>
      </w:tr>
      <w:tr w:rsidR="002B19CD" w:rsidRPr="00AC3283" w:rsidTr="002B19CD">
        <w:trPr>
          <w:trHeight w:val="71"/>
          <w:jc w:val="center"/>
          <w:ins w:id="993"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94"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995" w:author="CR0008" w:date="2019-09-23T09:56:00Z"/>
                <w:rFonts w:ascii="Arial" w:eastAsia="SimSun" w:hAnsi="Arial"/>
                <w:sz w:val="18"/>
              </w:rPr>
            </w:pPr>
            <w:ins w:id="996"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997"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998" w:author="CR0008" w:date="2019-09-23T09:56:00Z"/>
                <w:rFonts w:ascii="Arial" w:eastAsia="SimSun" w:hAnsi="Arial"/>
                <w:sz w:val="18"/>
                <w:lang w:eastAsia="zh-CN"/>
              </w:rPr>
            </w:pPr>
            <w:ins w:id="999"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00" w:author="CR0008" w:date="2019-09-23T09:56:00Z">
              <w:r w:rsidRPr="00AC3283">
                <w:rPr>
                  <w:rFonts w:ascii="Arial" w:eastAsia="SimSun" w:hAnsi="Arial" w:hint="eastAsia"/>
                  <w:sz w:val="18"/>
                  <w:lang w:eastAsia="zh-CN"/>
                </w:rPr>
                <w:delText>10/1</w:delText>
              </w:r>
            </w:del>
            <w:ins w:id="1001"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002"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03"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04" w:author="CR0008" w:date="2019-09-23T09:56:00Z"/>
                <w:rFonts w:ascii="Arial" w:eastAsia="SimSun" w:hAnsi="Arial"/>
                <w:sz w:val="18"/>
              </w:rPr>
            </w:pPr>
            <w:moveToRangeStart w:id="1005" w:author="CR0008" w:date="2019-09-23T09:56:00Z" w:name="move20124991"/>
            <w:ins w:id="1006" w:author="CR0008" w:date="2019-09-23T09:56:00Z">
              <w:r w:rsidRPr="001F023B">
                <w:rPr>
                  <w:rFonts w:ascii="Arial" w:hAnsi="Arial"/>
                  <w:sz w:val="18"/>
                </w:rPr>
                <w:t>aperiodicTriggeringOffset</w:t>
              </w:r>
              <w:moveToRangeEnd w:id="1005"/>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07"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1008" w:author="CR0008" w:date="2019-09-23T09:56:00Z"/>
                <w:rFonts w:ascii="Arial" w:eastAsia="SimSun" w:hAnsi="Arial"/>
                <w:sz w:val="18"/>
                <w:lang w:eastAsia="zh-CN"/>
              </w:rPr>
            </w:pPr>
            <w:ins w:id="1009" w:author="CR0008" w:date="2019-09-23T09:56:00Z">
              <w:r>
                <w:rPr>
                  <w:rFonts w:ascii="Arial" w:hAnsi="Arial"/>
                  <w:sz w:val="18"/>
                  <w:lang w:eastAsia="zh-CN"/>
                </w:rPr>
                <w:t>0</w:t>
              </w:r>
            </w:ins>
          </w:p>
        </w:tc>
      </w:tr>
      <w:tr w:rsidR="002B19CD" w:rsidRPr="00AC3283" w:rsidTr="002B19CD">
        <w:trPr>
          <w:trHeight w:val="71"/>
          <w:jc w:val="center"/>
          <w:ins w:id="1010"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011" w:author="CR0008" w:date="2019-09-23T09:56:00Z"/>
                <w:rFonts w:ascii="Arial" w:eastAsia="Times New Roman" w:hAnsi="Arial"/>
                <w:sz w:val="18"/>
              </w:rPr>
            </w:pPr>
            <w:ins w:id="1012"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1F023B" w:rsidRDefault="002B19CD" w:rsidP="002B19CD">
            <w:pPr>
              <w:keepNext/>
              <w:keepLines/>
              <w:spacing w:after="0"/>
              <w:rPr>
                <w:ins w:id="1013" w:author="CR0008" w:date="2019-09-23T09:56:00Z"/>
                <w:rFonts w:ascii="Arial" w:hAnsi="Arial"/>
                <w:sz w:val="18"/>
              </w:rPr>
            </w:pPr>
            <w:ins w:id="1014"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1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Default="002B19CD" w:rsidP="002B19CD">
            <w:pPr>
              <w:keepNext/>
              <w:keepLines/>
              <w:spacing w:after="0"/>
              <w:jc w:val="center"/>
              <w:rPr>
                <w:ins w:id="1016" w:author="CR0008" w:date="2019-09-23T09:56:00Z"/>
                <w:rFonts w:ascii="Arial" w:hAnsi="Arial"/>
                <w:sz w:val="18"/>
                <w:lang w:eastAsia="zh-CN"/>
              </w:rPr>
            </w:pPr>
            <w:ins w:id="1017"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18" w:author="CR0008" w:date="2019-09-23T09:56:00Z">
              <w:r w:rsidRPr="00AC3283">
                <w:rPr>
                  <w:rFonts w:ascii="Arial" w:eastAsia="SimSun" w:hAnsi="Arial" w:hint="eastAsia"/>
                  <w:sz w:val="18"/>
                  <w:lang w:eastAsia="zh-CN"/>
                </w:rPr>
                <w:delText>10/1</w:delText>
              </w:r>
            </w:del>
            <w:ins w:id="1019"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16</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20" w:author="CR0008" w:date="2019-09-23T09:56:00Z">
              <w:r w:rsidRPr="00AC3283">
                <w:rPr>
                  <w:rFonts w:ascii="Arial" w:eastAsia="SimSun" w:hAnsi="Arial" w:hint="eastAsia"/>
                  <w:sz w:val="18"/>
                  <w:lang w:eastAsia="zh-CN"/>
                </w:rPr>
                <w:delText>10/1</w:delText>
              </w:r>
            </w:del>
            <w:ins w:id="1021"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022"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23" w:author="CR0008" w:date="2019-09-23T09:56:00Z"/>
                <w:rFonts w:ascii="Arial" w:eastAsia="SimSun" w:hAnsi="Arial"/>
                <w:sz w:val="18"/>
              </w:rPr>
            </w:pPr>
            <w:ins w:id="1024"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2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1026" w:author="CR0008" w:date="2019-09-23T09:56:00Z"/>
                <w:rFonts w:ascii="Arial" w:eastAsia="SimSun" w:hAnsi="Arial"/>
                <w:sz w:val="18"/>
                <w:lang w:eastAsia="zh-CN"/>
              </w:rPr>
            </w:pPr>
            <w:ins w:id="1027" w:author="CR0008" w:date="2019-09-23T09:56:00Z">
              <w:r>
                <w:rPr>
                  <w:rFonts w:ascii="Arial" w:hAnsi="Arial"/>
                  <w:sz w:val="18"/>
                  <w:lang w:eastAsia="zh-CN"/>
                </w:rPr>
                <w:t>8</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028" w:author="CR0008" w:date="2019-09-23T09:56:00Z">
              <w:r w:rsidRPr="00142FFD">
                <w:rPr>
                  <w:rFonts w:ascii="Arial" w:hAnsi="Arial"/>
                  <w:sz w:val="18"/>
                </w:rPr>
                <w:t>CSI request</w:t>
              </w:r>
            </w:ins>
            <w:del w:id="1029" w:author="CR0008" w:date="2019-09-23T09:56:00Z">
              <w:r w:rsidRPr="001F023B">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rFonts w:ascii="Arial" w:eastAsia="SimSun" w:hAnsi="Arial"/>
                <w:sz w:val="18"/>
                <w:lang w:eastAsia="zh-CN"/>
              </w:rPr>
            </w:pPr>
            <w:del w:id="1030" w:author="CR0008" w:date="2019-09-23T09:56:00Z">
              <w:r w:rsidRPr="00AC3283">
                <w:rPr>
                  <w:rFonts w:ascii="Arial" w:eastAsia="SimSun" w:hAnsi="Arial" w:hint="eastAsia"/>
                  <w:sz w:val="18"/>
                  <w:lang w:eastAsia="zh-CN"/>
                </w:rPr>
                <w:delText>0</w:delText>
              </w:r>
            </w:del>
            <w:ins w:id="1031"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032"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33" w:author="CR0008" w:date="2019-09-23T09:56:00Z"/>
                <w:rFonts w:ascii="Arial" w:eastAsia="SimSun" w:hAnsi="Arial"/>
                <w:sz w:val="18"/>
              </w:rPr>
            </w:pPr>
            <w:ins w:id="1034"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3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1036" w:author="CR0008" w:date="2019-09-23T09:56:00Z"/>
                <w:rFonts w:ascii="Arial" w:eastAsia="SimSun" w:hAnsi="Arial"/>
                <w:sz w:val="18"/>
                <w:lang w:eastAsia="zh-CN"/>
              </w:rPr>
            </w:pPr>
            <w:ins w:id="1037" w:author="CR0008" w:date="2019-09-23T09:56:00Z">
              <w:r>
                <w:rPr>
                  <w:rFonts w:ascii="Arial" w:hAnsi="Arial"/>
                  <w:sz w:val="18"/>
                  <w:lang w:eastAsia="zh-CN"/>
                </w:rPr>
                <w:t>1</w:t>
              </w:r>
            </w:ins>
          </w:p>
        </w:tc>
      </w:tr>
      <w:tr w:rsidR="002B19CD" w:rsidRPr="00AC3283" w:rsidTr="002B19CD">
        <w:trPr>
          <w:trHeight w:val="71"/>
          <w:jc w:val="center"/>
          <w:ins w:id="1038"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39" w:author="CR0008" w:date="2019-09-23T09:56:00Z"/>
                <w:rFonts w:ascii="Arial" w:eastAsia="SimSun" w:hAnsi="Arial"/>
                <w:sz w:val="18"/>
              </w:rPr>
            </w:pPr>
            <w:ins w:id="1040"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41"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042" w:author="CR0008" w:date="2019-09-23T09:56:00Z"/>
                <w:rFonts w:ascii="Arial" w:hAnsi="Arial"/>
                <w:sz w:val="18"/>
                <w:lang w:eastAsia="zh-CN"/>
              </w:rPr>
            </w:pPr>
            <w:ins w:id="1043" w:author="CR0008" w:date="2019-09-23T09:56:00Z">
              <w:r w:rsidRPr="00142FFD">
                <w:rPr>
                  <w:rFonts w:ascii="Arial" w:hAnsi="Arial"/>
                  <w:sz w:val="18"/>
                  <w:lang w:eastAsia="zh-CN"/>
                </w:rPr>
                <w:t>One State with one Associated Report Configuration</w:t>
              </w:r>
            </w:ins>
          </w:p>
          <w:p w:rsidR="002B19CD" w:rsidRPr="00AC3283" w:rsidDel="001A40AC" w:rsidRDefault="002B19CD" w:rsidP="002B19CD">
            <w:pPr>
              <w:keepNext/>
              <w:keepLines/>
              <w:spacing w:after="0"/>
              <w:jc w:val="center"/>
              <w:rPr>
                <w:ins w:id="1044" w:author="CR0008" w:date="2019-09-23T09:56:00Z"/>
                <w:rFonts w:ascii="Arial" w:eastAsia="SimSun" w:hAnsi="Arial"/>
                <w:sz w:val="18"/>
                <w:lang w:eastAsia="zh-CN"/>
              </w:rPr>
            </w:pPr>
            <w:ins w:id="1045"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2B19CD" w:rsidRPr="00AC3283" w:rsidTr="002B19CD">
        <w:trPr>
          <w:trHeight w:val="71"/>
          <w:jc w:val="center"/>
          <w:ins w:id="1046"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047"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048" w:author="CR0008" w:date="2019-09-23T09:56:00Z"/>
                <w:rFonts w:ascii="Arial" w:eastAsia="SimSun" w:hAnsi="Arial"/>
                <w:sz w:val="18"/>
              </w:rPr>
            </w:pPr>
            <w:ins w:id="1049"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50"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51" w:author="CR0008" w:date="2019-09-23T09:56:00Z"/>
                <w:rFonts w:ascii="Arial" w:eastAsia="SimSun" w:hAnsi="Arial"/>
                <w:sz w:val="18"/>
                <w:lang w:eastAsia="zh-CN"/>
              </w:rPr>
            </w:pPr>
            <w:ins w:id="1052" w:author="CR0008" w:date="2019-09-23T09:56:00Z">
              <w:r>
                <w:rPr>
                  <w:rFonts w:ascii="Arial" w:eastAsia="SimSun" w:hAnsi="Arial" w:hint="eastAsia"/>
                  <w:sz w:val="18"/>
                  <w:lang w:eastAsia="zh-CN"/>
                </w:rPr>
                <w:t>(4,1)</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 #n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lang w:eastAsia="zh-CN"/>
        </w:rPr>
      </w:pPr>
    </w:p>
    <w:p w:rsidR="0090605A" w:rsidRPr="00AC3283" w:rsidRDefault="0090605A" w:rsidP="0090605A">
      <w:pPr>
        <w:pStyle w:val="Heading5"/>
        <w:rPr>
          <w:lang w:eastAsia="zh-CN"/>
        </w:rPr>
      </w:pPr>
      <w:bookmarkStart w:id="1053"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053"/>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6.3.2.2.2</w:t>
      </w:r>
      <w:r w:rsidRPr="00AC3283">
        <w:rPr>
          <w:rFonts w:eastAsia="SimSun"/>
        </w:rPr>
        <w:t xml:space="preserve">-1, and using the downlink physical channels specified in Annex </w:t>
      </w:r>
      <w:r w:rsidR="00C1023A"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6.3.2.2.2-2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40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30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FR1.30-1 as specified in Annex A</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 xml:space="preserve">High XP </w:t>
            </w:r>
            <w:r w:rsidRPr="002B19CD">
              <w:rPr>
                <w:rFonts w:ascii="Arial" w:eastAsia="SimSun" w:hAnsi="Arial" w:hint="eastAsia"/>
                <w:b/>
                <w:sz w:val="18"/>
              </w:rPr>
              <w:t>8</w:t>
            </w:r>
            <w:r w:rsidRPr="002B19CD">
              <w:rPr>
                <w:rFonts w:ascii="Arial" w:eastAsia="SimSun" w:hAnsi="Arial"/>
                <w:b/>
                <w:sz w:val="18"/>
              </w:rPr>
              <w:t xml:space="preserve"> x 2</w:t>
            </w:r>
          </w:p>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(N1,N2) = (4,1)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b/>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2B19CD">
              <w:rPr>
                <w:rFonts w:ascii="Arial" w:eastAsia="SimSun" w:hAnsi="Arial" w:hint="eastAsia"/>
                <w:b/>
                <w:sz w:val="18"/>
              </w:rPr>
              <w:t>As specified in 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54" w:author="CR0008" w:date="2019-09-23T09:56:00Z">
              <w:r w:rsidRPr="00AC3283">
                <w:rPr>
                  <w:rFonts w:ascii="Arial" w:eastAsia="SimSun" w:hAnsi="Arial"/>
                  <w:sz w:val="18"/>
                </w:rPr>
                <w:delText>10/1</w:delText>
              </w:r>
            </w:del>
            <w:ins w:id="1055"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056"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57"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58" w:author="CR0008" w:date="2019-09-23T09:56:00Z"/>
                <w:rFonts w:ascii="Arial" w:eastAsia="SimSun" w:hAnsi="Arial"/>
                <w:sz w:val="18"/>
              </w:rPr>
            </w:pPr>
            <w:ins w:id="1059"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60" w:author="CR0008" w:date="2019-09-23T09:5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1061" w:author="CR0008" w:date="2019-09-23T09:56:00Z"/>
                <w:rFonts w:ascii="Arial" w:eastAsia="SimSun" w:hAnsi="Arial"/>
                <w:sz w:val="18"/>
              </w:rPr>
            </w:pPr>
            <w:ins w:id="1062"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63" w:author="CR0008" w:date="2019-09-23T09:56:00Z">
              <w:r w:rsidRPr="00AC3283">
                <w:rPr>
                  <w:rFonts w:ascii="Arial" w:eastAsia="SimSun" w:hAnsi="Arial" w:hint="eastAsia"/>
                  <w:sz w:val="18"/>
                  <w:lang w:eastAsia="zh-CN"/>
                </w:rPr>
                <w:delText>10/1</w:delText>
              </w:r>
            </w:del>
            <w:ins w:id="1064"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065"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66"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67" w:author="CR0008" w:date="2019-09-23T09:56:00Z"/>
                <w:rFonts w:ascii="Arial" w:eastAsia="SimSun" w:hAnsi="Arial"/>
                <w:sz w:val="18"/>
              </w:rPr>
            </w:pPr>
            <w:moveToRangeStart w:id="1068" w:author="CR0008" w:date="2019-09-23T09:56:00Z" w:name="move20124992"/>
            <w:ins w:id="1069" w:author="CR0008" w:date="2019-09-23T09:56:00Z">
              <w:r w:rsidRPr="0053423C">
                <w:rPr>
                  <w:rFonts w:ascii="Arial" w:eastAsia="SimSun" w:hAnsi="Arial"/>
                  <w:sz w:val="18"/>
                </w:rPr>
                <w:t>aperiodicTriggeringOffset</w:t>
              </w:r>
              <w:moveToRangeEnd w:id="1068"/>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70"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1A40AC" w:rsidRDefault="002B19CD" w:rsidP="002B19CD">
            <w:pPr>
              <w:keepNext/>
              <w:keepLines/>
              <w:spacing w:after="0"/>
              <w:jc w:val="center"/>
              <w:rPr>
                <w:ins w:id="1071" w:author="CR0008" w:date="2019-09-23T09:56:00Z"/>
                <w:rFonts w:ascii="Arial" w:eastAsia="SimSun" w:hAnsi="Arial"/>
                <w:sz w:val="18"/>
                <w:lang w:eastAsia="zh-CN"/>
              </w:rPr>
            </w:pPr>
            <w:ins w:id="1072" w:author="CR0008" w:date="2019-09-23T09:56:00Z">
              <w:r w:rsidRPr="0053423C">
                <w:rPr>
                  <w:rFonts w:ascii="Arial" w:eastAsia="SimSun" w:hAnsi="Arial" w:hint="eastAsia"/>
                  <w:sz w:val="18"/>
                  <w:lang w:eastAsia="zh-CN"/>
                </w:rPr>
                <w:t>0</w:t>
              </w:r>
            </w:ins>
          </w:p>
        </w:tc>
      </w:tr>
      <w:tr w:rsidR="002B19CD" w:rsidRPr="00AC3283" w:rsidTr="002B19CD">
        <w:trPr>
          <w:trHeight w:val="71"/>
          <w:jc w:val="center"/>
          <w:ins w:id="1073"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074" w:author="CR0008" w:date="2019-09-23T09:56:00Z"/>
                <w:rFonts w:ascii="Arial" w:eastAsia="Times New Roman" w:hAnsi="Arial"/>
                <w:sz w:val="18"/>
              </w:rPr>
            </w:pPr>
            <w:ins w:id="1075"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53423C" w:rsidRDefault="002B19CD" w:rsidP="002B19CD">
            <w:pPr>
              <w:keepNext/>
              <w:keepLines/>
              <w:spacing w:after="0"/>
              <w:rPr>
                <w:ins w:id="1076" w:author="CR0008" w:date="2019-09-23T09:56:00Z"/>
                <w:rFonts w:ascii="Arial" w:eastAsia="SimSun" w:hAnsi="Arial"/>
                <w:sz w:val="18"/>
              </w:rPr>
            </w:pPr>
            <w:ins w:id="1077"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7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53423C" w:rsidRDefault="002B19CD" w:rsidP="002B19CD">
            <w:pPr>
              <w:keepNext/>
              <w:keepLines/>
              <w:spacing w:after="0"/>
              <w:jc w:val="center"/>
              <w:rPr>
                <w:ins w:id="1079" w:author="CR0008" w:date="2019-09-23T09:56:00Z"/>
                <w:rFonts w:ascii="Arial" w:eastAsia="SimSun" w:hAnsi="Arial"/>
                <w:sz w:val="18"/>
                <w:lang w:eastAsia="zh-CN"/>
              </w:rPr>
            </w:pPr>
            <w:ins w:id="1080"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81" w:author="CR0008" w:date="2019-09-23T09:56:00Z">
              <w:r w:rsidRPr="00AC3283">
                <w:rPr>
                  <w:rFonts w:ascii="Arial" w:eastAsia="SimSun" w:hAnsi="Arial" w:hint="eastAsia"/>
                  <w:sz w:val="18"/>
                  <w:lang w:eastAsia="zh-CN"/>
                </w:rPr>
                <w:delText>10/1</w:delText>
              </w:r>
            </w:del>
            <w:ins w:id="1082"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083" w:author="CR0008" w:date="2019-09-23T09:56:00Z">
              <w:r w:rsidRPr="00AC3283">
                <w:rPr>
                  <w:rFonts w:ascii="Arial" w:eastAsia="SimSun" w:hAnsi="Arial" w:hint="eastAsia"/>
                  <w:sz w:val="18"/>
                  <w:lang w:eastAsia="zh-CN"/>
                </w:rPr>
                <w:delText>10/1</w:delText>
              </w:r>
            </w:del>
            <w:ins w:id="1084"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085"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86" w:author="CR0008" w:date="2019-09-23T09:56:00Z"/>
                <w:rFonts w:ascii="Arial" w:eastAsia="SimSun" w:hAnsi="Arial"/>
                <w:sz w:val="18"/>
              </w:rPr>
            </w:pPr>
            <w:ins w:id="1087"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8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DE394B" w:rsidRDefault="002B19CD" w:rsidP="002B19CD">
            <w:pPr>
              <w:keepNext/>
              <w:keepLines/>
              <w:spacing w:after="0"/>
              <w:jc w:val="center"/>
              <w:rPr>
                <w:ins w:id="1089" w:author="CR0008" w:date="2019-09-23T09:56:00Z"/>
                <w:rFonts w:ascii="Arial" w:eastAsia="SimSun" w:hAnsi="Arial"/>
                <w:sz w:val="18"/>
                <w:lang w:eastAsia="zh-CN"/>
              </w:rPr>
            </w:pPr>
            <w:ins w:id="1090" w:author="CR0008" w:date="2019-09-23T09:56:00Z">
              <w:r>
                <w:rPr>
                  <w:rFonts w:ascii="Arial" w:hAnsi="Arial"/>
                  <w:sz w:val="18"/>
                  <w:lang w:eastAsia="zh-CN"/>
                </w:rPr>
                <w:t>8</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091" w:author="CR0008" w:date="2019-09-23T09:56:00Z">
              <w:r w:rsidRPr="00142FFD">
                <w:rPr>
                  <w:rFonts w:ascii="Arial" w:hAnsi="Arial"/>
                  <w:sz w:val="18"/>
                </w:rPr>
                <w:t>CSI request</w:t>
              </w:r>
            </w:ins>
            <w:del w:id="1092" w:author="CR0008" w:date="2019-09-23T09:56:00Z">
              <w:r w:rsidRPr="0053423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DE394B" w:rsidRDefault="002B19CD" w:rsidP="002B19CD">
            <w:pPr>
              <w:keepNext/>
              <w:keepLines/>
              <w:spacing w:after="0"/>
              <w:jc w:val="center"/>
              <w:rPr>
                <w:rFonts w:ascii="Arial" w:eastAsia="SimSun" w:hAnsi="Arial"/>
                <w:sz w:val="18"/>
                <w:lang w:eastAsia="zh-CN"/>
              </w:rPr>
            </w:pPr>
            <w:del w:id="1093" w:author="CR0008" w:date="2019-09-23T09:56:00Z">
              <w:r w:rsidRPr="00AC3283">
                <w:rPr>
                  <w:rFonts w:ascii="Arial" w:eastAsia="SimSun" w:hAnsi="Arial" w:hint="eastAsia"/>
                  <w:sz w:val="18"/>
                  <w:lang w:eastAsia="zh-CN"/>
                </w:rPr>
                <w:delText>0</w:delText>
              </w:r>
            </w:del>
            <w:ins w:id="1094"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095"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096" w:author="CR0008" w:date="2019-09-23T09:56:00Z"/>
                <w:rFonts w:ascii="Arial" w:eastAsia="SimSun" w:hAnsi="Arial"/>
                <w:sz w:val="18"/>
              </w:rPr>
            </w:pPr>
            <w:ins w:id="1097"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09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DE394B" w:rsidRDefault="002B19CD" w:rsidP="002B19CD">
            <w:pPr>
              <w:keepNext/>
              <w:keepLines/>
              <w:spacing w:after="0"/>
              <w:jc w:val="center"/>
              <w:rPr>
                <w:ins w:id="1099" w:author="CR0008" w:date="2019-09-23T09:56:00Z"/>
                <w:rFonts w:ascii="Arial" w:eastAsia="SimSun" w:hAnsi="Arial"/>
                <w:sz w:val="18"/>
                <w:lang w:eastAsia="zh-CN"/>
              </w:rPr>
            </w:pPr>
            <w:ins w:id="1100" w:author="CR0008" w:date="2019-09-23T09:56:00Z">
              <w:r>
                <w:rPr>
                  <w:rFonts w:ascii="Arial" w:hAnsi="Arial"/>
                  <w:sz w:val="18"/>
                  <w:lang w:eastAsia="zh-CN"/>
                </w:rPr>
                <w:t>1</w:t>
              </w:r>
            </w:ins>
          </w:p>
        </w:tc>
      </w:tr>
      <w:tr w:rsidR="002B19CD" w:rsidRPr="00AC3283" w:rsidTr="002B19CD">
        <w:trPr>
          <w:trHeight w:val="71"/>
          <w:jc w:val="center"/>
          <w:ins w:id="1101"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02" w:author="CR0008" w:date="2019-09-23T09:56:00Z"/>
                <w:rFonts w:ascii="Arial" w:eastAsia="SimSun" w:hAnsi="Arial"/>
                <w:sz w:val="18"/>
              </w:rPr>
            </w:pPr>
            <w:ins w:id="1103"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0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105" w:author="CR0008" w:date="2019-09-23T09:56:00Z"/>
                <w:rFonts w:ascii="Arial" w:hAnsi="Arial"/>
                <w:sz w:val="18"/>
                <w:lang w:eastAsia="zh-CN"/>
              </w:rPr>
            </w:pPr>
            <w:ins w:id="1106" w:author="CR0008" w:date="2019-09-23T09:56:00Z">
              <w:r w:rsidRPr="00142FFD">
                <w:rPr>
                  <w:rFonts w:ascii="Arial" w:hAnsi="Arial"/>
                  <w:sz w:val="18"/>
                  <w:lang w:eastAsia="zh-CN"/>
                </w:rPr>
                <w:t>One State with one Associated Report Configuration</w:t>
              </w:r>
            </w:ins>
          </w:p>
          <w:p w:rsidR="002B19CD" w:rsidRPr="00AC3283" w:rsidDel="00DE394B" w:rsidRDefault="002B19CD" w:rsidP="002B19CD">
            <w:pPr>
              <w:keepNext/>
              <w:keepLines/>
              <w:spacing w:after="0"/>
              <w:jc w:val="center"/>
              <w:rPr>
                <w:ins w:id="1107" w:author="CR0008" w:date="2019-09-23T09:56:00Z"/>
                <w:rFonts w:ascii="Arial" w:eastAsia="SimSun" w:hAnsi="Arial"/>
                <w:sz w:val="18"/>
                <w:lang w:eastAsia="zh-CN"/>
              </w:rPr>
            </w:pPr>
            <w:ins w:id="1108"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2B19CD" w:rsidRPr="00AC3283" w:rsidTr="002B19CD">
        <w:trPr>
          <w:trHeight w:val="71"/>
          <w:jc w:val="center"/>
          <w:ins w:id="1109"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110"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111" w:author="CR0008" w:date="2019-09-23T09:56:00Z"/>
                <w:rFonts w:ascii="Arial" w:eastAsia="SimSun" w:hAnsi="Arial"/>
                <w:sz w:val="18"/>
              </w:rPr>
            </w:pPr>
            <w:ins w:id="1112"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13"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14" w:author="CR0008" w:date="2019-09-23T09:56:00Z"/>
                <w:rFonts w:ascii="Arial" w:eastAsia="SimSun" w:hAnsi="Arial"/>
                <w:sz w:val="18"/>
                <w:lang w:eastAsia="zh-CN"/>
              </w:rPr>
            </w:pPr>
            <w:ins w:id="1115"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 xml:space="preserve">slot </w:t>
            </w:r>
            <w:r w:rsidRPr="00AC3283">
              <w:rPr>
                <w:rFonts w:ascii="Arial" w:eastAsia="SimSun" w:hAnsi="Arial"/>
                <w:sz w:val="18"/>
              </w:rPr>
              <w:t xml:space="preserve">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116"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116"/>
    </w:p>
    <w:p w:rsidR="0090605A" w:rsidRPr="00AC3283" w:rsidRDefault="0090605A" w:rsidP="0090605A">
      <w:pPr>
        <w:pStyle w:val="Heading4"/>
        <w:rPr>
          <w:lang w:eastAsia="zh-CN"/>
        </w:rPr>
      </w:pPr>
      <w:bookmarkStart w:id="1117"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1117"/>
    </w:p>
    <w:p w:rsidR="0090605A" w:rsidRPr="00AC3283" w:rsidRDefault="0090605A" w:rsidP="0090605A">
      <w:pPr>
        <w:pStyle w:val="Heading5"/>
        <w:rPr>
          <w:lang w:val="en-US" w:eastAsia="zh-CN"/>
        </w:rPr>
      </w:pPr>
      <w:bookmarkStart w:id="1118"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118"/>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6.3.3.1.1-2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10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15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FDD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sz w:val="18"/>
              </w:rPr>
              <w:t xml:space="preserve">High XP 4 x </w:t>
            </w:r>
            <w:r w:rsidRPr="002B19CD">
              <w:rPr>
                <w:rFonts w:ascii="Arial" w:eastAsia="SimSun" w:hAnsi="Arial" w:hint="eastAsia"/>
                <w:sz w:val="18"/>
              </w:rPr>
              <w:t>4</w:t>
            </w:r>
          </w:p>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(N1,N2) = (2,1)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r w:rsidRPr="002B19C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2B19CD" w:rsidRDefault="002B19CD" w:rsidP="002B19CD">
            <w:pPr>
              <w:keepNext/>
              <w:keepLines/>
              <w:spacing w:after="0"/>
              <w:jc w:val="center"/>
              <w:rPr>
                <w:rFonts w:ascii="Arial" w:eastAsia="SimSun" w:hAnsi="Arial"/>
                <w:sz w:val="18"/>
              </w:rPr>
            </w:pPr>
            <w:r w:rsidRPr="002B19CD">
              <w:rPr>
                <w:rFonts w:ascii="Arial" w:eastAsia="SimSun" w:hAnsi="Arial" w:hint="eastAsia"/>
                <w:sz w:val="18"/>
              </w:rPr>
              <w:t>As specified in 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19" w:author="CR0008" w:date="2019-09-23T09:56:00Z">
              <w:r w:rsidRPr="00AC3283">
                <w:rPr>
                  <w:rFonts w:ascii="Arial" w:eastAsia="SimSun" w:hAnsi="Arial" w:hint="eastAsia"/>
                  <w:sz w:val="18"/>
                  <w:lang w:eastAsia="zh-CN"/>
                </w:rPr>
                <w:delText>5/1</w:delText>
              </w:r>
            </w:del>
            <w:ins w:id="1120"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121"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22"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23" w:author="CR0008" w:date="2019-09-23T09:56:00Z"/>
                <w:rFonts w:ascii="Arial" w:eastAsia="SimSun" w:hAnsi="Arial"/>
                <w:sz w:val="18"/>
              </w:rPr>
            </w:pPr>
            <w:ins w:id="1124"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2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26" w:author="CR0008" w:date="2019-09-23T09:56:00Z"/>
                <w:rFonts w:ascii="Arial" w:eastAsia="SimSun" w:hAnsi="Arial"/>
                <w:sz w:val="18"/>
                <w:lang w:eastAsia="zh-CN"/>
              </w:rPr>
            </w:pPr>
            <w:ins w:id="1127"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28" w:author="CR0008" w:date="2019-09-23T09:56:00Z">
              <w:r w:rsidRPr="00AC3283">
                <w:rPr>
                  <w:rFonts w:ascii="Arial" w:eastAsia="SimSun" w:hAnsi="Arial" w:hint="eastAsia"/>
                  <w:sz w:val="18"/>
                  <w:lang w:eastAsia="zh-CN"/>
                </w:rPr>
                <w:delText>5/1</w:delText>
              </w:r>
            </w:del>
            <w:ins w:id="1129" w:author="CR0008" w:date="2019-09-23T09:56: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2B19CD" w:rsidRPr="00AC3283" w:rsidTr="002B19CD">
        <w:trPr>
          <w:trHeight w:val="71"/>
          <w:jc w:val="center"/>
          <w:ins w:id="1130"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31"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32" w:author="CR0008" w:date="2019-09-23T09:56:00Z"/>
                <w:rFonts w:ascii="Arial" w:eastAsia="SimSun" w:hAnsi="Arial"/>
                <w:sz w:val="18"/>
              </w:rPr>
            </w:pPr>
            <w:ins w:id="1133" w:author="CR0008" w:date="2019-09-23T09:56: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3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35" w:author="CR0008" w:date="2019-09-23T09:56:00Z"/>
                <w:rFonts w:ascii="Arial" w:eastAsia="SimSun" w:hAnsi="Arial"/>
                <w:sz w:val="18"/>
                <w:lang w:eastAsia="zh-CN"/>
              </w:rPr>
            </w:pPr>
            <w:ins w:id="1136" w:author="CR0008" w:date="2019-09-23T09:56:00Z">
              <w:r w:rsidRPr="0053423C">
                <w:rPr>
                  <w:rFonts w:ascii="Arial" w:eastAsia="SimSun" w:hAnsi="Arial" w:hint="eastAsia"/>
                  <w:sz w:val="18"/>
                  <w:lang w:eastAsia="zh-CN"/>
                </w:rPr>
                <w:t>0</w:t>
              </w:r>
            </w:ins>
          </w:p>
        </w:tc>
      </w:tr>
      <w:tr w:rsidR="002B19CD" w:rsidRPr="00AC3283" w:rsidTr="002B19CD">
        <w:trPr>
          <w:trHeight w:val="71"/>
          <w:jc w:val="center"/>
          <w:ins w:id="1137"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138" w:author="CR0008" w:date="2019-09-23T09:56:00Z"/>
                <w:rFonts w:ascii="Arial" w:eastAsia="Times New Roman" w:hAnsi="Arial"/>
                <w:sz w:val="18"/>
              </w:rPr>
            </w:pPr>
            <w:ins w:id="1139"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53423C" w:rsidRDefault="002B19CD" w:rsidP="002B19CD">
            <w:pPr>
              <w:keepNext/>
              <w:keepLines/>
              <w:spacing w:after="0"/>
              <w:rPr>
                <w:ins w:id="1140" w:author="CR0008" w:date="2019-09-23T09:56:00Z"/>
                <w:rFonts w:ascii="Arial" w:eastAsia="SimSun" w:hAnsi="Arial"/>
                <w:sz w:val="18"/>
              </w:rPr>
            </w:pPr>
            <w:ins w:id="1141"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42"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53423C" w:rsidRDefault="002B19CD" w:rsidP="002B19CD">
            <w:pPr>
              <w:keepNext/>
              <w:keepLines/>
              <w:spacing w:after="0"/>
              <w:jc w:val="center"/>
              <w:rPr>
                <w:ins w:id="1143" w:author="CR0008" w:date="2019-09-23T09:56:00Z"/>
                <w:rFonts w:ascii="Arial" w:eastAsia="SimSun" w:hAnsi="Arial"/>
                <w:sz w:val="18"/>
                <w:lang w:eastAsia="zh-CN"/>
              </w:rPr>
            </w:pPr>
            <w:ins w:id="1144"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45" w:author="CR0008" w:date="2019-09-23T09:56:00Z">
              <w:r w:rsidRPr="00AC3283">
                <w:rPr>
                  <w:rFonts w:ascii="Arial" w:eastAsia="SimSun" w:hAnsi="Arial" w:hint="eastAsia"/>
                  <w:sz w:val="18"/>
                  <w:lang w:eastAsia="zh-CN"/>
                </w:rPr>
                <w:delText>5/1</w:delText>
              </w:r>
            </w:del>
            <w:ins w:id="1146"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47" w:author="CR0008" w:date="2019-09-23T09:56:00Z">
              <w:r w:rsidRPr="00AC3283">
                <w:rPr>
                  <w:rFonts w:ascii="Arial" w:eastAsia="SimSun" w:hAnsi="Arial" w:hint="eastAsia"/>
                  <w:sz w:val="18"/>
                  <w:lang w:eastAsia="zh-CN"/>
                </w:rPr>
                <w:delText>5/1</w:delText>
              </w:r>
            </w:del>
            <w:ins w:id="1148"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149"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50" w:author="CR0008" w:date="2019-09-23T09:56:00Z"/>
                <w:rFonts w:ascii="Arial" w:eastAsia="SimSun" w:hAnsi="Arial"/>
                <w:sz w:val="18"/>
              </w:rPr>
            </w:pPr>
            <w:ins w:id="1151"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52"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53" w:author="CR0008" w:date="2019-09-23T09:56:00Z"/>
                <w:rFonts w:ascii="Arial" w:eastAsia="SimSun" w:hAnsi="Arial"/>
                <w:sz w:val="18"/>
                <w:lang w:eastAsia="zh-CN"/>
              </w:rPr>
            </w:pPr>
            <w:ins w:id="1154" w:author="CR0008" w:date="2019-09-23T09:56:00Z">
              <w:r>
                <w:rPr>
                  <w:rFonts w:ascii="Arial" w:hAnsi="Arial"/>
                  <w:sz w:val="18"/>
                  <w:lang w:eastAsia="zh-CN"/>
                </w:rPr>
                <w:t>4</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155" w:author="CR0008" w:date="2019-09-23T09:56:00Z">
              <w:r w:rsidRPr="00142FFD">
                <w:rPr>
                  <w:rFonts w:ascii="Arial" w:hAnsi="Arial"/>
                  <w:sz w:val="18"/>
                </w:rPr>
                <w:t>CSI request</w:t>
              </w:r>
            </w:ins>
            <w:moveFromRangeStart w:id="1156" w:author="CR0008" w:date="2019-09-23T09:56:00Z" w:name="move20124993"/>
            <w:ins w:id="1157" w:author="CR0008" w:date="2019-09-23T10:15:00Z">
              <w:del w:id="1158" w:author="CR0008" w:date="2019-09-23T09:56:00Z">
                <w:r w:rsidRPr="0053423C">
                  <w:rPr>
                    <w:rFonts w:ascii="Arial" w:eastAsia="SimSun" w:hAnsi="Arial"/>
                    <w:sz w:val="18"/>
                  </w:rPr>
                  <w:delText>aperiodicTriggeringOffset</w:delText>
                </w:r>
              </w:del>
            </w:ins>
            <w:moveFromRangeEnd w:id="1156"/>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rFonts w:ascii="Arial" w:eastAsia="SimSun" w:hAnsi="Arial"/>
                <w:sz w:val="18"/>
                <w:lang w:eastAsia="zh-CN"/>
              </w:rPr>
            </w:pPr>
            <w:del w:id="1159" w:author="CR0008" w:date="2019-09-23T09:56:00Z">
              <w:r w:rsidRPr="00AC3283">
                <w:rPr>
                  <w:rFonts w:ascii="Arial" w:eastAsia="SimSun" w:hAnsi="Arial" w:hint="eastAsia"/>
                  <w:sz w:val="18"/>
                  <w:lang w:eastAsia="zh-CN"/>
                </w:rPr>
                <w:delText>0</w:delText>
              </w:r>
            </w:del>
            <w:ins w:id="1160"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161"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62" w:author="CR0008" w:date="2019-09-23T09:56:00Z"/>
                <w:rFonts w:ascii="Arial" w:eastAsia="SimSun" w:hAnsi="Arial"/>
                <w:sz w:val="18"/>
              </w:rPr>
            </w:pPr>
            <w:ins w:id="1163"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6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65" w:author="CR0008" w:date="2019-09-23T09:56:00Z"/>
                <w:rFonts w:ascii="Arial" w:eastAsia="SimSun" w:hAnsi="Arial"/>
                <w:sz w:val="18"/>
                <w:lang w:eastAsia="zh-CN"/>
              </w:rPr>
            </w:pPr>
            <w:ins w:id="1166" w:author="CR0008" w:date="2019-09-23T09:56:00Z">
              <w:r>
                <w:rPr>
                  <w:rFonts w:ascii="Arial" w:hAnsi="Arial"/>
                  <w:sz w:val="18"/>
                  <w:lang w:eastAsia="zh-CN"/>
                </w:rPr>
                <w:t>1</w:t>
              </w:r>
            </w:ins>
          </w:p>
        </w:tc>
      </w:tr>
      <w:tr w:rsidR="002B19CD" w:rsidRPr="00AC3283" w:rsidTr="002B19CD">
        <w:trPr>
          <w:trHeight w:val="71"/>
          <w:jc w:val="center"/>
          <w:ins w:id="1167"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68" w:author="CR0008" w:date="2019-09-23T09:56:00Z"/>
                <w:rFonts w:ascii="Arial" w:eastAsia="SimSun" w:hAnsi="Arial"/>
                <w:sz w:val="18"/>
              </w:rPr>
            </w:pPr>
            <w:ins w:id="1169"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70"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171" w:author="CR0008" w:date="2019-09-23T09:56:00Z"/>
                <w:rFonts w:ascii="Arial" w:hAnsi="Arial"/>
                <w:sz w:val="18"/>
                <w:lang w:eastAsia="zh-CN"/>
              </w:rPr>
            </w:pPr>
            <w:ins w:id="1172" w:author="CR0008" w:date="2019-09-23T09:56:00Z">
              <w:r w:rsidRPr="00142FFD">
                <w:rPr>
                  <w:rFonts w:ascii="Arial" w:hAnsi="Arial"/>
                  <w:sz w:val="18"/>
                  <w:lang w:eastAsia="zh-CN"/>
                </w:rPr>
                <w:t>One State with one Associated Report Configuration</w:t>
              </w:r>
            </w:ins>
          </w:p>
          <w:p w:rsidR="002B19CD" w:rsidRPr="00AC3283" w:rsidDel="00C47FF2" w:rsidRDefault="002B19CD" w:rsidP="002B19CD">
            <w:pPr>
              <w:keepNext/>
              <w:keepLines/>
              <w:spacing w:after="0"/>
              <w:jc w:val="center"/>
              <w:rPr>
                <w:ins w:id="1173" w:author="CR0008" w:date="2019-09-23T09:56:00Z"/>
                <w:rFonts w:ascii="Arial" w:eastAsia="SimSun" w:hAnsi="Arial"/>
                <w:sz w:val="18"/>
                <w:lang w:eastAsia="zh-CN"/>
              </w:rPr>
            </w:pPr>
            <w:ins w:id="1174"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2B19CD" w:rsidRPr="00AC3283" w:rsidTr="002B19CD">
        <w:trPr>
          <w:trHeight w:val="71"/>
          <w:jc w:val="center"/>
          <w:ins w:id="1175"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176"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177" w:author="CR0008" w:date="2019-09-23T09:56:00Z"/>
                <w:rFonts w:ascii="Arial" w:eastAsia="SimSun" w:hAnsi="Arial"/>
                <w:sz w:val="18"/>
              </w:rPr>
            </w:pPr>
            <w:ins w:id="1178"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79"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80" w:author="CR0008" w:date="2019-09-23T09:56:00Z"/>
                <w:rFonts w:ascii="Arial" w:eastAsia="SimSun" w:hAnsi="Arial"/>
                <w:sz w:val="18"/>
                <w:lang w:eastAsia="zh-CN"/>
              </w:rPr>
            </w:pPr>
            <w:ins w:id="1181"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1182"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182"/>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6.3.3.1.2-2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83" w:author="CR0008" w:date="2019-09-23T09:56:00Z">
              <w:r w:rsidRPr="00AC3283">
                <w:rPr>
                  <w:rFonts w:ascii="Arial" w:eastAsia="SimSun" w:hAnsi="Arial" w:hint="eastAsia"/>
                  <w:sz w:val="18"/>
                  <w:lang w:eastAsia="zh-CN"/>
                </w:rPr>
                <w:delText>5/1</w:delText>
              </w:r>
            </w:del>
            <w:ins w:id="1184"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185"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86"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87" w:author="CR0008" w:date="2019-09-23T09:56:00Z"/>
                <w:rFonts w:ascii="Arial" w:eastAsia="SimSun" w:hAnsi="Arial"/>
                <w:sz w:val="18"/>
              </w:rPr>
            </w:pPr>
            <w:ins w:id="1188"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89"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90" w:author="CR0008" w:date="2019-09-23T09:56:00Z"/>
                <w:rFonts w:ascii="Arial" w:eastAsia="SimSun" w:hAnsi="Arial"/>
                <w:sz w:val="18"/>
                <w:lang w:eastAsia="zh-CN"/>
              </w:rPr>
            </w:pPr>
            <w:ins w:id="1191"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192" w:author="CR0008" w:date="2019-09-23T09:56:00Z">
              <w:r w:rsidRPr="00AC3283">
                <w:rPr>
                  <w:rFonts w:ascii="Arial" w:eastAsia="SimSun" w:hAnsi="Arial" w:hint="eastAsia"/>
                  <w:sz w:val="18"/>
                  <w:lang w:eastAsia="zh-CN"/>
                </w:rPr>
                <w:delText>5/1</w:delText>
              </w:r>
            </w:del>
            <w:ins w:id="1193"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194"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95"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196" w:author="CR0008" w:date="2019-09-23T09:56:00Z"/>
                <w:rFonts w:ascii="Arial" w:eastAsia="SimSun" w:hAnsi="Arial"/>
                <w:sz w:val="18"/>
              </w:rPr>
            </w:pPr>
            <w:ins w:id="1197" w:author="CR0008" w:date="2019-09-23T09:56: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19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199" w:author="CR0008" w:date="2019-09-23T09:56:00Z"/>
                <w:rFonts w:ascii="Arial" w:eastAsia="SimSun" w:hAnsi="Arial"/>
                <w:sz w:val="18"/>
                <w:lang w:eastAsia="zh-CN"/>
              </w:rPr>
            </w:pPr>
            <w:ins w:id="1200" w:author="CR0008" w:date="2019-09-23T09:56:00Z">
              <w:r w:rsidRPr="0053423C">
                <w:rPr>
                  <w:rFonts w:ascii="Arial" w:eastAsia="SimSun" w:hAnsi="Arial" w:hint="eastAsia"/>
                  <w:sz w:val="18"/>
                  <w:lang w:eastAsia="zh-CN"/>
                </w:rPr>
                <w:t>0</w:t>
              </w:r>
            </w:ins>
          </w:p>
        </w:tc>
      </w:tr>
      <w:tr w:rsidR="002B19CD" w:rsidRPr="00AC3283" w:rsidTr="002B19CD">
        <w:trPr>
          <w:trHeight w:val="71"/>
          <w:jc w:val="center"/>
          <w:ins w:id="1201"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202" w:author="CR0008" w:date="2019-09-23T09:56:00Z"/>
                <w:rFonts w:ascii="Arial" w:eastAsia="Times New Roman" w:hAnsi="Arial"/>
                <w:sz w:val="18"/>
              </w:rPr>
            </w:pPr>
            <w:ins w:id="1203"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53423C" w:rsidRDefault="002B19CD" w:rsidP="002B19CD">
            <w:pPr>
              <w:keepNext/>
              <w:keepLines/>
              <w:spacing w:after="0"/>
              <w:rPr>
                <w:ins w:id="1204" w:author="CR0008" w:date="2019-09-23T09:56:00Z"/>
                <w:rFonts w:ascii="Arial" w:eastAsia="SimSun" w:hAnsi="Arial"/>
                <w:sz w:val="18"/>
              </w:rPr>
            </w:pPr>
            <w:ins w:id="1205"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06"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53423C" w:rsidRDefault="002B19CD" w:rsidP="002B19CD">
            <w:pPr>
              <w:keepNext/>
              <w:keepLines/>
              <w:spacing w:after="0"/>
              <w:jc w:val="center"/>
              <w:rPr>
                <w:ins w:id="1207" w:author="CR0008" w:date="2019-09-23T09:56:00Z"/>
                <w:rFonts w:ascii="Arial" w:eastAsia="SimSun" w:hAnsi="Arial"/>
                <w:sz w:val="18"/>
                <w:lang w:eastAsia="zh-CN"/>
              </w:rPr>
            </w:pPr>
            <w:ins w:id="1208"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09" w:author="CR0008" w:date="2019-09-23T09:56:00Z">
              <w:r w:rsidRPr="00AC3283">
                <w:rPr>
                  <w:rFonts w:ascii="Arial" w:eastAsia="SimSun" w:hAnsi="Arial" w:hint="eastAsia"/>
                  <w:sz w:val="18"/>
                  <w:lang w:eastAsia="zh-CN"/>
                </w:rPr>
                <w:delText>5/1</w:delText>
              </w:r>
            </w:del>
            <w:ins w:id="1210"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11" w:author="CR0008" w:date="2019-09-23T09:56:00Z">
              <w:r w:rsidRPr="00AC3283">
                <w:rPr>
                  <w:rFonts w:ascii="Arial" w:eastAsia="SimSun" w:hAnsi="Arial" w:hint="eastAsia"/>
                  <w:sz w:val="18"/>
                  <w:lang w:eastAsia="zh-CN"/>
                </w:rPr>
                <w:delText>5/1</w:delText>
              </w:r>
            </w:del>
            <w:ins w:id="1212"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213"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14" w:author="CR0008" w:date="2019-09-23T09:56:00Z"/>
                <w:rFonts w:ascii="Arial" w:eastAsia="SimSun" w:hAnsi="Arial"/>
                <w:sz w:val="18"/>
              </w:rPr>
            </w:pPr>
            <w:ins w:id="1215"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16"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217" w:author="CR0008" w:date="2019-09-23T09:56:00Z"/>
                <w:rFonts w:ascii="Arial" w:eastAsia="SimSun" w:hAnsi="Arial"/>
                <w:sz w:val="18"/>
                <w:lang w:eastAsia="zh-CN"/>
              </w:rPr>
            </w:pPr>
            <w:ins w:id="1218" w:author="CR0008" w:date="2019-09-23T09:56:00Z">
              <w:r>
                <w:rPr>
                  <w:rFonts w:ascii="Arial" w:hAnsi="Arial"/>
                  <w:sz w:val="18"/>
                  <w:lang w:eastAsia="zh-CN"/>
                </w:rPr>
                <w:t>5</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219" w:author="CR0008" w:date="2019-09-23T09:56:00Z">
              <w:r w:rsidRPr="00142FFD">
                <w:rPr>
                  <w:rFonts w:ascii="Arial" w:hAnsi="Arial"/>
                  <w:sz w:val="18"/>
                </w:rPr>
                <w:t>CSI request</w:t>
              </w:r>
            </w:ins>
            <w:moveFromRangeStart w:id="1220" w:author="CR0008" w:date="2019-09-23T09:56:00Z" w:name="move20124994"/>
            <w:ins w:id="1221" w:author="CR0008" w:date="2019-09-23T10:17:00Z">
              <w:del w:id="1222" w:author="CR0008" w:date="2019-09-23T09:56:00Z">
                <w:r w:rsidRPr="0053423C">
                  <w:rPr>
                    <w:rFonts w:ascii="Arial" w:eastAsia="SimSun" w:hAnsi="Arial"/>
                    <w:sz w:val="18"/>
                  </w:rPr>
                  <w:delText>aperiodicTriggeringOffset</w:delText>
                </w:r>
              </w:del>
            </w:ins>
            <w:moveFromRangeEnd w:id="1220"/>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rFonts w:ascii="Arial" w:eastAsia="SimSun" w:hAnsi="Arial"/>
                <w:sz w:val="18"/>
                <w:lang w:eastAsia="zh-CN"/>
              </w:rPr>
            </w:pPr>
            <w:del w:id="1223" w:author="CR0008" w:date="2019-09-23T09:56:00Z">
              <w:r w:rsidRPr="00AC3283">
                <w:rPr>
                  <w:rFonts w:ascii="Arial" w:eastAsia="SimSun" w:hAnsi="Arial" w:hint="eastAsia"/>
                  <w:sz w:val="18"/>
                  <w:lang w:eastAsia="zh-CN"/>
                </w:rPr>
                <w:delText>0</w:delText>
              </w:r>
            </w:del>
            <w:ins w:id="1224"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225"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26" w:author="CR0008" w:date="2019-09-23T09:56:00Z"/>
                <w:rFonts w:ascii="Arial" w:eastAsia="SimSun" w:hAnsi="Arial"/>
                <w:sz w:val="18"/>
              </w:rPr>
            </w:pPr>
            <w:ins w:id="1227"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2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229" w:author="CR0008" w:date="2019-09-23T09:56:00Z"/>
                <w:rFonts w:ascii="Arial" w:eastAsia="SimSun" w:hAnsi="Arial"/>
                <w:sz w:val="18"/>
                <w:lang w:eastAsia="zh-CN"/>
              </w:rPr>
            </w:pPr>
            <w:ins w:id="1230" w:author="CR0008" w:date="2019-09-23T09:56:00Z">
              <w:r>
                <w:rPr>
                  <w:rFonts w:ascii="Arial" w:hAnsi="Arial"/>
                  <w:sz w:val="18"/>
                  <w:lang w:eastAsia="zh-CN"/>
                </w:rPr>
                <w:t>1</w:t>
              </w:r>
            </w:ins>
          </w:p>
        </w:tc>
      </w:tr>
      <w:tr w:rsidR="002B19CD" w:rsidRPr="00AC3283" w:rsidTr="002B19CD">
        <w:trPr>
          <w:trHeight w:val="71"/>
          <w:jc w:val="center"/>
          <w:ins w:id="1231"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32" w:author="CR0008" w:date="2019-09-23T09:56:00Z"/>
                <w:rFonts w:ascii="Arial" w:eastAsia="SimSun" w:hAnsi="Arial"/>
                <w:sz w:val="18"/>
              </w:rPr>
            </w:pPr>
            <w:ins w:id="1233"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3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235" w:author="CR0008" w:date="2019-09-23T09:56:00Z"/>
                <w:rFonts w:ascii="Arial" w:hAnsi="Arial"/>
                <w:sz w:val="18"/>
                <w:lang w:eastAsia="zh-CN"/>
              </w:rPr>
            </w:pPr>
            <w:ins w:id="1236" w:author="CR0008" w:date="2019-09-23T09:56:00Z">
              <w:r w:rsidRPr="00142FFD">
                <w:rPr>
                  <w:rFonts w:ascii="Arial" w:hAnsi="Arial"/>
                  <w:sz w:val="18"/>
                  <w:lang w:eastAsia="zh-CN"/>
                </w:rPr>
                <w:t>One State with one Associated Report Configuration</w:t>
              </w:r>
            </w:ins>
          </w:p>
          <w:p w:rsidR="002B19CD" w:rsidRPr="00AC3283" w:rsidDel="00C47FF2" w:rsidRDefault="002B19CD" w:rsidP="002B19CD">
            <w:pPr>
              <w:keepNext/>
              <w:keepLines/>
              <w:spacing w:after="0"/>
              <w:jc w:val="center"/>
              <w:rPr>
                <w:ins w:id="1237" w:author="CR0008" w:date="2019-09-23T09:56:00Z"/>
                <w:rFonts w:ascii="Arial" w:eastAsia="SimSun" w:hAnsi="Arial"/>
                <w:sz w:val="18"/>
                <w:lang w:eastAsia="zh-CN"/>
              </w:rPr>
            </w:pPr>
            <w:ins w:id="1238"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2B19CD" w:rsidRPr="00AC3283" w:rsidTr="002B19CD">
        <w:trPr>
          <w:trHeight w:val="71"/>
          <w:jc w:val="center"/>
          <w:ins w:id="1239"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240"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241" w:author="CR0008" w:date="2019-09-23T09:56:00Z"/>
                <w:rFonts w:ascii="Arial" w:eastAsia="SimSun" w:hAnsi="Arial"/>
                <w:sz w:val="18"/>
              </w:rPr>
            </w:pPr>
            <w:ins w:id="1242"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43"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44" w:author="CR0008" w:date="2019-09-23T09:56:00Z"/>
                <w:rFonts w:ascii="Arial" w:eastAsia="SimSun" w:hAnsi="Arial"/>
                <w:sz w:val="18"/>
                <w:lang w:eastAsia="zh-CN"/>
              </w:rPr>
            </w:pPr>
            <w:ins w:id="1245"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246"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246"/>
    </w:p>
    <w:p w:rsidR="0090605A" w:rsidRPr="00AC3283" w:rsidRDefault="0090605A" w:rsidP="0090605A">
      <w:pPr>
        <w:pStyle w:val="Heading5"/>
        <w:rPr>
          <w:lang w:val="en-US" w:eastAsia="zh-CN"/>
        </w:rPr>
      </w:pPr>
      <w:bookmarkStart w:id="1247"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247"/>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6.3.3.2.1</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6.3.3.2.1-2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48" w:author="CR0008" w:date="2019-09-23T09:56:00Z">
              <w:r w:rsidRPr="00AC3283">
                <w:rPr>
                  <w:rFonts w:ascii="Arial" w:eastAsia="SimSun" w:hAnsi="Arial" w:hint="eastAsia"/>
                  <w:sz w:val="18"/>
                  <w:lang w:eastAsia="zh-CN"/>
                </w:rPr>
                <w:delText>10/1</w:delText>
              </w:r>
            </w:del>
            <w:ins w:id="1249"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250"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51"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52" w:author="CR0008" w:date="2019-09-23T09:56:00Z"/>
                <w:rFonts w:ascii="Arial" w:eastAsia="SimSun" w:hAnsi="Arial"/>
                <w:sz w:val="18"/>
              </w:rPr>
            </w:pPr>
            <w:ins w:id="1253"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54"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255" w:author="CR0008" w:date="2019-09-23T09:56:00Z"/>
                <w:rFonts w:ascii="Arial" w:eastAsia="SimSun" w:hAnsi="Arial"/>
                <w:sz w:val="18"/>
                <w:lang w:eastAsia="zh-CN"/>
              </w:rPr>
            </w:pPr>
            <w:ins w:id="1256"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57" w:author="CR0008" w:date="2019-09-23T09:56:00Z">
              <w:r w:rsidRPr="00AC3283">
                <w:rPr>
                  <w:rFonts w:ascii="Arial" w:eastAsia="SimSun" w:hAnsi="Arial" w:hint="eastAsia"/>
                  <w:sz w:val="18"/>
                  <w:lang w:eastAsia="zh-CN"/>
                </w:rPr>
                <w:delText>10/1</w:delText>
              </w:r>
            </w:del>
            <w:ins w:id="1258"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259"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60"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61" w:author="CR0008" w:date="2019-09-23T09:56:00Z"/>
                <w:rFonts w:ascii="Arial" w:eastAsia="SimSun" w:hAnsi="Arial"/>
                <w:sz w:val="18"/>
              </w:rPr>
            </w:pPr>
            <w:moveToRangeStart w:id="1262" w:author="CR0008" w:date="2019-09-23T09:56:00Z" w:name="move20124995"/>
            <w:ins w:id="1263" w:author="CR0008" w:date="2019-09-23T09:56:00Z">
              <w:r w:rsidRPr="0053423C">
                <w:rPr>
                  <w:rFonts w:ascii="Arial" w:eastAsia="SimSun" w:hAnsi="Arial"/>
                  <w:sz w:val="18"/>
                </w:rPr>
                <w:t>aperiodicTriggeringOffset</w:t>
              </w:r>
              <w:moveToRangeEnd w:id="1262"/>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64"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65" w:author="CR0008" w:date="2019-09-23T09:56:00Z"/>
                <w:rFonts w:ascii="Arial" w:eastAsia="SimSun" w:hAnsi="Arial"/>
                <w:sz w:val="18"/>
                <w:lang w:eastAsia="zh-CN"/>
              </w:rPr>
            </w:pPr>
            <w:ins w:id="1266" w:author="CR0008" w:date="2019-09-23T09:56:00Z">
              <w:r w:rsidRPr="0053423C">
                <w:rPr>
                  <w:rFonts w:ascii="Arial" w:eastAsia="SimSun" w:hAnsi="Arial" w:hint="eastAsia"/>
                  <w:sz w:val="18"/>
                  <w:lang w:eastAsia="zh-CN"/>
                </w:rPr>
                <w:t>0</w:t>
              </w:r>
            </w:ins>
          </w:p>
        </w:tc>
      </w:tr>
      <w:tr w:rsidR="002B19CD" w:rsidRPr="00AC3283" w:rsidTr="002B19CD">
        <w:trPr>
          <w:trHeight w:val="71"/>
          <w:jc w:val="center"/>
          <w:ins w:id="1267"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268" w:author="CR0008" w:date="2019-09-23T09:56:00Z"/>
                <w:rFonts w:ascii="Arial" w:eastAsia="Times New Roman" w:hAnsi="Arial"/>
                <w:sz w:val="18"/>
              </w:rPr>
            </w:pPr>
            <w:ins w:id="1269"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53423C" w:rsidRDefault="002B19CD" w:rsidP="002B19CD">
            <w:pPr>
              <w:keepNext/>
              <w:keepLines/>
              <w:spacing w:after="0"/>
              <w:rPr>
                <w:ins w:id="1270" w:author="CR0008" w:date="2019-09-23T09:56:00Z"/>
                <w:rFonts w:ascii="Arial" w:eastAsia="SimSun" w:hAnsi="Arial"/>
                <w:sz w:val="18"/>
              </w:rPr>
            </w:pPr>
            <w:ins w:id="1271"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72"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53423C" w:rsidRDefault="002B19CD" w:rsidP="002B19CD">
            <w:pPr>
              <w:keepNext/>
              <w:keepLines/>
              <w:spacing w:after="0"/>
              <w:jc w:val="center"/>
              <w:rPr>
                <w:ins w:id="1273" w:author="CR0008" w:date="2019-09-23T09:56:00Z"/>
                <w:rFonts w:ascii="Arial" w:eastAsia="SimSun" w:hAnsi="Arial"/>
                <w:sz w:val="18"/>
                <w:lang w:eastAsia="zh-CN"/>
              </w:rPr>
            </w:pPr>
            <w:ins w:id="1274"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75" w:author="CR0008" w:date="2019-09-23T09:56:00Z">
              <w:r w:rsidRPr="00AC3283">
                <w:rPr>
                  <w:rFonts w:ascii="Arial" w:eastAsia="SimSun" w:hAnsi="Arial" w:hint="eastAsia"/>
                  <w:sz w:val="18"/>
                  <w:lang w:eastAsia="zh-CN"/>
                </w:rPr>
                <w:delText>10/1</w:delText>
              </w:r>
            </w:del>
            <w:ins w:id="1276"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277" w:author="CR0008" w:date="2019-09-23T09:56:00Z">
              <w:r w:rsidRPr="00AC3283">
                <w:rPr>
                  <w:rFonts w:ascii="Arial" w:eastAsia="SimSun" w:hAnsi="Arial" w:hint="eastAsia"/>
                  <w:sz w:val="18"/>
                  <w:lang w:eastAsia="zh-CN"/>
                </w:rPr>
                <w:delText>10/1</w:delText>
              </w:r>
            </w:del>
            <w:ins w:id="1278"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279"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80" w:author="CR0008" w:date="2019-09-23T09:56:00Z"/>
                <w:rFonts w:ascii="Arial" w:eastAsia="SimSun" w:hAnsi="Arial"/>
                <w:sz w:val="18"/>
              </w:rPr>
            </w:pPr>
            <w:ins w:id="1281"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82"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283" w:author="CR0008" w:date="2019-09-23T09:56:00Z"/>
                <w:rFonts w:ascii="Arial" w:eastAsia="SimSun" w:hAnsi="Arial"/>
                <w:sz w:val="18"/>
                <w:lang w:eastAsia="zh-CN"/>
              </w:rPr>
            </w:pPr>
            <w:ins w:id="1284" w:author="CR0008" w:date="2019-09-23T09:56:00Z">
              <w:r>
                <w:rPr>
                  <w:rFonts w:ascii="Arial" w:hAnsi="Arial"/>
                  <w:sz w:val="18"/>
                  <w:lang w:eastAsia="zh-CN"/>
                </w:rPr>
                <w:t>8</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285" w:author="CR0008" w:date="2019-09-23T09:56:00Z">
              <w:r w:rsidRPr="00142FFD">
                <w:rPr>
                  <w:rFonts w:ascii="Arial" w:hAnsi="Arial"/>
                  <w:sz w:val="18"/>
                </w:rPr>
                <w:t>CSI request</w:t>
              </w:r>
            </w:ins>
            <w:del w:id="1286" w:author="CR0008" w:date="2019-09-23T09:56:00Z">
              <w:r w:rsidRPr="0053423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rFonts w:ascii="Arial" w:eastAsia="SimSun" w:hAnsi="Arial"/>
                <w:sz w:val="18"/>
                <w:lang w:eastAsia="zh-CN"/>
              </w:rPr>
            </w:pPr>
            <w:del w:id="1287" w:author="CR0008" w:date="2019-09-23T09:56:00Z">
              <w:r w:rsidRPr="00AC3283">
                <w:rPr>
                  <w:rFonts w:ascii="Arial" w:eastAsia="SimSun" w:hAnsi="Arial" w:hint="eastAsia"/>
                  <w:sz w:val="18"/>
                  <w:lang w:eastAsia="zh-CN"/>
                </w:rPr>
                <w:delText>0</w:delText>
              </w:r>
            </w:del>
            <w:ins w:id="1288"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289"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90" w:author="CR0008" w:date="2019-09-23T09:56:00Z"/>
                <w:rFonts w:ascii="Arial" w:eastAsia="SimSun" w:hAnsi="Arial"/>
                <w:sz w:val="18"/>
              </w:rPr>
            </w:pPr>
            <w:ins w:id="1291"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92"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293" w:author="CR0008" w:date="2019-09-23T09:56:00Z"/>
                <w:rFonts w:ascii="Arial" w:eastAsia="SimSun" w:hAnsi="Arial"/>
                <w:sz w:val="18"/>
                <w:lang w:eastAsia="zh-CN"/>
              </w:rPr>
            </w:pPr>
            <w:ins w:id="1294" w:author="CR0008" w:date="2019-09-23T09:56:00Z">
              <w:r>
                <w:rPr>
                  <w:rFonts w:ascii="Arial" w:hAnsi="Arial"/>
                  <w:sz w:val="18"/>
                  <w:lang w:eastAsia="zh-CN"/>
                </w:rPr>
                <w:t>1</w:t>
              </w:r>
            </w:ins>
          </w:p>
        </w:tc>
      </w:tr>
      <w:tr w:rsidR="002B19CD" w:rsidRPr="00AC3283" w:rsidTr="002B19CD">
        <w:trPr>
          <w:trHeight w:val="71"/>
          <w:jc w:val="center"/>
          <w:ins w:id="1295"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296" w:author="CR0008" w:date="2019-09-23T09:56:00Z"/>
                <w:rFonts w:ascii="Arial" w:eastAsia="SimSun" w:hAnsi="Arial"/>
                <w:sz w:val="18"/>
              </w:rPr>
            </w:pPr>
            <w:ins w:id="1297"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298"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299" w:author="CR0008" w:date="2019-09-23T09:56:00Z"/>
                <w:rFonts w:ascii="Arial" w:hAnsi="Arial"/>
                <w:sz w:val="18"/>
                <w:lang w:eastAsia="zh-CN"/>
              </w:rPr>
            </w:pPr>
            <w:ins w:id="1300" w:author="CR0008" w:date="2019-09-23T09:56:00Z">
              <w:r w:rsidRPr="00142FFD">
                <w:rPr>
                  <w:rFonts w:ascii="Arial" w:hAnsi="Arial"/>
                  <w:sz w:val="18"/>
                  <w:lang w:eastAsia="zh-CN"/>
                </w:rPr>
                <w:t>One State with one Associated Report Configuration</w:t>
              </w:r>
            </w:ins>
          </w:p>
          <w:p w:rsidR="002B19CD" w:rsidRPr="00AC3283" w:rsidDel="00C47FF2" w:rsidRDefault="002B19CD" w:rsidP="002B19CD">
            <w:pPr>
              <w:keepNext/>
              <w:keepLines/>
              <w:spacing w:after="0"/>
              <w:jc w:val="center"/>
              <w:rPr>
                <w:ins w:id="1301" w:author="CR0008" w:date="2019-09-23T09:56:00Z"/>
                <w:rFonts w:ascii="Arial" w:eastAsia="SimSun" w:hAnsi="Arial"/>
                <w:sz w:val="18"/>
                <w:lang w:eastAsia="zh-CN"/>
              </w:rPr>
            </w:pPr>
            <w:ins w:id="1302"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2B19CD" w:rsidRPr="00AC3283" w:rsidTr="002B19CD">
        <w:trPr>
          <w:trHeight w:val="71"/>
          <w:jc w:val="center"/>
          <w:ins w:id="1303"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304"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305" w:author="CR0008" w:date="2019-09-23T09:56:00Z"/>
                <w:rFonts w:ascii="Arial" w:eastAsia="SimSun" w:hAnsi="Arial"/>
                <w:sz w:val="18"/>
              </w:rPr>
            </w:pPr>
            <w:ins w:id="1306"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07"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08" w:author="CR0008" w:date="2019-09-23T09:56:00Z"/>
                <w:rFonts w:ascii="Arial" w:eastAsia="SimSun" w:hAnsi="Arial"/>
                <w:sz w:val="18"/>
                <w:lang w:eastAsia="zh-CN"/>
              </w:rPr>
            </w:pPr>
            <w:ins w:id="1309"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2B19CD" w:rsidRPr="00AC3283" w:rsidRDefault="002B19CD" w:rsidP="0090605A">
      <w:pPr>
        <w:pStyle w:val="TH"/>
        <w:rPr>
          <w:lang w:eastAsia="zh-CN"/>
        </w:rPr>
      </w:pPr>
    </w:p>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1310"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310"/>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6.3.3.2.2</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6.3.3.2.2-2</w:t>
      </w:r>
      <w:r w:rsidRPr="00AC3283">
        <w:rPr>
          <w:rFonts w:eastAsia="SimSun"/>
        </w:rPr>
        <w:t>.</w:t>
      </w:r>
    </w:p>
    <w:p w:rsidR="0090605A" w:rsidRDefault="0090605A" w:rsidP="0090605A">
      <w:pPr>
        <w:pStyle w:val="TH"/>
        <w:rPr>
          <w:lang w:eastAsia="zh-CN"/>
        </w:rPr>
      </w:pPr>
      <w:r w:rsidRPr="00AC3283">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b/>
                <w:sz w:val="18"/>
              </w:rPr>
            </w:pPr>
            <w:r w:rsidRPr="00AC3283">
              <w:rPr>
                <w:rFonts w:ascii="Arial" w:eastAsia="SimSun" w:hAnsi="Arial"/>
                <w:b/>
                <w:sz w:val="18"/>
              </w:rPr>
              <w:t>Test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311" w:author="CR0008" w:date="2019-09-23T09:56:00Z">
              <w:r w:rsidRPr="00AC3283">
                <w:rPr>
                  <w:rFonts w:ascii="Arial" w:eastAsia="SimSun" w:hAnsi="Arial"/>
                  <w:sz w:val="18"/>
                </w:rPr>
                <w:delText>10/1</w:delText>
              </w:r>
            </w:del>
            <w:ins w:id="1312"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313"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14" w:author="CR0008" w:date="2019-09-23T09: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15" w:author="CR0008" w:date="2019-09-23T09:56:00Z"/>
                <w:rFonts w:ascii="Arial" w:eastAsia="SimSun" w:hAnsi="Arial"/>
                <w:sz w:val="18"/>
              </w:rPr>
            </w:pPr>
            <w:ins w:id="1316" w:author="CR0008" w:date="2019-09-23T09: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17" w:author="CR0008" w:date="2019-09-23T09:5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318" w:author="CR0008" w:date="2019-09-23T09:56:00Z"/>
                <w:rFonts w:ascii="Arial" w:eastAsia="SimSun" w:hAnsi="Arial"/>
                <w:sz w:val="18"/>
              </w:rPr>
            </w:pPr>
            <w:ins w:id="1319"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2B19CD" w:rsidRPr="00AC3283" w:rsidTr="002B19CD">
        <w:trPr>
          <w:trHeight w:val="7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2B19CD" w:rsidRPr="00AC3283" w:rsidTr="002B19CD">
        <w:trPr>
          <w:trHeight w:val="71"/>
          <w:jc w:val="center"/>
        </w:trPr>
        <w:tc>
          <w:tcPr>
            <w:tcW w:w="1383"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320" w:author="CR0008" w:date="2019-09-23T09:56:00Z">
              <w:r w:rsidRPr="00AC3283">
                <w:rPr>
                  <w:rFonts w:ascii="Arial" w:eastAsia="SimSun" w:hAnsi="Arial" w:hint="eastAsia"/>
                  <w:sz w:val="18"/>
                  <w:lang w:eastAsia="zh-CN"/>
                </w:rPr>
                <w:delText>10/1</w:delText>
              </w:r>
            </w:del>
            <w:ins w:id="1321" w:author="CR0008" w:date="2019-09-23T09:56:00Z">
              <w:r>
                <w:rPr>
                  <w:rFonts w:ascii="Arial" w:eastAsia="SimSun" w:hAnsi="Arial" w:hint="eastAsia"/>
                  <w:sz w:val="18"/>
                  <w:lang w:eastAsia="zh-CN"/>
                </w:rPr>
                <w:t>Not configured</w:t>
              </w:r>
            </w:ins>
          </w:p>
        </w:tc>
      </w:tr>
      <w:tr w:rsidR="002B19CD" w:rsidRPr="00AC3283" w:rsidTr="002B19CD">
        <w:trPr>
          <w:trHeight w:val="71"/>
          <w:jc w:val="center"/>
          <w:ins w:id="1322" w:author="CR0008" w:date="2019-09-23T09:56:00Z"/>
        </w:trPr>
        <w:tc>
          <w:tcPr>
            <w:tcW w:w="1383" w:type="dxa"/>
            <w:vMerge/>
            <w:tcBorders>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23"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24" w:author="CR0008" w:date="2019-09-23T09:56:00Z"/>
                <w:rFonts w:ascii="Arial" w:eastAsia="SimSun" w:hAnsi="Arial"/>
                <w:sz w:val="18"/>
              </w:rPr>
            </w:pPr>
            <w:moveToRangeStart w:id="1325" w:author="CR0008" w:date="2019-09-23T09:56:00Z" w:name="move20124996"/>
            <w:ins w:id="1326" w:author="CR0008" w:date="2019-09-23T09:56:00Z">
              <w:r w:rsidRPr="0053423C">
                <w:rPr>
                  <w:rFonts w:ascii="Arial" w:eastAsia="SimSun" w:hAnsi="Arial"/>
                  <w:sz w:val="18"/>
                </w:rPr>
                <w:t>aperiodicTriggeringOffset</w:t>
              </w:r>
              <w:moveToRangeEnd w:id="1325"/>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27"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328" w:author="CR0008" w:date="2019-09-23T09:56:00Z"/>
                <w:rFonts w:ascii="Arial" w:eastAsia="SimSun" w:hAnsi="Arial"/>
                <w:sz w:val="18"/>
                <w:lang w:eastAsia="zh-CN"/>
              </w:rPr>
            </w:pPr>
            <w:ins w:id="1329" w:author="CR0008" w:date="2019-09-23T09:56:00Z">
              <w:r w:rsidRPr="0053423C">
                <w:rPr>
                  <w:rFonts w:ascii="Arial" w:eastAsia="SimSun" w:hAnsi="Arial" w:hint="eastAsia"/>
                  <w:sz w:val="18"/>
                  <w:lang w:eastAsia="zh-CN"/>
                </w:rPr>
                <w:t>0</w:t>
              </w:r>
            </w:ins>
          </w:p>
        </w:tc>
      </w:tr>
      <w:tr w:rsidR="002B19CD" w:rsidRPr="00AC3283" w:rsidTr="002B19CD">
        <w:trPr>
          <w:trHeight w:val="71"/>
          <w:jc w:val="center"/>
          <w:ins w:id="1330" w:author="CR0008" w:date="2019-09-23T09:56:00Z"/>
        </w:trPr>
        <w:tc>
          <w:tcPr>
            <w:tcW w:w="1383"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331" w:author="CR0008" w:date="2019-09-23T09:56:00Z"/>
                <w:rFonts w:ascii="Arial" w:eastAsia="Times New Roman" w:hAnsi="Arial"/>
                <w:sz w:val="18"/>
              </w:rPr>
            </w:pPr>
            <w:ins w:id="1332" w:author="CR0008" w:date="2019-09-23T09:56:00Z">
              <w:r w:rsidRPr="00AC3283">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2B19CD" w:rsidRPr="0053423C" w:rsidRDefault="002B19CD" w:rsidP="002B19CD">
            <w:pPr>
              <w:keepNext/>
              <w:keepLines/>
              <w:spacing w:after="0"/>
              <w:rPr>
                <w:ins w:id="1333" w:author="CR0008" w:date="2019-09-23T09:56:00Z"/>
                <w:rFonts w:ascii="Arial" w:eastAsia="SimSun" w:hAnsi="Arial"/>
                <w:sz w:val="18"/>
              </w:rPr>
            </w:pPr>
            <w:ins w:id="1334" w:author="CR0008" w:date="2019-09-23T09:5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3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53423C" w:rsidRDefault="002B19CD" w:rsidP="002B19CD">
            <w:pPr>
              <w:keepNext/>
              <w:keepLines/>
              <w:spacing w:after="0"/>
              <w:jc w:val="center"/>
              <w:rPr>
                <w:ins w:id="1336" w:author="CR0008" w:date="2019-09-23T09:56:00Z"/>
                <w:rFonts w:ascii="Arial" w:eastAsia="SimSun" w:hAnsi="Arial"/>
                <w:sz w:val="18"/>
                <w:lang w:eastAsia="zh-CN"/>
              </w:rPr>
            </w:pPr>
            <w:ins w:id="1337" w:author="CR0008" w:date="2019-09-23T09:56:00Z">
              <w:r>
                <w:rPr>
                  <w:rFonts w:ascii="Arial" w:eastAsia="SimSun" w:hAnsi="Arial" w:hint="eastAsia"/>
                  <w:sz w:val="18"/>
                  <w:lang w:eastAsia="zh-CN"/>
                </w:rPr>
                <w:t>Aperiodic</w:t>
              </w:r>
            </w:ins>
          </w:p>
        </w:tc>
      </w:tr>
      <w:tr w:rsidR="002B19CD" w:rsidRPr="00AC3283" w:rsidTr="002B19CD">
        <w:trPr>
          <w:trHeight w:val="221"/>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2B19CD" w:rsidRPr="00AC3283" w:rsidTr="002B19CD">
        <w:trPr>
          <w:trHeight w:val="413"/>
          <w:jc w:val="center"/>
        </w:trPr>
        <w:tc>
          <w:tcPr>
            <w:tcW w:w="1383"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338" w:author="CR0008" w:date="2019-09-23T09:56:00Z">
              <w:r w:rsidRPr="00AC3283">
                <w:rPr>
                  <w:rFonts w:ascii="Arial" w:eastAsia="SimSun" w:hAnsi="Arial" w:hint="eastAsia"/>
                  <w:sz w:val="18"/>
                  <w:lang w:eastAsia="zh-CN"/>
                </w:rPr>
                <w:delText>10/1</w:delText>
              </w:r>
            </w:del>
            <w:ins w:id="1339" w:author="CR0008" w:date="2019-09-23T09:56:00Z">
              <w:r>
                <w:rPr>
                  <w:rFonts w:ascii="Arial" w:eastAsia="SimSun" w:hAnsi="Arial" w:hint="eastAsia"/>
                  <w:sz w:val="18"/>
                  <w:lang w:eastAsia="zh-CN"/>
                </w:rPr>
                <w:t>Not configured</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del w:id="1340" w:author="CR0008" w:date="2019-09-23T09:56:00Z">
              <w:r w:rsidRPr="00AC3283">
                <w:rPr>
                  <w:rFonts w:ascii="Arial" w:eastAsia="SimSun" w:hAnsi="Arial" w:hint="eastAsia"/>
                  <w:sz w:val="18"/>
                  <w:lang w:eastAsia="zh-CN"/>
                </w:rPr>
                <w:delText>10/1</w:delText>
              </w:r>
            </w:del>
            <w:ins w:id="1341" w:author="CR0008" w:date="2019-09-23T09:56: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2B19CD" w:rsidRPr="00AC3283" w:rsidTr="002B19CD">
        <w:trPr>
          <w:trHeight w:val="71"/>
          <w:jc w:val="center"/>
          <w:ins w:id="1342"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43" w:author="CR0008" w:date="2019-09-23T09:56:00Z"/>
                <w:rFonts w:ascii="Arial" w:eastAsia="SimSun" w:hAnsi="Arial"/>
                <w:sz w:val="18"/>
              </w:rPr>
            </w:pPr>
            <w:ins w:id="1344"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4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346" w:author="CR0008" w:date="2019-09-23T09:56:00Z"/>
                <w:rFonts w:ascii="Arial" w:eastAsia="SimSun" w:hAnsi="Arial"/>
                <w:sz w:val="18"/>
                <w:lang w:eastAsia="zh-CN"/>
              </w:rPr>
            </w:pPr>
            <w:ins w:id="1347" w:author="CR0008" w:date="2019-09-23T09:56:00Z">
              <w:r>
                <w:rPr>
                  <w:rFonts w:ascii="Arial" w:hAnsi="Arial"/>
                  <w:sz w:val="18"/>
                  <w:lang w:eastAsia="zh-CN"/>
                </w:rPr>
                <w:t>8</w:t>
              </w:r>
            </w:ins>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ins w:id="1348" w:author="CR0008" w:date="2019-09-23T09:56:00Z">
              <w:r w:rsidRPr="00142FFD">
                <w:rPr>
                  <w:rFonts w:ascii="Arial" w:hAnsi="Arial"/>
                  <w:sz w:val="18"/>
                </w:rPr>
                <w:t>CSI request</w:t>
              </w:r>
            </w:ins>
            <w:del w:id="1349" w:author="CR0008" w:date="2019-09-23T09:56:00Z">
              <w:r w:rsidRPr="0053423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rFonts w:ascii="Arial" w:eastAsia="SimSun" w:hAnsi="Arial"/>
                <w:sz w:val="18"/>
                <w:lang w:eastAsia="zh-CN"/>
              </w:rPr>
            </w:pPr>
            <w:del w:id="1350" w:author="CR0008" w:date="2019-09-23T09:56:00Z">
              <w:r w:rsidRPr="00AC3283">
                <w:rPr>
                  <w:rFonts w:ascii="Arial" w:eastAsia="SimSun" w:hAnsi="Arial" w:hint="eastAsia"/>
                  <w:sz w:val="18"/>
                  <w:lang w:eastAsia="zh-CN"/>
                </w:rPr>
                <w:delText>0</w:delText>
              </w:r>
            </w:del>
            <w:ins w:id="1351" w:author="CR0008" w:date="2019-09-23T09:5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B19CD" w:rsidRPr="00AC3283" w:rsidTr="002B19CD">
        <w:trPr>
          <w:trHeight w:val="71"/>
          <w:jc w:val="center"/>
          <w:ins w:id="1352"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53" w:author="CR0008" w:date="2019-09-23T09:56:00Z"/>
                <w:rFonts w:ascii="Arial" w:eastAsia="SimSun" w:hAnsi="Arial"/>
                <w:sz w:val="18"/>
              </w:rPr>
            </w:pPr>
            <w:ins w:id="1354" w:author="CR0008" w:date="2019-09-23T09: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55"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Del="00C47FF2" w:rsidRDefault="002B19CD" w:rsidP="002B19CD">
            <w:pPr>
              <w:keepNext/>
              <w:keepLines/>
              <w:spacing w:after="0"/>
              <w:jc w:val="center"/>
              <w:rPr>
                <w:ins w:id="1356" w:author="CR0008" w:date="2019-09-23T09:56:00Z"/>
                <w:rFonts w:ascii="Arial" w:eastAsia="SimSun" w:hAnsi="Arial"/>
                <w:sz w:val="18"/>
                <w:lang w:eastAsia="zh-CN"/>
              </w:rPr>
            </w:pPr>
            <w:ins w:id="1357" w:author="CR0008" w:date="2019-09-23T09:56:00Z">
              <w:r>
                <w:rPr>
                  <w:rFonts w:ascii="Arial" w:hAnsi="Arial"/>
                  <w:sz w:val="18"/>
                  <w:lang w:eastAsia="zh-CN"/>
                </w:rPr>
                <w:t>1</w:t>
              </w:r>
            </w:ins>
          </w:p>
        </w:tc>
      </w:tr>
      <w:tr w:rsidR="002B19CD" w:rsidRPr="00AC3283" w:rsidTr="002B19CD">
        <w:trPr>
          <w:trHeight w:val="71"/>
          <w:jc w:val="center"/>
          <w:ins w:id="1358" w:author="CR0008" w:date="2019-09-23T09: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ins w:id="1359" w:author="CR0008" w:date="2019-09-23T09:56:00Z"/>
                <w:rFonts w:ascii="Arial" w:eastAsia="SimSun" w:hAnsi="Arial"/>
                <w:sz w:val="18"/>
              </w:rPr>
            </w:pPr>
            <w:ins w:id="1360" w:author="CR0008" w:date="2019-09-23T09: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61" w:author="CR0008" w:date="2019-09-23T09: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142FFD" w:rsidRDefault="002B19CD" w:rsidP="002B19CD">
            <w:pPr>
              <w:keepNext/>
              <w:keepLines/>
              <w:spacing w:after="0"/>
              <w:rPr>
                <w:ins w:id="1362" w:author="CR0008" w:date="2019-09-23T09:56:00Z"/>
                <w:rFonts w:ascii="Arial" w:hAnsi="Arial"/>
                <w:sz w:val="18"/>
                <w:lang w:eastAsia="zh-CN"/>
              </w:rPr>
            </w:pPr>
            <w:ins w:id="1363" w:author="CR0008" w:date="2019-09-23T09:56:00Z">
              <w:r w:rsidRPr="00142FFD">
                <w:rPr>
                  <w:rFonts w:ascii="Arial" w:hAnsi="Arial"/>
                  <w:sz w:val="18"/>
                  <w:lang w:eastAsia="zh-CN"/>
                </w:rPr>
                <w:t>One State with one Associated Report Configuration</w:t>
              </w:r>
            </w:ins>
          </w:p>
          <w:p w:rsidR="002B19CD" w:rsidRPr="00AC3283" w:rsidDel="00C47FF2" w:rsidRDefault="002B19CD" w:rsidP="002B19CD">
            <w:pPr>
              <w:keepNext/>
              <w:keepLines/>
              <w:spacing w:after="0"/>
              <w:jc w:val="center"/>
              <w:rPr>
                <w:ins w:id="1364" w:author="CR0008" w:date="2019-09-23T09:56:00Z"/>
                <w:rFonts w:ascii="Arial" w:eastAsia="SimSun" w:hAnsi="Arial"/>
                <w:sz w:val="18"/>
                <w:lang w:eastAsia="zh-CN"/>
              </w:rPr>
            </w:pPr>
            <w:ins w:id="1365" w:author="CR0008" w:date="2019-09-23T09:56:00Z">
              <w:r w:rsidRPr="00142FFD">
                <w:rPr>
                  <w:rFonts w:ascii="Arial" w:hAnsi="Arial"/>
                  <w:sz w:val="18"/>
                  <w:lang w:eastAsia="zh-CN"/>
                </w:rPr>
                <w:t>Associated Report Configuration contains pointers to NZP CSI-RS and CSI-IM</w:t>
              </w:r>
            </w:ins>
          </w:p>
        </w:tc>
      </w:tr>
      <w:tr w:rsidR="002B19CD" w:rsidRPr="00AC3283"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2B19CD" w:rsidRPr="00AC3283" w:rsidTr="002B19CD">
        <w:trPr>
          <w:trHeight w:val="71"/>
          <w:jc w:val="center"/>
          <w:ins w:id="1366" w:author="CR0008" w:date="2019-09-23T09:56:00Z"/>
        </w:trPr>
        <w:tc>
          <w:tcPr>
            <w:tcW w:w="1383" w:type="dxa"/>
            <w:vMerge/>
            <w:tcBorders>
              <w:left w:val="single" w:sz="4" w:space="0" w:color="auto"/>
              <w:right w:val="single" w:sz="4" w:space="0" w:color="auto"/>
            </w:tcBorders>
          </w:tcPr>
          <w:p w:rsidR="002B19CD" w:rsidRPr="00AC3283" w:rsidRDefault="002B19CD" w:rsidP="002B19CD">
            <w:pPr>
              <w:keepNext/>
              <w:keepLines/>
              <w:spacing w:after="0"/>
              <w:rPr>
                <w:ins w:id="1367" w:author="CR0008" w:date="2019-09-23T09:5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368" w:author="CR0008" w:date="2019-09-23T09:56:00Z"/>
                <w:rFonts w:ascii="Arial" w:eastAsia="SimSun" w:hAnsi="Arial"/>
                <w:sz w:val="18"/>
              </w:rPr>
            </w:pPr>
            <w:ins w:id="1369" w:author="CR0008" w:date="2019-09-23T09:5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70" w:author="CR0008" w:date="2019-09-23T09: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71" w:author="CR0008" w:date="2019-09-23T09:56:00Z"/>
                <w:rFonts w:ascii="Arial" w:eastAsia="SimSun" w:hAnsi="Arial"/>
                <w:sz w:val="18"/>
                <w:lang w:eastAsia="zh-CN"/>
              </w:rPr>
            </w:pPr>
            <w:ins w:id="1372" w:author="CR0008" w:date="2019-09-23T09:5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2B19CD" w:rsidRPr="00AC3283" w:rsidTr="002B19CD">
        <w:trPr>
          <w:trHeight w:val="71"/>
          <w:jc w:val="center"/>
        </w:trPr>
        <w:tc>
          <w:tcPr>
            <w:tcW w:w="1383" w:type="dxa"/>
            <w:vMerge/>
            <w:tcBorders>
              <w:left w:val="single" w:sz="4" w:space="0" w:color="auto"/>
              <w:right w:val="single" w:sz="4" w:space="0" w:color="auto"/>
            </w:tcBorders>
            <w:hideMark/>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2B19CD" w:rsidRPr="00AC3283"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2B19CD" w:rsidRPr="00AC3283"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2B19CD" w:rsidRPr="00AC3283"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2B19CD" w:rsidRPr="00AC3283" w:rsidRDefault="002B19CD" w:rsidP="002B19CD">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2B19CD" w:rsidRPr="00AC3283" w:rsidRDefault="002B19CD" w:rsidP="002B19CD">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373" w:name="_Toc13090762"/>
      <w:r w:rsidRPr="00AC3283">
        <w:t>6.</w:t>
      </w:r>
      <w:r w:rsidRPr="00AC3283">
        <w:rPr>
          <w:rFonts w:hint="eastAsia"/>
          <w:lang w:eastAsia="zh-CN"/>
        </w:rPr>
        <w:t>4</w:t>
      </w:r>
      <w:r w:rsidRPr="00AC3283">
        <w:rPr>
          <w:rFonts w:hint="eastAsia"/>
          <w:lang w:eastAsia="zh-CN"/>
        </w:rPr>
        <w:tab/>
      </w:r>
      <w:r w:rsidRPr="00AC3283">
        <w:t xml:space="preserve">Reporting of </w:t>
      </w:r>
      <w:r w:rsidRPr="00AC3283">
        <w:rPr>
          <w:rFonts w:hint="eastAsia"/>
        </w:rPr>
        <w:t>Rank</w:t>
      </w:r>
      <w:r w:rsidRPr="00AC3283">
        <w:t xml:space="preserve"> Indicator (</w:t>
      </w:r>
      <w:r w:rsidRPr="00AC3283">
        <w:rPr>
          <w:rFonts w:hint="eastAsia"/>
        </w:rPr>
        <w:t>RI</w:t>
      </w:r>
      <w:r w:rsidRPr="00AC3283">
        <w:t>)</w:t>
      </w:r>
      <w:bookmarkEnd w:id="1373"/>
    </w:p>
    <w:p w:rsidR="0090605A" w:rsidRPr="00AC3283" w:rsidRDefault="0090605A" w:rsidP="0090605A">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AC3283" w:rsidRDefault="0090605A" w:rsidP="0090605A">
      <w:pPr>
        <w:pStyle w:val="Heading3"/>
        <w:rPr>
          <w:lang w:eastAsia="zh-CN"/>
        </w:rPr>
      </w:pPr>
      <w:bookmarkStart w:id="1374" w:name="_Toc13090763"/>
      <w:r w:rsidRPr="00AC3283">
        <w:rPr>
          <w:rFonts w:hint="eastAsia"/>
          <w:lang w:eastAsia="zh-CN"/>
        </w:rPr>
        <w:t>6</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374"/>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375" w:name="_Toc13090764"/>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75"/>
    </w:p>
    <w:p w:rsidR="0090605A" w:rsidRPr="00AC3283" w:rsidRDefault="0090605A" w:rsidP="0090605A">
      <w:pPr>
        <w:pStyle w:val="Heading4"/>
        <w:rPr>
          <w:lang w:eastAsia="zh-CN"/>
        </w:rPr>
      </w:pPr>
      <w:bookmarkStart w:id="1376" w:name="_Toc13090765"/>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376"/>
    </w:p>
    <w:p w:rsidR="0090605A" w:rsidRPr="00AC3283" w:rsidRDefault="0090605A" w:rsidP="0090605A">
      <w:pPr>
        <w:rPr>
          <w:rFonts w:eastAsia="SimSun"/>
        </w:rPr>
      </w:pPr>
      <w:r w:rsidRPr="00AC3283">
        <w:rPr>
          <w:rFonts w:eastAsia="SimSun"/>
        </w:rPr>
        <w:t>The minimum performance requirement in Table 6.4.2.1-2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6.4.2.1-1, and using the downlink physical channels specified in Annex </w:t>
      </w:r>
      <w:r w:rsidRPr="00AC3283">
        <w:rPr>
          <w:rFonts w:eastAsia="SimSun" w:hint="eastAsia"/>
          <w:lang w:eastAsia="zh-CN"/>
        </w:rPr>
        <w:t>C.3.1</w:t>
      </w:r>
      <w:r w:rsidRPr="00AC3283">
        <w:rPr>
          <w:rFonts w:eastAsia="SimSun"/>
        </w:rPr>
        <w:t>, the minimum requirements are specified in Table 6.4.2.1-2.</w:t>
      </w:r>
    </w:p>
    <w:p w:rsidR="0090605A" w:rsidRPr="00AC3283" w:rsidRDefault="0090605A" w:rsidP="0090605A">
      <w:pPr>
        <w:pStyle w:val="TH"/>
      </w:pPr>
      <w:r w:rsidRPr="00AC3283">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3</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20</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High 2x2</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r>
      <w:tr w:rsidR="002B19CD" w:rsidRPr="00AC3283"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r>
      <w:tr w:rsidR="002B19CD" w:rsidRPr="00AC3283"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SimSun" w:hAnsi="Arial"/>
                <w:sz w:val="18"/>
              </w:rPr>
            </w:pP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1196"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ins w:id="1377" w:author="CR0008" w:date="2019-09-23T09:56:00Z"/>
        </w:trPr>
        <w:tc>
          <w:tcPr>
            <w:tcW w:w="1196"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378" w:author="CR0008" w:date="2019-09-23T09:56:00Z"/>
                <w:rFonts w:ascii="Arial" w:eastAsia="SimSun" w:hAnsi="Arial"/>
                <w:sz w:val="18"/>
              </w:rPr>
            </w:pPr>
            <w:ins w:id="1379" w:author="CR0008" w:date="2019-09-23T09:56:00Z">
              <w:r w:rsidRPr="00AC3283">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380" w:author="CR0008" w:date="2019-09-23T09:56:00Z"/>
                <w:rFonts w:ascii="Arial" w:eastAsia="SimSun" w:hAnsi="Arial"/>
                <w:sz w:val="18"/>
              </w:rPr>
            </w:pPr>
            <w:ins w:id="1381" w:author="CR0008" w:date="2019-09-23T09:56: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82"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83" w:author="CR0008" w:date="2019-09-23T09:56:00Z"/>
                <w:rFonts w:ascii="Arial" w:eastAsia="SimSun" w:hAnsi="Arial"/>
                <w:sz w:val="18"/>
              </w:rPr>
            </w:pPr>
            <w:ins w:id="1384"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85" w:author="CR0008" w:date="2019-09-23T09:56:00Z"/>
                <w:rFonts w:ascii="Arial" w:eastAsia="SimSun" w:hAnsi="Arial"/>
                <w:sz w:val="18"/>
              </w:rPr>
            </w:pPr>
            <w:ins w:id="1386"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387" w:author="CR0008" w:date="2019-09-23T09:56:00Z"/>
                <w:rFonts w:ascii="Arial" w:eastAsia="SimSun" w:hAnsi="Arial"/>
                <w:sz w:val="18"/>
              </w:rPr>
            </w:pPr>
            <w:ins w:id="1388" w:author="CR0008" w:date="2019-09-23T09:56:00Z">
              <w:r>
                <w:rPr>
                  <w:rFonts w:ascii="Arial" w:eastAsia="SimSun" w:hAnsi="Arial" w:hint="eastAsia"/>
                  <w:sz w:val="18"/>
                  <w:lang w:eastAsia="zh-CN"/>
                </w:rPr>
                <w:t>Periodic</w:t>
              </w:r>
            </w:ins>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r>
      <w:tr w:rsidR="002B19CD" w:rsidRPr="00AC3283"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389" w:author="CR0008" w:date="2019-09-23T09:56:00Z">
              <w:r w:rsidRPr="00AC3283">
                <w:rPr>
                  <w:rFonts w:ascii="Arial" w:eastAsia="SimSun" w:hAnsi="Arial"/>
                  <w:sz w:val="18"/>
                </w:rPr>
                <w:delText>1</w:delText>
              </w:r>
            </w:del>
            <w:ins w:id="1390" w:author="CR0008" w:date="2019-09-23T09:56: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391" w:author="CR0008" w:date="2019-09-23T09:56:00Z">
              <w:r w:rsidRPr="00AC3283">
                <w:rPr>
                  <w:rFonts w:ascii="Arial" w:eastAsia="SimSun" w:hAnsi="Arial"/>
                  <w:sz w:val="18"/>
                </w:rPr>
                <w:delText>1</w:delText>
              </w:r>
            </w:del>
            <w:ins w:id="1392" w:author="CR0008" w:date="2019-09-23T09:56: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393" w:author="CR0008" w:date="2019-09-23T09:56:00Z">
              <w:r w:rsidRPr="00AC3283">
                <w:rPr>
                  <w:rFonts w:ascii="Arial" w:eastAsia="SimSun" w:hAnsi="Arial"/>
                  <w:sz w:val="18"/>
                </w:rPr>
                <w:delText>1</w:delText>
              </w:r>
            </w:del>
            <w:ins w:id="1394" w:author="CR0008" w:date="2019-09-23T09:56:00Z">
              <w:r>
                <w:rPr>
                  <w:rFonts w:ascii="Arial" w:eastAsia="SimSun" w:hAnsi="Arial" w:hint="eastAsia"/>
                  <w:sz w:val="18"/>
                  <w:lang w:eastAsia="zh-CN"/>
                </w:rPr>
                <w:t>5</w:t>
              </w:r>
            </w:ins>
          </w:p>
        </w:tc>
      </w:tr>
      <w:tr w:rsidR="002B19CD" w:rsidRPr="00AC3283" w:rsidTr="002B19CD">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010000 for fixed rank 2,</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2B19CD" w:rsidRPr="00AC3283" w:rsidTr="002B19CD">
        <w:trPr>
          <w:trHeight w:val="70"/>
        </w:trPr>
        <w:tc>
          <w:tcPr>
            <w:tcW w:w="1267" w:type="dxa"/>
            <w:gridSpan w:val="2"/>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395" w:name="_Toc13090766"/>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395"/>
    </w:p>
    <w:p w:rsidR="0090605A" w:rsidRPr="00AC3283" w:rsidRDefault="0090605A" w:rsidP="0090605A">
      <w:pPr>
        <w:tabs>
          <w:tab w:val="left" w:pos="6096"/>
        </w:tabs>
        <w:rPr>
          <w:rFonts w:eastAsia="SimSun"/>
        </w:rPr>
      </w:pPr>
      <w:bookmarkStart w:id="1396" w:name="_Hlk525306195"/>
      <w:r w:rsidRPr="00AC3283">
        <w:rPr>
          <w:rFonts w:eastAsia="SimSun"/>
        </w:rPr>
        <w:t>The minimum performance requirement in Table 6.4.2.2-2 is defined as</w:t>
      </w:r>
    </w:p>
    <w:p w:rsidR="0090605A" w:rsidRPr="00AC3283" w:rsidRDefault="0090605A" w:rsidP="00DD4A96">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DD4A96">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90605A">
      <w:pPr>
        <w:rPr>
          <w:rFonts w:eastAsia="SimSun"/>
        </w:rPr>
      </w:pPr>
      <w:r w:rsidRPr="00AC3283">
        <w:rPr>
          <w:rFonts w:eastAsia="SimSun"/>
        </w:rPr>
        <w:t xml:space="preserve">For the parameters specified in Table 6.4.2.2-1, and using the downlink physical channels specified in Annex </w:t>
      </w:r>
      <w:r w:rsidRPr="00AC3283">
        <w:rPr>
          <w:rFonts w:eastAsia="SimSun" w:hint="eastAsia"/>
          <w:lang w:eastAsia="zh-CN"/>
        </w:rPr>
        <w:t>C.3.1</w:t>
      </w:r>
      <w:r w:rsidRPr="00AC3283">
        <w:rPr>
          <w:rFonts w:eastAsia="SimSun"/>
        </w:rPr>
        <w:t>, the minimum requirements are specified in Table 6.4.2.2-2.</w:t>
      </w:r>
    </w:p>
    <w:p w:rsidR="0090605A" w:rsidRPr="00AC3283" w:rsidRDefault="0090605A" w:rsidP="0090605A">
      <w:pPr>
        <w:pStyle w:val="TH"/>
      </w:pPr>
      <w:r w:rsidRPr="00AC3283">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3</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20</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High 2x2</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r>
      <w:tr w:rsidR="002B19CD" w:rsidRPr="00AC3283"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r>
      <w:tr w:rsidR="002B19CD" w:rsidRPr="00AC3283"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1196"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ins w:id="1397" w:author="CR0008" w:date="2019-09-23T09:56:00Z"/>
        </w:trPr>
        <w:tc>
          <w:tcPr>
            <w:tcW w:w="1196"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398" w:author="CR0008" w:date="2019-09-23T09:56:00Z"/>
                <w:rFonts w:ascii="Arial" w:eastAsia="SimSun" w:hAnsi="Arial"/>
                <w:sz w:val="18"/>
              </w:rPr>
            </w:pPr>
            <w:ins w:id="1399" w:author="CR0008" w:date="2019-09-23T09:56:00Z">
              <w:r w:rsidRPr="00AC3283">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400" w:author="CR0008" w:date="2019-09-23T09:56:00Z"/>
                <w:rFonts w:ascii="Arial" w:eastAsia="SimSun" w:hAnsi="Arial"/>
                <w:sz w:val="18"/>
              </w:rPr>
            </w:pPr>
            <w:ins w:id="1401" w:author="CR0008" w:date="2019-09-23T09:56: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02"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03" w:author="CR0008" w:date="2019-09-23T09:56:00Z"/>
                <w:rFonts w:ascii="Arial" w:eastAsia="SimSun" w:hAnsi="Arial"/>
                <w:sz w:val="18"/>
              </w:rPr>
            </w:pPr>
            <w:ins w:id="1404"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05" w:author="CR0008" w:date="2019-09-23T09:56:00Z"/>
                <w:rFonts w:ascii="Arial" w:eastAsia="SimSun" w:hAnsi="Arial"/>
                <w:sz w:val="18"/>
              </w:rPr>
            </w:pPr>
            <w:ins w:id="1406"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07" w:author="CR0008" w:date="2019-09-23T09:56:00Z"/>
                <w:rFonts w:ascii="Arial" w:eastAsia="SimSun" w:hAnsi="Arial"/>
                <w:sz w:val="18"/>
              </w:rPr>
            </w:pPr>
            <w:ins w:id="1408" w:author="CR0008" w:date="2019-09-23T09:56:00Z">
              <w:r>
                <w:rPr>
                  <w:rFonts w:ascii="Arial" w:eastAsia="SimSun" w:hAnsi="Arial" w:hint="eastAsia"/>
                  <w:sz w:val="18"/>
                  <w:lang w:eastAsia="zh-CN"/>
                </w:rPr>
                <w:t>Periodic</w:t>
              </w:r>
            </w:ins>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r>
      <w:tr w:rsidR="002B19CD" w:rsidRPr="00AC3283" w:rsidTr="002B19CD">
        <w:trPr>
          <w:trHeight w:val="70"/>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r>
      <w:tr w:rsidR="002B19CD" w:rsidRPr="00AC3283"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09" w:author="CR0008" w:date="2019-09-23T09:56:00Z">
              <w:r w:rsidRPr="00AC3283">
                <w:rPr>
                  <w:rFonts w:ascii="Arial" w:eastAsia="SimSun" w:hAnsi="Arial"/>
                  <w:sz w:val="18"/>
                </w:rPr>
                <w:delText>1</w:delText>
              </w:r>
            </w:del>
            <w:ins w:id="1410" w:author="CR0008" w:date="2019-09-23T09:56: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11" w:author="CR0008" w:date="2019-09-23T09:56:00Z">
              <w:r w:rsidRPr="00AC3283">
                <w:rPr>
                  <w:rFonts w:ascii="Arial" w:eastAsia="SimSun" w:hAnsi="Arial"/>
                  <w:sz w:val="18"/>
                </w:rPr>
                <w:delText>1</w:delText>
              </w:r>
            </w:del>
            <w:ins w:id="1412" w:author="CR0008" w:date="2019-09-23T09:56: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13" w:author="CR0008" w:date="2019-09-23T09:56:00Z">
              <w:r w:rsidRPr="00AC3283">
                <w:rPr>
                  <w:rFonts w:ascii="Arial" w:eastAsia="SimSun" w:hAnsi="Arial"/>
                  <w:sz w:val="18"/>
                </w:rPr>
                <w:delText>1</w:delText>
              </w:r>
            </w:del>
            <w:ins w:id="1414" w:author="CR0008" w:date="2019-09-23T09:56:00Z">
              <w:r>
                <w:rPr>
                  <w:rFonts w:ascii="Arial" w:eastAsia="SimSun" w:hAnsi="Arial" w:hint="eastAsia"/>
                  <w:sz w:val="18"/>
                  <w:lang w:eastAsia="zh-CN"/>
                </w:rPr>
                <w:t>9</w:t>
              </w:r>
            </w:ins>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r>
      <w:tr w:rsidR="002B19CD" w:rsidRPr="00AC3283" w:rsidTr="002B19CD">
        <w:trPr>
          <w:trHeight w:val="70"/>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010000 for fixed rank 2,</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2B19CD" w:rsidRPr="00AC3283" w:rsidTr="002B19CD">
        <w:trPr>
          <w:trHeight w:val="70"/>
        </w:trPr>
        <w:tc>
          <w:tcPr>
            <w:tcW w:w="1267" w:type="dxa"/>
            <w:gridSpan w:val="2"/>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r>
      <w:bookmarkEnd w:id="1396"/>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415" w:name="_Toc13090767"/>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415"/>
    </w:p>
    <w:p w:rsidR="0090605A" w:rsidRPr="00AC3283" w:rsidRDefault="0090605A" w:rsidP="0090605A">
      <w:pPr>
        <w:pStyle w:val="Heading4"/>
        <w:rPr>
          <w:lang w:eastAsia="zh-CN"/>
        </w:rPr>
      </w:pPr>
      <w:bookmarkStart w:id="1416" w:name="_Toc13090768"/>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1416"/>
    </w:p>
    <w:p w:rsidR="0090605A" w:rsidRPr="00AC3283" w:rsidRDefault="0090605A" w:rsidP="0090605A">
      <w:pPr>
        <w:tabs>
          <w:tab w:val="left" w:pos="6096"/>
        </w:tabs>
        <w:rPr>
          <w:rFonts w:eastAsia="SimSun"/>
        </w:rPr>
      </w:pPr>
      <w:r w:rsidRPr="00AC3283">
        <w:rPr>
          <w:rFonts w:eastAsia="SimSun"/>
        </w:rPr>
        <w:t>The minimum performance requirement in Table 6.4.3.1-2 is defined as</w:t>
      </w:r>
    </w:p>
    <w:p w:rsidR="0090605A" w:rsidRPr="00AC3283" w:rsidRDefault="0090605A" w:rsidP="00DD4A96">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DD4A96">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90605A">
      <w:pPr>
        <w:rPr>
          <w:rFonts w:eastAsia="SimSun"/>
        </w:rPr>
      </w:pPr>
      <w:r w:rsidRPr="00AC3283">
        <w:rPr>
          <w:rFonts w:eastAsia="SimSun"/>
        </w:rPr>
        <w:t xml:space="preserve">For the parameters specified in Table 6.4.3.1-1, and using the downlink physical channels specified in Annex </w:t>
      </w:r>
      <w:r w:rsidRPr="00AC3283">
        <w:rPr>
          <w:rFonts w:eastAsia="SimSun" w:hint="eastAsia"/>
          <w:lang w:eastAsia="zh-CN"/>
        </w:rPr>
        <w:t>C.3.1</w:t>
      </w:r>
      <w:r w:rsidRPr="00AC3283">
        <w:rPr>
          <w:rFonts w:eastAsia="SimSun"/>
        </w:rPr>
        <w:t>, the minimum requirements are specified in Table 6.4.3.1-2.</w:t>
      </w:r>
    </w:p>
    <w:p w:rsidR="0090605A" w:rsidRPr="00AC3283" w:rsidRDefault="0090605A" w:rsidP="0090605A">
      <w:pPr>
        <w:pStyle w:val="TH"/>
      </w:pPr>
      <w:r w:rsidRPr="00AC3283">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4</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15</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TDLA30-5</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4x4</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r>
      <w:tr w:rsidR="002B19CD" w:rsidRPr="00AC3283"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r>
      <w:tr w:rsidR="002B19CD" w:rsidRPr="00AC3283"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SimSun" w:hAnsi="Arial"/>
                <w:sz w:val="18"/>
              </w:rPr>
            </w:pP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1196"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4 (0,-)</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jc w:val="center"/>
          <w:ins w:id="1417" w:author="CR0008" w:date="2019-09-23T09:56:00Z"/>
        </w:trPr>
        <w:tc>
          <w:tcPr>
            <w:tcW w:w="1196"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418" w:author="CR0008" w:date="2019-09-23T09:56:00Z"/>
                <w:rFonts w:ascii="Arial" w:eastAsia="SimSun" w:hAnsi="Arial"/>
                <w:sz w:val="18"/>
                <w:lang w:eastAsia="zh-CN"/>
              </w:rPr>
            </w:pPr>
            <w:ins w:id="1419" w:author="CR0008" w:date="2019-09-23T09:56:00Z">
              <w:r w:rsidRPr="00AC3283">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420" w:author="CR0008" w:date="2019-09-23T09:56:00Z"/>
                <w:rFonts w:ascii="Arial" w:eastAsia="SimSun" w:hAnsi="Arial"/>
                <w:sz w:val="18"/>
              </w:rPr>
            </w:pPr>
            <w:ins w:id="1421" w:author="CR0008" w:date="2019-09-23T09:56: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22"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23" w:author="CR0008" w:date="2019-09-23T09:56:00Z"/>
                <w:rFonts w:ascii="Arial" w:eastAsia="SimSun" w:hAnsi="Arial"/>
                <w:sz w:val="18"/>
              </w:rPr>
            </w:pPr>
            <w:ins w:id="1424"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25" w:author="CR0008" w:date="2019-09-23T09:56:00Z"/>
                <w:rFonts w:ascii="Arial" w:eastAsia="SimSun" w:hAnsi="Arial"/>
                <w:sz w:val="18"/>
              </w:rPr>
            </w:pPr>
            <w:ins w:id="1426"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27" w:author="CR0008" w:date="2019-09-23T09:56:00Z"/>
                <w:rFonts w:ascii="Arial" w:eastAsia="SimSun" w:hAnsi="Arial"/>
                <w:sz w:val="18"/>
              </w:rPr>
            </w:pPr>
            <w:ins w:id="1428"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29" w:author="CR0008" w:date="2019-09-23T09:56:00Z"/>
                <w:rFonts w:ascii="Arial" w:eastAsia="SimSun" w:hAnsi="Arial"/>
                <w:sz w:val="18"/>
              </w:rPr>
            </w:pPr>
            <w:ins w:id="1430" w:author="CR0008" w:date="2019-09-23T09:56:00Z">
              <w:r>
                <w:rPr>
                  <w:rFonts w:ascii="Arial" w:eastAsia="SimSun" w:hAnsi="Arial" w:hint="eastAsia"/>
                  <w:sz w:val="18"/>
                  <w:lang w:eastAsia="zh-CN"/>
                </w:rPr>
                <w:t>Periodic</w:t>
              </w:r>
            </w:ins>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r>
      <w:tr w:rsidR="002B19CD" w:rsidRPr="00AC3283"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5/1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8</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431" w:author="CR0008" w:date="2019-09-23T09:56:00Z">
              <w:r w:rsidRPr="00AC3283">
                <w:rPr>
                  <w:rFonts w:ascii="Arial" w:eastAsia="SimSun" w:hAnsi="Arial"/>
                  <w:sz w:val="18"/>
                </w:rPr>
                <w:delText>1</w:delText>
              </w:r>
            </w:del>
            <w:ins w:id="1432" w:author="CR0008" w:date="2019-09-23T09:56: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433" w:author="CR0008" w:date="2019-09-23T09:56:00Z">
              <w:r w:rsidRPr="00AC3283">
                <w:rPr>
                  <w:rFonts w:ascii="Arial" w:eastAsia="SimSun" w:hAnsi="Arial"/>
                  <w:sz w:val="18"/>
                </w:rPr>
                <w:delText>1</w:delText>
              </w:r>
            </w:del>
            <w:ins w:id="1434" w:author="CR0008" w:date="2019-09-23T09:56: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435" w:author="CR0008" w:date="2019-09-23T09:56:00Z">
              <w:r w:rsidRPr="00AC3283">
                <w:rPr>
                  <w:rFonts w:ascii="Arial" w:eastAsia="SimSun" w:hAnsi="Arial"/>
                  <w:sz w:val="18"/>
                </w:rPr>
                <w:delText>1</w:delText>
              </w:r>
            </w:del>
            <w:ins w:id="1436" w:author="CR0008" w:date="2019-09-23T09:56: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5/</w:t>
            </w:r>
            <w:del w:id="1437" w:author="CR0008" w:date="2019-09-23T09:56:00Z">
              <w:r w:rsidRPr="00AC3283">
                <w:rPr>
                  <w:rFonts w:ascii="Arial" w:eastAsia="SimSun" w:hAnsi="Arial"/>
                  <w:sz w:val="18"/>
                </w:rPr>
                <w:delText>1</w:delText>
              </w:r>
            </w:del>
            <w:ins w:id="1438" w:author="CR0008" w:date="2019-09-23T09:56:00Z">
              <w:r>
                <w:rPr>
                  <w:rFonts w:ascii="Arial" w:eastAsia="SimSun" w:hAnsi="Arial" w:hint="eastAsia"/>
                  <w:sz w:val="18"/>
                  <w:lang w:eastAsia="zh-CN"/>
                </w:rPr>
                <w:t>5</w:t>
              </w:r>
            </w:ins>
          </w:p>
        </w:tc>
      </w:tr>
      <w:tr w:rsidR="002B19CD" w:rsidRPr="00AC3283" w:rsidTr="002B19CD">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(2,1)</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010000 for fixed rank 2,</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11111111</w:t>
            </w:r>
          </w:p>
        </w:tc>
      </w:tr>
      <w:tr w:rsidR="002B19CD" w:rsidRPr="00AC3283" w:rsidTr="002B19CD">
        <w:trPr>
          <w:trHeight w:val="70"/>
          <w:jc w:val="center"/>
        </w:trPr>
        <w:tc>
          <w:tcPr>
            <w:tcW w:w="1267" w:type="dxa"/>
            <w:gridSpan w:val="2"/>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8</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90605A" w:rsidRPr="00AC3283" w:rsidRDefault="0090605A" w:rsidP="0090605A">
      <w:pPr>
        <w:rPr>
          <w:rFonts w:eastAsia="SimSun"/>
        </w:rPr>
      </w:pPr>
    </w:p>
    <w:p w:rsidR="0090605A" w:rsidRPr="00AC3283" w:rsidRDefault="0090605A" w:rsidP="0090605A">
      <w:pPr>
        <w:pStyle w:val="TH"/>
      </w:pPr>
      <w:r w:rsidRPr="00AC3283">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4</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439" w:name="_Toc13090769"/>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439"/>
    </w:p>
    <w:p w:rsidR="0090605A" w:rsidRPr="00AC3283" w:rsidRDefault="0090605A" w:rsidP="0090605A">
      <w:pPr>
        <w:tabs>
          <w:tab w:val="left" w:pos="6096"/>
        </w:tabs>
        <w:rPr>
          <w:rFonts w:eastAsia="SimSun"/>
        </w:rPr>
      </w:pPr>
      <w:r w:rsidRPr="00AC3283">
        <w:rPr>
          <w:rFonts w:eastAsia="SimSun"/>
        </w:rPr>
        <w:t>The minimum performance requirement in Table 6.4.3.2-2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6.4.3.2-1, and using the downlink physical channels specified in Annex </w:t>
      </w:r>
      <w:r w:rsidRPr="00AC3283">
        <w:rPr>
          <w:rFonts w:eastAsia="SimSun"/>
          <w:lang w:eastAsia="zh-CN"/>
        </w:rPr>
        <w:t>C.3.1</w:t>
      </w:r>
      <w:r w:rsidRPr="00AC3283">
        <w:rPr>
          <w:rFonts w:eastAsia="SimSun"/>
        </w:rPr>
        <w:t>, the minimum requirements are specified in Table 6.4.3.2-2.</w:t>
      </w:r>
    </w:p>
    <w:p w:rsidR="0090605A" w:rsidRPr="00AC3283" w:rsidRDefault="0090605A" w:rsidP="0090605A">
      <w:pPr>
        <w:pStyle w:val="TH"/>
      </w:pPr>
      <w:r w:rsidRPr="00AC3283">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Test 4</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40</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30</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lang w:eastAsia="zh-CN"/>
              </w:rPr>
              <w:t>FR1.30-1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ULA Low 4x4</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B.4.1</w:t>
            </w:r>
          </w:p>
        </w:tc>
      </w:tr>
      <w:tr w:rsidR="002B19CD" w:rsidRPr="00AC3283"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ZP CSI-RS configuration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5, (4,-)</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(9,-)</w:t>
            </w:r>
          </w:p>
        </w:tc>
      </w:tr>
      <w:tr w:rsidR="002B19CD" w:rsidRPr="00AC3283"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 for CSI acquisition</w:t>
            </w:r>
          </w:p>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1196" w:type="dxa"/>
            <w:vMerge/>
            <w:tcBorders>
              <w:left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FD-CDM2</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Row 4 (0,-)</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(13,-)</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NZP CSI-RS-timeConfig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jc w:val="center"/>
          <w:ins w:id="1440" w:author="CR0008" w:date="2019-09-23T09:56:00Z"/>
        </w:trPr>
        <w:tc>
          <w:tcPr>
            <w:tcW w:w="1196" w:type="dxa"/>
            <w:vMerge w:val="restart"/>
            <w:tcBorders>
              <w:left w:val="single" w:sz="4" w:space="0" w:color="auto"/>
              <w:right w:val="single" w:sz="4" w:space="0" w:color="auto"/>
            </w:tcBorders>
            <w:vAlign w:val="center"/>
          </w:tcPr>
          <w:p w:rsidR="002B19CD" w:rsidRPr="00AC3283" w:rsidRDefault="002B19CD" w:rsidP="002B19CD">
            <w:pPr>
              <w:keepNext/>
              <w:keepLines/>
              <w:spacing w:after="0"/>
              <w:rPr>
                <w:ins w:id="1441" w:author="CR0008" w:date="2019-09-23T09:56:00Z"/>
                <w:rFonts w:ascii="Arial" w:eastAsia="SimSun" w:hAnsi="Arial"/>
                <w:sz w:val="18"/>
              </w:rPr>
            </w:pPr>
            <w:ins w:id="1442" w:author="CR0008" w:date="2019-09-23T09:56:00Z">
              <w:r w:rsidRPr="00AC3283">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ins w:id="1443" w:author="CR0008" w:date="2019-09-23T09:56:00Z"/>
                <w:rFonts w:ascii="Arial" w:eastAsia="SimSun" w:hAnsi="Arial"/>
                <w:sz w:val="18"/>
              </w:rPr>
            </w:pPr>
            <w:ins w:id="1444" w:author="CR0008" w:date="2019-09-23T09:56: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45"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46" w:author="CR0008" w:date="2019-09-23T09:56:00Z"/>
                <w:rFonts w:ascii="Arial" w:eastAsia="SimSun" w:hAnsi="Arial"/>
                <w:sz w:val="18"/>
              </w:rPr>
            </w:pPr>
            <w:ins w:id="1447"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48" w:author="CR0008" w:date="2019-09-23T09:56:00Z"/>
                <w:rFonts w:ascii="Arial" w:eastAsia="SimSun" w:hAnsi="Arial"/>
                <w:sz w:val="18"/>
              </w:rPr>
            </w:pPr>
            <w:ins w:id="1449"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50" w:author="CR0008" w:date="2019-09-23T09:56:00Z"/>
                <w:rFonts w:ascii="Arial" w:eastAsia="SimSun" w:hAnsi="Arial"/>
                <w:sz w:val="18"/>
              </w:rPr>
            </w:pPr>
            <w:ins w:id="1451" w:author="CR0008" w:date="2019-09-23T09:56: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ins w:id="1452" w:author="CR0008" w:date="2019-09-23T09:56:00Z"/>
                <w:rFonts w:ascii="Arial" w:eastAsia="SimSun" w:hAnsi="Arial"/>
                <w:sz w:val="18"/>
              </w:rPr>
            </w:pPr>
            <w:ins w:id="1453" w:author="CR0008" w:date="2019-09-23T09:56:00Z">
              <w:r>
                <w:rPr>
                  <w:rFonts w:ascii="Arial" w:eastAsia="SimSun" w:hAnsi="Arial" w:hint="eastAsia"/>
                  <w:sz w:val="18"/>
                  <w:lang w:eastAsia="zh-CN"/>
                </w:rPr>
                <w:t>Periodic</w:t>
              </w:r>
            </w:ins>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Pattern 0</w:t>
            </w:r>
          </w:p>
        </w:tc>
      </w:tr>
      <w:tr w:rsidR="002B19CD" w:rsidRPr="00AC3283" w:rsidTr="002B19CD">
        <w:trPr>
          <w:trHeight w:val="70"/>
          <w:jc w:val="center"/>
        </w:trPr>
        <w:tc>
          <w:tcPr>
            <w:tcW w:w="1196" w:type="dxa"/>
            <w:vMerge/>
            <w:tcBorders>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Resource Mapping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(4,9)</w:t>
            </w:r>
          </w:p>
        </w:tc>
      </w:tr>
      <w:tr w:rsidR="002B19CD" w:rsidRPr="00AC3283"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CSI-IM timeConfig</w:t>
            </w:r>
          </w:p>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10/1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Periodic</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Table 2</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iCs/>
                <w:sz w:val="18"/>
              </w:rPr>
              <w:t>cri-RI-PMI-CQI</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iCs/>
                <w:sz w:val="18"/>
              </w:rPr>
            </w:pPr>
            <w:r w:rsidRPr="00AC3283">
              <w:rPr>
                <w:rFonts w:ascii="Arial" w:eastAsia="SimSun" w:hAnsi="Arial"/>
                <w:sz w:val="18"/>
              </w:rPr>
              <w:t>not configured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not configured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Wideband</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54" w:author="CR0008" w:date="2019-09-23T09:56:00Z">
              <w:r w:rsidRPr="00AC3283">
                <w:rPr>
                  <w:rFonts w:ascii="Arial" w:eastAsia="SimSun" w:hAnsi="Arial"/>
                  <w:sz w:val="18"/>
                </w:rPr>
                <w:delText>1</w:delText>
              </w:r>
            </w:del>
            <w:ins w:id="1455" w:author="CR0008" w:date="2019-09-23T09:56: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56" w:author="CR0008" w:date="2019-09-23T09:56:00Z">
              <w:r w:rsidRPr="00AC3283">
                <w:rPr>
                  <w:rFonts w:ascii="Arial" w:eastAsia="SimSun" w:hAnsi="Arial"/>
                  <w:sz w:val="18"/>
                </w:rPr>
                <w:delText>1</w:delText>
              </w:r>
            </w:del>
            <w:ins w:id="1457" w:author="CR0008" w:date="2019-09-23T09:56: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58" w:author="CR0008" w:date="2019-09-23T09:56:00Z">
              <w:r w:rsidRPr="00AC3283">
                <w:rPr>
                  <w:rFonts w:ascii="Arial" w:eastAsia="SimSun" w:hAnsi="Arial"/>
                  <w:sz w:val="18"/>
                </w:rPr>
                <w:delText>1</w:delText>
              </w:r>
            </w:del>
            <w:ins w:id="1459" w:author="CR0008" w:date="2019-09-23T09:56: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w:t>
            </w:r>
            <w:del w:id="1460" w:author="CR0008" w:date="2019-09-23T09:56:00Z">
              <w:r w:rsidRPr="00AC3283">
                <w:rPr>
                  <w:rFonts w:ascii="Arial" w:eastAsia="SimSun" w:hAnsi="Arial"/>
                  <w:sz w:val="18"/>
                </w:rPr>
                <w:delText>1</w:delText>
              </w:r>
            </w:del>
            <w:ins w:id="1461" w:author="CR0008" w:date="2019-09-23T09:56:00Z">
              <w:r>
                <w:rPr>
                  <w:rFonts w:ascii="Arial" w:eastAsia="SimSun" w:hAnsi="Arial" w:hint="eastAsia"/>
                  <w:sz w:val="18"/>
                  <w:lang w:eastAsia="zh-CN"/>
                </w:rPr>
                <w:t>9</w:t>
              </w:r>
            </w:ins>
          </w:p>
        </w:tc>
      </w:tr>
      <w:tr w:rsidR="002B19CD" w:rsidRPr="00AC3283" w:rsidTr="002B19CD">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typeI-SinglePanel</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(2,1)</w:t>
            </w:r>
          </w:p>
        </w:tc>
      </w:tr>
      <w:tr w:rsidR="002B19CD" w:rsidRPr="00AC3283" w:rsidTr="002B19CD">
        <w:trPr>
          <w:trHeight w:val="70"/>
          <w:jc w:val="center"/>
        </w:trPr>
        <w:tc>
          <w:tcPr>
            <w:tcW w:w="1267" w:type="dxa"/>
            <w:gridSpan w:val="2"/>
            <w:vMerge/>
            <w:tcBorders>
              <w:left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010000 for fixed rank 2,</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000011 for fixed rank 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11111111</w:t>
            </w:r>
          </w:p>
        </w:tc>
      </w:tr>
      <w:tr w:rsidR="002B19CD" w:rsidRPr="00AC3283" w:rsidTr="002B19CD">
        <w:trPr>
          <w:trHeight w:val="70"/>
          <w:jc w:val="center"/>
        </w:trPr>
        <w:tc>
          <w:tcPr>
            <w:tcW w:w="1267" w:type="dxa"/>
            <w:gridSpan w:val="2"/>
            <w:vMerge/>
            <w:tcBorders>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PUCCH</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4</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1462" w:name="_Toc13090770"/>
      <w:r w:rsidRPr="00AC3283">
        <w:rPr>
          <w:rFonts w:hint="eastAsia"/>
          <w:lang w:eastAsia="zh-CN"/>
        </w:rPr>
        <w:t>7</w:t>
      </w:r>
      <w:r w:rsidRPr="00AC3283">
        <w:rPr>
          <w:rFonts w:hint="eastAsia"/>
          <w:lang w:eastAsia="zh-CN"/>
        </w:rPr>
        <w:tab/>
      </w:r>
      <w:r w:rsidRPr="00AC3283">
        <w:t>Demodulation performance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462"/>
    </w:p>
    <w:p w:rsidR="0090605A" w:rsidRPr="00AC3283" w:rsidRDefault="0090605A" w:rsidP="0090605A">
      <w:pPr>
        <w:pStyle w:val="Heading2"/>
      </w:pPr>
      <w:bookmarkStart w:id="1463" w:name="_Toc13090771"/>
      <w:r w:rsidRPr="00AC3283">
        <w:rPr>
          <w:rFonts w:hint="eastAsia"/>
          <w:lang w:eastAsia="zh-CN"/>
        </w:rPr>
        <w:t>7</w:t>
      </w:r>
      <w:r w:rsidRPr="00AC3283">
        <w:t>.1</w:t>
      </w:r>
      <w:r w:rsidRPr="00AC3283">
        <w:rPr>
          <w:rFonts w:hint="eastAsia"/>
          <w:lang w:eastAsia="zh-CN"/>
        </w:rPr>
        <w:tab/>
      </w:r>
      <w:r w:rsidRPr="00AC3283">
        <w:rPr>
          <w:rFonts w:hint="eastAsia"/>
        </w:rPr>
        <w:t>General</w:t>
      </w:r>
      <w:bookmarkEnd w:id="1463"/>
    </w:p>
    <w:p w:rsidR="0090605A" w:rsidRPr="00AC3283" w:rsidRDefault="0090605A" w:rsidP="0090605A">
      <w:pPr>
        <w:pStyle w:val="Heading3"/>
        <w:rPr>
          <w:lang w:eastAsia="zh-CN"/>
        </w:rPr>
      </w:pPr>
      <w:bookmarkStart w:id="1464" w:name="_Toc13090772"/>
      <w:r w:rsidRPr="00AC3283">
        <w:t>7.1.1</w:t>
      </w:r>
      <w:r w:rsidRPr="00AC3283">
        <w:rPr>
          <w:rFonts w:hint="eastAsia"/>
          <w:lang w:eastAsia="zh-CN"/>
        </w:rPr>
        <w:tab/>
      </w:r>
      <w:r w:rsidRPr="00AC3283">
        <w:rPr>
          <w:lang w:eastAsia="zh-CN"/>
        </w:rPr>
        <w:t>Applicability of requirements</w:t>
      </w:r>
      <w:bookmarkEnd w:id="1464"/>
    </w:p>
    <w:p w:rsidR="0090605A" w:rsidRPr="00AC3283" w:rsidRDefault="0090605A" w:rsidP="0090605A">
      <w:pPr>
        <w:pStyle w:val="Heading4"/>
      </w:pPr>
      <w:bookmarkStart w:id="1465" w:name="_Toc13090773"/>
      <w:r w:rsidRPr="00AC3283">
        <w:rPr>
          <w:rFonts w:hint="eastAsia"/>
          <w:lang w:eastAsia="zh-CN"/>
        </w:rPr>
        <w:t>7</w:t>
      </w:r>
      <w:r w:rsidRPr="00AC3283">
        <w:t>.1.1.1</w:t>
      </w:r>
      <w:r w:rsidRPr="00AC3283">
        <w:rPr>
          <w:rFonts w:hint="eastAsia"/>
          <w:lang w:eastAsia="zh-CN"/>
        </w:rPr>
        <w:tab/>
      </w:r>
      <w:r w:rsidRPr="00AC3283">
        <w:rPr>
          <w:rFonts w:hint="eastAsia"/>
        </w:rPr>
        <w:t>General</w:t>
      </w:r>
      <w:bookmarkEnd w:id="1465"/>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minimum performance requirements are applicable to the FR2 operating bands defined in TS 38.101-2</w:t>
      </w:r>
      <w:r w:rsidRPr="00AC3283">
        <w:rPr>
          <w:rFonts w:eastAsia="SimSun" w:hint="eastAsia"/>
          <w:lang w:eastAsia="zh-CN"/>
        </w:rPr>
        <w:t xml:space="preserve"> [7]</w:t>
      </w:r>
      <w:r w:rsidRPr="00AC3283">
        <w:rPr>
          <w:rFonts w:eastAsia="SimSun"/>
        </w:rPr>
        <w:t xml:space="preserve"> with F</w:t>
      </w:r>
      <w:r w:rsidRPr="00AC3283">
        <w:rPr>
          <w:rFonts w:eastAsia="SimSun"/>
          <w:vertAlign w:val="subscript"/>
        </w:rPr>
        <w:t>DL_high</w:t>
      </w:r>
      <w:r w:rsidRPr="00AC3283">
        <w:rPr>
          <w:rFonts w:eastAsia="SimSun"/>
        </w:rPr>
        <w:t xml:space="preserve"> not exceeding 40000 MHz.</w:t>
      </w:r>
    </w:p>
    <w:p w:rsidR="002B19CD" w:rsidRPr="00877BC1" w:rsidRDefault="002B19CD" w:rsidP="002B19CD">
      <w:pPr>
        <w:rPr>
          <w:lang w:eastAsia="zh-CN"/>
        </w:rPr>
      </w:pPr>
      <w:bookmarkStart w:id="1466" w:name="_Toc13090774"/>
      <w:r w:rsidRPr="00AC3283">
        <w:t xml:space="preserve">The minimum performance requirements in Clause 7 </w:t>
      </w:r>
      <w:r w:rsidRPr="00AC3283">
        <w:rPr>
          <w:rFonts w:hint="eastAsia"/>
          <w:lang w:eastAsia="zh-CN"/>
        </w:rPr>
        <w:t>are</w:t>
      </w:r>
      <w:r w:rsidRPr="00AC3283">
        <w:t xml:space="preserve"> mandatary for UE supporting NR operation, except test cases listed in Clause 7.1.1.3</w:t>
      </w:r>
      <w:ins w:id="1467" w:author="CR0008" w:date="2019-09-23T09:56:00Z">
        <w:r>
          <w:rPr>
            <w:rFonts w:hint="eastAsia"/>
            <w:lang w:eastAsia="zh-CN"/>
          </w:rPr>
          <w:t>, 7.1.1.4</w:t>
        </w:r>
      </w:ins>
      <w:r w:rsidRPr="00AC3283">
        <w:t>.</w:t>
      </w:r>
    </w:p>
    <w:p w:rsidR="0090605A" w:rsidRPr="00AC3283" w:rsidRDefault="0090605A" w:rsidP="0090605A">
      <w:pPr>
        <w:pStyle w:val="Heading4"/>
      </w:pPr>
      <w:r w:rsidRPr="00AC3283">
        <w:t>7.1.1.2</w:t>
      </w:r>
      <w:r w:rsidRPr="00AC3283">
        <w:rPr>
          <w:rFonts w:hint="eastAsia"/>
        </w:rPr>
        <w:tab/>
      </w:r>
      <w:r w:rsidRPr="00AC3283">
        <w:t>Applicability of requirements for different number of RX antenna ports</w:t>
      </w:r>
      <w:bookmarkEnd w:id="146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UE shall support 2 RX ports for different RF operating bands. The UE requirements applicability is defined in Table 7.1.1.2-1.</w:t>
      </w:r>
    </w:p>
    <w:p w:rsidR="0090605A" w:rsidRPr="00AC3283" w:rsidRDefault="0090605A" w:rsidP="0090605A">
      <w:pPr>
        <w:pStyle w:val="TH"/>
      </w:pPr>
      <w:r w:rsidRPr="00AC3283">
        <w:t>Table 7.1.1.2-1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Supported RX antenna ports</w:t>
            </w:r>
          </w:p>
        </w:tc>
        <w:tc>
          <w:tcPr>
            <w:tcW w:w="1153" w:type="pct"/>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type</w:t>
            </w:r>
          </w:p>
        </w:tc>
        <w:tc>
          <w:tcPr>
            <w:tcW w:w="2677" w:type="pct"/>
            <w:shd w:val="clear" w:color="auto" w:fill="auto"/>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UE supports 2RX  antenna ports</w:t>
            </w: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PDSCH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7.2.2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PDCCH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7.3.2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PBCH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7.4.2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4"/>
        <w:rPr>
          <w:lang w:eastAsia="zh-CN"/>
        </w:rPr>
      </w:pPr>
      <w:bookmarkStart w:id="1468" w:name="_Toc13090775"/>
      <w:r w:rsidRPr="00AC3283">
        <w:t>7.1.1.3</w:t>
      </w:r>
      <w:r w:rsidRPr="00AC3283">
        <w:rPr>
          <w:rFonts w:hint="eastAsia"/>
        </w:rPr>
        <w:tab/>
      </w:r>
      <w:r w:rsidRPr="00AC3283">
        <w:t xml:space="preserve">Applicability of requirements for optional UE </w:t>
      </w:r>
      <w:r w:rsidRPr="00AC3283">
        <w:rPr>
          <w:rFonts w:hint="eastAsia"/>
          <w:lang w:eastAsia="zh-CN"/>
        </w:rPr>
        <w:t>features</w:t>
      </w:r>
      <w:bookmarkEnd w:id="1468"/>
    </w:p>
    <w:p w:rsidR="0090605A" w:rsidRPr="00AC3283" w:rsidRDefault="002B19CD" w:rsidP="0090605A">
      <w:pPr>
        <w:rPr>
          <w:rFonts w:eastAsia="SimSun"/>
        </w:rPr>
      </w:pPr>
      <w:ins w:id="1469" w:author="CR0008" w:date="2019-09-23T10:25: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3</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optional</w:t>
        </w:r>
        <w:r w:rsidRPr="00364142">
          <w:rPr>
            <w:rFonts w:eastAsia="SimSun"/>
          </w:rPr>
          <w:t xml:space="preserve"> UE features</w:t>
        </w:r>
        <w:r>
          <w:rPr>
            <w:rFonts w:eastAsia="SimSun"/>
          </w:rPr>
          <w:t xml:space="preserve"> only</w:t>
        </w:r>
        <w:r w:rsidRPr="00364142">
          <w:rPr>
            <w:rFonts w:eastAsia="SimSun"/>
          </w:rPr>
          <w:t>.</w:t>
        </w:r>
      </w:ins>
      <w:del w:id="1470" w:author="CR0008" w:date="2019-09-23T10:25:00Z">
        <w:r w:rsidR="0090605A" w:rsidRPr="00AC3283" w:rsidDel="002B19CD">
          <w:rPr>
            <w:rFonts w:eastAsia="SimSun"/>
          </w:rPr>
          <w:delText xml:space="preserve">For UE which supports optional UE </w:delText>
        </w:r>
        <w:r w:rsidR="0090605A" w:rsidRPr="00AC3283" w:rsidDel="002B19CD">
          <w:rPr>
            <w:rFonts w:eastAsia="SimSun" w:hint="eastAsia"/>
            <w:lang w:eastAsia="zh-CN"/>
          </w:rPr>
          <w:delText>features</w:delText>
        </w:r>
        <w:r w:rsidR="0090605A" w:rsidRPr="00AC3283" w:rsidDel="002B19CD">
          <w:rPr>
            <w:rFonts w:eastAsia="SimSun"/>
          </w:rPr>
          <w:delText xml:space="preserve"> the additional performance requirements from Table 7.1.1.3-1 should be applied</w:delText>
        </w:r>
      </w:del>
      <w:r w:rsidR="0090605A" w:rsidRPr="00AC3283">
        <w:rPr>
          <w:rFonts w:eastAsia="SimSun"/>
        </w:rPr>
        <w:t>.</w:t>
      </w:r>
    </w:p>
    <w:p w:rsidR="0090605A" w:rsidRPr="00AC3283" w:rsidRDefault="0090605A" w:rsidP="0090605A">
      <w:pPr>
        <w:pStyle w:val="TH"/>
        <w:rPr>
          <w:lang w:eastAsia="zh-CN"/>
        </w:rPr>
      </w:pPr>
      <w:r w:rsidRPr="00AC3283">
        <w:t>Table 7.1.1.3-1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12"/>
        <w:gridCol w:w="857"/>
        <w:gridCol w:w="2399"/>
        <w:gridCol w:w="2731"/>
      </w:tblGrid>
      <w:tr w:rsidR="002B19CD" w:rsidRPr="00AC3283" w:rsidTr="002B19CD">
        <w:trPr>
          <w:trHeight w:val="58"/>
        </w:trPr>
        <w:tc>
          <w:tcPr>
            <w:tcW w:w="1422" w:type="pct"/>
          </w:tcPr>
          <w:p w:rsidR="002B19CD" w:rsidRPr="00AC3283" w:rsidRDefault="002B19CD" w:rsidP="002B19CD">
            <w:pPr>
              <w:keepNext/>
              <w:keepLines/>
              <w:spacing w:after="0"/>
              <w:jc w:val="center"/>
              <w:rPr>
                <w:rFonts w:ascii="Arial" w:hAnsi="Arial"/>
                <w:b/>
                <w:sz w:val="18"/>
                <w:lang w:eastAsia="zh-CN"/>
              </w:rPr>
            </w:pPr>
            <w:r w:rsidRPr="00AC3283">
              <w:rPr>
                <w:rFonts w:ascii="Arial" w:hAnsi="Arial"/>
                <w:b/>
                <w:sz w:val="18"/>
                <w:lang w:eastAsia="ko-KR"/>
              </w:rPr>
              <w:t>UE feature/capability</w:t>
            </w:r>
            <w:r w:rsidRPr="00AC3283">
              <w:rPr>
                <w:rFonts w:ascii="Arial" w:hAnsi="Arial" w:hint="eastAsia"/>
                <w:b/>
                <w:sz w:val="18"/>
                <w:lang w:eastAsia="zh-CN"/>
              </w:rPr>
              <w:t xml:space="preserve"> [14]</w:t>
            </w:r>
          </w:p>
        </w:tc>
        <w:tc>
          <w:tcPr>
            <w:tcW w:w="961" w:type="pct"/>
            <w:gridSpan w:val="2"/>
          </w:tcPr>
          <w:p w:rsidR="002B19CD" w:rsidRPr="00AC3283" w:rsidRDefault="002B19CD" w:rsidP="002B19CD">
            <w:pPr>
              <w:keepNext/>
              <w:keepLines/>
              <w:spacing w:after="0"/>
              <w:jc w:val="center"/>
              <w:rPr>
                <w:rFonts w:ascii="Arial" w:hAnsi="Arial"/>
                <w:b/>
                <w:sz w:val="18"/>
                <w:lang w:eastAsia="ko-KR"/>
              </w:rPr>
            </w:pPr>
            <w:r w:rsidRPr="00AC3283">
              <w:rPr>
                <w:rFonts w:ascii="Arial" w:hAnsi="Arial"/>
                <w:b/>
                <w:sz w:val="18"/>
                <w:lang w:eastAsia="ko-KR"/>
              </w:rPr>
              <w:t>Test type</w:t>
            </w:r>
          </w:p>
        </w:tc>
        <w:tc>
          <w:tcPr>
            <w:tcW w:w="1224" w:type="pct"/>
            <w:shd w:val="clear" w:color="auto" w:fill="auto"/>
          </w:tcPr>
          <w:p w:rsidR="002B19CD" w:rsidRPr="00AC3283" w:rsidRDefault="002B19CD" w:rsidP="002B19CD">
            <w:pPr>
              <w:keepNext/>
              <w:keepLines/>
              <w:spacing w:after="0"/>
              <w:jc w:val="center"/>
              <w:rPr>
                <w:rFonts w:ascii="Arial" w:hAnsi="Arial"/>
                <w:b/>
                <w:sz w:val="18"/>
                <w:lang w:eastAsia="ko-KR"/>
              </w:rPr>
            </w:pPr>
            <w:r w:rsidRPr="00AC3283">
              <w:rPr>
                <w:rFonts w:ascii="Arial" w:hAnsi="Arial"/>
                <w:b/>
                <w:sz w:val="18"/>
                <w:lang w:eastAsia="ko-KR"/>
              </w:rPr>
              <w:t>Test list</w:t>
            </w:r>
          </w:p>
        </w:tc>
        <w:tc>
          <w:tcPr>
            <w:tcW w:w="1393" w:type="pct"/>
          </w:tcPr>
          <w:p w:rsidR="002B19CD" w:rsidRPr="00AC3283" w:rsidRDefault="002B19CD" w:rsidP="002B19CD">
            <w:pPr>
              <w:keepNext/>
              <w:keepLines/>
              <w:spacing w:after="0"/>
              <w:jc w:val="center"/>
              <w:rPr>
                <w:rFonts w:ascii="Arial" w:hAnsi="Arial"/>
                <w:b/>
                <w:sz w:val="18"/>
                <w:lang w:eastAsia="ko-KR"/>
              </w:rPr>
            </w:pPr>
            <w:r w:rsidRPr="00AC3283">
              <w:rPr>
                <w:rFonts w:ascii="Arial" w:hAnsi="Arial"/>
                <w:b/>
                <w:sz w:val="18"/>
                <w:lang w:eastAsia="ko-KR"/>
              </w:rPr>
              <w:t>Applicability notes</w:t>
            </w:r>
          </w:p>
        </w:tc>
      </w:tr>
      <w:tr w:rsidR="002B19CD" w:rsidRPr="00AC3283" w:rsidTr="002B19CD">
        <w:trPr>
          <w:trHeight w:val="153"/>
        </w:trPr>
        <w:tc>
          <w:tcPr>
            <w:tcW w:w="1422" w:type="pct"/>
          </w:tcPr>
          <w:p w:rsidR="002B19CD" w:rsidRPr="00AC3283" w:rsidRDefault="002B19CD" w:rsidP="002B19CD">
            <w:pPr>
              <w:keepNext/>
              <w:keepLines/>
              <w:spacing w:after="0"/>
              <w:rPr>
                <w:rFonts w:ascii="Arial" w:hAnsi="Arial"/>
                <w:sz w:val="18"/>
                <w:lang w:val="en-US" w:eastAsia="zh-CN"/>
              </w:rPr>
            </w:pPr>
            <w:del w:id="1471" w:author="CR0008" w:date="2019-09-23T09:56:00Z">
              <w:r w:rsidRPr="00AC3283">
                <w:rPr>
                  <w:rFonts w:ascii="Arial" w:hAnsi="Arial"/>
                  <w:sz w:val="18"/>
                  <w:lang w:val="en-US" w:eastAsia="zh-CN"/>
                </w:rPr>
                <w:delText>Enhanced Type X</w:delText>
              </w:r>
            </w:del>
            <w:ins w:id="1472" w:author="CR0008" w:date="2019-09-23T09:56:00Z">
              <w:r w:rsidRPr="00851FAF">
                <w:rPr>
                  <w:rFonts w:ascii="Arial" w:eastAsia="SimSun" w:hAnsi="Arial"/>
                  <w:sz w:val="18"/>
                  <w:lang w:val="en-US" w:eastAsia="zh-CN"/>
                </w:rPr>
                <w:t>SU-MIMO Interference Mitigation advanced</w:t>
              </w:r>
            </w:ins>
            <w:r w:rsidRPr="00851FAF">
              <w:rPr>
                <w:rFonts w:ascii="Arial" w:eastAsia="SimSun" w:hAnsi="Arial"/>
                <w:sz w:val="18"/>
                <w:lang w:val="en-US" w:eastAsia="zh-CN"/>
              </w:rPr>
              <w:t xml:space="preserve"> receiver</w:t>
            </w:r>
          </w:p>
        </w:tc>
        <w:tc>
          <w:tcPr>
            <w:tcW w:w="520" w:type="pct"/>
          </w:tcPr>
          <w:p w:rsidR="002B19CD" w:rsidRPr="00AC3283" w:rsidRDefault="002B19CD" w:rsidP="002B19CD">
            <w:pPr>
              <w:keepNext/>
              <w:keepLines/>
              <w:spacing w:after="0"/>
              <w:rPr>
                <w:rFonts w:ascii="Arial" w:hAnsi="Arial"/>
                <w:sz w:val="18"/>
                <w:lang w:val="en-US" w:eastAsia="zh-CN"/>
              </w:rPr>
            </w:pPr>
            <w:r w:rsidRPr="00AC3283">
              <w:rPr>
                <w:rFonts w:ascii="Arial" w:hAnsi="Arial"/>
                <w:sz w:val="18"/>
                <w:lang w:val="en-US" w:eastAsia="zh-CN"/>
              </w:rPr>
              <w:t>FR2 TDD</w:t>
            </w:r>
          </w:p>
        </w:tc>
        <w:tc>
          <w:tcPr>
            <w:tcW w:w="441" w:type="pct"/>
            <w:shd w:val="clear" w:color="auto" w:fill="auto"/>
          </w:tcPr>
          <w:p w:rsidR="002B19CD" w:rsidRPr="00AC3283" w:rsidRDefault="002B19CD" w:rsidP="002B19CD">
            <w:pPr>
              <w:keepNext/>
              <w:keepLines/>
              <w:spacing w:after="0"/>
              <w:rPr>
                <w:rFonts w:ascii="Arial" w:hAnsi="Arial"/>
                <w:sz w:val="18"/>
                <w:lang w:val="en-US" w:eastAsia="zh-CN"/>
              </w:rPr>
            </w:pPr>
            <w:r w:rsidRPr="00AC3283">
              <w:rPr>
                <w:rFonts w:ascii="Arial" w:hAnsi="Arial"/>
                <w:sz w:val="18"/>
                <w:lang w:val="en-US" w:eastAsia="zh-CN"/>
              </w:rPr>
              <w:t>PDSCH</w:t>
            </w:r>
          </w:p>
        </w:tc>
        <w:tc>
          <w:tcPr>
            <w:tcW w:w="1224" w:type="pct"/>
            <w:shd w:val="clear" w:color="auto" w:fill="auto"/>
          </w:tcPr>
          <w:p w:rsidR="002B19CD" w:rsidRPr="00AC3283" w:rsidRDefault="002B19CD" w:rsidP="002B19CD">
            <w:pPr>
              <w:keepNext/>
              <w:keepLines/>
              <w:spacing w:after="0"/>
              <w:rPr>
                <w:rFonts w:ascii="Arial" w:hAnsi="Arial"/>
                <w:sz w:val="18"/>
                <w:lang w:val="en-US" w:eastAsia="zh-CN"/>
              </w:rPr>
            </w:pPr>
            <w:r w:rsidRPr="00AC3283">
              <w:rPr>
                <w:rFonts w:ascii="Arial" w:eastAsia="SimSun" w:hAnsi="Arial"/>
                <w:sz w:val="18"/>
                <w:lang w:eastAsia="zh-CN"/>
              </w:rPr>
              <w:t>7.2.2.2.1</w:t>
            </w:r>
            <w:r w:rsidRPr="00AC3283">
              <w:rPr>
                <w:rFonts w:ascii="Arial" w:eastAsia="SimSun" w:hAnsi="Arial"/>
                <w:sz w:val="18"/>
                <w:lang w:val="en-US" w:eastAsia="zh-CN"/>
              </w:rPr>
              <w:t xml:space="preserve"> </w:t>
            </w:r>
            <w:r w:rsidRPr="00AC3283">
              <w:rPr>
                <w:rFonts w:ascii="Arial" w:eastAsia="SimSun" w:hAnsi="Arial"/>
                <w:sz w:val="18"/>
                <w:lang w:eastAsia="zh-CN"/>
              </w:rPr>
              <w:t>Minimum requirements for PDSCH Mapping Type-A</w:t>
            </w:r>
            <w:r w:rsidRPr="00AC3283">
              <w:rPr>
                <w:rFonts w:ascii="Arial" w:eastAsia="SimSun" w:hAnsi="Arial"/>
                <w:sz w:val="18"/>
                <w:lang w:val="en-US" w:eastAsia="zh-CN"/>
              </w:rPr>
              <w:t xml:space="preserve"> (Test 3-1)</w:t>
            </w:r>
          </w:p>
        </w:tc>
        <w:tc>
          <w:tcPr>
            <w:tcW w:w="1393" w:type="pct"/>
          </w:tcPr>
          <w:p w:rsidR="002B19CD" w:rsidRPr="00AC3283" w:rsidRDefault="002B19CD" w:rsidP="002B19CD">
            <w:pPr>
              <w:keepNext/>
              <w:keepLines/>
              <w:spacing w:after="0"/>
              <w:rPr>
                <w:rFonts w:ascii="Arial" w:hAnsi="Arial"/>
                <w:sz w:val="18"/>
                <w:lang w:val="en-US" w:eastAsia="zh-CN"/>
              </w:rPr>
            </w:pPr>
          </w:p>
        </w:tc>
      </w:tr>
      <w:tr w:rsidR="002B19CD" w:rsidRPr="00AC3283" w:rsidTr="002B19CD">
        <w:trPr>
          <w:trHeight w:val="153"/>
          <w:ins w:id="1473" w:author="CR0008" w:date="2019-09-23T09:56:00Z"/>
        </w:trPr>
        <w:tc>
          <w:tcPr>
            <w:tcW w:w="1422" w:type="pct"/>
          </w:tcPr>
          <w:p w:rsidR="002B19CD" w:rsidRPr="00851FAF" w:rsidRDefault="002B19CD" w:rsidP="002B19CD">
            <w:pPr>
              <w:keepNext/>
              <w:keepLines/>
              <w:spacing w:after="0"/>
              <w:rPr>
                <w:ins w:id="1474" w:author="CR0008" w:date="2019-09-23T09:56:00Z"/>
                <w:rFonts w:ascii="Arial" w:eastAsia="SimSun" w:hAnsi="Arial"/>
                <w:sz w:val="18"/>
                <w:lang w:val="en-US" w:eastAsia="zh-CN"/>
              </w:rPr>
            </w:pPr>
            <w:ins w:id="1475" w:author="CR0008" w:date="2019-09-23T09:56:00Z">
              <w:r w:rsidRPr="00604571">
                <w:rPr>
                  <w:rFonts w:ascii="Arial" w:eastAsia="SimSun" w:hAnsi="Arial"/>
                  <w:sz w:val="18"/>
                  <w:lang w:eastAsia="zh-CN"/>
                </w:rPr>
                <w:t>Basic DL NR-NR CA operation (</w:t>
              </w:r>
              <w:r w:rsidRPr="00604571">
                <w:rPr>
                  <w:rFonts w:ascii="Arial" w:eastAsia="SimSun" w:hAnsi="Arial"/>
                  <w:i/>
                  <w:sz w:val="18"/>
                  <w:lang w:eastAsia="zh-CN"/>
                </w:rPr>
                <w:t>supportedBandCombinationList</w:t>
              </w:r>
              <w:r w:rsidRPr="00604571">
                <w:rPr>
                  <w:rFonts w:ascii="Arial" w:eastAsia="SimSun" w:hAnsi="Arial"/>
                  <w:sz w:val="18"/>
                  <w:lang w:eastAsia="zh-CN"/>
                </w:rPr>
                <w:t>)</w:t>
              </w:r>
            </w:ins>
          </w:p>
        </w:tc>
        <w:tc>
          <w:tcPr>
            <w:tcW w:w="520" w:type="pct"/>
          </w:tcPr>
          <w:p w:rsidR="002B19CD" w:rsidRPr="00AC3283" w:rsidRDefault="002B19CD" w:rsidP="002B19CD">
            <w:pPr>
              <w:keepNext/>
              <w:keepLines/>
              <w:spacing w:after="0"/>
              <w:rPr>
                <w:ins w:id="1476" w:author="CR0008" w:date="2019-09-23T09:56:00Z"/>
                <w:rFonts w:ascii="Arial" w:hAnsi="Arial"/>
                <w:sz w:val="18"/>
                <w:lang w:val="en-US" w:eastAsia="zh-CN"/>
              </w:rPr>
            </w:pPr>
            <w:ins w:id="1477" w:author="CR0008" w:date="2019-09-23T09:56:00Z">
              <w:r w:rsidRPr="00604571">
                <w:rPr>
                  <w:rFonts w:ascii="Arial" w:eastAsia="SimSun" w:hAnsi="Arial" w:hint="eastAsia"/>
                  <w:sz w:val="18"/>
                  <w:lang w:eastAsia="zh-CN"/>
                </w:rPr>
                <w:t>NR-NR CA</w:t>
              </w:r>
            </w:ins>
          </w:p>
        </w:tc>
        <w:tc>
          <w:tcPr>
            <w:tcW w:w="441" w:type="pct"/>
            <w:shd w:val="clear" w:color="auto" w:fill="auto"/>
          </w:tcPr>
          <w:p w:rsidR="002B19CD" w:rsidRPr="00AC3283" w:rsidRDefault="002B19CD" w:rsidP="002B19CD">
            <w:pPr>
              <w:keepNext/>
              <w:keepLines/>
              <w:spacing w:after="0"/>
              <w:rPr>
                <w:ins w:id="1478" w:author="CR0008" w:date="2019-09-23T09:56:00Z"/>
                <w:rFonts w:ascii="Arial" w:hAnsi="Arial"/>
                <w:sz w:val="18"/>
                <w:lang w:val="en-US" w:eastAsia="zh-CN"/>
              </w:rPr>
            </w:pPr>
            <w:ins w:id="1479" w:author="CR0008" w:date="2019-09-23T09:56:00Z">
              <w:r w:rsidRPr="00604571">
                <w:rPr>
                  <w:rFonts w:ascii="Arial" w:eastAsia="SimSun" w:hAnsi="Arial"/>
                  <w:sz w:val="18"/>
                  <w:lang w:eastAsia="zh-CN"/>
                </w:rPr>
                <w:t>SDR</w:t>
              </w:r>
            </w:ins>
          </w:p>
        </w:tc>
        <w:tc>
          <w:tcPr>
            <w:tcW w:w="1224" w:type="pct"/>
            <w:shd w:val="clear" w:color="auto" w:fill="auto"/>
          </w:tcPr>
          <w:p w:rsidR="002B19CD" w:rsidRPr="00AC3283" w:rsidRDefault="002B19CD" w:rsidP="002B19CD">
            <w:pPr>
              <w:keepNext/>
              <w:keepLines/>
              <w:spacing w:after="0"/>
              <w:rPr>
                <w:ins w:id="1480" w:author="CR0008" w:date="2019-09-23T09:56:00Z"/>
                <w:rFonts w:ascii="Arial" w:eastAsia="SimSun" w:hAnsi="Arial"/>
                <w:sz w:val="18"/>
                <w:lang w:eastAsia="zh-CN"/>
              </w:rPr>
            </w:pPr>
            <w:ins w:id="1481" w:author="CR0008" w:date="2019-09-23T09:56:00Z">
              <w:r w:rsidRPr="00604571">
                <w:rPr>
                  <w:rFonts w:ascii="Arial" w:eastAsia="SimSun" w:hAnsi="Arial"/>
                  <w:sz w:val="18"/>
                  <w:lang w:eastAsia="zh-CN"/>
                </w:rPr>
                <w:t>7.5A.1</w:t>
              </w:r>
              <w:r w:rsidRPr="00604571">
                <w:rPr>
                  <w:rFonts w:ascii="Arial" w:eastAsia="SimSun" w:hAnsi="Arial"/>
                  <w:sz w:val="18"/>
                  <w:lang w:eastAsia="zh-CN"/>
                </w:rPr>
                <w:tab/>
                <w:t>FR2 CA requirements</w:t>
              </w:r>
            </w:ins>
          </w:p>
        </w:tc>
        <w:tc>
          <w:tcPr>
            <w:tcW w:w="1393" w:type="pct"/>
          </w:tcPr>
          <w:p w:rsidR="002B19CD" w:rsidRDefault="002B19CD" w:rsidP="002B19CD">
            <w:pPr>
              <w:pStyle w:val="TAL"/>
              <w:rPr>
                <w:ins w:id="1482" w:author="CR0008" w:date="2019-09-23T09:56:00Z"/>
                <w:lang w:val="en-US" w:eastAsia="zh-CN"/>
              </w:rPr>
            </w:pPr>
            <w:ins w:id="1483" w:author="CR0008" w:date="2019-09-23T09:56:00Z">
              <w:r>
                <w:rPr>
                  <w:lang w:val="en-US" w:eastAsia="zh-CN"/>
                </w:rPr>
                <w:t>1)Up to 16 DL carriers</w:t>
              </w:r>
            </w:ins>
          </w:p>
          <w:p w:rsidR="002B19CD" w:rsidRPr="00AC3283" w:rsidRDefault="002B19CD" w:rsidP="002B19CD">
            <w:pPr>
              <w:keepNext/>
              <w:keepLines/>
              <w:spacing w:after="0"/>
              <w:rPr>
                <w:ins w:id="1484" w:author="CR0008" w:date="2019-09-23T09:56:00Z"/>
                <w:rFonts w:ascii="Arial" w:hAnsi="Arial"/>
                <w:sz w:val="18"/>
                <w:lang w:val="en-US" w:eastAsia="zh-CN"/>
              </w:rPr>
            </w:pPr>
            <w:ins w:id="1485" w:author="CR0008" w:date="2019-09-23T09:56:00Z">
              <w:r>
                <w:rPr>
                  <w:lang w:val="en-US" w:eastAsia="zh-CN"/>
                </w:rPr>
                <w:t>2)</w:t>
              </w:r>
              <w:r>
                <w:rPr>
                  <w:rFonts w:hint="eastAsia"/>
                  <w:lang w:val="en-US" w:eastAsia="zh-CN"/>
                </w:rPr>
                <w:t>Same numero</w:t>
              </w:r>
              <w:r>
                <w:rPr>
                  <w:lang w:val="en-US" w:eastAsia="zh-CN"/>
                </w:rPr>
                <w:t>logy across carrier for data/control channel at a given time</w:t>
              </w:r>
            </w:ins>
          </w:p>
        </w:tc>
      </w:tr>
    </w:tbl>
    <w:p w:rsidR="0090605A" w:rsidRPr="00AC3283" w:rsidRDefault="0090605A" w:rsidP="0090605A">
      <w:pPr>
        <w:rPr>
          <w:lang w:eastAsia="zh-CN"/>
        </w:rPr>
      </w:pPr>
    </w:p>
    <w:p w:rsidR="0090605A" w:rsidRPr="00AC3283" w:rsidRDefault="0090605A" w:rsidP="0090605A">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rsidR="002B19CD" w:rsidRPr="00364142" w:rsidRDefault="002B19CD" w:rsidP="002B19CD">
      <w:pPr>
        <w:rPr>
          <w:ins w:id="1486" w:author="CR0008" w:date="2019-09-23T10:27:00Z"/>
          <w:rFonts w:eastAsia="SimSun"/>
        </w:rPr>
      </w:pPr>
      <w:ins w:id="1487" w:author="CR0008" w:date="2019-09-23T10:27: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rsidR="0090605A" w:rsidRPr="00AC3283" w:rsidRDefault="0090605A" w:rsidP="0090605A">
      <w:del w:id="1488" w:author="CR0008" w:date="2019-09-23T10:27:00Z">
        <w:r w:rsidRPr="00AC3283" w:rsidDel="002B19CD">
          <w:delText>For UE which supports mandatory UE features with capability signalling the additional performance requirements from Table 7.1.1.4-1 should be applied</w:delText>
        </w:r>
      </w:del>
      <w:r w:rsidRPr="00AC3283">
        <w:t>.</w:t>
      </w:r>
    </w:p>
    <w:p w:rsidR="0090605A" w:rsidRPr="00AC3283" w:rsidRDefault="0090605A" w:rsidP="0090605A">
      <w:pPr>
        <w:pStyle w:val="TH"/>
      </w:pPr>
      <w:r w:rsidRPr="00AC3283">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2B19CD" w:rsidRPr="00AC3283" w:rsidTr="002B19CD">
        <w:trPr>
          <w:trHeight w:val="58"/>
        </w:trPr>
        <w:tc>
          <w:tcPr>
            <w:tcW w:w="1464" w:type="pct"/>
          </w:tcPr>
          <w:p w:rsidR="002B19CD" w:rsidRPr="00AC3283" w:rsidRDefault="002B19CD" w:rsidP="002B19CD">
            <w:pPr>
              <w:pStyle w:val="TAH"/>
              <w:rPr>
                <w:lang w:eastAsia="ko-KR"/>
              </w:rPr>
            </w:pPr>
            <w:r w:rsidRPr="00AC3283">
              <w:rPr>
                <w:lang w:eastAsia="ko-KR"/>
              </w:rPr>
              <w:t>UE feature/capability [14]</w:t>
            </w:r>
          </w:p>
        </w:tc>
        <w:tc>
          <w:tcPr>
            <w:tcW w:w="1110" w:type="pct"/>
            <w:gridSpan w:val="2"/>
          </w:tcPr>
          <w:p w:rsidR="002B19CD" w:rsidRPr="00AC3283" w:rsidRDefault="002B19CD" w:rsidP="002B19CD">
            <w:pPr>
              <w:pStyle w:val="TAH"/>
              <w:rPr>
                <w:lang w:eastAsia="ko-KR"/>
              </w:rPr>
            </w:pPr>
            <w:r w:rsidRPr="00AC3283">
              <w:rPr>
                <w:lang w:eastAsia="ko-KR"/>
              </w:rPr>
              <w:t>Test type</w:t>
            </w:r>
          </w:p>
        </w:tc>
        <w:tc>
          <w:tcPr>
            <w:tcW w:w="1387" w:type="pct"/>
            <w:shd w:val="clear" w:color="auto" w:fill="auto"/>
          </w:tcPr>
          <w:p w:rsidR="002B19CD" w:rsidRPr="00AC3283" w:rsidRDefault="002B19CD" w:rsidP="002B19CD">
            <w:pPr>
              <w:pStyle w:val="TAH"/>
              <w:rPr>
                <w:lang w:eastAsia="ko-KR"/>
              </w:rPr>
            </w:pPr>
            <w:r w:rsidRPr="00AC3283">
              <w:rPr>
                <w:lang w:eastAsia="ko-KR"/>
              </w:rPr>
              <w:t>Test list</w:t>
            </w:r>
          </w:p>
        </w:tc>
        <w:tc>
          <w:tcPr>
            <w:tcW w:w="1039" w:type="pct"/>
          </w:tcPr>
          <w:p w:rsidR="002B19CD" w:rsidRPr="00AC3283" w:rsidRDefault="002B19CD" w:rsidP="002B19CD">
            <w:pPr>
              <w:pStyle w:val="TAH"/>
              <w:rPr>
                <w:lang w:eastAsia="ko-KR"/>
              </w:rPr>
            </w:pPr>
            <w:r w:rsidRPr="00AC3283">
              <w:rPr>
                <w:lang w:eastAsia="ko-KR"/>
              </w:rPr>
              <w:t>Applicability notes</w:t>
            </w:r>
          </w:p>
        </w:tc>
      </w:tr>
      <w:tr w:rsidR="002B19CD" w:rsidRPr="00AC3283" w:rsidTr="002B19CD">
        <w:trPr>
          <w:trHeight w:val="58"/>
        </w:trPr>
        <w:tc>
          <w:tcPr>
            <w:tcW w:w="1464" w:type="pct"/>
            <w:vAlign w:val="center"/>
          </w:tcPr>
          <w:p w:rsidR="002B19CD" w:rsidRPr="00AC3283" w:rsidRDefault="002B19CD" w:rsidP="002B19CD">
            <w:pPr>
              <w:pStyle w:val="TAL"/>
              <w:rPr>
                <w:i/>
                <w:lang w:val="en-US" w:eastAsia="zh-CN"/>
              </w:rPr>
            </w:pPr>
            <w:ins w:id="1489" w:author="CR0008" w:date="2019-09-23T09:56:00Z">
              <w:r>
                <w:rPr>
                  <w:rFonts w:eastAsia="SimSun"/>
                  <w:lang w:val="en-US" w:eastAsia="zh-CN"/>
                </w:rPr>
                <w:t>Supported maximum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PDSCH MIMO layers (</w:t>
            </w:r>
            <w:r w:rsidRPr="00AC3283">
              <w:rPr>
                <w:i/>
                <w:iCs/>
                <w:lang w:eastAsia="zh-CN"/>
              </w:rPr>
              <w:t>maxNumberMIMO-LayersPDSCH)</w:t>
            </w:r>
          </w:p>
        </w:tc>
        <w:tc>
          <w:tcPr>
            <w:tcW w:w="614" w:type="pct"/>
          </w:tcPr>
          <w:p w:rsidR="002B19CD" w:rsidRPr="00AC3283" w:rsidRDefault="002B19CD" w:rsidP="002B19CD">
            <w:pPr>
              <w:pStyle w:val="TAL"/>
              <w:rPr>
                <w:lang w:val="en-US" w:eastAsia="zh-CN"/>
              </w:rPr>
            </w:pPr>
            <w:r w:rsidRPr="00AC3283">
              <w:rPr>
                <w:lang w:val="en-US" w:eastAsia="zh-CN"/>
              </w:rPr>
              <w:t>FR2 TDD</w:t>
            </w:r>
          </w:p>
        </w:tc>
        <w:tc>
          <w:tcPr>
            <w:tcW w:w="496" w:type="pct"/>
            <w:shd w:val="clear" w:color="auto" w:fill="auto"/>
          </w:tcPr>
          <w:p w:rsidR="002B19CD" w:rsidRPr="00AC3283" w:rsidRDefault="002B19CD" w:rsidP="002B19CD">
            <w:pPr>
              <w:pStyle w:val="TAL"/>
              <w:rPr>
                <w:lang w:val="en-US" w:eastAsia="zh-CN"/>
              </w:rPr>
            </w:pPr>
            <w:r w:rsidRPr="00AC3283">
              <w:rPr>
                <w:lang w:val="en-US" w:eastAsia="zh-CN"/>
              </w:rPr>
              <w:t>PDSCH</w:t>
            </w:r>
          </w:p>
        </w:tc>
        <w:tc>
          <w:tcPr>
            <w:tcW w:w="1387" w:type="pct"/>
            <w:shd w:val="clear" w:color="auto" w:fill="auto"/>
          </w:tcPr>
          <w:p w:rsidR="002B19CD" w:rsidRPr="00AC3283" w:rsidRDefault="002B19CD" w:rsidP="002B19CD">
            <w:pPr>
              <w:pStyle w:val="TAL"/>
              <w:rPr>
                <w:lang w:val="en-US" w:eastAsia="zh-CN"/>
              </w:rPr>
            </w:pPr>
            <w:r w:rsidRPr="00AC3283">
              <w:rPr>
                <w:lang w:val="en-US" w:eastAsia="zh-CN"/>
              </w:rPr>
              <w:t>7.2.2.2.1 Minimum requirements for PDSCH Mapping Type-A  (Test 2-1 to 2-6)</w:t>
            </w:r>
          </w:p>
        </w:tc>
        <w:tc>
          <w:tcPr>
            <w:tcW w:w="1039" w:type="pct"/>
          </w:tcPr>
          <w:p w:rsidR="002B19CD" w:rsidRPr="00AC3283" w:rsidRDefault="002B19CD" w:rsidP="002B19CD">
            <w:pPr>
              <w:pStyle w:val="TAL"/>
              <w:rPr>
                <w:lang w:val="en-US" w:eastAsia="zh-CN"/>
              </w:rPr>
            </w:pPr>
          </w:p>
        </w:tc>
      </w:tr>
      <w:tr w:rsidR="002B19CD" w:rsidRPr="00AC3283" w:rsidTr="002B19CD">
        <w:trPr>
          <w:trHeight w:val="323"/>
        </w:trPr>
        <w:tc>
          <w:tcPr>
            <w:tcW w:w="1464" w:type="pct"/>
            <w:vMerge w:val="restart"/>
            <w:vAlign w:val="center"/>
          </w:tcPr>
          <w:p w:rsidR="002B19CD" w:rsidRPr="00AC3283" w:rsidRDefault="002B19CD" w:rsidP="002B19CD">
            <w:pPr>
              <w:pStyle w:val="TAL"/>
              <w:rPr>
                <w:lang w:val="en-US" w:eastAsia="zh-CN"/>
              </w:rPr>
            </w:pPr>
            <w:r w:rsidRPr="00F319D2">
              <w:rPr>
                <w:rFonts w:eastAsia="SimSun"/>
                <w:lang w:val="en-US" w:eastAsia="zh-CN"/>
              </w:rPr>
              <w:t xml:space="preserve">Support of </w:t>
            </w:r>
            <w:del w:id="1490" w:author="CR0008" w:date="2019-09-23T09:56:00Z">
              <w:r w:rsidRPr="00AC3283">
                <w:rPr>
                  <w:lang w:val="en-US" w:eastAsia="zh-CN"/>
                </w:rPr>
                <w:delText>1</w:delText>
              </w:r>
            </w:del>
            <w:ins w:id="1491" w:author="CR0008" w:date="2019-09-23T09:56:00Z">
              <w:r w:rsidRPr="00F319D2">
                <w:rPr>
                  <w:rFonts w:eastAsia="SimSun"/>
                  <w:lang w:val="en-US" w:eastAsia="zh-CN"/>
                </w:rPr>
                <w:t>PT</w:t>
              </w:r>
              <w:r>
                <w:rPr>
                  <w:rFonts w:eastAsia="SimSun"/>
                  <w:lang w:val="en-US" w:eastAsia="zh-CN"/>
                </w:rPr>
                <w:t>-</w:t>
              </w:r>
              <w:r w:rsidRPr="00F319D2">
                <w:rPr>
                  <w:rFonts w:eastAsia="SimSun"/>
                  <w:lang w:val="en-US" w:eastAsia="zh-CN"/>
                </w:rPr>
                <w:t xml:space="preserve">RS </w:t>
              </w:r>
              <w:r>
                <w:rPr>
                  <w:rFonts w:eastAsia="SimSun"/>
                  <w:lang w:val="en-US" w:eastAsia="zh-CN"/>
                </w:rPr>
                <w:t>with one antenna</w:t>
              </w:r>
            </w:ins>
            <w:r>
              <w:rPr>
                <w:rFonts w:eastAsia="SimSun"/>
                <w:lang w:val="en-US" w:eastAsia="zh-CN"/>
              </w:rPr>
              <w:t xml:space="preserve"> port </w:t>
            </w:r>
            <w:del w:id="1492" w:author="CR0008" w:date="2019-09-23T09:56:00Z">
              <w:r w:rsidRPr="00AC3283">
                <w:rPr>
                  <w:lang w:val="en-US" w:eastAsia="zh-CN"/>
                </w:rPr>
                <w:delText>PTRS</w:delText>
              </w:r>
            </w:del>
            <w:ins w:id="1493" w:author="CR0008" w:date="2019-09-23T09:56:00Z">
              <w:r>
                <w:rPr>
                  <w:rFonts w:eastAsia="SimSun"/>
                  <w:lang w:val="en-US" w:eastAsia="zh-CN"/>
                </w:rPr>
                <w:t>for DL reception</w:t>
              </w:r>
            </w:ins>
            <w:r w:rsidRPr="00AC3283" w:rsidDel="000919D8">
              <w:rPr>
                <w:lang w:val="en-US" w:eastAsia="zh-CN"/>
              </w:rPr>
              <w:t xml:space="preserve"> </w:t>
            </w:r>
            <w:r w:rsidRPr="00AC3283">
              <w:rPr>
                <w:lang w:eastAsia="zh-CN"/>
              </w:rPr>
              <w:t>(</w:t>
            </w:r>
            <w:r w:rsidRPr="00AC3283">
              <w:rPr>
                <w:i/>
                <w:iCs/>
                <w:lang w:eastAsia="zh-CN"/>
              </w:rPr>
              <w:t>onePortsPTRS</w:t>
            </w:r>
            <w:r w:rsidRPr="00AC3283">
              <w:rPr>
                <w:lang w:eastAsia="zh-CN"/>
              </w:rPr>
              <w:t>)</w:t>
            </w:r>
          </w:p>
        </w:tc>
        <w:tc>
          <w:tcPr>
            <w:tcW w:w="614" w:type="pct"/>
            <w:vMerge w:val="restart"/>
          </w:tcPr>
          <w:p w:rsidR="002B19CD" w:rsidRPr="00AC3283" w:rsidRDefault="002B19CD" w:rsidP="002B19CD">
            <w:pPr>
              <w:pStyle w:val="TAL"/>
              <w:rPr>
                <w:lang w:val="en-US" w:eastAsia="zh-CN"/>
              </w:rPr>
            </w:pPr>
            <w:r w:rsidRPr="00AC3283">
              <w:rPr>
                <w:lang w:val="en-US" w:eastAsia="zh-CN"/>
              </w:rPr>
              <w:t>FR2 TDD</w:t>
            </w:r>
          </w:p>
        </w:tc>
        <w:tc>
          <w:tcPr>
            <w:tcW w:w="496" w:type="pct"/>
            <w:shd w:val="clear" w:color="auto" w:fill="auto"/>
          </w:tcPr>
          <w:p w:rsidR="002B19CD" w:rsidRPr="00AC3283" w:rsidRDefault="002B19CD" w:rsidP="002B19CD">
            <w:pPr>
              <w:pStyle w:val="TAL"/>
              <w:rPr>
                <w:lang w:val="en-US" w:eastAsia="zh-CN"/>
              </w:rPr>
            </w:pPr>
            <w:r w:rsidRPr="00AC3283">
              <w:rPr>
                <w:lang w:val="en-US" w:eastAsia="zh-CN"/>
              </w:rPr>
              <w:t>PDSCH</w:t>
            </w:r>
          </w:p>
        </w:tc>
        <w:tc>
          <w:tcPr>
            <w:tcW w:w="1387" w:type="pct"/>
            <w:shd w:val="clear" w:color="auto" w:fill="auto"/>
          </w:tcPr>
          <w:p w:rsidR="002B19CD" w:rsidRPr="00AC3283" w:rsidRDefault="002B19CD" w:rsidP="002B19CD">
            <w:pPr>
              <w:pStyle w:val="TAL"/>
              <w:rPr>
                <w:lang w:val="en-US" w:eastAsia="zh-CN"/>
              </w:rPr>
            </w:pPr>
            <w:r w:rsidRPr="00AC3283">
              <w:rPr>
                <w:lang w:val="en-US" w:eastAsia="zh-CN"/>
              </w:rPr>
              <w:t>All test cases</w:t>
            </w:r>
            <w:ins w:id="1494" w:author="CR0008" w:date="2019-09-23T09:56:00Z">
              <w:r>
                <w:rPr>
                  <w:rFonts w:hint="eastAsia"/>
                  <w:lang w:val="en-US" w:eastAsia="zh-CN"/>
                </w:rPr>
                <w:t xml:space="preserve"> in Clause 7.2</w:t>
              </w:r>
            </w:ins>
          </w:p>
        </w:tc>
        <w:tc>
          <w:tcPr>
            <w:tcW w:w="1039" w:type="pct"/>
            <w:vMerge w:val="restart"/>
          </w:tcPr>
          <w:p w:rsidR="002B19CD" w:rsidRPr="00AC3283" w:rsidRDefault="002B19CD" w:rsidP="002B19CD">
            <w:pPr>
              <w:pStyle w:val="TAL"/>
              <w:rPr>
                <w:lang w:val="en-US" w:eastAsia="zh-CN"/>
              </w:rPr>
            </w:pPr>
          </w:p>
        </w:tc>
      </w:tr>
      <w:tr w:rsidR="002B19CD" w:rsidRPr="00AC3283" w:rsidTr="002B19CD">
        <w:trPr>
          <w:trHeight w:val="904"/>
        </w:trPr>
        <w:tc>
          <w:tcPr>
            <w:tcW w:w="1464" w:type="pct"/>
            <w:vMerge/>
            <w:vAlign w:val="center"/>
          </w:tcPr>
          <w:p w:rsidR="002B19CD" w:rsidRPr="00F319D2" w:rsidRDefault="002B19CD" w:rsidP="002B19CD">
            <w:pPr>
              <w:pStyle w:val="TAL"/>
              <w:rPr>
                <w:rFonts w:eastAsia="SimSun"/>
                <w:lang w:val="en-US" w:eastAsia="zh-CN"/>
              </w:rPr>
            </w:pPr>
          </w:p>
        </w:tc>
        <w:tc>
          <w:tcPr>
            <w:tcW w:w="614" w:type="pct"/>
            <w:vMerge/>
          </w:tcPr>
          <w:p w:rsidR="002B19CD" w:rsidRPr="00AC3283" w:rsidRDefault="002B19CD" w:rsidP="002B19CD">
            <w:pPr>
              <w:pStyle w:val="TAL"/>
              <w:rPr>
                <w:lang w:val="en-US" w:eastAsia="zh-CN"/>
              </w:rPr>
            </w:pPr>
          </w:p>
        </w:tc>
        <w:tc>
          <w:tcPr>
            <w:tcW w:w="496" w:type="pct"/>
            <w:shd w:val="clear" w:color="auto" w:fill="auto"/>
          </w:tcPr>
          <w:p w:rsidR="002B19CD" w:rsidRPr="00AC3283" w:rsidRDefault="002B19CD" w:rsidP="002B19CD">
            <w:pPr>
              <w:pStyle w:val="TAL"/>
              <w:rPr>
                <w:lang w:val="en-US" w:eastAsia="zh-CN"/>
              </w:rPr>
            </w:pPr>
            <w:ins w:id="1495" w:author="CR0008" w:date="2019-09-23T09:56:00Z">
              <w:r>
                <w:rPr>
                  <w:rFonts w:hint="eastAsia"/>
                  <w:lang w:val="en-US" w:eastAsia="zh-CN"/>
                </w:rPr>
                <w:t>SDR</w:t>
              </w:r>
            </w:ins>
          </w:p>
        </w:tc>
        <w:tc>
          <w:tcPr>
            <w:tcW w:w="1387" w:type="pct"/>
            <w:shd w:val="clear" w:color="auto" w:fill="auto"/>
          </w:tcPr>
          <w:p w:rsidR="002B19CD" w:rsidRPr="00AC3283" w:rsidRDefault="002B19CD" w:rsidP="002B19CD">
            <w:pPr>
              <w:pStyle w:val="TAL"/>
              <w:rPr>
                <w:lang w:val="en-US" w:eastAsia="zh-CN"/>
              </w:rPr>
            </w:pPr>
            <w:ins w:id="1496" w:author="CR0008" w:date="2019-09-23T09:56:00Z">
              <w:r>
                <w:rPr>
                  <w:rFonts w:hint="eastAsia"/>
                  <w:lang w:val="en-US" w:eastAsia="zh-CN"/>
                </w:rPr>
                <w:t>All test cases in Clause 7.5</w:t>
              </w:r>
            </w:ins>
          </w:p>
        </w:tc>
        <w:tc>
          <w:tcPr>
            <w:tcW w:w="1039" w:type="pct"/>
            <w:vMerge/>
          </w:tcPr>
          <w:p w:rsidR="002B19CD" w:rsidRDefault="002B19CD" w:rsidP="002B19CD">
            <w:pPr>
              <w:keepNext/>
              <w:keepLines/>
              <w:spacing w:after="0"/>
              <w:rPr>
                <w:rFonts w:ascii="Arial" w:eastAsia="SimSun" w:hAnsi="Arial"/>
                <w:sz w:val="18"/>
                <w:lang w:val="en-US" w:eastAsia="zh-CN"/>
              </w:rPr>
            </w:pPr>
          </w:p>
        </w:tc>
      </w:tr>
      <w:tr w:rsidR="002B19CD" w:rsidRPr="00AC3283" w:rsidTr="002B19CD">
        <w:trPr>
          <w:trHeight w:val="904"/>
          <w:ins w:id="1497" w:author="CR0008" w:date="2019-09-23T09:56:00Z"/>
        </w:trPr>
        <w:tc>
          <w:tcPr>
            <w:tcW w:w="1464" w:type="pct"/>
            <w:vAlign w:val="center"/>
          </w:tcPr>
          <w:p w:rsidR="002B19CD" w:rsidRPr="00722405" w:rsidRDefault="002B19CD" w:rsidP="002B19CD">
            <w:pPr>
              <w:pStyle w:val="TAL"/>
              <w:rPr>
                <w:ins w:id="1498" w:author="CR0008" w:date="2019-09-23T09:56:00Z"/>
                <w:rFonts w:eastAsia="SimSun" w:cs="Arial"/>
                <w:szCs w:val="18"/>
                <w:lang w:val="en-US" w:eastAsia="zh-CN"/>
              </w:rPr>
            </w:pPr>
            <w:ins w:id="1499" w:author="CR0008" w:date="2019-09-23T09:56:00Z">
              <w:r w:rsidRPr="00722405">
                <w:rPr>
                  <w:rFonts w:cs="Arial"/>
                  <w:szCs w:val="18"/>
                </w:rPr>
                <w:t>PCell operation</w:t>
              </w:r>
            </w:ins>
          </w:p>
        </w:tc>
        <w:tc>
          <w:tcPr>
            <w:tcW w:w="614" w:type="pct"/>
          </w:tcPr>
          <w:p w:rsidR="002B19CD" w:rsidRPr="00722405" w:rsidRDefault="002B19CD" w:rsidP="002B19CD">
            <w:pPr>
              <w:pStyle w:val="TAL"/>
              <w:rPr>
                <w:ins w:id="1500" w:author="CR0008" w:date="2019-09-23T09:56:00Z"/>
                <w:rFonts w:cs="Arial"/>
                <w:szCs w:val="18"/>
                <w:lang w:val="en-US" w:eastAsia="zh-CN"/>
              </w:rPr>
            </w:pPr>
            <w:ins w:id="1501" w:author="CR0008" w:date="2019-09-23T09:56:00Z">
              <w:r w:rsidRPr="00722405">
                <w:rPr>
                  <w:rFonts w:cs="Arial"/>
                  <w:szCs w:val="18"/>
                  <w:lang w:val="en-US" w:eastAsia="zh-CN"/>
                </w:rPr>
                <w:t>FR2 TDD</w:t>
              </w:r>
            </w:ins>
          </w:p>
        </w:tc>
        <w:tc>
          <w:tcPr>
            <w:tcW w:w="496" w:type="pct"/>
            <w:shd w:val="clear" w:color="auto" w:fill="auto"/>
          </w:tcPr>
          <w:p w:rsidR="002B19CD" w:rsidRPr="00052802" w:rsidRDefault="002B19CD" w:rsidP="002B19CD">
            <w:pPr>
              <w:pStyle w:val="TAL"/>
              <w:rPr>
                <w:ins w:id="1502" w:author="CR0008" w:date="2019-09-23T09:56:00Z"/>
                <w:rFonts w:cs="Arial"/>
                <w:szCs w:val="18"/>
                <w:lang w:val="en-US" w:eastAsia="zh-CN"/>
              </w:rPr>
            </w:pPr>
            <w:ins w:id="1503" w:author="CR0008" w:date="2019-09-23T09:56:00Z">
              <w:r w:rsidRPr="00052802">
                <w:rPr>
                  <w:rFonts w:cs="Arial"/>
                  <w:szCs w:val="18"/>
                  <w:lang w:val="en-US" w:eastAsia="zh-CN"/>
                </w:rPr>
                <w:t>SDR</w:t>
              </w:r>
            </w:ins>
          </w:p>
        </w:tc>
        <w:tc>
          <w:tcPr>
            <w:tcW w:w="1387" w:type="pct"/>
            <w:shd w:val="clear" w:color="auto" w:fill="auto"/>
          </w:tcPr>
          <w:p w:rsidR="002B19CD" w:rsidRPr="00C05439" w:rsidRDefault="002B19CD" w:rsidP="002B19CD">
            <w:pPr>
              <w:pStyle w:val="TAL"/>
              <w:rPr>
                <w:ins w:id="1504" w:author="CR0008" w:date="2019-09-23T09:56:00Z"/>
                <w:rFonts w:eastAsia="SimSun" w:cs="Arial"/>
                <w:szCs w:val="18"/>
                <w:lang w:val="en-US" w:eastAsia="zh-CN"/>
              </w:rPr>
            </w:pPr>
            <w:ins w:id="1505" w:author="CR0008" w:date="2019-09-23T09:56:00Z">
              <w:r w:rsidRPr="00AE6F40">
                <w:rPr>
                  <w:rFonts w:cs="Arial"/>
                  <w:szCs w:val="18"/>
                  <w:lang w:val="en-US" w:eastAsia="zh-CN"/>
                </w:rPr>
                <w:t xml:space="preserve">All </w:t>
              </w:r>
              <w:r w:rsidRPr="0019007D">
                <w:rPr>
                  <w:rFonts w:cs="Arial"/>
                  <w:szCs w:val="18"/>
                  <w:lang w:val="en-US" w:eastAsia="zh-CN"/>
                </w:rPr>
                <w:t xml:space="preserve">SDR CA test cases in section </w:t>
              </w:r>
              <w:r w:rsidRPr="0019007D">
                <w:rPr>
                  <w:rFonts w:cs="Arial"/>
                  <w:szCs w:val="18"/>
                </w:rPr>
                <w:t>7.5A.1</w:t>
              </w:r>
              <w:r w:rsidRPr="0019007D">
                <w:rPr>
                  <w:rFonts w:cs="Arial"/>
                  <w:szCs w:val="18"/>
                  <w:lang w:val="en-US" w:eastAsia="zh-CN"/>
                </w:rPr>
                <w:t xml:space="preserve"> with PCell </w:t>
              </w:r>
              <w:r w:rsidRPr="003F798D">
                <w:rPr>
                  <w:rFonts w:cs="Arial"/>
                  <w:szCs w:val="18"/>
                  <w:lang w:val="en-US" w:eastAsia="zh-CN"/>
                </w:rPr>
                <w:t>on FR2</w:t>
              </w:r>
            </w:ins>
          </w:p>
        </w:tc>
        <w:tc>
          <w:tcPr>
            <w:tcW w:w="1039" w:type="pct"/>
          </w:tcPr>
          <w:p w:rsidR="002B19CD" w:rsidRPr="00722405" w:rsidRDefault="002B19CD" w:rsidP="002B19CD">
            <w:pPr>
              <w:keepNext/>
              <w:keepLines/>
              <w:spacing w:after="0"/>
              <w:rPr>
                <w:ins w:id="1506" w:author="CR0008" w:date="2019-09-23T09:56:00Z"/>
                <w:rFonts w:ascii="Arial" w:eastAsia="SimSun" w:hAnsi="Arial" w:cs="Arial"/>
                <w:sz w:val="18"/>
                <w:szCs w:val="18"/>
                <w:lang w:val="en-US" w:eastAsia="zh-CN"/>
              </w:rPr>
            </w:pPr>
            <w:ins w:id="1507" w:author="CR0008" w:date="2019-09-23T09:56:00Z">
              <w:r w:rsidRPr="00722405">
                <w:rPr>
                  <w:rFonts w:ascii="Arial" w:hAnsi="Arial" w:cs="Arial"/>
                  <w:sz w:val="18"/>
                  <w:szCs w:val="18"/>
                  <w:lang w:val="en-US" w:eastAsia="zh-CN"/>
                </w:rPr>
                <w:t>PCell operation on FR2 (</w:t>
              </w:r>
              <w:r w:rsidRPr="00722405">
                <w:rPr>
                  <w:rFonts w:ascii="Arial" w:hAnsi="Arial" w:cs="Arial"/>
                  <w:i/>
                  <w:sz w:val="18"/>
                  <w:szCs w:val="18"/>
                  <w:lang w:val="en-US" w:eastAsia="zh-CN"/>
                </w:rPr>
                <w:t>pCell-FR2</w:t>
              </w:r>
              <w:r w:rsidRPr="00722405">
                <w:rPr>
                  <w:rFonts w:ascii="Arial" w:hAnsi="Arial" w:cs="Arial"/>
                  <w:sz w:val="18"/>
                  <w:szCs w:val="18"/>
                  <w:lang w:val="en-US" w:eastAsia="zh-CN"/>
                </w:rPr>
                <w:t>)</w:t>
              </w:r>
            </w:ins>
          </w:p>
        </w:tc>
      </w:tr>
      <w:tr w:rsidR="002B19CD" w:rsidRPr="00AC3283" w:rsidTr="002B19CD">
        <w:trPr>
          <w:trHeight w:val="904"/>
          <w:ins w:id="1508" w:author="CR0008" w:date="2019-09-23T09:56:00Z"/>
        </w:trPr>
        <w:tc>
          <w:tcPr>
            <w:tcW w:w="1464" w:type="pct"/>
          </w:tcPr>
          <w:p w:rsidR="002B19CD" w:rsidRPr="00722405" w:rsidRDefault="002B19CD" w:rsidP="002B19CD">
            <w:pPr>
              <w:pStyle w:val="TAL"/>
              <w:rPr>
                <w:ins w:id="1509" w:author="CR0008" w:date="2019-09-23T09:56:00Z"/>
                <w:rFonts w:cs="Arial"/>
                <w:szCs w:val="18"/>
              </w:rPr>
            </w:pPr>
            <w:ins w:id="1510" w:author="CR0008" w:date="2019-09-23T09:56:00Z">
              <w:r w:rsidRPr="00722405">
                <w:rPr>
                  <w:rFonts w:cs="Arial"/>
                  <w:szCs w:val="18"/>
                </w:rPr>
                <w:t>Supported max number of ports across all configured NZP-CSI-RS resources per CC</w:t>
              </w:r>
            </w:ins>
          </w:p>
          <w:p w:rsidR="002B19CD" w:rsidRPr="0019007D" w:rsidRDefault="002B19CD" w:rsidP="002B19CD">
            <w:pPr>
              <w:pStyle w:val="TAL"/>
              <w:rPr>
                <w:ins w:id="1511" w:author="CR0008" w:date="2019-09-23T09:56:00Z"/>
                <w:rFonts w:eastAsia="SimSun" w:cs="Arial"/>
                <w:szCs w:val="18"/>
                <w:lang w:val="en-US" w:eastAsia="zh-CN"/>
              </w:rPr>
            </w:pPr>
            <w:ins w:id="1512" w:author="CR0008" w:date="2019-09-23T09:56:00Z">
              <w:r w:rsidRPr="00722405">
                <w:rPr>
                  <w:rFonts w:cs="Arial"/>
                  <w:szCs w:val="18"/>
                </w:rPr>
                <w:t>(</w:t>
              </w:r>
              <w:r w:rsidRPr="00052802">
                <w:rPr>
                  <w:rFonts w:eastAsia="Yu Mincho" w:cs="Arial"/>
                  <w:i/>
                  <w:szCs w:val="18"/>
                </w:rPr>
                <w:t>maxConfigNumberPortsAcrossNZP-CSI-RS-PerCC</w:t>
              </w:r>
              <w:r w:rsidRPr="00AE6F40">
                <w:rPr>
                  <w:rFonts w:cs="Arial"/>
                  <w:szCs w:val="18"/>
                </w:rPr>
                <w:t>)</w:t>
              </w:r>
            </w:ins>
          </w:p>
        </w:tc>
        <w:tc>
          <w:tcPr>
            <w:tcW w:w="614" w:type="pct"/>
          </w:tcPr>
          <w:p w:rsidR="002B19CD" w:rsidRPr="0019007D" w:rsidRDefault="002B19CD" w:rsidP="002B19CD">
            <w:pPr>
              <w:pStyle w:val="TAL"/>
              <w:rPr>
                <w:ins w:id="1513" w:author="CR0008" w:date="2019-09-23T09:56:00Z"/>
                <w:rFonts w:cs="Arial"/>
                <w:szCs w:val="18"/>
                <w:lang w:val="en-US" w:eastAsia="zh-CN"/>
              </w:rPr>
            </w:pPr>
            <w:ins w:id="1514" w:author="CR0008" w:date="2019-09-23T09:56:00Z">
              <w:r w:rsidRPr="0019007D">
                <w:rPr>
                  <w:rFonts w:cs="Arial"/>
                  <w:szCs w:val="18"/>
                  <w:lang w:val="en-US" w:eastAsia="zh-CN"/>
                </w:rPr>
                <w:t>FR2 TDD</w:t>
              </w:r>
            </w:ins>
          </w:p>
        </w:tc>
        <w:tc>
          <w:tcPr>
            <w:tcW w:w="496" w:type="pct"/>
            <w:shd w:val="clear" w:color="auto" w:fill="auto"/>
          </w:tcPr>
          <w:p w:rsidR="002B19CD" w:rsidRPr="0019007D" w:rsidRDefault="002B19CD" w:rsidP="002B19CD">
            <w:pPr>
              <w:pStyle w:val="TAL"/>
              <w:rPr>
                <w:ins w:id="1515" w:author="CR0008" w:date="2019-09-23T09:56:00Z"/>
                <w:rFonts w:cs="Arial"/>
                <w:szCs w:val="18"/>
                <w:lang w:val="en-US" w:eastAsia="zh-CN"/>
              </w:rPr>
            </w:pPr>
            <w:ins w:id="1516" w:author="CR0008" w:date="2019-09-23T09:56:00Z">
              <w:r w:rsidRPr="0019007D">
                <w:rPr>
                  <w:rFonts w:cs="Arial"/>
                  <w:szCs w:val="18"/>
                  <w:lang w:val="en-US" w:eastAsia="zh-CN"/>
                </w:rPr>
                <w:t>SDR</w:t>
              </w:r>
            </w:ins>
          </w:p>
        </w:tc>
        <w:tc>
          <w:tcPr>
            <w:tcW w:w="1387" w:type="pct"/>
            <w:shd w:val="clear" w:color="auto" w:fill="auto"/>
          </w:tcPr>
          <w:p w:rsidR="002B19CD" w:rsidRPr="003F798D" w:rsidRDefault="002B19CD" w:rsidP="002B19CD">
            <w:pPr>
              <w:pStyle w:val="TAL"/>
              <w:rPr>
                <w:ins w:id="1517" w:author="CR0008" w:date="2019-09-23T09:56:00Z"/>
                <w:rFonts w:eastAsia="SimSun" w:cs="Arial"/>
                <w:szCs w:val="18"/>
                <w:lang w:val="en-US" w:eastAsia="zh-CN"/>
              </w:rPr>
            </w:pPr>
            <w:ins w:id="1518" w:author="CR0008" w:date="2019-09-23T09:56:00Z">
              <w:r w:rsidRPr="0019007D">
                <w:rPr>
                  <w:rFonts w:cs="Arial"/>
                  <w:szCs w:val="18"/>
                  <w:lang w:val="en-US" w:eastAsia="zh-CN"/>
                </w:rPr>
                <w:t>All SDR test cases with max number of ports across all configured NZP-CSI-RS resources per CC larger than 2.</w:t>
              </w:r>
            </w:ins>
          </w:p>
        </w:tc>
        <w:tc>
          <w:tcPr>
            <w:tcW w:w="1039" w:type="pct"/>
          </w:tcPr>
          <w:p w:rsidR="002B19CD" w:rsidRPr="00722405" w:rsidRDefault="002B19CD" w:rsidP="002B19CD">
            <w:pPr>
              <w:keepNext/>
              <w:keepLines/>
              <w:spacing w:after="0"/>
              <w:rPr>
                <w:ins w:id="1519" w:author="CR0008" w:date="2019-09-23T09:56:00Z"/>
                <w:rFonts w:ascii="Arial" w:eastAsia="SimSun" w:hAnsi="Arial" w:cs="Arial"/>
                <w:sz w:val="18"/>
                <w:szCs w:val="18"/>
                <w:lang w:val="en-US" w:eastAsia="zh-CN"/>
              </w:rPr>
            </w:pPr>
            <w:ins w:id="1520" w:author="CR0008" w:date="2019-09-23T09:56:00Z">
              <w:r w:rsidRPr="00722405">
                <w:rPr>
                  <w:rFonts w:ascii="Arial" w:hAnsi="Arial" w:cs="Arial"/>
                  <w:sz w:val="18"/>
                  <w:szCs w:val="18"/>
                  <w:lang w:val="en-US" w:eastAsia="zh-CN"/>
                </w:rPr>
                <w:t>The requirements apply only in case the number of NZP-CSI-RS ports in the test case does not exceed UE maximum number of NZP-CSI-RS ports capability</w:t>
              </w:r>
            </w:ins>
          </w:p>
        </w:tc>
      </w:tr>
    </w:tbl>
    <w:p w:rsidR="0090605A" w:rsidRPr="00AC3283" w:rsidRDefault="0090605A" w:rsidP="0090605A">
      <w:pPr>
        <w:rPr>
          <w:lang w:eastAsia="zh-CN"/>
        </w:rPr>
      </w:pPr>
    </w:p>
    <w:p w:rsidR="0090605A" w:rsidRPr="00AC3283" w:rsidRDefault="0090605A" w:rsidP="0090605A">
      <w:pPr>
        <w:pStyle w:val="Heading2"/>
      </w:pPr>
      <w:bookmarkStart w:id="1521" w:name="_Toc13090776"/>
      <w:r w:rsidRPr="00AC3283">
        <w:rPr>
          <w:rFonts w:hint="eastAsia"/>
          <w:lang w:eastAsia="zh-CN"/>
        </w:rPr>
        <w:t>7</w:t>
      </w:r>
      <w:r w:rsidRPr="00AC3283">
        <w:t>.</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1521"/>
    </w:p>
    <w:p w:rsidR="0090605A" w:rsidRPr="00AC3283" w:rsidRDefault="0090605A" w:rsidP="0090605A">
      <w:pPr>
        <w:rPr>
          <w:rFonts w:eastAsia="SimSun"/>
        </w:rPr>
      </w:pPr>
      <w:r w:rsidRPr="00AC3283">
        <w:rPr>
          <w:rFonts w:eastAsia="SimSun"/>
        </w:rPr>
        <w:t>The parameters specified in Table 7.</w:t>
      </w:r>
      <w:r w:rsidRPr="00AC3283">
        <w:rPr>
          <w:rFonts w:eastAsia="SimSun" w:hint="eastAsia"/>
          <w:lang w:eastAsia="zh-CN"/>
        </w:rPr>
        <w:t>2</w:t>
      </w:r>
      <w:r w:rsidRPr="00AC3283">
        <w:rPr>
          <w:rFonts w:eastAsia="SimSun"/>
        </w:rPr>
        <w:t>-1 are valid for all PDSCH demodulation tests unless otherwise stated.</w:t>
      </w:r>
    </w:p>
    <w:p w:rsidR="0090605A" w:rsidRPr="00AC3283" w:rsidRDefault="0090605A" w:rsidP="0090605A">
      <w:pPr>
        <w:pStyle w:val="TH"/>
      </w:pPr>
      <w:r w:rsidRPr="00AC3283">
        <w:t>Table 7.</w:t>
      </w:r>
      <w:r w:rsidRPr="00AC3283">
        <w:rPr>
          <w:rFonts w:hint="eastAsia"/>
          <w:lang w:eastAsia="zh-CN"/>
        </w:rPr>
        <w:t>2</w:t>
      </w:r>
      <w:r w:rsidRPr="00AC328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414"/>
        <w:gridCol w:w="2803"/>
        <w:gridCol w:w="1031"/>
        <w:gridCol w:w="2258"/>
        <w:tblGridChange w:id="1522">
          <w:tblGrid>
            <w:gridCol w:w="1269"/>
            <w:gridCol w:w="617"/>
            <w:gridCol w:w="1414"/>
            <w:gridCol w:w="1663"/>
            <w:gridCol w:w="677"/>
            <w:gridCol w:w="463"/>
            <w:gridCol w:w="1031"/>
            <w:gridCol w:w="218"/>
            <w:gridCol w:w="2040"/>
          </w:tblGrid>
        </w:tblGridChange>
      </w:tblGrid>
      <w:tr w:rsidR="002B19CD" w:rsidRPr="00AC3283" w:rsidTr="002B19CD">
        <w:trPr>
          <w:trHeight w:val="187"/>
          <w:jc w:val="center"/>
        </w:trPr>
        <w:tc>
          <w:tcPr>
            <w:tcW w:w="3249" w:type="pct"/>
            <w:gridSpan w:val="3"/>
            <w:shd w:val="clear" w:color="auto" w:fill="auto"/>
          </w:tcPr>
          <w:p w:rsidR="002B19CD" w:rsidRPr="00AC3283" w:rsidRDefault="002B19CD" w:rsidP="002B19CD">
            <w:pPr>
              <w:pStyle w:val="TAH"/>
            </w:pPr>
            <w:r w:rsidRPr="00AC3283">
              <w:t>Parameter</w:t>
            </w:r>
          </w:p>
        </w:tc>
        <w:tc>
          <w:tcPr>
            <w:tcW w:w="549" w:type="pct"/>
            <w:shd w:val="clear" w:color="auto" w:fill="auto"/>
          </w:tcPr>
          <w:p w:rsidR="002B19CD" w:rsidRPr="00AC3283" w:rsidRDefault="002B19CD" w:rsidP="002B19CD">
            <w:pPr>
              <w:pStyle w:val="TAH"/>
            </w:pPr>
            <w:r w:rsidRPr="00AC3283">
              <w:t>Unit</w:t>
            </w:r>
          </w:p>
        </w:tc>
        <w:tc>
          <w:tcPr>
            <w:tcW w:w="1202" w:type="pct"/>
            <w:shd w:val="clear" w:color="auto" w:fill="auto"/>
          </w:tcPr>
          <w:p w:rsidR="002B19CD" w:rsidRPr="00AC3283" w:rsidRDefault="002B19CD" w:rsidP="002B19CD">
            <w:pPr>
              <w:pStyle w:val="TAH"/>
            </w:pPr>
            <w:r w:rsidRPr="00AC3283">
              <w:t>Value</w:t>
            </w:r>
          </w:p>
        </w:tc>
      </w:tr>
      <w:tr w:rsidR="002B19CD" w:rsidRPr="00AC3283" w:rsidTr="002B19CD">
        <w:trPr>
          <w:trHeight w:val="187"/>
          <w:jc w:val="center"/>
        </w:trPr>
        <w:tc>
          <w:tcPr>
            <w:tcW w:w="3249" w:type="pct"/>
            <w:gridSpan w:val="3"/>
            <w:shd w:val="clear" w:color="auto" w:fill="auto"/>
            <w:vAlign w:val="center"/>
          </w:tcPr>
          <w:p w:rsidR="002B19CD" w:rsidRPr="00AC3283" w:rsidRDefault="002B19CD" w:rsidP="002B19CD">
            <w:pPr>
              <w:pStyle w:val="TAL"/>
            </w:pPr>
            <w:r w:rsidRPr="00AC3283">
              <w:t>PDSCH transmission scheme</w:t>
            </w:r>
          </w:p>
        </w:tc>
        <w:tc>
          <w:tcPr>
            <w:tcW w:w="549" w:type="pct"/>
            <w:shd w:val="clear" w:color="auto" w:fill="auto"/>
            <w:vAlign w:val="center"/>
          </w:tcPr>
          <w:p w:rsidR="002B19CD" w:rsidRPr="00AC3283" w:rsidRDefault="002B19CD" w:rsidP="002B19CD">
            <w:pPr>
              <w:pStyle w:val="TAC"/>
            </w:pPr>
          </w:p>
        </w:tc>
        <w:tc>
          <w:tcPr>
            <w:tcW w:w="1202" w:type="pct"/>
            <w:shd w:val="clear" w:color="auto" w:fill="auto"/>
            <w:vAlign w:val="center"/>
          </w:tcPr>
          <w:p w:rsidR="002B19CD" w:rsidRPr="00AC3283" w:rsidRDefault="002B19CD" w:rsidP="002B19CD">
            <w:pPr>
              <w:pStyle w:val="TAC"/>
            </w:pPr>
            <w:r w:rsidRPr="00AC3283">
              <w:t>Transmission scheme 1</w:t>
            </w:r>
          </w:p>
        </w:tc>
      </w:tr>
      <w:tr w:rsidR="002B19CD" w:rsidRPr="00AC3283" w:rsidTr="002B19CD">
        <w:trPr>
          <w:trHeight w:val="187"/>
          <w:jc w:val="center"/>
        </w:trPr>
        <w:tc>
          <w:tcPr>
            <w:tcW w:w="3249" w:type="pct"/>
            <w:gridSpan w:val="3"/>
            <w:shd w:val="clear" w:color="auto" w:fill="auto"/>
            <w:vAlign w:val="center"/>
          </w:tcPr>
          <w:p w:rsidR="002B19CD" w:rsidRPr="00AC3283" w:rsidRDefault="002B19CD" w:rsidP="002B19CD">
            <w:pPr>
              <w:pStyle w:val="TAL"/>
              <w:rPr>
                <w:lang w:eastAsia="ja-JP"/>
              </w:rPr>
            </w:pPr>
            <w:r w:rsidRPr="00AC3283">
              <w:rPr>
                <w:lang w:eastAsia="ja-JP"/>
              </w:rPr>
              <w:t xml:space="preserve">PTRS </w:t>
            </w:r>
            <w:r w:rsidRPr="00AC3283">
              <w:rPr>
                <w:rFonts w:cs="Arial"/>
                <w:i/>
              </w:rPr>
              <w:t>epre-Ratio</w:t>
            </w:r>
          </w:p>
        </w:tc>
        <w:tc>
          <w:tcPr>
            <w:tcW w:w="549" w:type="pct"/>
            <w:shd w:val="clear" w:color="auto" w:fill="auto"/>
            <w:vAlign w:val="center"/>
          </w:tcPr>
          <w:p w:rsidR="002B19CD" w:rsidRPr="00AC3283" w:rsidRDefault="002B19CD" w:rsidP="002B19CD">
            <w:pPr>
              <w:pStyle w:val="TAC"/>
            </w:pPr>
          </w:p>
        </w:tc>
        <w:tc>
          <w:tcPr>
            <w:tcW w:w="1202" w:type="pct"/>
            <w:shd w:val="clear" w:color="auto" w:fill="auto"/>
            <w:vAlign w:val="center"/>
          </w:tcPr>
          <w:p w:rsidR="002B19CD" w:rsidRPr="00AC3283" w:rsidRDefault="002B19CD" w:rsidP="002B19CD">
            <w:pPr>
              <w:pStyle w:val="TAC"/>
            </w:pPr>
            <w:r w:rsidRPr="00AC3283">
              <w:t>0</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24" w:author="CR0008" w:date="2019-09-23T09:56:00Z">
            <w:trPr>
              <w:gridAfter w:val="0"/>
              <w:trHeight w:val="187"/>
              <w:jc w:val="center"/>
            </w:trPr>
          </w:trPrChange>
        </w:trPr>
        <w:tc>
          <w:tcPr>
            <w:tcW w:w="1004" w:type="pct"/>
            <w:vMerge w:val="restart"/>
            <w:shd w:val="clear" w:color="auto" w:fill="auto"/>
            <w:vAlign w:val="center"/>
            <w:tcPrChange w:id="1525" w:author="CR0008" w:date="2019-09-23T09:56:00Z">
              <w:tcPr>
                <w:tcW w:w="1004" w:type="pct"/>
                <w:vMerge w:val="restart"/>
                <w:shd w:val="clear" w:color="auto" w:fill="auto"/>
                <w:vAlign w:val="center"/>
              </w:tcPr>
            </w:tcPrChange>
          </w:tcPr>
          <w:p w:rsidR="002B19CD" w:rsidRPr="00AC3283" w:rsidRDefault="002B19CD" w:rsidP="002B19CD">
            <w:pPr>
              <w:pStyle w:val="TAL"/>
              <w:rPr>
                <w:lang w:eastAsia="ja-JP"/>
              </w:rPr>
            </w:pPr>
            <w:r w:rsidRPr="00AC3283">
              <w:rPr>
                <w:lang w:eastAsia="ja-JP"/>
              </w:rPr>
              <w:t>Actual carrier configuration</w:t>
            </w:r>
          </w:p>
        </w:tc>
        <w:tc>
          <w:tcPr>
            <w:tcW w:w="2245" w:type="pct"/>
            <w:gridSpan w:val="2"/>
            <w:shd w:val="clear" w:color="auto" w:fill="auto"/>
            <w:vAlign w:val="center"/>
            <w:tcPrChange w:id="1526" w:author="CR0008" w:date="2019-09-23T09:56:00Z">
              <w:tcPr>
                <w:tcW w:w="2245" w:type="pct"/>
                <w:gridSpan w:val="3"/>
                <w:shd w:val="clear" w:color="auto" w:fill="auto"/>
                <w:vAlign w:val="center"/>
              </w:tcPr>
            </w:tcPrChange>
          </w:tcPr>
          <w:p w:rsidR="002B19CD" w:rsidRPr="00AC3283" w:rsidRDefault="002B19CD" w:rsidP="002B19CD">
            <w:pPr>
              <w:pStyle w:val="TAL"/>
              <w:rPr>
                <w:lang w:eastAsia="ja-JP"/>
              </w:rPr>
            </w:pPr>
            <w:r w:rsidRPr="00AC3283">
              <w:t>Offset between Point A and the lowest usable subcarrier on this carrier (Note 2)</w:t>
            </w:r>
          </w:p>
        </w:tc>
        <w:tc>
          <w:tcPr>
            <w:tcW w:w="549" w:type="pct"/>
            <w:shd w:val="clear" w:color="auto" w:fill="auto"/>
            <w:vAlign w:val="center"/>
            <w:tcPrChange w:id="1527" w:author="CR0008" w:date="2019-09-23T09:56:00Z">
              <w:tcPr>
                <w:tcW w:w="549" w:type="pct"/>
                <w:shd w:val="clear" w:color="auto" w:fill="auto"/>
                <w:vAlign w:val="center"/>
              </w:tcPr>
            </w:tcPrChange>
          </w:tcPr>
          <w:p w:rsidR="002B19CD" w:rsidRPr="00AC3283" w:rsidDel="001F73B5" w:rsidRDefault="002B19CD" w:rsidP="002B19CD">
            <w:pPr>
              <w:pStyle w:val="TAC"/>
            </w:pPr>
            <w:r w:rsidRPr="00AC3283">
              <w:t>RBs</w:t>
            </w:r>
          </w:p>
        </w:tc>
        <w:tc>
          <w:tcPr>
            <w:tcW w:w="1202" w:type="pct"/>
            <w:shd w:val="clear" w:color="auto" w:fill="auto"/>
            <w:vAlign w:val="center"/>
            <w:tcPrChange w:id="1528" w:author="CR0008" w:date="2019-09-23T09:56:00Z">
              <w:tcPr>
                <w:tcW w:w="1202" w:type="pct"/>
                <w:gridSpan w:val="3"/>
                <w:shd w:val="clear" w:color="auto" w:fill="auto"/>
                <w:vAlign w:val="center"/>
              </w:tcPr>
            </w:tcPrChange>
          </w:tcPr>
          <w:p w:rsidR="002B19CD" w:rsidRPr="00AC3283" w:rsidRDefault="002B19CD" w:rsidP="002B19CD">
            <w:pPr>
              <w:pStyle w:val="TAC"/>
            </w:pPr>
            <w:r w:rsidRPr="00AC3283">
              <w:t>0</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30" w:author="CR0008" w:date="2019-09-23T09:56:00Z">
            <w:trPr>
              <w:gridAfter w:val="0"/>
              <w:trHeight w:val="187"/>
              <w:jc w:val="center"/>
            </w:trPr>
          </w:trPrChange>
        </w:trPr>
        <w:tc>
          <w:tcPr>
            <w:tcW w:w="1004" w:type="pct"/>
            <w:vMerge/>
            <w:shd w:val="clear" w:color="auto" w:fill="auto"/>
            <w:vAlign w:val="center"/>
            <w:tcPrChange w:id="1531" w:author="CR0008" w:date="2019-09-23T09:56:00Z">
              <w:tcPr>
                <w:tcW w:w="1004" w:type="pct"/>
                <w:vMerge/>
                <w:shd w:val="clear" w:color="auto" w:fill="auto"/>
                <w:vAlign w:val="center"/>
              </w:tcPr>
            </w:tcPrChange>
          </w:tcPr>
          <w:p w:rsidR="002B19CD" w:rsidRPr="00AC3283" w:rsidRDefault="002B19CD" w:rsidP="002B19CD">
            <w:pPr>
              <w:pStyle w:val="TAL"/>
              <w:rPr>
                <w:lang w:eastAsia="ja-JP"/>
              </w:rPr>
            </w:pPr>
          </w:p>
        </w:tc>
        <w:tc>
          <w:tcPr>
            <w:tcW w:w="2245" w:type="pct"/>
            <w:gridSpan w:val="2"/>
            <w:shd w:val="clear" w:color="auto" w:fill="auto"/>
            <w:vAlign w:val="center"/>
            <w:tcPrChange w:id="1532" w:author="CR0008" w:date="2019-09-23T09:56:00Z">
              <w:tcPr>
                <w:tcW w:w="2245" w:type="pct"/>
                <w:gridSpan w:val="3"/>
                <w:shd w:val="clear" w:color="auto" w:fill="auto"/>
                <w:vAlign w:val="center"/>
              </w:tcPr>
            </w:tcPrChange>
          </w:tcPr>
          <w:p w:rsidR="002B19CD" w:rsidRPr="00AC3283" w:rsidRDefault="002B19CD" w:rsidP="002B19CD">
            <w:pPr>
              <w:pStyle w:val="TAL"/>
              <w:rPr>
                <w:lang w:eastAsia="ja-JP"/>
              </w:rPr>
            </w:pPr>
            <w:r w:rsidRPr="00AC3283">
              <w:t>Subcarrier spacing</w:t>
            </w:r>
          </w:p>
        </w:tc>
        <w:tc>
          <w:tcPr>
            <w:tcW w:w="549" w:type="pct"/>
            <w:shd w:val="clear" w:color="auto" w:fill="auto"/>
            <w:vAlign w:val="center"/>
            <w:tcPrChange w:id="1533" w:author="CR0008" w:date="2019-09-23T09:56:00Z">
              <w:tcPr>
                <w:tcW w:w="549" w:type="pct"/>
                <w:shd w:val="clear" w:color="auto" w:fill="auto"/>
                <w:vAlign w:val="center"/>
              </w:tcPr>
            </w:tcPrChange>
          </w:tcPr>
          <w:p w:rsidR="002B19CD" w:rsidRPr="00AC3283" w:rsidDel="001F73B5" w:rsidRDefault="002B19CD" w:rsidP="002B19CD">
            <w:pPr>
              <w:pStyle w:val="TAC"/>
            </w:pPr>
            <w:r w:rsidRPr="00AC3283">
              <w:t>kHz</w:t>
            </w:r>
          </w:p>
        </w:tc>
        <w:tc>
          <w:tcPr>
            <w:tcW w:w="1202" w:type="pct"/>
            <w:shd w:val="clear" w:color="auto" w:fill="auto"/>
            <w:vAlign w:val="center"/>
            <w:tcPrChange w:id="1534" w:author="CR0008" w:date="2019-09-23T09:56:00Z">
              <w:tcPr>
                <w:tcW w:w="1202" w:type="pct"/>
                <w:gridSpan w:val="3"/>
                <w:shd w:val="clear" w:color="auto" w:fill="auto"/>
                <w:vAlign w:val="center"/>
              </w:tcPr>
            </w:tcPrChange>
          </w:tcPr>
          <w:p w:rsidR="002B19CD" w:rsidRPr="00AC3283" w:rsidRDefault="002B19CD" w:rsidP="002B19CD">
            <w:pPr>
              <w:pStyle w:val="TAC"/>
            </w:pPr>
            <w:r w:rsidRPr="00AC3283">
              <w:t>60 or 120</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36" w:author="CR0008" w:date="2019-09-23T09:56:00Z">
            <w:trPr>
              <w:gridAfter w:val="0"/>
              <w:trHeight w:val="187"/>
              <w:jc w:val="center"/>
            </w:trPr>
          </w:trPrChange>
        </w:trPr>
        <w:tc>
          <w:tcPr>
            <w:tcW w:w="1004" w:type="pct"/>
            <w:vMerge w:val="restart"/>
            <w:shd w:val="clear" w:color="auto" w:fill="auto"/>
            <w:vAlign w:val="center"/>
            <w:tcPrChange w:id="1537" w:author="CR0008" w:date="2019-09-23T09:56:00Z">
              <w:tcPr>
                <w:tcW w:w="1004" w:type="pct"/>
                <w:vMerge w:val="restart"/>
                <w:shd w:val="clear" w:color="auto" w:fill="auto"/>
                <w:vAlign w:val="center"/>
              </w:tcPr>
            </w:tcPrChange>
          </w:tcPr>
          <w:p w:rsidR="002B19CD" w:rsidRPr="00AC3283" w:rsidRDefault="002B19CD" w:rsidP="002B19CD">
            <w:pPr>
              <w:pStyle w:val="TAL"/>
              <w:rPr>
                <w:lang w:eastAsia="ja-JP"/>
              </w:rPr>
            </w:pPr>
            <w:r w:rsidRPr="00AC3283">
              <w:t>DL BWP configuration #1</w:t>
            </w:r>
          </w:p>
        </w:tc>
        <w:tc>
          <w:tcPr>
            <w:tcW w:w="2245" w:type="pct"/>
            <w:gridSpan w:val="2"/>
            <w:shd w:val="clear" w:color="auto" w:fill="auto"/>
            <w:vAlign w:val="center"/>
            <w:tcPrChange w:id="1538" w:author="CR0008" w:date="2019-09-23T09:56:00Z">
              <w:tcPr>
                <w:tcW w:w="2245" w:type="pct"/>
                <w:gridSpan w:val="3"/>
                <w:shd w:val="clear" w:color="auto" w:fill="auto"/>
                <w:vAlign w:val="center"/>
              </w:tcPr>
            </w:tcPrChange>
          </w:tcPr>
          <w:p w:rsidR="002B19CD" w:rsidRPr="00AC3283" w:rsidRDefault="002B19CD" w:rsidP="002B19CD">
            <w:pPr>
              <w:pStyle w:val="TAL"/>
              <w:rPr>
                <w:lang w:eastAsia="ja-JP"/>
              </w:rPr>
            </w:pPr>
            <w:r w:rsidRPr="00AC3283">
              <w:t>Cyclic prefix</w:t>
            </w:r>
          </w:p>
        </w:tc>
        <w:tc>
          <w:tcPr>
            <w:tcW w:w="549" w:type="pct"/>
            <w:shd w:val="clear" w:color="auto" w:fill="auto"/>
            <w:vAlign w:val="center"/>
            <w:tcPrChange w:id="1539" w:author="CR0008" w:date="2019-09-23T09:56:00Z">
              <w:tcPr>
                <w:tcW w:w="549" w:type="pct"/>
                <w:shd w:val="clear" w:color="auto" w:fill="auto"/>
                <w:vAlign w:val="center"/>
              </w:tcPr>
            </w:tcPrChange>
          </w:tcPr>
          <w:p w:rsidR="002B19CD" w:rsidRPr="00AC3283" w:rsidRDefault="002B19CD" w:rsidP="002B19CD">
            <w:pPr>
              <w:pStyle w:val="TAC"/>
            </w:pPr>
          </w:p>
        </w:tc>
        <w:tc>
          <w:tcPr>
            <w:tcW w:w="1202" w:type="pct"/>
            <w:shd w:val="clear" w:color="auto" w:fill="auto"/>
            <w:vAlign w:val="center"/>
            <w:tcPrChange w:id="1540" w:author="CR0008" w:date="2019-09-23T09:56:00Z">
              <w:tcPr>
                <w:tcW w:w="1202" w:type="pct"/>
                <w:gridSpan w:val="3"/>
                <w:shd w:val="clear" w:color="auto" w:fill="auto"/>
                <w:vAlign w:val="center"/>
              </w:tcPr>
            </w:tcPrChange>
          </w:tcPr>
          <w:p w:rsidR="002B19CD" w:rsidRPr="00AC3283" w:rsidRDefault="002B19CD" w:rsidP="002B19CD">
            <w:pPr>
              <w:pStyle w:val="TAC"/>
            </w:pPr>
            <w:r w:rsidRPr="00AC3283">
              <w:t>Normal</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42" w:author="CR0008" w:date="2019-09-23T09:56:00Z">
            <w:trPr>
              <w:gridAfter w:val="0"/>
              <w:trHeight w:val="187"/>
              <w:jc w:val="center"/>
            </w:trPr>
          </w:trPrChange>
        </w:trPr>
        <w:tc>
          <w:tcPr>
            <w:tcW w:w="1004" w:type="pct"/>
            <w:vMerge/>
            <w:shd w:val="clear" w:color="auto" w:fill="auto"/>
            <w:vAlign w:val="center"/>
            <w:tcPrChange w:id="1543" w:author="CR0008" w:date="2019-09-23T09:56:00Z">
              <w:tcPr>
                <w:tcW w:w="1004" w:type="pct"/>
                <w:vMerge/>
                <w:shd w:val="clear" w:color="auto" w:fill="auto"/>
                <w:vAlign w:val="center"/>
              </w:tcPr>
            </w:tcPrChange>
          </w:tcPr>
          <w:p w:rsidR="002B19CD" w:rsidRPr="00AC3283" w:rsidRDefault="002B19CD" w:rsidP="002B19CD">
            <w:pPr>
              <w:pStyle w:val="TAL"/>
            </w:pPr>
          </w:p>
        </w:tc>
        <w:tc>
          <w:tcPr>
            <w:tcW w:w="2245" w:type="pct"/>
            <w:gridSpan w:val="2"/>
            <w:shd w:val="clear" w:color="auto" w:fill="auto"/>
            <w:vAlign w:val="center"/>
            <w:tcPrChange w:id="1544" w:author="CR0008" w:date="2019-09-23T09:56:00Z">
              <w:tcPr>
                <w:tcW w:w="2245" w:type="pct"/>
                <w:gridSpan w:val="3"/>
                <w:shd w:val="clear" w:color="auto" w:fill="auto"/>
                <w:vAlign w:val="center"/>
              </w:tcPr>
            </w:tcPrChange>
          </w:tcPr>
          <w:p w:rsidR="002B19CD" w:rsidRPr="00AC3283" w:rsidRDefault="002B19CD" w:rsidP="002B19CD">
            <w:pPr>
              <w:pStyle w:val="TAL"/>
            </w:pPr>
            <w:r w:rsidRPr="00AC3283">
              <w:t>RB offset</w:t>
            </w:r>
          </w:p>
        </w:tc>
        <w:tc>
          <w:tcPr>
            <w:tcW w:w="549" w:type="pct"/>
            <w:shd w:val="clear" w:color="auto" w:fill="auto"/>
            <w:vAlign w:val="center"/>
            <w:tcPrChange w:id="1545" w:author="CR0008" w:date="2019-09-23T09:56:00Z">
              <w:tcPr>
                <w:tcW w:w="549" w:type="pct"/>
                <w:shd w:val="clear" w:color="auto" w:fill="auto"/>
                <w:vAlign w:val="center"/>
              </w:tcPr>
            </w:tcPrChange>
          </w:tcPr>
          <w:p w:rsidR="002B19CD" w:rsidRPr="00AC3283" w:rsidRDefault="002B19CD" w:rsidP="002B19CD">
            <w:pPr>
              <w:pStyle w:val="TAC"/>
            </w:pPr>
            <w:r w:rsidRPr="00AC3283">
              <w:t>RBs</w:t>
            </w:r>
          </w:p>
        </w:tc>
        <w:tc>
          <w:tcPr>
            <w:tcW w:w="1202" w:type="pct"/>
            <w:shd w:val="clear" w:color="auto" w:fill="auto"/>
            <w:vAlign w:val="center"/>
            <w:tcPrChange w:id="1546" w:author="CR0008" w:date="2019-09-23T09:56:00Z">
              <w:tcPr>
                <w:tcW w:w="1202" w:type="pct"/>
                <w:gridSpan w:val="3"/>
                <w:shd w:val="clear" w:color="auto" w:fill="auto"/>
                <w:vAlign w:val="center"/>
              </w:tcPr>
            </w:tcPrChange>
          </w:tcPr>
          <w:p w:rsidR="002B19CD" w:rsidRPr="00AC3283" w:rsidRDefault="002B19CD" w:rsidP="002B19CD">
            <w:pPr>
              <w:pStyle w:val="TAC"/>
            </w:pPr>
            <w:r w:rsidRPr="00AC3283">
              <w:t>0</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48" w:author="CR0008" w:date="2019-09-23T09:56:00Z">
            <w:trPr>
              <w:gridAfter w:val="0"/>
              <w:trHeight w:val="187"/>
              <w:jc w:val="center"/>
            </w:trPr>
          </w:trPrChange>
        </w:trPr>
        <w:tc>
          <w:tcPr>
            <w:tcW w:w="1004" w:type="pct"/>
            <w:vMerge/>
            <w:shd w:val="clear" w:color="auto" w:fill="auto"/>
            <w:vAlign w:val="center"/>
            <w:tcPrChange w:id="1549" w:author="CR0008" w:date="2019-09-23T09:56:00Z">
              <w:tcPr>
                <w:tcW w:w="1004" w:type="pct"/>
                <w:vMerge/>
                <w:shd w:val="clear" w:color="auto" w:fill="auto"/>
                <w:vAlign w:val="center"/>
              </w:tcPr>
            </w:tcPrChange>
          </w:tcPr>
          <w:p w:rsidR="002B19CD" w:rsidRPr="00AC3283" w:rsidRDefault="002B19CD" w:rsidP="002B19CD">
            <w:pPr>
              <w:pStyle w:val="TAL"/>
            </w:pPr>
          </w:p>
        </w:tc>
        <w:tc>
          <w:tcPr>
            <w:tcW w:w="2245" w:type="pct"/>
            <w:gridSpan w:val="2"/>
            <w:shd w:val="clear" w:color="auto" w:fill="auto"/>
            <w:vAlign w:val="center"/>
            <w:tcPrChange w:id="1550" w:author="CR0008" w:date="2019-09-23T09:56:00Z">
              <w:tcPr>
                <w:tcW w:w="2245" w:type="pct"/>
                <w:gridSpan w:val="3"/>
                <w:shd w:val="clear" w:color="auto" w:fill="auto"/>
                <w:vAlign w:val="center"/>
              </w:tcPr>
            </w:tcPrChange>
          </w:tcPr>
          <w:p w:rsidR="002B19CD" w:rsidRPr="00AC3283" w:rsidRDefault="002B19CD" w:rsidP="002B19CD">
            <w:pPr>
              <w:pStyle w:val="TAL"/>
            </w:pPr>
            <w:r w:rsidRPr="00AC3283">
              <w:t>Number of contiguous PRB</w:t>
            </w:r>
          </w:p>
        </w:tc>
        <w:tc>
          <w:tcPr>
            <w:tcW w:w="549" w:type="pct"/>
            <w:shd w:val="clear" w:color="auto" w:fill="auto"/>
            <w:vAlign w:val="center"/>
            <w:tcPrChange w:id="1551" w:author="CR0008" w:date="2019-09-23T09:56:00Z">
              <w:tcPr>
                <w:tcW w:w="549" w:type="pct"/>
                <w:shd w:val="clear" w:color="auto" w:fill="auto"/>
                <w:vAlign w:val="center"/>
              </w:tcPr>
            </w:tcPrChange>
          </w:tcPr>
          <w:p w:rsidR="002B19CD" w:rsidRPr="00AC3283" w:rsidRDefault="002B19CD" w:rsidP="002B19CD">
            <w:pPr>
              <w:pStyle w:val="TAC"/>
            </w:pPr>
            <w:r w:rsidRPr="00AC3283">
              <w:t>PRBs</w:t>
            </w:r>
          </w:p>
        </w:tc>
        <w:tc>
          <w:tcPr>
            <w:tcW w:w="1202" w:type="pct"/>
            <w:shd w:val="clear" w:color="auto" w:fill="auto"/>
            <w:vAlign w:val="center"/>
            <w:tcPrChange w:id="1552" w:author="CR0008" w:date="2019-09-23T09:56:00Z">
              <w:tcPr>
                <w:tcW w:w="1202" w:type="pct"/>
                <w:gridSpan w:val="3"/>
                <w:shd w:val="clear" w:color="auto" w:fill="auto"/>
                <w:vAlign w:val="center"/>
              </w:tcPr>
            </w:tcPrChange>
          </w:tcPr>
          <w:p w:rsidR="002B19CD" w:rsidRPr="00AC3283" w:rsidRDefault="002B19CD" w:rsidP="002B19CD">
            <w:pPr>
              <w:pStyle w:val="TAC"/>
            </w:pPr>
            <w:r w:rsidRPr="00AC3283">
              <w:t>Maximum transmission bandwidth configuration as specified in clause 5.3.2 of TS 38.101-2 [7] for tested channel bandwidth and subcarrier spacing</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54" w:author="CR0008" w:date="2019-09-23T09:56:00Z">
            <w:trPr>
              <w:gridAfter w:val="0"/>
              <w:trHeight w:val="187"/>
              <w:jc w:val="center"/>
            </w:trPr>
          </w:trPrChange>
        </w:trPr>
        <w:tc>
          <w:tcPr>
            <w:tcW w:w="1004" w:type="pct"/>
            <w:vMerge w:val="restart"/>
            <w:shd w:val="clear" w:color="auto" w:fill="auto"/>
            <w:vAlign w:val="center"/>
            <w:tcPrChange w:id="1555" w:author="CR0008" w:date="2019-09-23T09:56:00Z">
              <w:tcPr>
                <w:tcW w:w="1004" w:type="pct"/>
                <w:vMerge w:val="restart"/>
                <w:shd w:val="clear" w:color="auto" w:fill="auto"/>
                <w:vAlign w:val="center"/>
              </w:tcPr>
            </w:tcPrChange>
          </w:tcPr>
          <w:p w:rsidR="002B19CD" w:rsidRPr="00AC3283" w:rsidRDefault="002B19CD" w:rsidP="002B19CD">
            <w:pPr>
              <w:pStyle w:val="TAL"/>
            </w:pPr>
            <w:r w:rsidRPr="00AC3283">
              <w:t>Common serving cell parameters</w:t>
            </w:r>
          </w:p>
        </w:tc>
        <w:tc>
          <w:tcPr>
            <w:tcW w:w="2245" w:type="pct"/>
            <w:gridSpan w:val="2"/>
            <w:shd w:val="clear" w:color="auto" w:fill="auto"/>
            <w:vAlign w:val="center"/>
            <w:tcPrChange w:id="1556" w:author="CR0008" w:date="2019-09-23T09:56:00Z">
              <w:tcPr>
                <w:tcW w:w="2245" w:type="pct"/>
                <w:gridSpan w:val="3"/>
                <w:shd w:val="clear" w:color="auto" w:fill="auto"/>
                <w:vAlign w:val="center"/>
              </w:tcPr>
            </w:tcPrChange>
          </w:tcPr>
          <w:p w:rsidR="002B19CD" w:rsidRPr="00AC3283" w:rsidRDefault="002B19CD" w:rsidP="002B19CD">
            <w:pPr>
              <w:pStyle w:val="TAL"/>
            </w:pPr>
            <w:r w:rsidRPr="00AC3283">
              <w:t>Physical Cell ID</w:t>
            </w:r>
          </w:p>
        </w:tc>
        <w:tc>
          <w:tcPr>
            <w:tcW w:w="549" w:type="pct"/>
            <w:shd w:val="clear" w:color="auto" w:fill="auto"/>
            <w:vAlign w:val="center"/>
            <w:tcPrChange w:id="1557" w:author="CR0008" w:date="2019-09-23T09:56:00Z">
              <w:tcPr>
                <w:tcW w:w="549" w:type="pct"/>
                <w:shd w:val="clear" w:color="auto" w:fill="auto"/>
                <w:vAlign w:val="center"/>
              </w:tcPr>
            </w:tcPrChange>
          </w:tcPr>
          <w:p w:rsidR="002B19CD" w:rsidRPr="00AC3283" w:rsidRDefault="002B19CD" w:rsidP="002B19CD">
            <w:pPr>
              <w:pStyle w:val="TAC"/>
            </w:pPr>
          </w:p>
        </w:tc>
        <w:tc>
          <w:tcPr>
            <w:tcW w:w="1202" w:type="pct"/>
            <w:shd w:val="clear" w:color="auto" w:fill="auto"/>
            <w:vAlign w:val="center"/>
            <w:tcPrChange w:id="1558" w:author="CR0008" w:date="2019-09-23T09:56:00Z">
              <w:tcPr>
                <w:tcW w:w="1202" w:type="pct"/>
                <w:gridSpan w:val="3"/>
                <w:shd w:val="clear" w:color="auto" w:fill="auto"/>
                <w:vAlign w:val="center"/>
              </w:tcPr>
            </w:tcPrChange>
          </w:tcPr>
          <w:p w:rsidR="002B19CD" w:rsidRPr="00AC3283" w:rsidRDefault="002B19CD" w:rsidP="002B19CD">
            <w:pPr>
              <w:pStyle w:val="TAC"/>
            </w:pPr>
            <w:r w:rsidRPr="00AC3283">
              <w:t>0</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60" w:author="CR0008" w:date="2019-09-23T09:56:00Z">
            <w:trPr>
              <w:gridAfter w:val="0"/>
              <w:trHeight w:val="187"/>
              <w:jc w:val="center"/>
            </w:trPr>
          </w:trPrChange>
        </w:trPr>
        <w:tc>
          <w:tcPr>
            <w:tcW w:w="1004" w:type="pct"/>
            <w:vMerge/>
            <w:shd w:val="clear" w:color="auto" w:fill="auto"/>
            <w:vAlign w:val="center"/>
            <w:tcPrChange w:id="1561" w:author="CR0008" w:date="2019-09-23T09:56:00Z">
              <w:tcPr>
                <w:tcW w:w="1004" w:type="pct"/>
                <w:vMerge/>
                <w:shd w:val="clear" w:color="auto" w:fill="auto"/>
                <w:vAlign w:val="center"/>
              </w:tcPr>
            </w:tcPrChange>
          </w:tcPr>
          <w:p w:rsidR="002B19CD" w:rsidRPr="00AC3283" w:rsidRDefault="002B19CD" w:rsidP="002B19CD">
            <w:pPr>
              <w:pStyle w:val="TAL"/>
            </w:pPr>
          </w:p>
        </w:tc>
        <w:tc>
          <w:tcPr>
            <w:tcW w:w="2245" w:type="pct"/>
            <w:gridSpan w:val="2"/>
            <w:shd w:val="clear" w:color="auto" w:fill="auto"/>
            <w:vAlign w:val="center"/>
            <w:tcPrChange w:id="1562" w:author="CR0008" w:date="2019-09-23T09:56:00Z">
              <w:tcPr>
                <w:tcW w:w="2245" w:type="pct"/>
                <w:gridSpan w:val="3"/>
                <w:shd w:val="clear" w:color="auto" w:fill="auto"/>
                <w:vAlign w:val="center"/>
              </w:tcPr>
            </w:tcPrChange>
          </w:tcPr>
          <w:p w:rsidR="002B19CD" w:rsidRPr="00AC3283" w:rsidRDefault="002B19CD" w:rsidP="002B19CD">
            <w:pPr>
              <w:pStyle w:val="TAL"/>
              <w:rPr>
                <w:lang w:val="en-US"/>
              </w:rPr>
            </w:pPr>
            <w:r w:rsidRPr="00AC3283">
              <w:t xml:space="preserve">SSB position in </w:t>
            </w:r>
            <w:r w:rsidRPr="00AC3283">
              <w:rPr>
                <w:lang w:eastAsia="ja-JP"/>
              </w:rPr>
              <w:t>burst</w:t>
            </w:r>
          </w:p>
        </w:tc>
        <w:tc>
          <w:tcPr>
            <w:tcW w:w="549" w:type="pct"/>
            <w:shd w:val="clear" w:color="auto" w:fill="auto"/>
            <w:vAlign w:val="center"/>
            <w:tcPrChange w:id="1563" w:author="CR0008" w:date="2019-09-23T09:56:00Z">
              <w:tcPr>
                <w:tcW w:w="549" w:type="pct"/>
                <w:shd w:val="clear" w:color="auto" w:fill="auto"/>
                <w:vAlign w:val="center"/>
              </w:tcPr>
            </w:tcPrChange>
          </w:tcPr>
          <w:p w:rsidR="002B19CD" w:rsidRPr="00AC3283" w:rsidRDefault="002B19CD" w:rsidP="002B19CD">
            <w:pPr>
              <w:pStyle w:val="TAC"/>
            </w:pPr>
          </w:p>
        </w:tc>
        <w:tc>
          <w:tcPr>
            <w:tcW w:w="1202" w:type="pct"/>
            <w:shd w:val="clear" w:color="auto" w:fill="auto"/>
            <w:vAlign w:val="center"/>
            <w:tcPrChange w:id="1564" w:author="CR0008" w:date="2019-09-23T09:56:00Z">
              <w:tcPr>
                <w:tcW w:w="1202" w:type="pct"/>
                <w:gridSpan w:val="3"/>
                <w:shd w:val="clear" w:color="auto" w:fill="auto"/>
                <w:vAlign w:val="center"/>
              </w:tcPr>
            </w:tcPrChange>
          </w:tcPr>
          <w:p w:rsidR="002B19CD" w:rsidRPr="00AC3283" w:rsidRDefault="002B19CD" w:rsidP="002B19CD">
            <w:pPr>
              <w:pStyle w:val="TAC"/>
            </w:pPr>
            <w:r w:rsidRPr="00AC3283">
              <w:t>1</w:t>
            </w:r>
          </w:p>
        </w:tc>
      </w:tr>
      <w:tr w:rsidR="002B19CD" w:rsidRPr="00AC3283" w:rsidTr="002B19CD">
        <w:tblPrEx>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 w:author="CR0008" w:date="2019-09-23T09:56: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66" w:author="CR0008" w:date="2019-09-23T09:56:00Z">
            <w:trPr>
              <w:gridAfter w:val="0"/>
              <w:trHeight w:val="187"/>
              <w:jc w:val="center"/>
            </w:trPr>
          </w:trPrChange>
        </w:trPr>
        <w:tc>
          <w:tcPr>
            <w:tcW w:w="1004" w:type="pct"/>
            <w:vMerge/>
            <w:shd w:val="clear" w:color="auto" w:fill="auto"/>
            <w:vAlign w:val="center"/>
            <w:tcPrChange w:id="1567" w:author="CR0008" w:date="2019-09-23T09:56:00Z">
              <w:tcPr>
                <w:tcW w:w="1004" w:type="pct"/>
                <w:vMerge/>
                <w:shd w:val="clear" w:color="auto" w:fill="auto"/>
                <w:vAlign w:val="center"/>
              </w:tcPr>
            </w:tcPrChange>
          </w:tcPr>
          <w:p w:rsidR="002B19CD" w:rsidRPr="00AC3283" w:rsidRDefault="002B19CD" w:rsidP="002B19CD">
            <w:pPr>
              <w:pStyle w:val="TAL"/>
            </w:pPr>
          </w:p>
        </w:tc>
        <w:tc>
          <w:tcPr>
            <w:tcW w:w="2245" w:type="pct"/>
            <w:gridSpan w:val="2"/>
            <w:shd w:val="clear" w:color="auto" w:fill="auto"/>
            <w:vAlign w:val="center"/>
            <w:tcPrChange w:id="1568" w:author="CR0008" w:date="2019-09-23T09:56:00Z">
              <w:tcPr>
                <w:tcW w:w="2245" w:type="pct"/>
                <w:gridSpan w:val="3"/>
                <w:shd w:val="clear" w:color="auto" w:fill="auto"/>
                <w:vAlign w:val="center"/>
              </w:tcPr>
            </w:tcPrChange>
          </w:tcPr>
          <w:p w:rsidR="002B19CD" w:rsidRPr="00AC3283" w:rsidRDefault="002B19CD" w:rsidP="002B19CD">
            <w:pPr>
              <w:pStyle w:val="TAL"/>
            </w:pPr>
            <w:r w:rsidRPr="00AC3283">
              <w:t>SSB periodicity</w:t>
            </w:r>
          </w:p>
        </w:tc>
        <w:tc>
          <w:tcPr>
            <w:tcW w:w="549" w:type="pct"/>
            <w:shd w:val="clear" w:color="auto" w:fill="auto"/>
            <w:vAlign w:val="center"/>
            <w:tcPrChange w:id="1569" w:author="CR0008" w:date="2019-09-23T09:56:00Z">
              <w:tcPr>
                <w:tcW w:w="549" w:type="pct"/>
                <w:shd w:val="clear" w:color="auto" w:fill="auto"/>
                <w:vAlign w:val="center"/>
              </w:tcPr>
            </w:tcPrChange>
          </w:tcPr>
          <w:p w:rsidR="002B19CD" w:rsidRPr="00AC3283" w:rsidRDefault="002B19CD" w:rsidP="002B19CD">
            <w:pPr>
              <w:pStyle w:val="TAC"/>
            </w:pPr>
            <w:r w:rsidRPr="00AC3283">
              <w:t>ms</w:t>
            </w:r>
          </w:p>
        </w:tc>
        <w:tc>
          <w:tcPr>
            <w:tcW w:w="1202" w:type="pct"/>
            <w:shd w:val="clear" w:color="auto" w:fill="auto"/>
            <w:vAlign w:val="center"/>
            <w:tcPrChange w:id="1570" w:author="CR0008" w:date="2019-09-23T09:56:00Z">
              <w:tcPr>
                <w:tcW w:w="1202" w:type="pct"/>
                <w:gridSpan w:val="3"/>
                <w:shd w:val="clear" w:color="auto" w:fill="auto"/>
                <w:vAlign w:val="center"/>
              </w:tcPr>
            </w:tcPrChange>
          </w:tcPr>
          <w:p w:rsidR="002B19CD" w:rsidRPr="00AC3283" w:rsidRDefault="002B19CD" w:rsidP="002B19CD">
            <w:pPr>
              <w:pStyle w:val="TAC"/>
            </w:pPr>
            <w:r w:rsidRPr="00AC3283">
              <w:t>20</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rPr>
                <w:i/>
              </w:rPr>
            </w:pPr>
            <w:r w:rsidRPr="00AC3283">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rPr>
                <w:rFonts w:hint="eastAsia"/>
                <w:lang w:eastAsia="zh-CN"/>
              </w:rPr>
              <w:t>Each slot</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Table 7.2-2 for tested channel bandwidth and subcarrier spacing</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rPr>
                <w:rFonts w:hint="eastAsia"/>
                <w:lang w:eastAsia="zh-CN"/>
              </w:rPr>
              <w:t>1/AL8</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t>Non-interleaved</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rPr>
                <w:rFonts w:hint="eastAsia"/>
                <w:lang w:eastAsia="zh-CN"/>
              </w:rPr>
              <w:t>1_1</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rPr>
                <w:lang w:eastAsia="zh-CN"/>
              </w:rPr>
            </w:pPr>
            <w:r w:rsidRPr="00AC3283">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Del="008849A4" w:rsidRDefault="002B19CD" w:rsidP="002B19CD">
            <w:pPr>
              <w:pStyle w:val="TAC"/>
              <w:rPr>
                <w:lang w:eastAsia="zh-CN"/>
              </w:rPr>
            </w:pPr>
            <w:r w:rsidRPr="00AC3283">
              <w:rPr>
                <w:rFonts w:hint="eastAsia"/>
                <w:lang w:eastAsia="zh-CN"/>
              </w:rPr>
              <w:t>TCI state #1</w:t>
            </w:r>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Not configured</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 for CSI-RS resource 1,2,3,4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6 for CSI-RS resource 1 and 3</w:t>
            </w:r>
            <w:r w:rsidRPr="00AC3283">
              <w:br/>
              <w:t>10 for CSI-RS resource 2 and 4</w:t>
            </w:r>
          </w:p>
          <w:p w:rsidR="002B19CD" w:rsidRPr="00AC3283" w:rsidRDefault="002B19CD" w:rsidP="002B19CD">
            <w:pPr>
              <w:pStyle w:val="TAC"/>
            </w:pP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 for CSI-RS resource 1,2,3,4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‘No CDM’ for CSI-RS resource 1,2,3,4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3 for CSI-RS resource 1,2,3,4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60 kHz SCS: 80 for CSI-RS resource 1,2,3,4</w:t>
            </w:r>
          </w:p>
          <w:p w:rsidR="002B19CD" w:rsidRPr="00AC3283" w:rsidRDefault="002B19CD" w:rsidP="002B19CD">
            <w:pPr>
              <w:pStyle w:val="TAC"/>
            </w:pPr>
            <w:r w:rsidRPr="00AC3283">
              <w:t>120 kHz SCS: 160 for CSI-RS resource 1,2,3,4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rPr>
                <w:rFonts w:hint="eastAsia"/>
                <w:lang w:eastAsia="zh-CN"/>
              </w:rPr>
              <w:t>60</w:t>
            </w:r>
            <w:r w:rsidRPr="00AC3283">
              <w:rPr>
                <w:lang w:eastAsia="zh-CN"/>
              </w:rPr>
              <w:t xml:space="preserve"> </w:t>
            </w:r>
            <w:r w:rsidRPr="00AC3283">
              <w:rPr>
                <w:rFonts w:hint="eastAsia"/>
                <w:lang w:eastAsia="zh-CN"/>
              </w:rPr>
              <w:t xml:space="preserve">kHz SCS: </w:t>
            </w:r>
          </w:p>
          <w:p w:rsidR="002B19CD" w:rsidRPr="00AC3283" w:rsidRDefault="002B19CD" w:rsidP="002B19CD">
            <w:pPr>
              <w:pStyle w:val="TAC"/>
              <w:rPr>
                <w:lang w:eastAsia="zh-CN"/>
              </w:rPr>
            </w:pPr>
            <w:r w:rsidRPr="00AC3283">
              <w:rPr>
                <w:rFonts w:hint="eastAsia"/>
                <w:lang w:eastAsia="zh-CN"/>
              </w:rPr>
              <w:t>40 for CSI-RS resource 1 and 2</w:t>
            </w:r>
          </w:p>
          <w:p w:rsidR="002B19CD" w:rsidRPr="00AC3283" w:rsidRDefault="002B19CD" w:rsidP="002B19CD">
            <w:pPr>
              <w:pStyle w:val="TAC"/>
              <w:rPr>
                <w:lang w:eastAsia="zh-CN"/>
              </w:rPr>
            </w:pPr>
            <w:r w:rsidRPr="00AC3283">
              <w:rPr>
                <w:lang w:eastAsia="zh-CN"/>
              </w:rPr>
              <w:t>41 for CSI-RS resource 3 and 4</w:t>
            </w:r>
          </w:p>
          <w:p w:rsidR="002B19CD" w:rsidRPr="00AC3283" w:rsidRDefault="002B19CD" w:rsidP="002B19CD">
            <w:pPr>
              <w:pStyle w:val="TAC"/>
              <w:rPr>
                <w:lang w:eastAsia="zh-CN"/>
              </w:rPr>
            </w:pPr>
          </w:p>
          <w:p w:rsidR="002B19CD" w:rsidRPr="00AC3283" w:rsidRDefault="002B19CD" w:rsidP="002B19CD">
            <w:pPr>
              <w:pStyle w:val="TAC"/>
              <w:rPr>
                <w:lang w:eastAsia="zh-CN"/>
              </w:rPr>
            </w:pPr>
            <w:r w:rsidRPr="00AC3283">
              <w:rPr>
                <w:lang w:eastAsia="zh-CN"/>
              </w:rPr>
              <w:t>120 kHz SCS:</w:t>
            </w:r>
          </w:p>
          <w:p w:rsidR="002B19CD" w:rsidRPr="00AC3283" w:rsidRDefault="002B19CD" w:rsidP="002B19CD">
            <w:pPr>
              <w:pStyle w:val="TAC"/>
            </w:pPr>
            <w:r w:rsidRPr="00AC3283">
              <w:t>80 for CSI-RS resource 1 and 2</w:t>
            </w:r>
          </w:p>
          <w:p w:rsidR="002B19CD" w:rsidRPr="00AC3283" w:rsidRDefault="002B19CD" w:rsidP="002B19CD">
            <w:pPr>
              <w:pStyle w:val="TAC"/>
            </w:pPr>
            <w:r w:rsidRPr="00AC3283">
              <w:t>81 for CSI-RS resource 3 and 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Start PRB 0</w:t>
            </w:r>
          </w:p>
          <w:p w:rsidR="002B19CD" w:rsidRPr="00AC3283" w:rsidRDefault="002B19CD" w:rsidP="002B19CD">
            <w:pPr>
              <w:pStyle w:val="TAC"/>
            </w:pPr>
            <w:r w:rsidRPr="00AC3283">
              <w:t>Number of PRB = BWP size</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TCI state #0</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FD-CDM2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60 kHz SCS: 80</w:t>
            </w:r>
          </w:p>
          <w:p w:rsidR="002B19CD" w:rsidRPr="00AC3283" w:rsidRDefault="002B19CD" w:rsidP="002B19CD">
            <w:pPr>
              <w:pStyle w:val="TAC"/>
            </w:pPr>
            <w:r w:rsidRPr="00AC3283">
              <w:t>120 kHz SCS: 160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Start PRB 0</w:t>
            </w:r>
          </w:p>
          <w:p w:rsidR="002B19CD" w:rsidRPr="00AC3283" w:rsidRDefault="002B19CD" w:rsidP="002B19CD">
            <w:pPr>
              <w:pStyle w:val="TAC"/>
            </w:pPr>
            <w:r w:rsidRPr="00AC3283">
              <w:t>Number of PRB = BWP size</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r w:rsidRPr="00AC3283">
              <w:t>TCI state #</w:t>
            </w:r>
            <w:r w:rsidRPr="00AC3283">
              <w:rPr>
                <w:rFonts w:hint="eastAsia"/>
                <w:lang w:eastAsia="zh-CN"/>
              </w:rPr>
              <w:t>1</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4</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FD-CDM2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60 kHz SCS: 80</w:t>
            </w:r>
          </w:p>
          <w:p w:rsidR="002B19CD" w:rsidRPr="00AC3283" w:rsidRDefault="002B19CD" w:rsidP="002B19CD">
            <w:pPr>
              <w:pStyle w:val="TAC"/>
            </w:pPr>
            <w:r w:rsidRPr="00AC3283">
              <w:t>120 kHz SCS: 160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Start PRB 0</w:t>
            </w:r>
          </w:p>
          <w:p w:rsidR="002B19CD" w:rsidRPr="00AC3283" w:rsidRDefault="002B19CD" w:rsidP="002B19CD">
            <w:pPr>
              <w:pStyle w:val="TAC"/>
            </w:pPr>
            <w:r w:rsidRPr="00AC3283">
              <w:t>Number of PRB = BWP size</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k</w:t>
            </w:r>
            <w:r w:rsidRPr="00AC3283">
              <w:rPr>
                <w:vertAlign w:val="subscript"/>
              </w:rPr>
              <w:t>0</w:t>
            </w:r>
            <w:r w:rsidRPr="00AC3283">
              <w:t>=0 for CSI-RS resource 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l</w:t>
            </w:r>
            <w:r w:rsidRPr="00AC3283">
              <w:rPr>
                <w:vertAlign w:val="subscript"/>
              </w:rPr>
              <w:t>0</w:t>
            </w:r>
            <w:r w:rsidRPr="00AC3283">
              <w:t xml:space="preserve"> = 8 for CSI-RS resource 1</w:t>
            </w:r>
          </w:p>
          <w:p w:rsidR="002B19CD" w:rsidRPr="00AC3283" w:rsidRDefault="002B19CD" w:rsidP="002B19CD">
            <w:pPr>
              <w:pStyle w:val="TAC"/>
            </w:pPr>
            <w:r w:rsidRPr="00AC3283">
              <w:t>l</w:t>
            </w:r>
            <w:r w:rsidRPr="00AC3283">
              <w:rPr>
                <w:vertAlign w:val="subscript"/>
              </w:rPr>
              <w:t>0</w:t>
            </w:r>
            <w:r w:rsidRPr="00AC3283">
              <w:t xml:space="preserve"> = 9 for CSI-RS resource 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 for CSI-RS resource 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‘No CDM’ for CSI-RS resource 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3 for CSI-RS resource 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60 kHz SCS: 80 for CSI-RS resource 1,2</w:t>
            </w:r>
          </w:p>
          <w:p w:rsidR="002B19CD" w:rsidRPr="00AC3283" w:rsidRDefault="002B19CD" w:rsidP="002B19CD">
            <w:pPr>
              <w:pStyle w:val="TAC"/>
            </w:pPr>
            <w:r w:rsidRPr="00AC3283">
              <w:t>120 kHz SCS: 160 for CSI-RS resource 1,2</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 for CSI-RS resource 1,2</w:t>
            </w:r>
          </w:p>
        </w:tc>
      </w:tr>
      <w:tr w:rsidR="002B19CD" w:rsidRPr="00AC3283" w:rsidTr="002B19CD">
        <w:trPr>
          <w:trHeight w:val="187"/>
          <w:jc w:val="center"/>
          <w:ins w:id="1571" w:author="CR0008" w:date="2019-09-23T09:56:00Z"/>
        </w:trPr>
        <w:tc>
          <w:tcPr>
            <w:tcW w:w="1004" w:type="pct"/>
            <w:vMerge/>
            <w:shd w:val="clear" w:color="auto" w:fill="auto"/>
            <w:vAlign w:val="center"/>
          </w:tcPr>
          <w:p w:rsidR="002B19CD" w:rsidRPr="00AC3283" w:rsidRDefault="002B19CD" w:rsidP="002B19CD">
            <w:pPr>
              <w:pStyle w:val="TAL"/>
              <w:rPr>
                <w:ins w:id="1572" w:author="CR0008" w:date="2019-09-23T09:56: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rPr>
                <w:ins w:id="1573" w:author="CR0008" w:date="2019-09-23T09:56:00Z"/>
              </w:rPr>
            </w:pPr>
            <w:ins w:id="1574" w:author="CR0008" w:date="2019-09-23T09:56:00Z">
              <w:r w:rsidRPr="00AC3283">
                <w:rPr>
                  <w:rFonts w:eastAsia="SimSun"/>
                  <w:szCs w:val="18"/>
                </w:rPr>
                <w:t>Repetition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ins w:id="1575" w:author="CR0008" w:date="2019-09-23T09:56:00Z"/>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ins w:id="1576" w:author="CR0008" w:date="2019-09-23T09:56:00Z"/>
              </w:rPr>
            </w:pPr>
            <w:ins w:id="1577" w:author="CR0008" w:date="2019-09-23T09:56:00Z">
              <w:r w:rsidRPr="00AC3283">
                <w:rPr>
                  <w:rFonts w:eastAsia="SimSun"/>
                  <w:szCs w:val="18"/>
                </w:rPr>
                <w:t>ON</w:t>
              </w:r>
            </w:ins>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TCI state #</w:t>
            </w:r>
            <w:r w:rsidRPr="00AC3283">
              <w:rPr>
                <w:rFonts w:hint="eastAsia"/>
                <w:lang w:eastAsia="zh-CN"/>
              </w:rPr>
              <w:t>1</w:t>
            </w:r>
          </w:p>
        </w:tc>
      </w:tr>
      <w:tr w:rsidR="002B19CD" w:rsidRPr="00AC3283" w:rsidTr="002B19CD">
        <w:trPr>
          <w:trHeight w:val="1075"/>
          <w:jc w:val="center"/>
        </w:trPr>
        <w:tc>
          <w:tcPr>
            <w:tcW w:w="1004" w:type="pct"/>
            <w:vMerge w:val="restart"/>
            <w:shd w:val="clear" w:color="auto" w:fill="auto"/>
            <w:vAlign w:val="center"/>
          </w:tcPr>
          <w:p w:rsidR="002B19CD" w:rsidRPr="00AC3283" w:rsidRDefault="002B19CD" w:rsidP="002B19CD">
            <w:pPr>
              <w:pStyle w:val="TAL"/>
            </w:pPr>
            <w:r w:rsidRPr="00AC3283">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{1000} for Rank 1 tests</w:t>
            </w:r>
            <w:r w:rsidRPr="00AC3283">
              <w:br/>
              <w:t>{1000, 1001} for Rank 2 tests</w:t>
            </w:r>
          </w:p>
          <w:p w:rsidR="002B19CD" w:rsidRPr="00AC3283" w:rsidRDefault="002B19CD" w:rsidP="002B19CD">
            <w:pPr>
              <w:pStyle w:val="TAC"/>
            </w:pPr>
          </w:p>
        </w:tc>
      </w:tr>
      <w:tr w:rsidR="002B19CD" w:rsidRPr="00AC3283" w:rsidTr="002B19CD">
        <w:trPr>
          <w:trHeight w:val="1075"/>
          <w:jc w:val="center"/>
          <w:ins w:id="1578" w:author="CR0008" w:date="2019-09-23T09:56:00Z"/>
        </w:trPr>
        <w:tc>
          <w:tcPr>
            <w:tcW w:w="1004" w:type="pct"/>
            <w:vMerge/>
            <w:shd w:val="clear" w:color="auto" w:fill="auto"/>
            <w:vAlign w:val="center"/>
          </w:tcPr>
          <w:p w:rsidR="002B19CD" w:rsidRPr="00AC3283" w:rsidRDefault="002B19CD" w:rsidP="002B19CD">
            <w:pPr>
              <w:pStyle w:val="TAL"/>
              <w:rPr>
                <w:ins w:id="1579" w:author="CR0008" w:date="2019-09-23T09:56: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rPr>
                <w:ins w:id="1580" w:author="CR0008" w:date="2019-09-23T09:56:00Z"/>
              </w:rPr>
            </w:pPr>
            <w:ins w:id="1581" w:author="CR0008" w:date="2019-09-23T09:56:00Z">
              <w:r>
                <w:t>P</w:t>
              </w:r>
              <w:r w:rsidRPr="00AC3283">
                <w:t xml:space="preserve">osition </w:t>
              </w:r>
              <w:r>
                <w:t xml:space="preserve">of the first DMRS for </w:t>
              </w:r>
              <w:r w:rsidRPr="00AC3283">
                <w:t>PDSCH mapping</w:t>
              </w:r>
              <w:r>
                <w:t xml:space="preserve"> type A</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ins w:id="1582" w:author="CR0008" w:date="2019-09-23T09:56: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rPr>
                <w:ins w:id="1583" w:author="CR0008" w:date="2019-09-23T09:56:00Z"/>
              </w:rPr>
            </w:pPr>
            <w:ins w:id="1584" w:author="CR0008" w:date="2019-09-23T09:56:00Z">
              <w:r w:rsidRPr="00DB6319">
                <w:t>2</w:t>
              </w:r>
            </w:ins>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AC3283" w:rsidRDefault="002B19CD" w:rsidP="002B19CD">
            <w:pPr>
              <w:pStyle w:val="TAL"/>
            </w:pPr>
            <w:r w:rsidRPr="00AC3283">
              <w:t>Type 1 QCL information</w:t>
            </w:r>
          </w:p>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SSB #0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Type C</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AC3283" w:rsidRDefault="002B19CD" w:rsidP="002B19CD">
            <w:pPr>
              <w:pStyle w:val="TAL"/>
            </w:pPr>
            <w:r w:rsidRPr="00AC3283">
              <w:t>Type 2 QCL information</w:t>
            </w:r>
          </w:p>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SSB #0</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Type D</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AC3283" w:rsidRDefault="002B19CD" w:rsidP="002B19CD">
            <w:pPr>
              <w:pStyle w:val="TAL"/>
            </w:pPr>
            <w:r w:rsidRPr="00AC3283">
              <w:t>Type 1 QCL information</w:t>
            </w:r>
          </w:p>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CSI-RS resource 1 from ‘CSI-RS for tracking’ configuration</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Type A</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AC3283" w:rsidRDefault="002B19CD" w:rsidP="002B19CD">
            <w:pPr>
              <w:pStyle w:val="TAL"/>
            </w:pPr>
            <w:r w:rsidRPr="00AC3283">
              <w:t>Type 2 QCL information</w:t>
            </w:r>
          </w:p>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CSI-RS resource 1 from ‘CSI-RS for tracking’ configuration</w:t>
            </w:r>
          </w:p>
        </w:tc>
      </w:tr>
      <w:tr w:rsidR="002B19CD" w:rsidRPr="00AC3283" w:rsidTr="002B19CD">
        <w:trPr>
          <w:trHeight w:val="187"/>
          <w:jc w:val="center"/>
        </w:trPr>
        <w:tc>
          <w:tcPr>
            <w:tcW w:w="1004" w:type="pct"/>
            <w:vMerge/>
            <w:shd w:val="clear" w:color="auto" w:fill="auto"/>
            <w:vAlign w:val="center"/>
          </w:tcPr>
          <w:p w:rsidR="002B19CD" w:rsidRPr="00AC3283"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Type D</w:t>
            </w:r>
          </w:p>
        </w:tc>
      </w:tr>
      <w:tr w:rsidR="002B19CD" w:rsidRPr="00AC3283" w:rsidTr="002B19CD">
        <w:trPr>
          <w:trHeight w:val="187"/>
          <w:jc w:val="center"/>
        </w:trPr>
        <w:tc>
          <w:tcPr>
            <w:tcW w:w="1004" w:type="pct"/>
            <w:vMerge w:val="restart"/>
            <w:shd w:val="clear" w:color="auto" w:fill="auto"/>
            <w:vAlign w:val="center"/>
          </w:tcPr>
          <w:p w:rsidR="002B19CD" w:rsidRPr="00AC3283" w:rsidRDefault="002B19CD" w:rsidP="002B19CD">
            <w:pPr>
              <w:pStyle w:val="TAL"/>
            </w:pPr>
            <w:r w:rsidRPr="00AC3283">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t>Frequency density (</w:t>
            </w:r>
            <w:r w:rsidRPr="00AC3283">
              <w:rPr>
                <w:i/>
              </w:rPr>
              <w:t>K</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2</w:t>
            </w:r>
          </w:p>
        </w:tc>
      </w:tr>
      <w:tr w:rsidR="002B19CD" w:rsidRPr="00AC3283" w:rsidTr="002B19CD">
        <w:trPr>
          <w:trHeight w:val="167"/>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w:t>
            </w:r>
          </w:p>
        </w:tc>
      </w:tr>
      <w:tr w:rsidR="002B19CD" w:rsidRPr="00AC3283" w:rsidTr="002B19CD">
        <w:trPr>
          <w:trHeight w:val="94"/>
          <w:jc w:val="center"/>
        </w:trPr>
        <w:tc>
          <w:tcPr>
            <w:tcW w:w="1004" w:type="pct"/>
            <w:vMerge/>
            <w:shd w:val="clear" w:color="auto" w:fill="auto"/>
            <w:vAlign w:val="center"/>
          </w:tcPr>
          <w:p w:rsidR="002B19CD" w:rsidRPr="00AC3283"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L"/>
              <w:rPr>
                <w:lang w:val="en-US"/>
              </w:rPr>
            </w:pPr>
            <w:ins w:id="1585" w:author="CR0008" w:date="2019-09-23T09:56:00Z">
              <w:r w:rsidRPr="00957287">
                <w:rPr>
                  <w:rFonts w:eastAsia="SimSun"/>
                  <w:lang w:val="en-US"/>
                </w:rPr>
                <w:t>Resource Element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ins w:id="1586" w:author="CR0008" w:date="2019-09-23T09:56:00Z">
              <w:r w:rsidRPr="00957287">
                <w:rPr>
                  <w:rFonts w:eastAsia="SimSun"/>
                </w:rPr>
                <w:t>2</w:t>
              </w:r>
            </w:ins>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1</w:t>
            </w:r>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4</w:t>
            </w:r>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Multiplexed</w:t>
            </w:r>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{0,2,3,1}</w:t>
            </w:r>
          </w:p>
        </w:tc>
      </w:tr>
      <w:tr w:rsidR="002B19CD" w:rsidRPr="00AC3283" w:rsidTr="002B19CD">
        <w:trPr>
          <w:trHeight w:val="187"/>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pPr>
            <w:r w:rsidRPr="00AC3283">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SP Type I, Random per slot with PRB bundling granularity</w:t>
            </w:r>
          </w:p>
        </w:tc>
      </w:tr>
      <w:tr w:rsidR="002B19CD" w:rsidRPr="00AC3283" w:rsidTr="002B19CD">
        <w:trPr>
          <w:trHeight w:val="76"/>
          <w:jc w:val="center"/>
        </w:trPr>
        <w:tc>
          <w:tcPr>
            <w:tcW w:w="3249" w:type="pct"/>
            <w:gridSpan w:val="3"/>
            <w:tcBorders>
              <w:right w:val="single" w:sz="4" w:space="0" w:color="auto"/>
            </w:tcBorders>
            <w:shd w:val="clear" w:color="auto" w:fill="auto"/>
            <w:vAlign w:val="center"/>
          </w:tcPr>
          <w:p w:rsidR="002B19CD" w:rsidRPr="00AC3283" w:rsidRDefault="002B19CD" w:rsidP="002B19CD">
            <w:pPr>
              <w:pStyle w:val="TAL"/>
              <w:rPr>
                <w:lang w:eastAsia="zh-CN"/>
              </w:rPr>
            </w:pPr>
            <w:r w:rsidRPr="00AC3283">
              <w:rPr>
                <w:rFonts w:cs="Arial"/>
              </w:rPr>
              <w:t xml:space="preserve">Symbols for </w:t>
            </w:r>
            <w:r w:rsidRPr="00AC3283">
              <w:rPr>
                <w:snapToGrid w:val="0"/>
              </w:rPr>
              <w:t xml:space="preserve">all unused </w:t>
            </w:r>
            <w:del w:id="1587" w:author="CR0008" w:date="2019-09-23T09:56:00Z">
              <w:r w:rsidRPr="00AC3283">
                <w:rPr>
                  <w:snapToGrid w:val="0"/>
                </w:rPr>
                <w:delText>Res</w:delText>
              </w:r>
            </w:del>
            <w:ins w:id="1588" w:author="CR0008" w:date="2019-09-23T09:56:00Z">
              <w:r w:rsidRPr="00AC3283">
                <w:rPr>
                  <w:snapToGrid w:val="0"/>
                </w:rPr>
                <w:t>R</w:t>
              </w:r>
              <w:r>
                <w:rPr>
                  <w:rFonts w:hint="eastAsia"/>
                  <w:snapToGrid w:val="0"/>
                  <w:lang w:eastAsia="zh-CN"/>
                </w:rPr>
                <w:t>Es</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AC3283" w:rsidRDefault="002B19CD" w:rsidP="002B19CD">
            <w:pPr>
              <w:pStyle w:val="TAC"/>
            </w:pPr>
            <w:r w:rsidRPr="00AC3283">
              <w:t>OCNG in Annex A.5</w:t>
            </w:r>
          </w:p>
        </w:tc>
      </w:tr>
      <w:tr w:rsidR="002B19CD" w:rsidRPr="00AC3283" w:rsidTr="002B19CD">
        <w:trPr>
          <w:trHeight w:val="76"/>
          <w:jc w:val="center"/>
        </w:trPr>
        <w:tc>
          <w:tcPr>
            <w:tcW w:w="5000" w:type="pct"/>
            <w:gridSpan w:val="5"/>
            <w:tcBorders>
              <w:right w:val="single" w:sz="4" w:space="0" w:color="auto"/>
            </w:tcBorders>
            <w:shd w:val="clear" w:color="auto" w:fill="auto"/>
            <w:vAlign w:val="center"/>
          </w:tcPr>
          <w:p w:rsidR="002B19CD" w:rsidRPr="00AC3283" w:rsidRDefault="002B19CD" w:rsidP="002B19CD">
            <w:pPr>
              <w:pStyle w:val="TAN"/>
              <w:rPr>
                <w:lang w:eastAsia="zh-CN"/>
              </w:rPr>
            </w:pPr>
            <w:r w:rsidRPr="00AC3283">
              <w:t>Note 1:</w:t>
            </w:r>
            <w:r w:rsidRPr="00AC3283">
              <w:tab/>
              <w:t>UE assumes that the TCI state for the PDSCH is identical to the TCI state applied for the PDCCH transmission.</w:t>
            </w:r>
          </w:p>
          <w:p w:rsidR="002B19CD" w:rsidRPr="00AC3283" w:rsidRDefault="002B19CD" w:rsidP="002B19CD">
            <w:pPr>
              <w:pStyle w:val="TAN"/>
              <w:rPr>
                <w:lang w:eastAsia="zh-CN"/>
              </w:rPr>
            </w:pPr>
            <w:r w:rsidRPr="00AC3283">
              <w:rPr>
                <w:rFonts w:eastAsia="SimSun"/>
              </w:rPr>
              <w:t>Note 2:</w:t>
            </w:r>
            <w:r w:rsidRPr="00AC3283">
              <w:rPr>
                <w:rFonts w:eastAsia="SimSun"/>
              </w:rPr>
              <w:tab/>
              <w:t>Point A coincides with minimum guard band as specified in Table 5.3.3-1 from TS 38.101-2 [7]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AC3283"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AC3283" w:rsidRDefault="0090605A" w:rsidP="0090605A">
            <w:pPr>
              <w:pStyle w:val="TAH"/>
            </w:pPr>
            <w:r w:rsidRPr="00AC3283">
              <w:t>SCS (kHz)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50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100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200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400 MHz</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N.A</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589" w:name="_Toc13090777"/>
      <w:r w:rsidRPr="00AC3283">
        <w:t>7.</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589"/>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590" w:name="_Toc13090778"/>
      <w:r w:rsidRPr="00AC3283">
        <w:rPr>
          <w:rFonts w:hint="eastAsia"/>
        </w:rPr>
        <w:t>7</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590"/>
    </w:p>
    <w:p w:rsidR="0090605A" w:rsidRPr="00AC3283" w:rsidRDefault="0090605A" w:rsidP="0090605A">
      <w:pPr>
        <w:pStyle w:val="Heading4"/>
        <w:rPr>
          <w:lang w:eastAsia="zh-CN"/>
        </w:rPr>
      </w:pPr>
      <w:bookmarkStart w:id="1591" w:name="_Toc13090779"/>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591"/>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592" w:name="_Toc13090780"/>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w:t>
      </w:r>
      <w:r w:rsidRPr="00AC3283">
        <w:rPr>
          <w:rFonts w:hint="eastAsia"/>
          <w:lang w:eastAsia="zh-CN"/>
        </w:rPr>
        <w:t>D</w:t>
      </w:r>
      <w:bookmarkEnd w:id="1592"/>
    </w:p>
    <w:p w:rsidR="0090605A" w:rsidRPr="00AC3283" w:rsidRDefault="0090605A" w:rsidP="0090605A">
      <w:pPr>
        <w:pStyle w:val="Heading5"/>
        <w:rPr>
          <w:lang w:eastAsia="zh-CN"/>
        </w:rPr>
      </w:pPr>
      <w:bookmarkStart w:id="1593" w:name="_Toc13090781"/>
      <w:r w:rsidRPr="00AC3283">
        <w:rPr>
          <w:lang w:eastAsia="zh-CN"/>
        </w:rPr>
        <w:t>7.2.2.2.1</w:t>
      </w:r>
      <w:r w:rsidRPr="00AC3283">
        <w:rPr>
          <w:rFonts w:hint="eastAsia"/>
          <w:lang w:eastAsia="zh-CN"/>
        </w:rPr>
        <w:tab/>
      </w:r>
      <w:r w:rsidRPr="00AC3283">
        <w:rPr>
          <w:lang w:eastAsia="zh-CN"/>
        </w:rPr>
        <w:t>Minimum requirements for PDSCH Mapping Type-A</w:t>
      </w:r>
      <w:bookmarkEnd w:id="1593"/>
    </w:p>
    <w:p w:rsidR="0090605A" w:rsidRPr="00AC3283" w:rsidRDefault="0090605A" w:rsidP="0090605A">
      <w:pPr>
        <w:rPr>
          <w:rFonts w:eastAsia="SimSun"/>
        </w:rPr>
      </w:pPr>
      <w:r w:rsidRPr="00AC3283">
        <w:rPr>
          <w:rFonts w:eastAsia="SimSun"/>
        </w:rPr>
        <w:t>For PDSCH Type-A scheduling, the requirements</w:t>
      </w:r>
      <w:r w:rsidRPr="00AC3283">
        <w:rPr>
          <w:rFonts w:eastAsia="SimSun" w:hint="eastAsia"/>
          <w:lang w:eastAsia="zh-CN"/>
        </w:rPr>
        <w:t xml:space="preserve"> </w:t>
      </w:r>
      <w:r w:rsidRPr="00AC3283">
        <w:rPr>
          <w:rFonts w:eastAsia="SimSun"/>
        </w:rPr>
        <w:t>are specified in Table 7.2.2.2.1-3</w:t>
      </w:r>
      <w:r w:rsidRPr="00AC3283">
        <w:rPr>
          <w:rFonts w:eastAsia="SimSun" w:hint="eastAsia"/>
          <w:lang w:eastAsia="zh-CN"/>
        </w:rPr>
        <w:t xml:space="preserve">, </w:t>
      </w:r>
      <w:r w:rsidRPr="00AC3283">
        <w:rPr>
          <w:rFonts w:eastAsia="SimSun"/>
        </w:rPr>
        <w:t>7.2.2.2.1-4</w:t>
      </w:r>
      <w:r w:rsidRPr="00AC3283">
        <w:rPr>
          <w:rFonts w:eastAsia="SimSun" w:hint="eastAsia"/>
          <w:lang w:eastAsia="zh-CN"/>
        </w:rPr>
        <w:t xml:space="preserve"> and </w:t>
      </w:r>
      <w:r w:rsidRPr="00AC3283">
        <w:rPr>
          <w:rFonts w:eastAsia="SimSun"/>
        </w:rPr>
        <w:t>7.2.2.2.1-</w:t>
      </w:r>
      <w:r w:rsidRPr="00AC3283">
        <w:rPr>
          <w:rFonts w:eastAsia="SimSun" w:hint="eastAsia"/>
          <w:lang w:eastAsia="zh-CN"/>
        </w:rPr>
        <w:t>5</w:t>
      </w:r>
      <w:r w:rsidRPr="00AC3283">
        <w:rPr>
          <w:rFonts w:eastAsia="SimSun"/>
        </w:rPr>
        <w:t xml:space="preserve">, with the addition of the parameters in Table 7.2.2.2.1-2 and the downlink physical channel setup according to Annex </w:t>
      </w:r>
      <w:r w:rsidRPr="00AC3283">
        <w:rPr>
          <w:rFonts w:eastAsia="SimSun" w:hint="eastAsia"/>
          <w:lang w:eastAsia="zh-CN"/>
        </w:rPr>
        <w:t>C.5.1</w:t>
      </w:r>
      <w:r w:rsidRPr="00AC3283">
        <w:rPr>
          <w:rFonts w:eastAsia="SimSun"/>
        </w:rPr>
        <w:t>. The purpose is to verify the performance of PDSCH Type-A scheduling.</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7.2.2.1.1-1</w:t>
      </w:r>
      <w:r w:rsidRPr="00AC3283">
        <w:rPr>
          <w:rFonts w:ascii="Times-Roman" w:eastAsia="SimSun" w:hAnsi="Times-Roman" w:hint="eastAsia"/>
          <w:lang w:eastAsia="zh-CN"/>
        </w:rPr>
        <w:t>.</w:t>
      </w:r>
    </w:p>
    <w:p w:rsidR="0090605A" w:rsidRPr="00AC3283" w:rsidRDefault="0090605A" w:rsidP="0090605A">
      <w:pPr>
        <w:pStyle w:val="TH"/>
      </w:pPr>
      <w:r w:rsidRPr="00AC3283">
        <w:t>Table 7.2.2.1.1-1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H"/>
            </w:pPr>
            <w:r w:rsidRPr="00AC3283">
              <w:t>Purpose</w:t>
            </w:r>
          </w:p>
        </w:tc>
        <w:tc>
          <w:tcPr>
            <w:tcW w:w="4924"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H"/>
            </w:pPr>
            <w:r w:rsidRPr="00AC3283">
              <w:t>Test index</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L"/>
              <w:rPr>
                <w:rFonts w:eastAsia="SimSun"/>
              </w:rPr>
            </w:pPr>
            <w:r w:rsidRPr="00AC3283">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L"/>
              <w:rPr>
                <w:rFonts w:eastAsia="SimSun"/>
                <w:lang w:eastAsia="zh-CN"/>
              </w:rPr>
            </w:pPr>
            <w:r w:rsidRPr="00AC3283">
              <w:t>1-1, 1-3, 2-1, 2-2, 2-3, 2-4, 2-5, 2-6</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rPr>
            </w:pPr>
            <w:r w:rsidRPr="00AC3283">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lang w:eastAsia="zh-CN"/>
              </w:rPr>
            </w:pPr>
            <w:r w:rsidRPr="00AC3283">
              <w:t>1-2</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tcPr>
          <w:p w:rsidR="0090605A" w:rsidRPr="00AC3283" w:rsidRDefault="002B19CD" w:rsidP="00DD4A96">
            <w:pPr>
              <w:pStyle w:val="TAL"/>
              <w:rPr>
                <w:rFonts w:eastAsia="SimSun"/>
              </w:rPr>
            </w:pPr>
            <w:ins w:id="1594" w:author="CR0008" w:date="2019-09-23T10:29:00Z">
              <w:r w:rsidRPr="00CF0D39">
                <w:rPr>
                  <w:rFonts w:eastAsia="SimSun"/>
                </w:rPr>
                <w:t>Verify the PDSCH mapping Type A performance requirement</w:t>
              </w:r>
              <w:r>
                <w:rPr>
                  <w:rFonts w:eastAsia="SimSun"/>
                </w:rPr>
                <w:t>s for Enhanced Receiver Type 1</w:t>
              </w:r>
              <w:r w:rsidRPr="00CF0D39">
                <w:rPr>
                  <w:rFonts w:eastAsia="SimSun"/>
                </w:rPr>
                <w:t xml:space="preserve"> under 2 receive antenna conditions.</w:t>
              </w:r>
            </w:ins>
            <w:del w:id="1595" w:author="CR0008" w:date="2019-09-23T10:29:00Z">
              <w:r w:rsidR="0090605A" w:rsidRPr="00AC3283" w:rsidDel="002B19CD">
                <w:delText>Verify the PDSCH mapping Type A enhanced performance requirement Type X under 2 receive antenna conditions and with 2 MIMO layers.</w:delText>
              </w:r>
            </w:del>
          </w:p>
        </w:tc>
        <w:tc>
          <w:tcPr>
            <w:tcW w:w="4924"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lang w:eastAsia="zh-CN"/>
              </w:rPr>
            </w:pPr>
            <w:r w:rsidRPr="00AC3283">
              <w:t>3-1</w:t>
            </w:r>
          </w:p>
        </w:tc>
      </w:tr>
    </w:tbl>
    <w:p w:rsidR="0090605A" w:rsidRPr="00AC3283" w:rsidRDefault="0090605A" w:rsidP="0090605A">
      <w:pPr>
        <w:rPr>
          <w:rFonts w:eastAsia="SimSun"/>
        </w:rPr>
      </w:pPr>
    </w:p>
    <w:p w:rsidR="0090605A" w:rsidRPr="00AC3283" w:rsidRDefault="0090605A" w:rsidP="0090605A">
      <w:pPr>
        <w:pStyle w:val="TH"/>
      </w:pPr>
      <w:r w:rsidRPr="00AC3283">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96" w:author="CR0008" w:date="2019-09-23T09: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47"/>
        <w:gridCol w:w="3436"/>
        <w:gridCol w:w="1107"/>
        <w:gridCol w:w="2560"/>
        <w:tblGridChange w:id="1597">
          <w:tblGrid>
            <w:gridCol w:w="2447"/>
            <w:gridCol w:w="3436"/>
            <w:gridCol w:w="1107"/>
            <w:gridCol w:w="2560"/>
          </w:tblGrid>
        </w:tblGridChange>
      </w:tblGrid>
      <w:tr w:rsidR="002B19CD" w:rsidRPr="00AC3283" w:rsidTr="002B19CD">
        <w:trPr>
          <w:trHeight w:val="260"/>
          <w:jc w:val="center"/>
          <w:trPrChange w:id="1598" w:author="CR0008" w:date="2019-09-23T09:56:00Z">
            <w:trPr>
              <w:wAfter w:w="93" w:type="dxa"/>
              <w:trHeight w:val="260"/>
              <w:jc w:val="center"/>
            </w:trPr>
          </w:trPrChange>
        </w:trPr>
        <w:tc>
          <w:tcPr>
            <w:tcW w:w="5883" w:type="dxa"/>
            <w:gridSpan w:val="2"/>
            <w:shd w:val="clear" w:color="auto" w:fill="auto"/>
            <w:tcPrChange w:id="1599" w:author="CR0008" w:date="2019-09-23T09:56:00Z">
              <w:tcPr>
                <w:tcW w:w="5883" w:type="dxa"/>
                <w:gridSpan w:val="2"/>
                <w:shd w:val="clear" w:color="auto" w:fill="auto"/>
              </w:tcPr>
            </w:tcPrChange>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Parameter</w:t>
            </w:r>
          </w:p>
        </w:tc>
        <w:tc>
          <w:tcPr>
            <w:tcW w:w="1107" w:type="dxa"/>
            <w:shd w:val="clear" w:color="auto" w:fill="auto"/>
            <w:tcPrChange w:id="1600" w:author="CR0008" w:date="2019-09-23T09:56:00Z">
              <w:tcPr>
                <w:tcW w:w="1107" w:type="dxa"/>
                <w:shd w:val="clear" w:color="auto" w:fill="auto"/>
              </w:tcPr>
            </w:tcPrChange>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Unit</w:t>
            </w:r>
          </w:p>
        </w:tc>
        <w:tc>
          <w:tcPr>
            <w:tcW w:w="2560" w:type="dxa"/>
            <w:shd w:val="clear" w:color="auto" w:fill="auto"/>
            <w:tcPrChange w:id="1601" w:author="CR0008" w:date="2019-09-23T09:56:00Z">
              <w:tcPr>
                <w:tcW w:w="2560" w:type="dxa"/>
                <w:shd w:val="clear" w:color="auto" w:fill="auto"/>
              </w:tcPr>
            </w:tcPrChange>
          </w:tcPr>
          <w:p w:rsidR="002B19CD" w:rsidRPr="00AC3283" w:rsidRDefault="002B19CD" w:rsidP="002B19CD">
            <w:pPr>
              <w:keepNext/>
              <w:keepLines/>
              <w:spacing w:after="0"/>
              <w:jc w:val="center"/>
              <w:rPr>
                <w:rFonts w:ascii="Arial" w:eastAsia="SimSun" w:hAnsi="Arial"/>
                <w:b/>
                <w:sz w:val="18"/>
              </w:rPr>
            </w:pPr>
            <w:r w:rsidRPr="00AC3283">
              <w:rPr>
                <w:rFonts w:ascii="Arial" w:eastAsia="SimSun" w:hAnsi="Arial"/>
                <w:b/>
                <w:sz w:val="18"/>
              </w:rPr>
              <w:t>Value</w:t>
            </w:r>
          </w:p>
        </w:tc>
      </w:tr>
      <w:tr w:rsidR="002B19CD" w:rsidRPr="00AC3283" w:rsidTr="002B19CD">
        <w:trPr>
          <w:trHeight w:val="260"/>
          <w:jc w:val="center"/>
          <w:trPrChange w:id="1602" w:author="CR0008" w:date="2019-09-23T09:56:00Z">
            <w:trPr>
              <w:wAfter w:w="93" w:type="dxa"/>
              <w:trHeight w:val="260"/>
              <w:jc w:val="center"/>
            </w:trPr>
          </w:trPrChange>
        </w:trPr>
        <w:tc>
          <w:tcPr>
            <w:tcW w:w="5883" w:type="dxa"/>
            <w:gridSpan w:val="2"/>
            <w:shd w:val="clear" w:color="auto" w:fill="auto"/>
            <w:vAlign w:val="center"/>
            <w:tcPrChange w:id="1603" w:author="CR0008" w:date="2019-09-23T09:56:00Z">
              <w:tcPr>
                <w:tcW w:w="5883" w:type="dxa"/>
                <w:gridSpan w:val="2"/>
                <w:shd w:val="clear" w:color="auto" w:fill="auto"/>
                <w:vAlign w:val="center"/>
              </w:tcPr>
            </w:tcPrChange>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Duplex mode</w:t>
            </w:r>
          </w:p>
        </w:tc>
        <w:tc>
          <w:tcPr>
            <w:tcW w:w="1107" w:type="dxa"/>
            <w:shd w:val="clear" w:color="auto" w:fill="auto"/>
            <w:vAlign w:val="center"/>
            <w:tcPrChange w:id="1604" w:author="CR0008" w:date="2019-09-23T09:56:00Z">
              <w:tcPr>
                <w:tcW w:w="1107" w:type="dxa"/>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Change w:id="1605" w:author="CR0008" w:date="2019-09-23T09:56:00Z">
              <w:tcPr>
                <w:tcW w:w="2560" w:type="dxa"/>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TDD</w:t>
            </w:r>
          </w:p>
        </w:tc>
      </w:tr>
      <w:tr w:rsidR="002B19CD" w:rsidRPr="00AC3283" w:rsidTr="002B19CD">
        <w:trPr>
          <w:trHeight w:val="250"/>
          <w:jc w:val="center"/>
          <w:trPrChange w:id="1606" w:author="CR0008" w:date="2019-09-23T09:56:00Z">
            <w:trPr>
              <w:wAfter w:w="93" w:type="dxa"/>
              <w:trHeight w:val="250"/>
              <w:jc w:val="center"/>
            </w:trPr>
          </w:trPrChange>
        </w:trPr>
        <w:tc>
          <w:tcPr>
            <w:tcW w:w="5883" w:type="dxa"/>
            <w:gridSpan w:val="2"/>
            <w:shd w:val="clear" w:color="auto" w:fill="auto"/>
            <w:vAlign w:val="center"/>
            <w:tcPrChange w:id="1607" w:author="CR0008" w:date="2019-09-23T09:56:00Z">
              <w:tcPr>
                <w:tcW w:w="5883" w:type="dxa"/>
                <w:gridSpan w:val="2"/>
                <w:shd w:val="clear" w:color="auto" w:fill="auto"/>
                <w:vAlign w:val="center"/>
              </w:tcPr>
            </w:tcPrChange>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Active DL BWP index</w:t>
            </w:r>
          </w:p>
        </w:tc>
        <w:tc>
          <w:tcPr>
            <w:tcW w:w="1107" w:type="dxa"/>
            <w:shd w:val="clear" w:color="auto" w:fill="auto"/>
            <w:vAlign w:val="center"/>
            <w:tcPrChange w:id="1608" w:author="CR0008" w:date="2019-09-23T09:56:00Z">
              <w:tcPr>
                <w:tcW w:w="1107" w:type="dxa"/>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Change w:id="1609" w:author="CR0008" w:date="2019-09-23T09:56:00Z">
              <w:tcPr>
                <w:tcW w:w="2560" w:type="dxa"/>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1539"/>
          <w:jc w:val="center"/>
        </w:trPr>
        <w:tc>
          <w:tcPr>
            <w:tcW w:w="2447" w:type="dxa"/>
            <w:vMerge w:val="restart"/>
            <w:shd w:val="clear" w:color="auto" w:fill="auto"/>
            <w:vAlign w:val="center"/>
          </w:tcPr>
          <w:p w:rsidR="002B19CD" w:rsidRPr="00AC3283" w:rsidRDefault="002B19CD" w:rsidP="002B19CD">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3436" w:type="dxa"/>
            <w:shd w:val="clear" w:color="auto" w:fill="auto"/>
            <w:vAlign w:val="center"/>
          </w:tcPr>
          <w:p w:rsidR="002B19CD" w:rsidRPr="00AC3283" w:rsidDel="003A6904" w:rsidRDefault="002B19CD" w:rsidP="002B19CD">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szCs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szCs w:val="18"/>
              </w:rPr>
            </w:pPr>
            <w:r w:rsidRPr="00AC3283">
              <w:rPr>
                <w:rFonts w:ascii="Arial" w:eastAsia="SimSun" w:hAnsi="Arial"/>
                <w:sz w:val="18"/>
                <w:szCs w:val="18"/>
              </w:rPr>
              <w:t xml:space="preserve">For Test 1-1 and 1-2: </w:t>
            </w:r>
          </w:p>
          <w:p w:rsidR="002B19CD" w:rsidRPr="00AC3283" w:rsidRDefault="002B19CD" w:rsidP="002B19CD">
            <w:pPr>
              <w:keepNext/>
              <w:keepLines/>
              <w:spacing w:after="0"/>
              <w:jc w:val="center"/>
              <w:rPr>
                <w:rFonts w:ascii="Arial" w:eastAsia="SimSun" w:hAnsi="Arial"/>
                <w:sz w:val="18"/>
                <w:szCs w:val="18"/>
              </w:rPr>
            </w:pPr>
            <w:r w:rsidRPr="00AC3283">
              <w:rPr>
                <w:rFonts w:ascii="Arial" w:eastAsia="SimSun" w:hAnsi="Arial"/>
                <w:sz w:val="18"/>
                <w:szCs w:val="18"/>
              </w:rPr>
              <w:t>3 for CSI-RS resource 1 and 3</w:t>
            </w:r>
            <w:r w:rsidRPr="00AC3283">
              <w:rPr>
                <w:rFonts w:ascii="Arial" w:eastAsia="SimSun" w:hAnsi="Arial"/>
                <w:sz w:val="18"/>
                <w:szCs w:val="18"/>
              </w:rPr>
              <w:br/>
              <w:t>7 for CSI-RS resource 2 and 4</w:t>
            </w:r>
          </w:p>
          <w:p w:rsidR="002B19CD" w:rsidRPr="00AC3283" w:rsidDel="003A6904" w:rsidRDefault="002B19CD" w:rsidP="002B19CD">
            <w:pPr>
              <w:pStyle w:val="TAC"/>
              <w:rPr>
                <w:szCs w:val="18"/>
              </w:rPr>
            </w:pP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szCs w:val="18"/>
              </w:rPr>
            </w:pPr>
          </w:p>
        </w:tc>
        <w:tc>
          <w:tcPr>
            <w:tcW w:w="3436" w:type="dxa"/>
            <w:shd w:val="clear" w:color="auto" w:fill="auto"/>
            <w:vAlign w:val="center"/>
          </w:tcPr>
          <w:p w:rsidR="002B19CD" w:rsidRPr="00AC3283" w:rsidDel="003A6904" w:rsidRDefault="002B19CD" w:rsidP="002B19CD">
            <w:pPr>
              <w:keepNext/>
              <w:keepLines/>
              <w:spacing w:after="0"/>
              <w:rPr>
                <w:rFonts w:ascii="Arial" w:eastAsia="SimSun" w:hAnsi="Arial"/>
                <w:sz w:val="18"/>
                <w:szCs w:val="18"/>
              </w:rPr>
            </w:pPr>
            <w:r w:rsidRPr="00AC3283">
              <w:rPr>
                <w:rFonts w:ascii="Arial" w:eastAsia="SimSun" w:hAnsi="Arial"/>
                <w:sz w:val="18"/>
                <w:szCs w:val="18"/>
              </w:rPr>
              <w:t>CSI-RS offset</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szCs w:val="18"/>
              </w:rPr>
            </w:pPr>
            <w:r w:rsidRPr="00AC3283">
              <w:rPr>
                <w:rFonts w:ascii="Arial" w:eastAsia="SimSun" w:hAnsi="Arial"/>
                <w:sz w:val="18"/>
                <w:szCs w:val="18"/>
              </w:rPr>
              <w:t>Slots</w:t>
            </w: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 xml:space="preserve">For Test 1-2: </w:t>
            </w:r>
          </w:p>
          <w:p w:rsidR="002B19CD" w:rsidRPr="00AC3283" w:rsidRDefault="002B19CD" w:rsidP="002B19CD">
            <w:pPr>
              <w:keepNext/>
              <w:keepLines/>
              <w:spacing w:after="0"/>
              <w:jc w:val="center"/>
              <w:rPr>
                <w:rFonts w:ascii="Arial" w:eastAsia="SimSun" w:hAnsi="Arial"/>
                <w:sz w:val="18"/>
                <w:szCs w:val="18"/>
              </w:rPr>
            </w:pPr>
            <w:r w:rsidRPr="00AC3283">
              <w:rPr>
                <w:rFonts w:ascii="Arial" w:eastAsia="SimSun" w:hAnsi="Arial"/>
                <w:sz w:val="18"/>
                <w:szCs w:val="18"/>
              </w:rPr>
              <w:t>82 for CSI-RS resource 1 and 2</w:t>
            </w:r>
          </w:p>
          <w:p w:rsidR="002B19CD" w:rsidRPr="00AC3283" w:rsidDel="003A6904" w:rsidRDefault="002B19CD" w:rsidP="002B19CD">
            <w:pPr>
              <w:pStyle w:val="TAC"/>
              <w:rPr>
                <w:szCs w:val="18"/>
              </w:rPr>
            </w:pPr>
            <w:r w:rsidRPr="00AC3283">
              <w:rPr>
                <w:rFonts w:eastAsia="SimSun"/>
                <w:szCs w:val="18"/>
              </w:rPr>
              <w:t>83 for CSI-RS resource 3 and 4</w:t>
            </w:r>
          </w:p>
        </w:tc>
      </w:tr>
      <w:tr w:rsidR="002B19CD" w:rsidRPr="00AC3283" w:rsidDel="003A6904" w:rsidTr="002B19CD">
        <w:trPr>
          <w:trHeight w:val="509"/>
          <w:jc w:val="center"/>
        </w:trPr>
        <w:tc>
          <w:tcPr>
            <w:tcW w:w="2447" w:type="dxa"/>
            <w:shd w:val="clear" w:color="auto" w:fill="auto"/>
            <w:vAlign w:val="center"/>
          </w:tcPr>
          <w:p w:rsidR="002B19CD" w:rsidRPr="00AC3283" w:rsidDel="003A6904" w:rsidRDefault="002B19CD" w:rsidP="002B19CD">
            <w:pPr>
              <w:keepNext/>
              <w:keepLines/>
              <w:spacing w:after="0"/>
              <w:rPr>
                <w:rFonts w:ascii="Arial" w:eastAsia="SimSun" w:hAnsi="Arial"/>
                <w:sz w:val="18"/>
              </w:rPr>
            </w:pPr>
            <w:r w:rsidRPr="00AC3283">
              <w:rPr>
                <w:rFonts w:ascii="Arial" w:eastAsia="SimSun" w:hAnsi="Arial" w:hint="eastAsia"/>
                <w:sz w:val="18"/>
                <w:lang w:eastAsia="zh-CN"/>
              </w:rPr>
              <w:t>PDCCH configuration</w:t>
            </w:r>
          </w:p>
        </w:tc>
        <w:tc>
          <w:tcPr>
            <w:tcW w:w="3436" w:type="dxa"/>
            <w:shd w:val="clear" w:color="auto" w:fill="auto"/>
          </w:tcPr>
          <w:p w:rsidR="002B19CD" w:rsidRPr="00AC3283" w:rsidDel="003A6904" w:rsidRDefault="002B19CD" w:rsidP="002B19CD">
            <w:pPr>
              <w:keepNext/>
              <w:keepLines/>
              <w:spacing w:after="0"/>
              <w:rPr>
                <w:rFonts w:ascii="Arial" w:eastAsia="SimSun" w:hAnsi="Arial"/>
                <w:sz w:val="18"/>
              </w:rPr>
            </w:pPr>
            <w:r w:rsidRPr="00AC3283">
              <w:rPr>
                <w:rFonts w:ascii="Arial" w:eastAsia="SimSun" w:hAnsi="Arial"/>
                <w:sz w:val="18"/>
                <w:lang w:eastAsia="zh-CN"/>
              </w:rPr>
              <w:t>Number of PDCCH candidates and aggregation levels</w:t>
            </w:r>
          </w:p>
        </w:tc>
        <w:tc>
          <w:tcPr>
            <w:tcW w:w="1107" w:type="dxa"/>
            <w:shd w:val="clear" w:color="auto" w:fill="auto"/>
          </w:tcPr>
          <w:p w:rsidR="002B19CD" w:rsidRPr="00AC3283" w:rsidDel="003A6904" w:rsidRDefault="002B19CD" w:rsidP="002B19CD">
            <w:pPr>
              <w:keepNext/>
              <w:keepLines/>
              <w:spacing w:after="0"/>
              <w:jc w:val="center"/>
              <w:rPr>
                <w:rFonts w:ascii="Arial" w:eastAsia="SimSun" w:hAnsi="Arial"/>
                <w:sz w:val="18"/>
              </w:rPr>
            </w:pPr>
          </w:p>
        </w:tc>
        <w:tc>
          <w:tcPr>
            <w:tcW w:w="2560" w:type="dxa"/>
            <w:shd w:val="clear" w:color="auto" w:fill="auto"/>
          </w:tcPr>
          <w:p w:rsidR="002B19CD" w:rsidRPr="00AC3283" w:rsidRDefault="002B19CD" w:rsidP="002B19CD">
            <w:pPr>
              <w:keepNext/>
              <w:keepLines/>
              <w:spacing w:after="0"/>
              <w:rPr>
                <w:rFonts w:eastAsia="SimSun"/>
                <w:lang w:eastAsia="zh-CN"/>
              </w:rPr>
            </w:pPr>
            <w:r w:rsidRPr="00AC3283">
              <w:rPr>
                <w:rFonts w:ascii="Arial" w:eastAsia="SimSun" w:hAnsi="Arial"/>
                <w:sz w:val="18"/>
                <w:lang w:eastAsia="zh-CN"/>
              </w:rPr>
              <w:t>1/AL4 for Test 2-3</w:t>
            </w:r>
          </w:p>
          <w:p w:rsidR="002B19CD" w:rsidRPr="00AC3283" w:rsidDel="003A6904" w:rsidRDefault="002B19CD" w:rsidP="002B19CD">
            <w:pPr>
              <w:keepNext/>
              <w:keepLines/>
              <w:spacing w:after="0"/>
              <w:jc w:val="center"/>
              <w:rPr>
                <w:rFonts w:ascii="Arial" w:eastAsia="SimSun" w:hAnsi="Arial"/>
                <w:sz w:val="18"/>
              </w:rPr>
            </w:pPr>
            <w:r w:rsidRPr="00AC3283">
              <w:rPr>
                <w:rFonts w:ascii="Arial" w:eastAsia="SimSun" w:hAnsi="Arial"/>
                <w:sz w:val="18"/>
                <w:lang w:eastAsia="zh-CN"/>
              </w:rPr>
              <w:t>1/AL8 for other tests</w:t>
            </w:r>
          </w:p>
        </w:tc>
      </w:tr>
      <w:tr w:rsidR="002B19CD" w:rsidRPr="00AC3283" w:rsidTr="002B19CD">
        <w:trPr>
          <w:trHeight w:val="260"/>
          <w:jc w:val="center"/>
        </w:trPr>
        <w:tc>
          <w:tcPr>
            <w:tcW w:w="2447" w:type="dxa"/>
            <w:vMerge w:val="restart"/>
            <w:shd w:val="clear" w:color="auto" w:fill="auto"/>
            <w:vAlign w:val="center"/>
          </w:tcPr>
          <w:p w:rsidR="002B19CD" w:rsidRPr="00AC3283" w:rsidRDefault="002B19CD" w:rsidP="002B19CD">
            <w:pPr>
              <w:keepNext/>
              <w:keepLines/>
              <w:spacing w:after="0"/>
              <w:rPr>
                <w:rFonts w:ascii="Arial" w:eastAsia="SimSun" w:hAnsi="Arial"/>
                <w:i/>
                <w:sz w:val="18"/>
              </w:rPr>
            </w:pPr>
            <w:r w:rsidRPr="00AC3283">
              <w:rPr>
                <w:rFonts w:ascii="Arial" w:eastAsia="SimSun" w:hAnsi="Arial"/>
                <w:sz w:val="18"/>
              </w:rPr>
              <w:t>PDSCH configuration</w:t>
            </w:r>
          </w:p>
        </w:tc>
        <w:tc>
          <w:tcPr>
            <w:tcW w:w="3436" w:type="dxa"/>
            <w:shd w:val="clear" w:color="auto" w:fill="auto"/>
            <w:vAlign w:val="center"/>
          </w:tcPr>
          <w:p w:rsidR="002B19CD" w:rsidRPr="00AC3283" w:rsidRDefault="002B19CD" w:rsidP="002B19CD">
            <w:pPr>
              <w:keepNext/>
              <w:keepLines/>
              <w:spacing w:after="0"/>
              <w:rPr>
                <w:rFonts w:ascii="Arial" w:eastAsia="SimSun" w:hAnsi="Arial"/>
                <w:i/>
                <w:sz w:val="18"/>
              </w:rPr>
            </w:pPr>
            <w:r w:rsidRPr="00AC3283">
              <w:rPr>
                <w:rFonts w:ascii="Arial" w:eastAsia="SimSun" w:hAnsi="Arial"/>
                <w:sz w:val="18"/>
              </w:rPr>
              <w:t>Mapping type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 A</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i/>
                <w:sz w:val="18"/>
              </w:rPr>
              <w:t>k0</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0</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 xml:space="preserve">Starting symbol (S) </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Length (L)</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 as defined in A.3.2.2</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PDSCH aggregation factor</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PRB bundling type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Static</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PRB bundling size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WB for</w:t>
            </w:r>
            <w:r w:rsidRPr="00AC3283">
              <w:rPr>
                <w:rFonts w:ascii="Arial" w:eastAsia="SimSun" w:hAnsi="Arial" w:hint="eastAsia"/>
                <w:sz w:val="18"/>
                <w:lang w:eastAsia="zh-CN"/>
              </w:rPr>
              <w:t xml:space="preserve"> Test</w:t>
            </w:r>
            <w:r w:rsidRPr="00AC3283">
              <w:rPr>
                <w:rFonts w:ascii="Arial" w:eastAsia="SimSun" w:hAnsi="Arial"/>
                <w:sz w:val="18"/>
              </w:rPr>
              <w:t xml:space="preserve"> 1-1,</w:t>
            </w:r>
          </w:p>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2 for other tests</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Resource allocation type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Default="002B19CD" w:rsidP="002B19CD">
            <w:pPr>
              <w:keepNext/>
              <w:keepLines/>
              <w:spacing w:after="0"/>
              <w:jc w:val="center"/>
              <w:rPr>
                <w:ins w:id="1610" w:author="CR0008" w:date="2019-09-23T09:56:00Z"/>
                <w:rFonts w:ascii="Arial" w:eastAsia="SimSun" w:hAnsi="Arial"/>
                <w:sz w:val="18"/>
                <w:lang w:eastAsia="zh-CN"/>
              </w:rPr>
            </w:pPr>
            <w:ins w:id="1611" w:author="CR0008" w:date="2019-09-23T09:56:00Z">
              <w:r>
                <w:rPr>
                  <w:rFonts w:ascii="Arial" w:eastAsia="SimSun" w:hAnsi="Arial"/>
                  <w:sz w:val="18"/>
                </w:rPr>
                <w:t>Test 2-1: Type 1 with start RB = 30, L</w:t>
              </w:r>
              <w:r w:rsidRPr="00C936BC">
                <w:rPr>
                  <w:rFonts w:ascii="Arial" w:eastAsia="SimSun" w:hAnsi="Arial"/>
                  <w:sz w:val="18"/>
                  <w:vertAlign w:val="subscript"/>
                </w:rPr>
                <w:t>RBs</w:t>
              </w:r>
              <w:r>
                <w:rPr>
                  <w:rFonts w:ascii="Arial" w:eastAsia="SimSun" w:hAnsi="Arial"/>
                  <w:sz w:val="18"/>
                </w:rPr>
                <w:t xml:space="preserve"> = 6</w:t>
              </w:r>
            </w:ins>
          </w:p>
          <w:p w:rsidR="002B19CD" w:rsidRPr="00AC3283" w:rsidRDefault="002B19CD" w:rsidP="002B19CD">
            <w:pPr>
              <w:keepNext/>
              <w:keepLines/>
              <w:spacing w:after="0"/>
              <w:jc w:val="center"/>
              <w:rPr>
                <w:rFonts w:ascii="Arial" w:eastAsia="SimSun" w:hAnsi="Arial"/>
                <w:sz w:val="18"/>
                <w:lang w:eastAsia="zh-CN"/>
              </w:rPr>
            </w:pPr>
            <w:ins w:id="1612" w:author="CR0008" w:date="2019-09-23T09:56:00Z">
              <w:r>
                <w:rPr>
                  <w:rFonts w:ascii="Arial" w:eastAsia="SimSun" w:hAnsi="Arial" w:hint="eastAsia"/>
                  <w:sz w:val="18"/>
                  <w:lang w:eastAsia="zh-CN"/>
                </w:rPr>
                <w:t xml:space="preserve">Other tests: </w:t>
              </w:r>
            </w:ins>
            <w:r w:rsidRPr="00AC3283">
              <w:rPr>
                <w:rFonts w:ascii="Arial" w:eastAsia="SimSun" w:hAnsi="Arial"/>
                <w:sz w:val="18"/>
              </w:rPr>
              <w:t xml:space="preserve">Type </w:t>
            </w:r>
            <w:r w:rsidRPr="00AC3283">
              <w:rPr>
                <w:rFonts w:ascii="Arial" w:eastAsia="SimSun" w:hAnsi="Arial" w:hint="eastAsia"/>
                <w:sz w:val="18"/>
                <w:lang w:eastAsia="zh-CN"/>
              </w:rPr>
              <w:t>0</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RBG size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Default="002B19CD" w:rsidP="002B19CD">
            <w:pPr>
              <w:keepNext/>
              <w:keepLines/>
              <w:spacing w:after="0"/>
              <w:jc w:val="center"/>
              <w:rPr>
                <w:ins w:id="1613" w:author="CR0008" w:date="2019-09-23T09:56:00Z"/>
                <w:rFonts w:ascii="Arial" w:eastAsia="SimSun" w:hAnsi="Arial"/>
                <w:sz w:val="18"/>
                <w:lang w:eastAsia="zh-CN"/>
              </w:rPr>
            </w:pPr>
            <w:del w:id="1614" w:author="CR0008" w:date="2019-09-23T09:56:00Z">
              <w:r w:rsidRPr="00AC3283">
                <w:rPr>
                  <w:rFonts w:ascii="Arial" w:eastAsia="SimSun" w:hAnsi="Arial"/>
                  <w:sz w:val="18"/>
                  <w:lang w:eastAsia="zh-CN"/>
                </w:rPr>
                <w:delText>config2</w:delText>
              </w:r>
            </w:del>
            <w:ins w:id="1615" w:author="CR0008" w:date="2019-09-23T09:56:00Z">
              <w:r>
                <w:rPr>
                  <w:rFonts w:ascii="Arial" w:eastAsia="SimSun" w:hAnsi="Arial" w:hint="eastAsia"/>
                  <w:sz w:val="18"/>
                  <w:lang w:eastAsia="zh-CN"/>
                </w:rPr>
                <w:t>Test 2-1: N/A</w:t>
              </w:r>
            </w:ins>
          </w:p>
          <w:p w:rsidR="002B19CD" w:rsidRPr="00AC3283" w:rsidRDefault="002B19CD" w:rsidP="002B19CD">
            <w:pPr>
              <w:keepNext/>
              <w:keepLines/>
              <w:spacing w:after="0"/>
              <w:jc w:val="center"/>
              <w:rPr>
                <w:rFonts w:ascii="Arial" w:eastAsia="SimSun" w:hAnsi="Arial"/>
                <w:sz w:val="18"/>
              </w:rPr>
            </w:pPr>
            <w:ins w:id="1616" w:author="CR0008" w:date="2019-09-23T09:56:00Z">
              <w:r>
                <w:rPr>
                  <w:rFonts w:ascii="Arial" w:eastAsia="SimSun" w:hAnsi="Arial" w:hint="eastAsia"/>
                  <w:sz w:val="18"/>
                  <w:lang w:eastAsia="zh-CN"/>
                </w:rPr>
                <w:t>Other tests: C</w:t>
              </w:r>
              <w:r w:rsidRPr="00AC3283">
                <w:rPr>
                  <w:rFonts w:ascii="Arial" w:eastAsia="SimSun" w:hAnsi="Arial"/>
                  <w:sz w:val="18"/>
                  <w:lang w:eastAsia="zh-CN"/>
                </w:rPr>
                <w:t>onfig2</w:t>
              </w:r>
            </w:ins>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Non-interleaved</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N/A</w:t>
            </w:r>
          </w:p>
        </w:tc>
      </w:tr>
      <w:tr w:rsidR="002B19CD" w:rsidRPr="00AC3283" w:rsidTr="002B19CD">
        <w:trPr>
          <w:trHeight w:val="250"/>
          <w:jc w:val="center"/>
        </w:trPr>
        <w:tc>
          <w:tcPr>
            <w:tcW w:w="2447" w:type="dxa"/>
            <w:vMerge w:val="restart"/>
            <w:shd w:val="clear" w:color="auto" w:fill="auto"/>
            <w:vAlign w:val="center"/>
          </w:tcPr>
          <w:p w:rsidR="002B19CD" w:rsidRPr="00AC3283" w:rsidRDefault="002B19CD" w:rsidP="002B19CD">
            <w:pPr>
              <w:keepNext/>
              <w:keepLines/>
              <w:spacing w:after="0"/>
              <w:rPr>
                <w:rFonts w:ascii="Arial" w:eastAsia="SimSun" w:hAnsi="Arial"/>
                <w:sz w:val="18"/>
              </w:rPr>
            </w:pPr>
            <w:r w:rsidRPr="00AC3283">
              <w:rPr>
                <w:rFonts w:ascii="Arial" w:eastAsia="SimSun" w:hAnsi="Arial"/>
                <w:sz w:val="18"/>
              </w:rPr>
              <w:t>PDSCH DMRS configuration</w:t>
            </w: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lang w:eastAsia="ja-JP"/>
              </w:rPr>
            </w:pPr>
            <w:r w:rsidRPr="00AC3283">
              <w:rPr>
                <w:rFonts w:ascii="Arial" w:eastAsia="SimSun" w:hAnsi="Arial"/>
                <w:sz w:val="18"/>
              </w:rPr>
              <w:t>DMRS Type</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Type 1</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lang w:eastAsia="ja-JP"/>
              </w:rPr>
            </w:pPr>
            <w:r w:rsidRPr="00AC3283">
              <w:rPr>
                <w:rFonts w:ascii="Arial" w:eastAsia="SimSun" w:hAnsi="Arial"/>
                <w:sz w:val="18"/>
              </w:rPr>
              <w:t>Number of additional DMRS</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1</w:t>
            </w:r>
          </w:p>
        </w:tc>
      </w:tr>
      <w:tr w:rsidR="002B19CD" w:rsidRPr="00AC3283" w:rsidTr="002B19CD">
        <w:trPr>
          <w:trHeight w:val="177"/>
          <w:jc w:val="center"/>
        </w:trPr>
        <w:tc>
          <w:tcPr>
            <w:tcW w:w="2447" w:type="dxa"/>
            <w:vMerge/>
            <w:shd w:val="clear" w:color="auto" w:fill="auto"/>
            <w:vAlign w:val="center"/>
          </w:tcPr>
          <w:p w:rsidR="002B19CD" w:rsidRPr="00AC3283"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AC3283" w:rsidRDefault="002B19CD" w:rsidP="002B19CD">
            <w:pPr>
              <w:keepNext/>
              <w:keepLines/>
              <w:spacing w:after="0"/>
              <w:rPr>
                <w:rFonts w:ascii="Arial" w:eastAsia="SimSun" w:hAnsi="Arial"/>
                <w:sz w:val="18"/>
                <w:lang w:eastAsia="ja-JP"/>
              </w:rPr>
            </w:pPr>
            <w:r w:rsidRPr="00AC3283">
              <w:rPr>
                <w:rFonts w:ascii="Arial" w:eastAsia="SimSun" w:hAnsi="Arial"/>
                <w:sz w:val="18"/>
              </w:rPr>
              <w:t>Maximum number of OFDM symbols for DL front loaded DMRS</w:t>
            </w:r>
          </w:p>
        </w:tc>
        <w:tc>
          <w:tcPr>
            <w:tcW w:w="1107" w:type="dxa"/>
            <w:shd w:val="clear" w:color="auto" w:fill="auto"/>
            <w:vAlign w:val="center"/>
          </w:tcPr>
          <w:p w:rsidR="002B19CD" w:rsidRPr="00AC3283"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hint="eastAsia"/>
                <w:sz w:val="18"/>
                <w:lang w:eastAsia="zh-CN"/>
              </w:rPr>
              <w:t>1</w:t>
            </w:r>
          </w:p>
        </w:tc>
      </w:tr>
      <w:tr w:rsidR="002B19CD" w:rsidRPr="00AC3283" w:rsidTr="002B19CD">
        <w:trPr>
          <w:trHeight w:val="1527"/>
          <w:jc w:val="center"/>
          <w:trPrChange w:id="1617" w:author="CR0008" w:date="2019-09-23T09:56:00Z">
            <w:trPr>
              <w:wAfter w:w="93" w:type="dxa"/>
              <w:trHeight w:val="1527"/>
              <w:jc w:val="center"/>
            </w:trPr>
          </w:trPrChange>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 w:author="CR0008" w:date="2019-09-23T09:56:00Z">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CR0008" w:date="2019-09-23T09:56:00Z">
              <w:tcPr>
                <w:tcW w:w="11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CR0008" w:date="2019-09-23T09:56:00Z">
              <w:tcPr>
                <w:tcW w:w="2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 xml:space="preserve">8 for Test 1-1, 1-3, </w:t>
            </w:r>
            <w:r w:rsidRPr="00AC3283">
              <w:rPr>
                <w:rFonts w:ascii="Arial" w:eastAsia="SimSun" w:hAnsi="Arial" w:hint="eastAsia"/>
                <w:sz w:val="18"/>
                <w:lang w:eastAsia="zh-CN"/>
              </w:rPr>
              <w:t xml:space="preserve">2-2, </w:t>
            </w:r>
            <w:r w:rsidRPr="00AC3283">
              <w:rPr>
                <w:rFonts w:ascii="Arial" w:eastAsia="SimSun" w:hAnsi="Arial"/>
                <w:sz w:val="18"/>
              </w:rPr>
              <w:t>2-4</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10 for Test 2-1, 2-3</w:t>
            </w:r>
            <w:r w:rsidRPr="00AC3283">
              <w:rPr>
                <w:rFonts w:ascii="Arial" w:eastAsia="SimSun" w:hAnsi="Arial" w:hint="eastAsia"/>
                <w:sz w:val="18"/>
                <w:lang w:eastAsia="zh-CN"/>
              </w:rPr>
              <w:t>, 2-5, 2-6, 3-1</w:t>
            </w:r>
          </w:p>
          <w:p w:rsidR="002B19CD" w:rsidRPr="00AC3283" w:rsidRDefault="002B19CD" w:rsidP="002B19CD">
            <w:pPr>
              <w:keepNext/>
              <w:keepLines/>
              <w:spacing w:after="0"/>
              <w:jc w:val="center"/>
              <w:rPr>
                <w:rFonts w:ascii="Arial" w:eastAsia="SimSun" w:hAnsi="Arial"/>
                <w:sz w:val="18"/>
                <w:lang w:eastAsia="zh-CN"/>
              </w:rPr>
            </w:pPr>
            <w:r w:rsidRPr="00AC3283">
              <w:rPr>
                <w:rFonts w:ascii="Arial" w:eastAsia="SimSun" w:hAnsi="Arial"/>
                <w:sz w:val="18"/>
              </w:rPr>
              <w:t>16 for Test 1-2</w:t>
            </w:r>
          </w:p>
          <w:p w:rsidR="002B19CD" w:rsidRPr="00AC3283" w:rsidRDefault="002B19CD" w:rsidP="002B19CD">
            <w:pPr>
              <w:keepNext/>
              <w:keepLines/>
              <w:spacing w:after="0"/>
              <w:jc w:val="center"/>
              <w:rPr>
                <w:rFonts w:ascii="Arial" w:eastAsia="SimSun" w:hAnsi="Arial"/>
                <w:sz w:val="18"/>
                <w:lang w:eastAsia="zh-CN"/>
              </w:rPr>
            </w:pPr>
          </w:p>
        </w:tc>
      </w:tr>
      <w:tr w:rsidR="002B19CD" w:rsidRPr="00AC3283" w:rsidTr="002B19CD">
        <w:trPr>
          <w:trHeight w:val="86"/>
          <w:jc w:val="center"/>
          <w:trPrChange w:id="1621" w:author="CR0008" w:date="2019-09-23T09:56:00Z">
            <w:trPr>
              <w:wAfter w:w="93" w:type="dxa"/>
              <w:trHeight w:val="86"/>
              <w:jc w:val="center"/>
            </w:trPr>
          </w:trPrChange>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 w:author="CR0008" w:date="2019-09-23T09:56:00Z">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CR0008" w:date="2019-09-23T09:56:00Z">
              <w:tcPr>
                <w:tcW w:w="11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CR0008" w:date="2019-09-23T09:56:00Z">
              <w:tcPr>
                <w:tcW w:w="2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19CD" w:rsidRPr="00AC3283" w:rsidRDefault="002B19CD" w:rsidP="002B19CD">
            <w:pPr>
              <w:keepNext/>
              <w:keepLines/>
              <w:spacing w:after="0"/>
              <w:jc w:val="center"/>
              <w:rPr>
                <w:rFonts w:ascii="Arial" w:eastAsia="SimSun" w:hAnsi="Arial"/>
                <w:sz w:val="18"/>
              </w:rPr>
            </w:pPr>
            <w:r w:rsidRPr="00AC3283">
              <w:rPr>
                <w:rFonts w:ascii="Arial" w:eastAsia="SimSun" w:hAnsi="Arial"/>
                <w:sz w:val="18"/>
              </w:rPr>
              <w:t>As defined in Annex A.1.3</w:t>
            </w:r>
          </w:p>
        </w:tc>
      </w:tr>
    </w:tbl>
    <w:p w:rsidR="0090605A" w:rsidRPr="00AC3283" w:rsidRDefault="0090605A" w:rsidP="0090605A">
      <w:pPr>
        <w:rPr>
          <w:rFonts w:eastAsia="SimSun"/>
        </w:rPr>
      </w:pPr>
    </w:p>
    <w:p w:rsidR="0090605A" w:rsidRPr="00AC3283" w:rsidRDefault="0090605A" w:rsidP="0090605A">
      <w:pPr>
        <w:pStyle w:val="TH"/>
      </w:pPr>
      <w:r w:rsidRPr="00AC3283">
        <w:t>Table 7.2.2.2</w:t>
      </w:r>
      <w:r w:rsidRPr="00AC3283">
        <w:rPr>
          <w:lang w:eastAsia="zh-CN"/>
        </w:rPr>
        <w:t>.1</w:t>
      </w:r>
      <w:r w:rsidRPr="00AC3283">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062"/>
        <w:gridCol w:w="1536"/>
        <w:gridCol w:w="1132"/>
        <w:gridCol w:w="1028"/>
        <w:gridCol w:w="1233"/>
        <w:gridCol w:w="1329"/>
        <w:gridCol w:w="1144"/>
        <w:gridCol w:w="752"/>
      </w:tblGrid>
      <w:tr w:rsidR="0090605A" w:rsidRPr="00AC3283" w:rsidTr="00DD4A96">
        <w:trPr>
          <w:trHeight w:val="338"/>
          <w:jc w:val="center"/>
        </w:trPr>
        <w:tc>
          <w:tcPr>
            <w:tcW w:w="320"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53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80" w:type="pct"/>
            <w:vMerge w:val="restart"/>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7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5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3"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338"/>
          <w:jc w:val="center"/>
        </w:trPr>
        <w:tc>
          <w:tcPr>
            <w:tcW w:w="320"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3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80" w:type="pct"/>
            <w:vMerge/>
            <w:shd w:val="clear" w:color="auto" w:fill="FFFFFF"/>
          </w:tcPr>
          <w:p w:rsidR="0090605A" w:rsidRPr="00AC3283" w:rsidRDefault="0090605A" w:rsidP="0090605A">
            <w:pPr>
              <w:pStyle w:val="TAC"/>
            </w:pPr>
          </w:p>
        </w:tc>
        <w:tc>
          <w:tcPr>
            <w:tcW w:w="57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7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1-1</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FR2.120-1</w:t>
            </w:r>
            <w:r w:rsidRPr="00AC3283">
              <w:rPr>
                <w:rFonts w:ascii="Arial" w:eastAsia="SimSun" w:hAnsi="Arial" w:hint="eastAsia"/>
                <w:sz w:val="18"/>
                <w:lang w:val="en-US" w:eastAsia="zh-CN"/>
              </w:rPr>
              <w:t>A</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TDLC60-300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-0.4</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r w:rsidRPr="00AC3283">
              <w:rPr>
                <w:rFonts w:ascii="Arial" w:eastAsia="SimSun" w:hAnsi="Arial" w:hint="eastAsia"/>
                <w:sz w:val="18"/>
                <w:lang w:val="en-US"/>
              </w:rPr>
              <w:t>2</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30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1.7</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1-3</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R.PDSCH.5-3.1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0.46</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w:t>
            </w:r>
            <w:r w:rsidRPr="00AC3283">
              <w:rPr>
                <w:rFonts w:ascii="Arial" w:eastAsia="SimSun" w:hAnsi="Arial" w:hint="eastAsia"/>
                <w:sz w:val="18"/>
                <w:lang w:val="en-US" w:eastAsia="zh-CN"/>
              </w:rPr>
              <w:t>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XPL Med</w:t>
            </w:r>
            <w:r w:rsidRPr="00AC3283">
              <w:rPr>
                <w:rFonts w:ascii="Arial" w:eastAsia="SimSun" w:hAnsi="Arial" w:hint="eastAsia"/>
                <w:sz w:val="18"/>
                <w:lang w:val="en-US" w:eastAsia="zh-CN"/>
              </w:rPr>
              <w:t>ium</w:t>
            </w:r>
            <w:r w:rsidRPr="00AC3283">
              <w:rPr>
                <w:rFonts w:ascii="Arial" w:eastAsia="SimSun" w:hAnsi="Arial"/>
                <w:sz w:val="18"/>
                <w:lang w:val="en-US"/>
              </w:rPr>
              <w:t>-A</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12.4</w:t>
            </w:r>
          </w:p>
        </w:tc>
      </w:tr>
    </w:tbl>
    <w:p w:rsidR="0090605A" w:rsidRPr="00AC3283" w:rsidRDefault="0090605A" w:rsidP="0090605A">
      <w:pPr>
        <w:rPr>
          <w:rFonts w:eastAsia="SimSun"/>
        </w:rPr>
      </w:pPr>
    </w:p>
    <w:p w:rsidR="0090605A" w:rsidRPr="00AC3283" w:rsidRDefault="0090605A" w:rsidP="0090605A">
      <w:pPr>
        <w:pStyle w:val="TH"/>
      </w:pPr>
      <w:r w:rsidRPr="00AC3283">
        <w:t>Table 7.2.2.2</w:t>
      </w:r>
      <w:r w:rsidRPr="00AC3283">
        <w:rPr>
          <w:lang w:eastAsia="zh-CN"/>
        </w:rPr>
        <w:t>.1</w:t>
      </w:r>
      <w:r w:rsidRPr="00AC3283">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1"/>
        <w:gridCol w:w="1396"/>
        <w:gridCol w:w="1160"/>
        <w:gridCol w:w="916"/>
        <w:gridCol w:w="1195"/>
        <w:gridCol w:w="1288"/>
        <w:gridCol w:w="1111"/>
        <w:gridCol w:w="973"/>
      </w:tblGrid>
      <w:tr w:rsidR="0090605A" w:rsidRPr="00AC3283" w:rsidTr="00DD4A96">
        <w:trPr>
          <w:trHeight w:val="379"/>
          <w:jc w:val="center"/>
        </w:trPr>
        <w:tc>
          <w:tcPr>
            <w:tcW w:w="31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0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09" w:type="pct"/>
            <w:vMerge w:val="restart"/>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46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0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5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379"/>
          <w:jc w:val="center"/>
        </w:trPr>
        <w:tc>
          <w:tcPr>
            <w:tcW w:w="313"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0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09" w:type="pct"/>
            <w:vMerge/>
            <w:shd w:val="clear" w:color="auto" w:fill="FFFFFF"/>
          </w:tcPr>
          <w:p w:rsidR="0090605A" w:rsidRPr="00AC3283" w:rsidRDefault="0090605A" w:rsidP="0090605A">
            <w:pPr>
              <w:pStyle w:val="TAC"/>
            </w:pPr>
          </w:p>
        </w:tc>
        <w:tc>
          <w:tcPr>
            <w:tcW w:w="58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46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0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5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2-1</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R.PDSCH.5-4.1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4.1</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r w:rsidRPr="00AC3283">
              <w:rPr>
                <w:rFonts w:ascii="Arial" w:eastAsia="SimSun" w:hAnsi="Arial" w:hint="eastAsia"/>
                <w:sz w:val="18"/>
                <w:lang w:val="en-US"/>
              </w:rPr>
              <w:t>2</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14.4</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2-3</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R.PDSCH.5-5.2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50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14.0</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2-4</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R.PDSCH.5-2.3</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200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TDLA30-300</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14.2</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2-5</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R.PDSCH.4-1.1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50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60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FR2.60-1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14.3</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w:t>
            </w:r>
            <w:r w:rsidRPr="00AC3283">
              <w:rPr>
                <w:rFonts w:ascii="Arial" w:eastAsia="SimSun" w:hAnsi="Arial" w:hint="eastAsia"/>
                <w:sz w:val="18"/>
                <w:lang w:val="en-US" w:eastAsia="zh-CN"/>
              </w:rPr>
              <w:t>6</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R.PDSCH.5-6.1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0.43</w:t>
            </w:r>
          </w:p>
        </w:tc>
        <w:tc>
          <w:tcPr>
            <w:tcW w:w="465" w:type="pct"/>
            <w:shd w:val="clear" w:color="auto" w:fill="FFFFFF"/>
            <w:vAlign w:val="center"/>
          </w:tcPr>
          <w:p w:rsidR="0090605A" w:rsidRPr="00AC3283" w:rsidDel="002E2D2E"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FR2.120-</w:t>
            </w:r>
            <w:r w:rsidRPr="00AC3283">
              <w:rPr>
                <w:rFonts w:ascii="Arial" w:eastAsia="SimSun" w:hAnsi="Arial" w:hint="eastAsia"/>
                <w:sz w:val="18"/>
                <w:lang w:val="en-US" w:eastAsia="zh-CN"/>
              </w:rPr>
              <w:t>2</w:t>
            </w:r>
          </w:p>
        </w:tc>
        <w:tc>
          <w:tcPr>
            <w:tcW w:w="607" w:type="pct"/>
            <w:shd w:val="clear" w:color="auto" w:fill="FFFFFF"/>
            <w:vAlign w:val="center"/>
          </w:tcPr>
          <w:p w:rsidR="0090605A" w:rsidRPr="00AC3283" w:rsidDel="00AF6839" w:rsidRDefault="00C5530F"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18.6</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7.2.2.2</w:t>
      </w:r>
      <w:r w:rsidRPr="00AC3283">
        <w:rPr>
          <w:lang w:eastAsia="zh-CN"/>
        </w:rPr>
        <w:t>.1</w:t>
      </w:r>
      <w:r w:rsidRPr="00AC3283">
        <w:t>-</w:t>
      </w:r>
      <w:r w:rsidRPr="00AC3283">
        <w:rPr>
          <w:rFonts w:hint="eastAsia"/>
          <w:lang w:eastAsia="zh-CN"/>
        </w:rPr>
        <w:t>5</w:t>
      </w:r>
      <w:r w:rsidRPr="00AC3283">
        <w:t xml:space="preserve">: </w:t>
      </w:r>
      <w:r w:rsidR="002B19CD" w:rsidRPr="00AC3283">
        <w:t xml:space="preserve">Minimum performance for Rank 2 (FRC) for Enhanced </w:t>
      </w:r>
      <w:del w:id="1625" w:author="CR0008" w:date="2019-09-23T09:56:00Z">
        <w:r w:rsidR="002B19CD" w:rsidRPr="00AC3283">
          <w:delText xml:space="preserve">Type X </w:delText>
        </w:r>
      </w:del>
      <w:r w:rsidR="002B19CD" w:rsidRPr="00AC3283">
        <w:t>Receiver</w:t>
      </w:r>
      <w:ins w:id="1626" w:author="CR0008" w:date="2019-09-23T09:56:00Z">
        <w:r w:rsidR="002B19CD">
          <w:rPr>
            <w:rFonts w:hint="eastAsia"/>
            <w:lang w:eastAsia="zh-CN"/>
          </w:rPr>
          <w:t xml:space="preserve"> Type 1</w:t>
        </w:r>
      </w:ins>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95"/>
        <w:gridCol w:w="1176"/>
        <w:gridCol w:w="967"/>
        <w:gridCol w:w="1267"/>
        <w:gridCol w:w="1366"/>
        <w:gridCol w:w="1176"/>
        <w:gridCol w:w="770"/>
      </w:tblGrid>
      <w:tr w:rsidR="0090605A" w:rsidRPr="00AC3283" w:rsidTr="00DD4A96">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b/>
                <w:sz w:val="18"/>
                <w:lang w:eastAsia="zh-CN"/>
              </w:rPr>
              <w:t xml:space="preserve"> </w:t>
            </w:r>
            <w:r w:rsidRPr="00AC3283">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90605A" w:rsidRPr="00AC3283" w:rsidRDefault="0090605A" w:rsidP="0090605A">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R.PDSCH.5-5.1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2x2 ULA Med</w:t>
            </w:r>
            <w:r w:rsidRPr="00AC3283">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19.</w:t>
            </w:r>
            <w:r w:rsidRPr="00AC3283">
              <w:rPr>
                <w:rFonts w:ascii="Arial" w:eastAsia="SimSun" w:hAnsi="Arial" w:hint="eastAsia"/>
                <w:sz w:val="18"/>
                <w:lang w:val="en-US" w:eastAsia="zh-CN"/>
              </w:rPr>
              <w:t>0</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627" w:name="_Toc13090782"/>
      <w:r w:rsidRPr="00AC3283">
        <w:rPr>
          <w:rFonts w:hint="eastAsia"/>
          <w:lang w:eastAsia="zh-CN"/>
        </w:rPr>
        <w:t>7</w:t>
      </w:r>
      <w:r w:rsidRPr="00AC3283">
        <w:t>.</w:t>
      </w:r>
      <w:r w:rsidRPr="00AC3283">
        <w:rPr>
          <w:rFonts w:hint="eastAsia"/>
        </w:rPr>
        <w:t>3</w:t>
      </w:r>
      <w:r w:rsidRPr="00AC3283">
        <w:rPr>
          <w:rFonts w:hint="eastAsia"/>
          <w:lang w:eastAsia="zh-CN"/>
        </w:rPr>
        <w:tab/>
      </w:r>
      <w:r w:rsidRPr="00AC3283">
        <w:t>PDCCH demodulation requirements</w:t>
      </w:r>
      <w:bookmarkEnd w:id="1627"/>
    </w:p>
    <w:p w:rsidR="0090605A" w:rsidRPr="00AC3283" w:rsidRDefault="0090605A" w:rsidP="0090605A">
      <w:pPr>
        <w:rPr>
          <w:rFonts w:eastAsia="SimSun"/>
          <w:lang w:eastAsia="zh-CN"/>
        </w:rPr>
      </w:pPr>
      <w:r w:rsidRPr="00AC3283">
        <w:rPr>
          <w:rFonts w:eastAsia="SimSun"/>
        </w:rPr>
        <w:t xml:space="preserve">The receiver characteristics of the PDCCH </w:t>
      </w:r>
      <w:r w:rsidRPr="00AC3283">
        <w:rPr>
          <w:rFonts w:eastAsia="SimSun" w:hint="eastAsia"/>
          <w:lang w:eastAsia="zh-CN"/>
        </w:rPr>
        <w:t>are</w:t>
      </w:r>
      <w:r w:rsidRPr="00AC3283">
        <w:rPr>
          <w:rFonts w:eastAsia="SimSun"/>
        </w:rPr>
        <w:t xml:space="preserve"> determined by the probability of miss-detection of the Downlink Scheduling Grant (Pm-dsg).</w:t>
      </w:r>
    </w:p>
    <w:p w:rsidR="0090605A" w:rsidRPr="00AC3283" w:rsidRDefault="0090605A" w:rsidP="0090605A">
      <w:pPr>
        <w:rPr>
          <w:rFonts w:eastAsia="SimSun"/>
          <w:lang w:eastAsia="zh-CN"/>
        </w:rPr>
      </w:pPr>
      <w:r w:rsidRPr="00AC3283">
        <w:rPr>
          <w:rFonts w:eastAsia="SimSun"/>
        </w:rPr>
        <w:t xml:space="preserve">The parameters specified in Table </w:t>
      </w:r>
      <w:r w:rsidRPr="00AC3283">
        <w:rPr>
          <w:rFonts w:eastAsia="SimSun"/>
          <w:lang w:eastAsia="zh-CN"/>
        </w:rPr>
        <w:t>7</w:t>
      </w:r>
      <w:r w:rsidRPr="00AC3283">
        <w:rPr>
          <w:rFonts w:eastAsia="SimSun"/>
        </w:rPr>
        <w:t>.</w:t>
      </w:r>
      <w:r w:rsidRPr="00AC3283">
        <w:rPr>
          <w:rFonts w:eastAsia="SimSun"/>
          <w:lang w:eastAsia="zh-CN"/>
        </w:rPr>
        <w:t>3</w:t>
      </w:r>
      <w:r w:rsidRPr="00AC3283">
        <w:rPr>
          <w:rFonts w:eastAsia="SimSun"/>
        </w:rPr>
        <w:t xml:space="preserve">-1 are valid for all </w:t>
      </w:r>
      <w:r w:rsidRPr="00AC3283">
        <w:rPr>
          <w:rFonts w:eastAsia="SimSun"/>
          <w:lang w:eastAsia="zh-CN"/>
        </w:rPr>
        <w:t>PDCCH</w:t>
      </w:r>
      <w:r w:rsidRPr="00AC3283">
        <w:rPr>
          <w:rFonts w:eastAsia="SimSun"/>
        </w:rPr>
        <w:t xml:space="preserve"> tests</w:t>
      </w:r>
      <w:r w:rsidRPr="00AC3283">
        <w:rPr>
          <w:rFonts w:eastAsia="SimSun"/>
          <w:lang w:eastAsia="zh-CN"/>
        </w:rPr>
        <w:t xml:space="preserve"> </w:t>
      </w:r>
      <w:r w:rsidRPr="00AC3283">
        <w:rPr>
          <w:rFonts w:eastAsia="SimSun"/>
        </w:rPr>
        <w:t>unless otherwise stated.</w:t>
      </w:r>
    </w:p>
    <w:p w:rsidR="0090605A" w:rsidRPr="00AC3283" w:rsidRDefault="0090605A" w:rsidP="0090605A">
      <w:pPr>
        <w:pStyle w:val="TH"/>
      </w:pPr>
      <w:r w:rsidRPr="00AC3283">
        <w:t xml:space="preserve">Table </w:t>
      </w:r>
      <w:r w:rsidRPr="00AC3283">
        <w:rPr>
          <w:rFonts w:hint="eastAsia"/>
        </w:rPr>
        <w:t>7</w:t>
      </w:r>
      <w:r w:rsidRPr="00AC3283">
        <w:t>.</w:t>
      </w:r>
      <w:r w:rsidRPr="00AC3283">
        <w:rPr>
          <w:rFonts w:hint="eastAsia"/>
        </w:rPr>
        <w:t>3</w:t>
      </w:r>
      <w:r w:rsidRPr="00AC3283">
        <w:t xml:space="preserve">-1: </w:t>
      </w:r>
      <w:r w:rsidRPr="00AC3283">
        <w:rPr>
          <w:rFonts w:hint="eastAsia"/>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42"/>
        <w:gridCol w:w="1741"/>
        <w:gridCol w:w="849"/>
        <w:gridCol w:w="1933"/>
      </w:tblGrid>
      <w:tr w:rsidR="00FB4E26" w:rsidRPr="00AC3283" w:rsidTr="001E67AB">
        <w:trPr>
          <w:jc w:val="center"/>
        </w:trPr>
        <w:tc>
          <w:tcPr>
            <w:tcW w:w="3110" w:type="pct"/>
            <w:gridSpan w:val="3"/>
            <w:shd w:val="clear" w:color="auto" w:fill="auto"/>
          </w:tcPr>
          <w:p w:rsidR="00FB4E26" w:rsidRPr="00AC3283" w:rsidRDefault="00FB4E26" w:rsidP="001E67AB">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577" w:type="pct"/>
            <w:shd w:val="clear" w:color="auto" w:fill="auto"/>
          </w:tcPr>
          <w:p w:rsidR="00FB4E26" w:rsidRPr="00AC3283" w:rsidRDefault="00FB4E26" w:rsidP="001E67AB">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313" w:type="pct"/>
            <w:shd w:val="clear" w:color="auto" w:fill="auto"/>
          </w:tcPr>
          <w:p w:rsidR="00FB4E26" w:rsidRPr="00AC3283" w:rsidRDefault="00FB4E26" w:rsidP="001E67AB">
            <w:pPr>
              <w:keepNext/>
              <w:keepLines/>
              <w:spacing w:after="0"/>
              <w:jc w:val="center"/>
              <w:rPr>
                <w:rFonts w:ascii="Arial" w:eastAsia="SimSun" w:hAnsi="Arial"/>
                <w:b/>
                <w:sz w:val="18"/>
                <w:lang w:eastAsia="zh-CN"/>
              </w:rPr>
            </w:pPr>
            <w:r w:rsidRPr="00AC3283">
              <w:rPr>
                <w:rFonts w:ascii="Arial" w:eastAsia="SimSun" w:hAnsi="Arial"/>
                <w:b/>
                <w:sz w:val="18"/>
                <w:lang w:eastAsia="zh-CN"/>
              </w:rPr>
              <w:t>Value</w:t>
            </w:r>
          </w:p>
        </w:tc>
      </w:tr>
      <w:tr w:rsidR="00FB4E26" w:rsidRPr="00AC3283" w:rsidTr="001E67AB">
        <w:trPr>
          <w:jc w:val="center"/>
          <w:ins w:id="1628" w:author="CR0008" w:date="2019-09-23T09:56:00Z"/>
        </w:trPr>
        <w:tc>
          <w:tcPr>
            <w:tcW w:w="1083" w:type="pct"/>
            <w:shd w:val="clear" w:color="auto" w:fill="auto"/>
          </w:tcPr>
          <w:p w:rsidR="00FB4E26" w:rsidRPr="00AC3283" w:rsidRDefault="00FB4E26" w:rsidP="001E67AB">
            <w:pPr>
              <w:pStyle w:val="TAL"/>
              <w:rPr>
                <w:ins w:id="1629" w:author="CR0008" w:date="2019-09-23T09:56:00Z"/>
                <w:b/>
                <w:lang w:eastAsia="zh-CN"/>
              </w:rPr>
            </w:pPr>
            <w:ins w:id="1630" w:author="CR0008" w:date="2019-09-23T09:56:00Z">
              <w:r w:rsidRPr="007A612A">
                <w:rPr>
                  <w:rFonts w:hint="eastAsia"/>
                  <w:lang w:eastAsia="zh-CN"/>
                </w:rPr>
                <w:t>Carrier configuration</w:t>
              </w:r>
            </w:ins>
          </w:p>
        </w:tc>
        <w:tc>
          <w:tcPr>
            <w:tcW w:w="2026" w:type="pct"/>
            <w:gridSpan w:val="2"/>
            <w:shd w:val="clear" w:color="auto" w:fill="auto"/>
          </w:tcPr>
          <w:p w:rsidR="00FB4E26" w:rsidRPr="00AC3283" w:rsidRDefault="00FB4E26" w:rsidP="001E67AB">
            <w:pPr>
              <w:pStyle w:val="TAL"/>
              <w:rPr>
                <w:ins w:id="1631" w:author="CR0008" w:date="2019-09-23T09:56:00Z"/>
                <w:b/>
                <w:lang w:eastAsia="zh-CN"/>
              </w:rPr>
            </w:pPr>
            <w:ins w:id="1632" w:author="CR0008" w:date="2019-09-23T09:56:00Z">
              <w:r w:rsidRPr="00AC3283">
                <w:t xml:space="preserve">Offset between Point A and the lowest usable subcarrier on this carrier (Note </w:t>
              </w:r>
              <w:r>
                <w:t>1</w:t>
              </w:r>
              <w:r w:rsidRPr="00AC3283">
                <w:t>)</w:t>
              </w:r>
            </w:ins>
          </w:p>
        </w:tc>
        <w:tc>
          <w:tcPr>
            <w:tcW w:w="577" w:type="pct"/>
            <w:shd w:val="clear" w:color="auto" w:fill="auto"/>
          </w:tcPr>
          <w:p w:rsidR="00FB4E26" w:rsidRPr="00AC3283" w:rsidRDefault="00FB4E26" w:rsidP="001E67AB">
            <w:pPr>
              <w:keepNext/>
              <w:keepLines/>
              <w:spacing w:after="0"/>
              <w:jc w:val="center"/>
              <w:rPr>
                <w:ins w:id="1633" w:author="CR0008" w:date="2019-09-23T09:56:00Z"/>
                <w:rFonts w:ascii="Arial" w:eastAsia="SimSun" w:hAnsi="Arial"/>
                <w:b/>
                <w:sz w:val="18"/>
                <w:lang w:eastAsia="zh-CN"/>
              </w:rPr>
            </w:pPr>
          </w:p>
        </w:tc>
        <w:tc>
          <w:tcPr>
            <w:tcW w:w="1314" w:type="pct"/>
            <w:shd w:val="clear" w:color="auto" w:fill="auto"/>
          </w:tcPr>
          <w:p w:rsidR="00FB4E26" w:rsidRPr="00AC3283" w:rsidRDefault="00FB4E26" w:rsidP="001E67AB">
            <w:pPr>
              <w:keepNext/>
              <w:keepLines/>
              <w:spacing w:after="0"/>
              <w:jc w:val="center"/>
              <w:rPr>
                <w:ins w:id="1634" w:author="CR0008" w:date="2019-09-23T09:56:00Z"/>
                <w:rFonts w:ascii="Arial" w:eastAsia="SimSun" w:hAnsi="Arial"/>
                <w:b/>
                <w:sz w:val="18"/>
                <w:lang w:eastAsia="zh-CN"/>
              </w:rPr>
            </w:pPr>
            <w:ins w:id="1635" w:author="CR0008" w:date="2019-09-23T09:56:00Z">
              <w:r w:rsidRPr="007A612A">
                <w:rPr>
                  <w:rFonts w:ascii="Arial" w:eastAsia="SimSun" w:hAnsi="Arial" w:hint="eastAsia"/>
                  <w:sz w:val="18"/>
                  <w:lang w:eastAsia="zh-CN"/>
                </w:rPr>
                <w:t>0</w:t>
              </w:r>
            </w:ins>
          </w:p>
        </w:tc>
      </w:tr>
      <w:tr w:rsidR="00FB4E26" w:rsidRPr="00AC3283" w:rsidTr="001E67AB">
        <w:trPr>
          <w:jc w:val="center"/>
        </w:trPr>
        <w:tc>
          <w:tcPr>
            <w:tcW w:w="1083" w:type="pc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DL BWP configuration #1</w:t>
            </w:r>
          </w:p>
        </w:tc>
        <w:tc>
          <w:tcPr>
            <w:tcW w:w="2026" w:type="pct"/>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Cyclic prefix</w:t>
            </w:r>
          </w:p>
        </w:tc>
        <w:tc>
          <w:tcPr>
            <w:tcW w:w="577"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Normal</w:t>
            </w:r>
          </w:p>
        </w:tc>
      </w:tr>
      <w:tr w:rsidR="00FB4E26" w:rsidRPr="00AC3283" w:rsidTr="001E67AB">
        <w:trPr>
          <w:jc w:val="center"/>
        </w:trPr>
        <w:tc>
          <w:tcPr>
            <w:tcW w:w="1083"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Common serving cell parameters</w:t>
            </w:r>
          </w:p>
        </w:tc>
        <w:tc>
          <w:tcPr>
            <w:tcW w:w="2026" w:type="pct"/>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Cell ID</w:t>
            </w:r>
          </w:p>
        </w:tc>
        <w:tc>
          <w:tcPr>
            <w:tcW w:w="577"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SSB position in burst</w:t>
            </w:r>
          </w:p>
        </w:tc>
        <w:tc>
          <w:tcPr>
            <w:tcW w:w="577"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SSB periodicity</w:t>
            </w:r>
          </w:p>
        </w:tc>
        <w:tc>
          <w:tcPr>
            <w:tcW w:w="577"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ms</w:t>
            </w:r>
          </w:p>
        </w:tc>
        <w:tc>
          <w:tcPr>
            <w:tcW w:w="131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20</w:t>
            </w:r>
          </w:p>
        </w:tc>
      </w:tr>
      <w:tr w:rsidR="00FB4E26" w:rsidRPr="00AC3283" w:rsidTr="001E67AB">
        <w:trPr>
          <w:jc w:val="center"/>
        </w:trPr>
        <w:tc>
          <w:tcPr>
            <w:tcW w:w="1083"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jc w:val="center"/>
          <w:ins w:id="1636" w:author="CR0008" w:date="2019-09-23T09:56:00Z"/>
        </w:trPr>
        <w:tc>
          <w:tcPr>
            <w:tcW w:w="1083" w:type="pct"/>
            <w:vMerge/>
            <w:shd w:val="clear" w:color="auto" w:fill="auto"/>
            <w:vAlign w:val="center"/>
          </w:tcPr>
          <w:p w:rsidR="00FB4E26" w:rsidRPr="00AC3283" w:rsidRDefault="00FB4E26" w:rsidP="001E67AB">
            <w:pPr>
              <w:keepNext/>
              <w:keepLines/>
              <w:spacing w:after="0"/>
              <w:rPr>
                <w:ins w:id="1637" w:author="CR0008" w:date="2019-09-23T09:56:00Z"/>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ins w:id="1638" w:author="CR0008" w:date="2019-09-23T09:56:00Z"/>
                <w:rFonts w:ascii="Arial" w:eastAsia="SimSun" w:hAnsi="Arial"/>
                <w:sz w:val="18"/>
              </w:rPr>
            </w:pPr>
            <w:ins w:id="1639" w:author="CR0008" w:date="2019-09-23T09:56:00Z">
              <w:r>
                <w:rPr>
                  <w:rFonts w:ascii="Arial" w:eastAsia="SimSun" w:hAnsi="Arial" w:cs="Arial" w:hint="eastAsia"/>
                  <w:sz w:val="18"/>
                  <w:lang w:eastAsia="zh-CN"/>
                </w:rPr>
                <w:t xml:space="preserve">Frequency domain resource allocation </w:t>
              </w:r>
              <w:r>
                <w:rPr>
                  <w:rFonts w:ascii="Arial" w:eastAsia="SimSun" w:hAnsi="Arial" w:cs="Arial"/>
                  <w:sz w:val="18"/>
                  <w:lang w:eastAsia="zh-CN"/>
                </w:rPr>
                <w:t>for CORESET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ins w:id="1640" w:author="CR0008" w:date="2019-09-23T09:56:00Z"/>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ins w:id="1641" w:author="CR0008" w:date="2019-09-23T09:56:00Z"/>
                <w:rFonts w:ascii="Arial" w:eastAsia="SimSun" w:hAnsi="Arial"/>
                <w:sz w:val="18"/>
                <w:lang w:eastAsia="zh-CN"/>
              </w:rPr>
            </w:pPr>
            <w:ins w:id="1642" w:author="CR0008" w:date="2019-09-23T09:56:00Z">
              <w:r>
                <w:rPr>
                  <w:rFonts w:ascii="Arial" w:eastAsia="SimSun" w:hAnsi="Arial"/>
                  <w:sz w:val="18"/>
                </w:rPr>
                <w:t>Start from RB = 0 with contiguous RB allocation</w:t>
              </w:r>
            </w:ins>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FB4E26" w:rsidRPr="00AC3283" w:rsidTr="001E67AB">
        <w:trPr>
          <w:jc w:val="center"/>
        </w:trPr>
        <w:tc>
          <w:tcPr>
            <w:tcW w:w="1083"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 CDM</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3</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160</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80 for CSI-RS resource 1 and 2</w:t>
            </w:r>
          </w:p>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FB4E26" w:rsidRPr="00AC3283" w:rsidTr="001E67AB">
        <w:trPr>
          <w:trHeight w:val="477"/>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t>Start PRB 0</w:t>
            </w:r>
          </w:p>
          <w:p w:rsidR="00FB4E26" w:rsidRPr="00AC3283" w:rsidRDefault="00FB4E26" w:rsidP="001E67AB">
            <w:pPr>
              <w:pStyle w:val="TAC"/>
              <w:rPr>
                <w:rFonts w:eastAsia="SimSun"/>
              </w:rPr>
            </w:pPr>
            <w:r w:rsidRPr="00AC3283">
              <w:t>Number of PRB = BWP size</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TCI state #0</w:t>
            </w:r>
          </w:p>
        </w:tc>
      </w:tr>
      <w:tr w:rsidR="00FB4E26" w:rsidRPr="00AC3283" w:rsidTr="001E67AB">
        <w:trPr>
          <w:jc w:val="center"/>
        </w:trPr>
        <w:tc>
          <w:tcPr>
            <w:tcW w:w="1083"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hint="eastAsia"/>
                <w:sz w:val="18"/>
                <w:lang w:eastAsia="zh-CN"/>
              </w:rPr>
              <w:t xml:space="preserve">NZP </w:t>
            </w:r>
            <w:r w:rsidRPr="00AC3283">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First subcarrier index in the PRB used for CSI-RS</w:t>
            </w:r>
            <w:r w:rsidRPr="00AC3283" w:rsidDel="0032520A">
              <w:rPr>
                <w:rFonts w:eastAsia="SimSun"/>
              </w:rPr>
              <w:t xml:space="preserve"> </w:t>
            </w:r>
            <w:r w:rsidRPr="00AC3283">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rPr>
              <w:t>0</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CSI-RS resource 1</w:t>
            </w:r>
            <w:r w:rsidRPr="00AC3283">
              <w:rPr>
                <w:rFonts w:ascii="Arial" w:eastAsia="SimSun" w:hAnsi="Arial" w:hint="eastAsia"/>
                <w:sz w:val="18"/>
              </w:rPr>
              <w:t>: 8</w:t>
            </w:r>
          </w:p>
          <w:p w:rsidR="00FB4E26" w:rsidRPr="00AC3283" w:rsidRDefault="00FB4E26" w:rsidP="001E67AB">
            <w:pPr>
              <w:pStyle w:val="TAC"/>
            </w:pPr>
            <w:r w:rsidRPr="00AC3283">
              <w:rPr>
                <w:rFonts w:eastAsia="SimSun"/>
              </w:rPr>
              <w:t xml:space="preserve">CSI-RS resource </w:t>
            </w:r>
            <w:r w:rsidRPr="00AC3283">
              <w:rPr>
                <w:rFonts w:eastAsia="SimSun" w:hint="eastAsia"/>
              </w:rPr>
              <w:t>2: 9</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rPr>
              <w:t>1</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rPr>
              <w:t>No CDM</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rPr>
              <w:t>3</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hint="eastAsia"/>
              </w:rPr>
              <w:t>120</w:t>
            </w:r>
            <w:r w:rsidRPr="00AC3283">
              <w:rPr>
                <w:rFonts w:eastAsia="SimSun"/>
              </w:rPr>
              <w:t xml:space="preserve"> kHz SCS: </w:t>
            </w:r>
            <w:r w:rsidRPr="00AC3283">
              <w:rPr>
                <w:rFonts w:eastAsia="SimSun" w:hint="eastAsia"/>
              </w:rPr>
              <w:t>160</w:t>
            </w:r>
            <w:r w:rsidRPr="00AC3283">
              <w:rPr>
                <w:rFonts w:eastAsia="SimSun"/>
              </w:rPr>
              <w:t xml:space="preserve"> for CSI-RS resource 1,2</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pPr>
            <w:r w:rsidRPr="00AC3283">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pPr>
            <w:r w:rsidRPr="00AC3283">
              <w:rPr>
                <w:rFonts w:eastAsia="SimSun"/>
              </w:rPr>
              <w:t>0 for CSI-RS resource 1,2</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rPr>
                <w:rFonts w:eastAsia="SimSun"/>
              </w:rPr>
              <w:t>ON</w:t>
            </w:r>
          </w:p>
        </w:tc>
      </w:tr>
      <w:tr w:rsidR="00FB4E26" w:rsidRPr="00AC3283" w:rsidTr="001E67AB">
        <w:trPr>
          <w:jc w:val="center"/>
        </w:trPr>
        <w:tc>
          <w:tcPr>
            <w:tcW w:w="1083"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r w:rsidRPr="00AC3283">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rPr>
                <w:rFonts w:eastAsia="SimSun"/>
              </w:rPr>
              <w:t>TCI state #</w:t>
            </w:r>
            <w:r w:rsidRPr="00AC3283">
              <w:rPr>
                <w:rFonts w:eastAsia="SimSun" w:hint="eastAsia"/>
                <w:lang w:eastAsia="zh-CN"/>
              </w:rPr>
              <w:t>1</w:t>
            </w:r>
          </w:p>
        </w:tc>
      </w:tr>
      <w:tr w:rsidR="00FB4E26" w:rsidRPr="00AC3283" w:rsidTr="001E67AB">
        <w:trPr>
          <w:jc w:val="center"/>
        </w:trPr>
        <w:tc>
          <w:tcPr>
            <w:tcW w:w="3109" w:type="pct"/>
            <w:gridSpan w:val="3"/>
            <w:tcBorders>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SP Type I, Random per slot with</w:t>
            </w:r>
            <w:r w:rsidRPr="00AC3283">
              <w:rPr>
                <w:rFonts w:ascii="Arial" w:eastAsia="SimSun" w:hAnsi="Arial" w:hint="eastAsia"/>
                <w:sz w:val="18"/>
              </w:rPr>
              <w:t xml:space="preserve"> REG </w:t>
            </w:r>
            <w:r w:rsidRPr="00AC3283">
              <w:rPr>
                <w:rFonts w:ascii="Arial" w:eastAsia="SimSun" w:hAnsi="Arial"/>
                <w:sz w:val="18"/>
              </w:rPr>
              <w:t>bundling granularity</w:t>
            </w:r>
            <w:r w:rsidRPr="00AC3283">
              <w:rPr>
                <w:rFonts w:ascii="Arial" w:eastAsia="SimSun" w:hAnsi="Arial" w:hint="eastAsia"/>
                <w:sz w:val="18"/>
              </w:rPr>
              <w:t xml:space="preserve"> for number of Tx larger than 1</w:t>
            </w:r>
          </w:p>
        </w:tc>
      </w:tr>
      <w:tr w:rsidR="00FB4E26" w:rsidRPr="00AC3283" w:rsidTr="001E67AB">
        <w:trPr>
          <w:jc w:val="center"/>
        </w:trPr>
        <w:tc>
          <w:tcPr>
            <w:tcW w:w="1083"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TCI state #0</w:t>
            </w:r>
          </w:p>
        </w:tc>
        <w:tc>
          <w:tcPr>
            <w:tcW w:w="844"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Type 1 QCL information</w:t>
            </w: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SSB #0</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Type C</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Type 2 QCL information</w:t>
            </w: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SSB #0</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Type D</w:t>
            </w:r>
          </w:p>
        </w:tc>
      </w:tr>
      <w:tr w:rsidR="00FB4E26" w:rsidRPr="00AC3283" w:rsidTr="001E67AB">
        <w:trPr>
          <w:jc w:val="center"/>
        </w:trPr>
        <w:tc>
          <w:tcPr>
            <w:tcW w:w="1083"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TCI state #1</w:t>
            </w:r>
          </w:p>
        </w:tc>
        <w:tc>
          <w:tcPr>
            <w:tcW w:w="844"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Type 1 QCL information</w:t>
            </w: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CSI-RS resource 1 from ‘CSI-RS for tracking’ configuration</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Type A</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val="restar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Type 2 QCL information</w:t>
            </w: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CSI-RS resource 1 from ‘CSI-RS for tracking’ configuration</w:t>
            </w:r>
          </w:p>
        </w:tc>
      </w:tr>
      <w:tr w:rsidR="00FB4E26" w:rsidRPr="00AC3283" w:rsidTr="001E67AB">
        <w:trPr>
          <w:jc w:val="center"/>
        </w:trPr>
        <w:tc>
          <w:tcPr>
            <w:tcW w:w="1083"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844" w:type="pct"/>
            <w:vMerge/>
            <w:tcBorders>
              <w:right w:val="single" w:sz="4" w:space="0" w:color="auto"/>
            </w:tcBorders>
            <w:shd w:val="clear" w:color="auto" w:fill="auto"/>
            <w:vAlign w:val="center"/>
          </w:tcPr>
          <w:p w:rsidR="00FB4E26" w:rsidRPr="00AC3283" w:rsidRDefault="00FB4E26" w:rsidP="001E67AB">
            <w:pPr>
              <w:pStyle w:val="TAL"/>
              <w:rPr>
                <w:rFonts w:eastAsia="SimSun"/>
              </w:rPr>
            </w:pPr>
          </w:p>
        </w:tc>
        <w:tc>
          <w:tcPr>
            <w:tcW w:w="1183" w:type="pct"/>
            <w:tcBorders>
              <w:right w:val="single" w:sz="4" w:space="0" w:color="auto"/>
            </w:tcBorders>
            <w:shd w:val="clear" w:color="auto" w:fill="auto"/>
            <w:vAlign w:val="center"/>
          </w:tcPr>
          <w:p w:rsidR="00FB4E26" w:rsidRPr="00AC3283" w:rsidRDefault="00FB4E26" w:rsidP="001E67AB">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C"/>
              <w:rPr>
                <w:rFonts w:eastAsia="SimSun"/>
              </w:rPr>
            </w:pPr>
            <w:r w:rsidRPr="00AC3283">
              <w:t>Type D</w:t>
            </w:r>
          </w:p>
        </w:tc>
      </w:tr>
      <w:tr w:rsidR="00FB4E26" w:rsidRPr="00AC3283" w:rsidTr="001E67AB">
        <w:trPr>
          <w:trHeight w:val="58"/>
          <w:jc w:val="center"/>
        </w:trPr>
        <w:tc>
          <w:tcPr>
            <w:tcW w:w="3109" w:type="pct"/>
            <w:gridSpan w:val="3"/>
            <w:tcBorders>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Symbols for all unused R</w:t>
            </w:r>
            <w:r w:rsidRPr="00AC3283">
              <w:rPr>
                <w:rFonts w:ascii="Arial" w:eastAsia="SimSun" w:hAnsi="Arial" w:hint="eastAsia"/>
                <w:sz w:val="18"/>
                <w:lang w:eastAsia="zh-CN"/>
              </w:rPr>
              <w:t>E</w:t>
            </w:r>
            <w:r w:rsidRPr="00AC3283">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OCNG in Annex A.5</w:t>
            </w:r>
          </w:p>
        </w:tc>
      </w:tr>
      <w:tr w:rsidR="00FB4E26" w:rsidRPr="00AC3283" w:rsidTr="001E67AB">
        <w:trPr>
          <w:trHeight w:val="58"/>
          <w:jc w:val="center"/>
          <w:ins w:id="1643" w:author="CR0008" w:date="2019-09-23T09:56:00Z"/>
        </w:trPr>
        <w:tc>
          <w:tcPr>
            <w:tcW w:w="1" w:type="pct"/>
            <w:gridSpan w:val="5"/>
            <w:tcBorders>
              <w:right w:val="single" w:sz="4" w:space="0" w:color="auto"/>
            </w:tcBorders>
            <w:shd w:val="clear" w:color="auto" w:fill="auto"/>
            <w:vAlign w:val="center"/>
          </w:tcPr>
          <w:p w:rsidR="00FB4E26" w:rsidRPr="00C05439" w:rsidRDefault="00FB4E26" w:rsidP="001E67AB">
            <w:pPr>
              <w:pStyle w:val="TAN"/>
              <w:rPr>
                <w:ins w:id="1644" w:author="CR0008" w:date="2019-09-23T09:56:00Z"/>
                <w:rFonts w:eastAsia="SimSun"/>
                <w:b/>
              </w:rPr>
            </w:pPr>
            <w:ins w:id="1645" w:author="CR0008" w:date="2019-09-23T09:56:00Z">
              <w:r w:rsidRPr="00C05439">
                <w:t>Note 1:</w:t>
              </w:r>
              <w:r w:rsidRPr="00C05439">
                <w:tab/>
                <w:t>Point A coincides with minimum guard band as specified in Table 5.3.3-1 from TS 38.101-1 [6] for tested channel bandwidth and subcarrier spacing.</w:t>
              </w:r>
            </w:ins>
          </w:p>
        </w:tc>
      </w:tr>
    </w:tbl>
    <w:p w:rsidR="0090605A" w:rsidRPr="00AC3283" w:rsidRDefault="0090605A" w:rsidP="0090605A">
      <w:pPr>
        <w:rPr>
          <w:rFonts w:eastAsia="SimSun"/>
        </w:rPr>
      </w:pPr>
    </w:p>
    <w:p w:rsidR="0090605A" w:rsidRPr="00AC3283" w:rsidRDefault="0090605A" w:rsidP="0090605A">
      <w:pPr>
        <w:pStyle w:val="Heading3"/>
        <w:rPr>
          <w:lang w:eastAsia="zh-CN"/>
        </w:rPr>
      </w:pPr>
      <w:bookmarkStart w:id="1646" w:name="_Toc13090783"/>
      <w:r w:rsidRPr="00AC3283">
        <w:rPr>
          <w:rFonts w:hint="eastAsia"/>
          <w:lang w:eastAsia="zh-CN"/>
        </w:rPr>
        <w:t>7</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646"/>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647" w:name="_Toc13090784"/>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647"/>
    </w:p>
    <w:p w:rsidR="0090605A" w:rsidRPr="00AC3283" w:rsidRDefault="0090605A" w:rsidP="0090605A">
      <w:pPr>
        <w:pStyle w:val="Heading4"/>
        <w:rPr>
          <w:lang w:eastAsia="zh-CN"/>
        </w:rPr>
      </w:pPr>
      <w:bookmarkStart w:id="1648" w:name="_Toc13090785"/>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648"/>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649" w:name="_Toc13090786"/>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649"/>
    </w:p>
    <w:p w:rsidR="0090605A" w:rsidRPr="00AC3283" w:rsidRDefault="0090605A" w:rsidP="0090605A">
      <w:pPr>
        <w:rPr>
          <w:rFonts w:eastAsia="SimSun"/>
          <w:lang w:eastAsia="zh-CN"/>
        </w:rPr>
      </w:pPr>
      <w:r w:rsidRPr="00AC3283">
        <w:rPr>
          <w:rFonts w:eastAsia="SimSun"/>
        </w:rPr>
        <w:t>The parameters specified in Table</w:t>
      </w:r>
      <w:r w:rsidRPr="00AC3283">
        <w:rPr>
          <w:rFonts w:eastAsia="SimSun" w:hint="eastAsia"/>
          <w:lang w:eastAsia="zh-CN"/>
        </w:rPr>
        <w:t xml:space="preserve"> 7</w:t>
      </w:r>
      <w:r w:rsidRPr="00AC3283">
        <w:rPr>
          <w:rFonts w:eastAsia="SimSun"/>
        </w:rPr>
        <w:t>.</w:t>
      </w:r>
      <w:r w:rsidRPr="00AC3283">
        <w:rPr>
          <w:rFonts w:eastAsia="SimSun" w:hint="eastAsia"/>
          <w:lang w:eastAsia="zh-CN"/>
        </w:rPr>
        <w:t>3.2.2</w:t>
      </w:r>
      <w:r w:rsidRPr="00AC3283">
        <w:rPr>
          <w:rFonts w:eastAsia="SimSun"/>
        </w:rPr>
        <w:t>-1 are valid for all TDD tests unless otherwise stated.</w:t>
      </w:r>
    </w:p>
    <w:p w:rsidR="0090605A" w:rsidRPr="00AC3283" w:rsidRDefault="0090605A" w:rsidP="0090605A">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3.2.2</w:t>
      </w:r>
      <w:r w:rsidRPr="00AC3283">
        <w:t xml:space="preserve">-1: </w:t>
      </w:r>
      <w:r w:rsidRPr="00AC3283">
        <w:rPr>
          <w:rFonts w:hint="eastAsia"/>
          <w:lang w:eastAsia="zh-CN"/>
        </w:rPr>
        <w:t>T</w:t>
      </w:r>
      <w:r w:rsidRPr="00AC328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605A" w:rsidRPr="00AC3283" w:rsidTr="0090605A">
        <w:trPr>
          <w:jc w:val="center"/>
        </w:trPr>
        <w:tc>
          <w:tcPr>
            <w:tcW w:w="3157"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2 Tx Antenna</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 xml:space="preserve">TDD </w:t>
            </w:r>
            <w:r w:rsidRPr="00AC3283">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FR2.120-1</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Interleaved</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2 for test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rPr>
              <w:t>2</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3 for test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rPr>
              <w:t>3</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Shift </w:t>
            </w:r>
            <w:r w:rsidRPr="00AC3283">
              <w:rPr>
                <w:rFonts w:ascii="Arial" w:eastAsia="SimSun" w:hAnsi="Arial" w:hint="eastAsia"/>
                <w:sz w:val="18"/>
              </w:rPr>
              <w:t>i</w:t>
            </w:r>
            <w:r w:rsidRPr="00AC3283">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0</w:t>
            </w:r>
          </w:p>
        </w:tc>
      </w:tr>
    </w:tbl>
    <w:p w:rsidR="0090605A" w:rsidRPr="00AC3283" w:rsidRDefault="0090605A" w:rsidP="0090605A">
      <w:pPr>
        <w:rPr>
          <w:rFonts w:eastAsia="SimSun"/>
          <w:lang w:eastAsia="zh-CN"/>
        </w:rPr>
      </w:pPr>
    </w:p>
    <w:p w:rsidR="0090605A" w:rsidRPr="00AC3283" w:rsidRDefault="0090605A" w:rsidP="0090605A">
      <w:pPr>
        <w:pStyle w:val="Heading5"/>
        <w:rPr>
          <w:snapToGrid w:val="0"/>
        </w:rPr>
      </w:pPr>
      <w:bookmarkStart w:id="1650" w:name="_Toc13090787"/>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.2.1</w:t>
      </w:r>
      <w:r w:rsidRPr="00AC3283">
        <w:rPr>
          <w:rFonts w:hint="eastAsia"/>
          <w:snapToGrid w:val="0"/>
          <w:lang w:eastAsia="zh-CN"/>
        </w:rPr>
        <w:tab/>
      </w:r>
      <w:r w:rsidRPr="00AC3283">
        <w:rPr>
          <w:snapToGrid w:val="0"/>
        </w:rPr>
        <w:t>1 Tx Antenna</w:t>
      </w:r>
      <w:r w:rsidRPr="00AC3283">
        <w:rPr>
          <w:rFonts w:hint="eastAsia"/>
          <w:snapToGrid w:val="0"/>
          <w:lang w:eastAsia="zh-CN"/>
        </w:rPr>
        <w:t xml:space="preserve"> </w:t>
      </w:r>
      <w:r w:rsidRPr="00AC3283">
        <w:rPr>
          <w:snapToGrid w:val="0"/>
        </w:rPr>
        <w:t>performances</w:t>
      </w:r>
      <w:bookmarkEnd w:id="1650"/>
    </w:p>
    <w:p w:rsidR="0090605A" w:rsidRPr="00AC3283" w:rsidRDefault="0090605A" w:rsidP="0090605A">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hint="eastAsia"/>
          <w:lang w:eastAsia="zh-CN"/>
        </w:rPr>
        <w:t>7</w:t>
      </w:r>
      <w:r w:rsidRPr="00AC3283">
        <w:rPr>
          <w:rFonts w:eastAsia="SimSun"/>
        </w:rPr>
        <w:t>.</w:t>
      </w:r>
      <w:r w:rsidRPr="00AC3283">
        <w:rPr>
          <w:rFonts w:eastAsia="SimSun" w:hint="eastAsia"/>
          <w:lang w:eastAsia="zh-CN"/>
        </w:rPr>
        <w:t>3</w:t>
      </w:r>
      <w:r w:rsidRPr="00AC3283">
        <w:rPr>
          <w:rFonts w:eastAsia="SimSun"/>
        </w:rPr>
        <w:t>.</w:t>
      </w:r>
      <w:r w:rsidRPr="00AC3283">
        <w:rPr>
          <w:rFonts w:eastAsia="SimSun" w:hint="eastAsia"/>
          <w:lang w:eastAsia="zh-CN"/>
        </w:rPr>
        <w:t>2</w:t>
      </w:r>
      <w:r w:rsidRPr="00AC3283">
        <w:rPr>
          <w:rFonts w:eastAsia="SimSun"/>
        </w:rPr>
        <w:t>.</w:t>
      </w:r>
      <w:r w:rsidRPr="00AC3283">
        <w:rPr>
          <w:rFonts w:eastAsia="SimSun" w:hint="eastAsia"/>
          <w:lang w:eastAsia="zh-CN"/>
        </w:rPr>
        <w:t>2.1</w:t>
      </w:r>
      <w:r w:rsidRPr="00AC3283">
        <w:rPr>
          <w:rFonts w:eastAsia="SimSun"/>
        </w:rPr>
        <w:t>-</w:t>
      </w:r>
      <w:r w:rsidRPr="00AC3283">
        <w:rPr>
          <w:rFonts w:eastAsia="SimSun"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90605A" w:rsidRPr="00AC3283" w:rsidRDefault="0090605A" w:rsidP="0090605A">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2.1</w:t>
      </w:r>
      <w:r w:rsidRPr="00AC3283">
        <w:t>-</w:t>
      </w:r>
      <w:r w:rsidRPr="00AC3283">
        <w:rPr>
          <w:rFonts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605A" w:rsidRPr="00AC3283" w:rsidTr="0090605A">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2</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6.4</w:t>
            </w:r>
          </w:p>
        </w:tc>
      </w:tr>
      <w:tr w:rsidR="0090605A" w:rsidRPr="00AC3283"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bl>
    <w:p w:rsidR="0090605A" w:rsidRPr="00AC3283" w:rsidRDefault="0090605A" w:rsidP="0090605A">
      <w:pPr>
        <w:rPr>
          <w:rFonts w:eastAsia="SimSun" w:cs="v5.0.0"/>
          <w:lang w:eastAsia="zh-CN"/>
        </w:rPr>
      </w:pPr>
    </w:p>
    <w:p w:rsidR="0090605A" w:rsidRPr="00AC3283" w:rsidRDefault="0090605A" w:rsidP="0090605A">
      <w:pPr>
        <w:pStyle w:val="Heading5"/>
        <w:rPr>
          <w:snapToGrid w:val="0"/>
        </w:rPr>
      </w:pPr>
      <w:bookmarkStart w:id="1651" w:name="_Toc13090788"/>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w:t>
      </w:r>
      <w:r w:rsidRPr="00AC3283">
        <w:rPr>
          <w:rFonts w:hint="eastAsia"/>
          <w:snapToGrid w:val="0"/>
          <w:lang w:eastAsia="zh-CN"/>
        </w:rPr>
        <w:t>2</w:t>
      </w:r>
      <w:r w:rsidRPr="00AC3283">
        <w:rPr>
          <w:rFonts w:hint="eastAsia"/>
          <w:snapToGrid w:val="0"/>
          <w:lang w:eastAsia="zh-CN"/>
        </w:rPr>
        <w:tab/>
        <w:t>2</w:t>
      </w:r>
      <w:r w:rsidRPr="00AC3283">
        <w:rPr>
          <w:snapToGrid w:val="0"/>
        </w:rPr>
        <w:t xml:space="preserve"> Tx Antenna</w:t>
      </w:r>
      <w:r w:rsidRPr="00AC3283">
        <w:rPr>
          <w:rFonts w:hint="eastAsia"/>
          <w:snapToGrid w:val="0"/>
          <w:lang w:eastAsia="zh-CN"/>
        </w:rPr>
        <w:t xml:space="preserve"> </w:t>
      </w:r>
      <w:r w:rsidRPr="00AC3283">
        <w:rPr>
          <w:snapToGrid w:val="0"/>
        </w:rPr>
        <w:t>performances</w:t>
      </w:r>
      <w:bookmarkEnd w:id="1651"/>
    </w:p>
    <w:p w:rsidR="0090605A" w:rsidRPr="00AC3283" w:rsidRDefault="0090605A" w:rsidP="0090605A">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cs="v5.0.0" w:hint="eastAsia"/>
          <w:lang w:eastAsia="zh-CN"/>
        </w:rPr>
        <w:t>7</w:t>
      </w:r>
      <w:r w:rsidRPr="00AC3283">
        <w:rPr>
          <w:rFonts w:eastAsia="SimSun" w:cs="v5.0.0"/>
        </w:rPr>
        <w:t>.3.</w:t>
      </w:r>
      <w:r w:rsidRPr="00AC3283">
        <w:rPr>
          <w:rFonts w:eastAsia="SimSun" w:cs="v5.0.0" w:hint="eastAsia"/>
          <w:lang w:eastAsia="zh-CN"/>
        </w:rPr>
        <w:t>2</w:t>
      </w:r>
      <w:r w:rsidRPr="00AC3283">
        <w:rPr>
          <w:rFonts w:eastAsia="SimSun" w:cs="v5.0.0"/>
        </w:rPr>
        <w:t>.2.</w:t>
      </w:r>
      <w:r w:rsidRPr="00AC3283">
        <w:rPr>
          <w:rFonts w:eastAsia="SimSun" w:cs="v5.0.0" w:hint="eastAsia"/>
          <w:lang w:eastAsia="zh-CN"/>
        </w:rPr>
        <w:t>2</w:t>
      </w:r>
      <w:r w:rsidRPr="00AC3283">
        <w:rPr>
          <w:rFonts w:eastAsia="SimSun" w:cs="v5.0.0"/>
        </w:rPr>
        <w:t>-</w:t>
      </w:r>
      <w:r w:rsidRPr="00AC3283">
        <w:rPr>
          <w:rFonts w:eastAsia="SimSun" w:cs="v5.0.0"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90605A" w:rsidRPr="00AC3283" w:rsidRDefault="0090605A" w:rsidP="0090605A">
      <w:pPr>
        <w:pStyle w:val="TH"/>
        <w:rPr>
          <w:lang w:eastAsia="zh-CN"/>
        </w:rPr>
      </w:pPr>
      <w:r w:rsidRPr="00AC3283">
        <w:t xml:space="preserve">Table </w:t>
      </w:r>
      <w:r w:rsidRPr="00AC3283">
        <w:rPr>
          <w:rFonts w:cs="v5.0.0" w:hint="eastAsia"/>
          <w:lang w:eastAsia="zh-CN"/>
        </w:rPr>
        <w:t>7</w:t>
      </w:r>
      <w:r w:rsidRPr="00AC3283">
        <w:rPr>
          <w:rFonts w:cs="v5.0.0"/>
        </w:rPr>
        <w:t>.3.</w:t>
      </w:r>
      <w:r w:rsidRPr="00AC3283">
        <w:rPr>
          <w:rFonts w:cs="v5.0.0" w:hint="eastAsia"/>
          <w:lang w:eastAsia="zh-CN"/>
        </w:rPr>
        <w:t>2</w:t>
      </w:r>
      <w:r w:rsidRPr="00AC3283">
        <w:rPr>
          <w:rFonts w:cs="v5.0.0"/>
        </w:rPr>
        <w:t>.2.</w:t>
      </w:r>
      <w:r w:rsidRPr="00AC3283">
        <w:rPr>
          <w:rFonts w:cs="v5.0.0" w:hint="eastAsia"/>
          <w:lang w:eastAsia="zh-CN"/>
        </w:rPr>
        <w:t>2</w:t>
      </w:r>
      <w:r w:rsidRPr="00AC3283">
        <w:rPr>
          <w:rFonts w:cs="v5.0.0"/>
        </w:rPr>
        <w:t>-</w:t>
      </w:r>
      <w:r w:rsidRPr="00AC3283">
        <w:rPr>
          <w:rFonts w:cs="v5.0.0"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605A" w:rsidRPr="00AC3283" w:rsidTr="0090605A">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r w:rsidRPr="00AC3283">
              <w:rPr>
                <w:rFonts w:ascii="Arial" w:eastAsia="SimSun" w:hAnsi="Arial" w:cs="Arial" w:hint="eastAsia"/>
                <w:sz w:val="18"/>
                <w:lang w:eastAsia="zh-CN"/>
              </w:rPr>
              <w:t>0</w:t>
            </w:r>
            <w:r w:rsidRPr="00AC3283">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8</w:t>
            </w:r>
            <w:r w:rsidRPr="00AC3283">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r w:rsidRPr="00AC3283">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0.1</w:t>
            </w:r>
          </w:p>
        </w:tc>
      </w:tr>
      <w:tr w:rsidR="0090605A" w:rsidRPr="00AC3283"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1652" w:name="_Toc13090789"/>
      <w:r w:rsidRPr="00AC3283">
        <w:rPr>
          <w:rFonts w:hint="eastAsia"/>
          <w:lang w:eastAsia="zh-CN"/>
        </w:rPr>
        <w:t>7</w:t>
      </w:r>
      <w:r w:rsidRPr="00AC3283">
        <w:t>.</w:t>
      </w:r>
      <w:r w:rsidRPr="00AC3283">
        <w:rPr>
          <w:rFonts w:hint="eastAsia"/>
        </w:rPr>
        <w:t>4</w:t>
      </w:r>
      <w:r w:rsidRPr="00AC3283">
        <w:rPr>
          <w:rFonts w:hint="eastAsia"/>
          <w:lang w:eastAsia="zh-CN"/>
        </w:rPr>
        <w:tab/>
      </w:r>
      <w:r w:rsidRPr="00AC3283">
        <w:t>PBCH demodulation requirements</w:t>
      </w:r>
      <w:bookmarkEnd w:id="1652"/>
    </w:p>
    <w:p w:rsidR="0090605A" w:rsidRPr="00AC3283" w:rsidRDefault="0090605A" w:rsidP="0090605A">
      <w:pPr>
        <w:rPr>
          <w:rFonts w:eastAsia="SimSun"/>
        </w:rPr>
      </w:pPr>
      <w:r w:rsidRPr="00AC3283">
        <w:rPr>
          <w:rFonts w:eastAsia="SimSun"/>
        </w:rPr>
        <w:t>The receiver characteristics of PBCH are determined by the probability of miss-detection of the PBCH (Pm-bch), which is defined as</w:t>
      </w:r>
    </w:p>
    <w:p w:rsidR="0090605A" w:rsidRPr="00AC3283"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AC3283" w:rsidRDefault="0090605A" w:rsidP="0090605A">
      <w:pPr>
        <w:rPr>
          <w:rFonts w:eastAsia="SimSu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AC3283" w:rsidRDefault="0090605A" w:rsidP="0090605A">
      <w:pPr>
        <w:pStyle w:val="Heading3"/>
        <w:rPr>
          <w:lang w:eastAsia="zh-CN"/>
        </w:rPr>
      </w:pPr>
      <w:bookmarkStart w:id="1653" w:name="_Toc13090790"/>
      <w:r w:rsidRPr="00AC3283">
        <w:rPr>
          <w:rFonts w:hint="eastAsia"/>
          <w:lang w:eastAsia="zh-CN"/>
        </w:rPr>
        <w:t>7</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653"/>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654" w:name="_Toc13090791"/>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654"/>
    </w:p>
    <w:p w:rsidR="0090605A" w:rsidRPr="00AC3283" w:rsidRDefault="0090605A" w:rsidP="0090605A">
      <w:pPr>
        <w:pStyle w:val="Heading4"/>
        <w:rPr>
          <w:lang w:eastAsia="zh-CN"/>
        </w:rPr>
      </w:pPr>
      <w:bookmarkStart w:id="1655" w:name="_Toc13090792"/>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655"/>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656" w:name="_Toc13090793"/>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656"/>
    </w:p>
    <w:p w:rsidR="0090605A" w:rsidRPr="00AC3283" w:rsidRDefault="0090605A" w:rsidP="0090605A">
      <w:pPr>
        <w:pStyle w:val="TH"/>
        <w:rPr>
          <w:lang w:val="en-US"/>
        </w:rPr>
      </w:pPr>
      <w:r w:rsidRPr="00AC3283">
        <w:rPr>
          <w:lang w:val="en-US"/>
        </w:rPr>
        <w:t>Table 7.4.2.2-1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FR2.120-1</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E34F59" w:rsidRPr="00AC3283">
              <w:rPr>
                <w:rFonts w:ascii="Arial" w:hAnsi="Arial"/>
                <w:sz w:val="18"/>
                <w:lang w:val="en-US"/>
              </w:rPr>
              <w:t xml:space="preserve">clause 4.1 of </w:t>
            </w:r>
            <w:r w:rsidRPr="00AC3283">
              <w:rPr>
                <w:rFonts w:ascii="Arial" w:eastAsia="SimSun" w:hAnsi="Arial" w:hint="eastAsia"/>
                <w:sz w:val="18"/>
                <w:lang w:val="en-US" w:eastAsia="zh-CN"/>
              </w:rPr>
              <w:t>TS 38.213 [11]</w:t>
            </w:r>
          </w:p>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E34F59" w:rsidRPr="00AC3283">
              <w:rPr>
                <w:rFonts w:ascii="Arial" w:hAnsi="Arial"/>
                <w:sz w:val="18"/>
                <w:lang w:val="en-US"/>
              </w:rPr>
              <w:t xml:space="preserve">clause 11.1 of </w:t>
            </w:r>
            <w:r w:rsidRPr="00AC3283">
              <w:rPr>
                <w:rFonts w:ascii="Arial" w:eastAsia="SimSun" w:hAnsi="Arial" w:hint="eastAsia"/>
                <w:sz w:val="18"/>
                <w:lang w:val="en-US" w:eastAsia="zh-CN"/>
              </w:rPr>
              <w:t>TS 38.213 [11]</w:t>
            </w:r>
          </w:p>
        </w:tc>
      </w:tr>
    </w:tbl>
    <w:p w:rsidR="0090605A" w:rsidRPr="00AC3283" w:rsidRDefault="0090605A" w:rsidP="0090605A">
      <w:pPr>
        <w:rPr>
          <w:rFonts w:eastAsia="SimSun"/>
          <w:lang w:eastAsia="zh-CN"/>
        </w:rPr>
      </w:pPr>
    </w:p>
    <w:p w:rsidR="0090605A" w:rsidRPr="00AC3283" w:rsidRDefault="0090605A" w:rsidP="0090605A">
      <w:pPr>
        <w:rPr>
          <w:rFonts w:eastAsia="SimSun"/>
        </w:rPr>
      </w:pPr>
      <w:r w:rsidRPr="00AC3283">
        <w:rPr>
          <w:rFonts w:eastAsia="SimSun"/>
        </w:rPr>
        <w:t>For the parameters specified in Table 7.4.2.2-1 the average probability of a miss-detected PBCH (Pm-bch) shall be below the specified values in Table 7.4.2.2-2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w:t>
      </w:r>
      <w:r w:rsidRPr="00AC3283">
        <w:rPr>
          <w:rFonts w:hint="eastAsia"/>
        </w:rPr>
        <w:t>7</w:t>
      </w:r>
      <w:r w:rsidRPr="00AC3283">
        <w:t>.4.2.</w:t>
      </w:r>
      <w:r w:rsidRPr="00AC3283">
        <w:rPr>
          <w:rFonts w:hint="eastAsia"/>
        </w:rPr>
        <w:t>2</w:t>
      </w:r>
      <w:r w:rsidRPr="00AC3283">
        <w:t>-3 in case SS/PBCH block index is known</w:t>
      </w:r>
      <w:r w:rsidRPr="00AC3283">
        <w:rPr>
          <w:rFonts w:eastAsia="SimSun"/>
        </w:rPr>
        <w:t>. The downlink physical setup is in accordance with Annex C.</w:t>
      </w:r>
      <w:r w:rsidRPr="00AC3283">
        <w:rPr>
          <w:rFonts w:eastAsia="SimSun" w:hint="eastAsia"/>
          <w:lang w:eastAsia="zh-CN"/>
        </w:rPr>
        <w:t>5</w:t>
      </w:r>
      <w:r w:rsidRPr="00AC3283">
        <w:rPr>
          <w:rFonts w:eastAsia="SimSun"/>
        </w:rPr>
        <w:t>.1.</w:t>
      </w:r>
    </w:p>
    <w:p w:rsidR="0090605A" w:rsidRPr="00AC3283" w:rsidRDefault="0090605A" w:rsidP="0090605A">
      <w:pPr>
        <w:pStyle w:val="TH"/>
      </w:pPr>
      <w:r w:rsidRPr="00AC3283">
        <w:t>Table 7.4.2.2-2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12"/>
        <w:gridCol w:w="2048"/>
        <w:gridCol w:w="1324"/>
        <w:gridCol w:w="1546"/>
        <w:gridCol w:w="2246"/>
        <w:gridCol w:w="768"/>
        <w:gridCol w:w="903"/>
      </w:tblGrid>
      <w:tr w:rsidR="00FB4E26" w:rsidRPr="00AC3283" w:rsidTr="001E67AB">
        <w:trPr>
          <w:jc w:val="center"/>
        </w:trPr>
        <w:tc>
          <w:tcPr>
            <w:tcW w:w="0" w:type="auto"/>
            <w:vMerge w:val="restart"/>
          </w:tcPr>
          <w:p w:rsidR="00FB4E26" w:rsidRPr="00AC3283" w:rsidRDefault="00FB4E26" w:rsidP="001E67AB">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FB4E26" w:rsidRPr="00AC3283" w:rsidRDefault="00FB4E26" w:rsidP="001E67AB">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 </w:t>
            </w:r>
            <w:r w:rsidRPr="00AC3283">
              <w:rPr>
                <w:rFonts w:ascii="Arial" w:hAnsi="Arial"/>
                <w:b/>
                <w:sz w:val="18"/>
              </w:rPr>
              <w:t>/</w:t>
            </w:r>
            <w:r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FB4E26" w:rsidRPr="00AC3283" w:rsidRDefault="00FB4E26" w:rsidP="001E67AB">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FB4E26" w:rsidRPr="00AC3283" w:rsidRDefault="00FB4E26" w:rsidP="001E67AB">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FB4E26" w:rsidRPr="00AC3283" w:rsidRDefault="00FB4E26" w:rsidP="001E67AB">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FB4E26" w:rsidRPr="00AC3283" w:rsidRDefault="00FB4E26" w:rsidP="001E67AB">
            <w:pPr>
              <w:keepNext/>
              <w:keepLines/>
              <w:spacing w:after="0"/>
              <w:jc w:val="center"/>
              <w:rPr>
                <w:rFonts w:ascii="Arial" w:hAnsi="Arial"/>
                <w:b/>
                <w:sz w:val="18"/>
              </w:rPr>
            </w:pPr>
            <w:r w:rsidRPr="00AC3283">
              <w:rPr>
                <w:rFonts w:ascii="Arial" w:hAnsi="Arial"/>
                <w:b/>
                <w:sz w:val="18"/>
              </w:rPr>
              <w:t>Reference value</w:t>
            </w:r>
          </w:p>
        </w:tc>
      </w:tr>
      <w:tr w:rsidR="00FB4E26" w:rsidRPr="00AC3283" w:rsidTr="001E67AB">
        <w:trPr>
          <w:jc w:val="center"/>
        </w:trPr>
        <w:tc>
          <w:tcPr>
            <w:tcW w:w="0" w:type="auto"/>
            <w:vMerge/>
          </w:tcPr>
          <w:p w:rsidR="00FB4E26" w:rsidRPr="00AC3283" w:rsidRDefault="00FB4E26" w:rsidP="001E67AB">
            <w:pPr>
              <w:keepNext/>
              <w:keepLines/>
              <w:spacing w:after="0"/>
              <w:jc w:val="center"/>
              <w:rPr>
                <w:rFonts w:ascii="Arial" w:hAnsi="Arial"/>
                <w:b/>
                <w:sz w:val="18"/>
              </w:rPr>
            </w:pPr>
          </w:p>
        </w:tc>
        <w:tc>
          <w:tcPr>
            <w:tcW w:w="0" w:type="auto"/>
            <w:vMerge/>
          </w:tcPr>
          <w:p w:rsidR="00FB4E26" w:rsidRPr="00AC3283" w:rsidRDefault="00FB4E26" w:rsidP="001E67AB">
            <w:pPr>
              <w:keepNext/>
              <w:keepLines/>
              <w:spacing w:after="0"/>
              <w:jc w:val="center"/>
              <w:rPr>
                <w:rFonts w:ascii="Arial" w:hAnsi="Arial"/>
                <w:b/>
                <w:sz w:val="18"/>
              </w:rPr>
            </w:pPr>
          </w:p>
        </w:tc>
        <w:tc>
          <w:tcPr>
            <w:tcW w:w="0" w:type="auto"/>
            <w:vMerge/>
          </w:tcPr>
          <w:p w:rsidR="00FB4E26" w:rsidRPr="00AC3283" w:rsidRDefault="00FB4E26" w:rsidP="001E67AB">
            <w:pPr>
              <w:keepNext/>
              <w:keepLines/>
              <w:spacing w:after="0"/>
              <w:jc w:val="center"/>
              <w:rPr>
                <w:rFonts w:ascii="Arial" w:hAnsi="Arial"/>
                <w:b/>
                <w:sz w:val="18"/>
              </w:rPr>
            </w:pPr>
          </w:p>
        </w:tc>
        <w:tc>
          <w:tcPr>
            <w:tcW w:w="0" w:type="auto"/>
            <w:vMerge/>
          </w:tcPr>
          <w:p w:rsidR="00FB4E26" w:rsidRPr="00AC3283" w:rsidRDefault="00FB4E26" w:rsidP="001E67AB">
            <w:pPr>
              <w:keepNext/>
              <w:keepLines/>
              <w:spacing w:after="0"/>
              <w:jc w:val="center"/>
              <w:rPr>
                <w:rFonts w:ascii="Arial" w:hAnsi="Arial"/>
                <w:b/>
                <w:sz w:val="18"/>
              </w:rPr>
            </w:pPr>
          </w:p>
        </w:tc>
        <w:tc>
          <w:tcPr>
            <w:tcW w:w="0" w:type="auto"/>
            <w:vMerge/>
          </w:tcPr>
          <w:p w:rsidR="00FB4E26" w:rsidRPr="00AC3283" w:rsidRDefault="00FB4E26" w:rsidP="001E67AB">
            <w:pPr>
              <w:keepNext/>
              <w:keepLines/>
              <w:spacing w:after="0"/>
              <w:jc w:val="center"/>
              <w:rPr>
                <w:rFonts w:ascii="Arial" w:hAnsi="Arial"/>
                <w:b/>
                <w:sz w:val="18"/>
              </w:rPr>
            </w:pPr>
          </w:p>
        </w:tc>
        <w:tc>
          <w:tcPr>
            <w:tcW w:w="0" w:type="auto"/>
          </w:tcPr>
          <w:p w:rsidR="00FB4E26" w:rsidRPr="00AC3283" w:rsidRDefault="00FB4E26" w:rsidP="001E67AB">
            <w:pPr>
              <w:keepNext/>
              <w:keepLines/>
              <w:spacing w:after="0"/>
              <w:jc w:val="center"/>
              <w:rPr>
                <w:rFonts w:ascii="Arial" w:hAnsi="Arial"/>
                <w:b/>
                <w:sz w:val="18"/>
              </w:rPr>
            </w:pPr>
            <w:r w:rsidRPr="00AC3283">
              <w:rPr>
                <w:rFonts w:ascii="Arial" w:hAnsi="Arial"/>
                <w:b/>
                <w:sz w:val="18"/>
              </w:rPr>
              <w:t>Pm-bch (%)</w:t>
            </w:r>
          </w:p>
        </w:tc>
        <w:tc>
          <w:tcPr>
            <w:tcW w:w="0" w:type="auto"/>
          </w:tcPr>
          <w:p w:rsidR="00FB4E26" w:rsidRPr="00AC3283" w:rsidRDefault="00FB4E26" w:rsidP="001E67AB">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FB4E26" w:rsidRPr="00AC3283" w:rsidTr="001E67AB">
        <w:trPr>
          <w:jc w:val="center"/>
        </w:trPr>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100</w:t>
            </w:r>
            <w:r w:rsidRPr="00AC3283">
              <w:rPr>
                <w:rFonts w:ascii="Arial" w:eastAsiaTheme="minorEastAsia" w:hAnsi="Arial" w:hint="eastAsia"/>
                <w:sz w:val="18"/>
                <w:lang w:eastAsia="zh-CN"/>
              </w:rPr>
              <w:t xml:space="preserve"> </w:t>
            </w:r>
            <w:r w:rsidRPr="00AC3283">
              <w:rPr>
                <w:rFonts w:ascii="Arial" w:hAnsi="Arial"/>
                <w:sz w:val="18"/>
              </w:rPr>
              <w:t>/</w:t>
            </w:r>
            <w:r w:rsidRPr="00AC3283">
              <w:rPr>
                <w:rFonts w:ascii="Arial" w:eastAsiaTheme="minorEastAsia" w:hAnsi="Arial" w:hint="eastAsia"/>
                <w:sz w:val="18"/>
                <w:lang w:eastAsia="zh-CN"/>
              </w:rPr>
              <w:t xml:space="preserve"> </w:t>
            </w:r>
            <w:r w:rsidRPr="00AC3283">
              <w:rPr>
                <w:rFonts w:ascii="Arial" w:hAnsi="Arial"/>
                <w:sz w:val="18"/>
              </w:rPr>
              <w:t>120</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R.PBCH.5</w:t>
            </w:r>
          </w:p>
        </w:tc>
        <w:tc>
          <w:tcPr>
            <w:tcW w:w="0" w:type="auto"/>
          </w:tcPr>
          <w:p w:rsidR="00FB4E26" w:rsidRPr="0023631C" w:rsidRDefault="00FB4E26" w:rsidP="001E67AB">
            <w:pPr>
              <w:keepNext/>
              <w:keepLines/>
              <w:spacing w:after="0"/>
              <w:jc w:val="center"/>
              <w:rPr>
                <w:rFonts w:ascii="Arial" w:eastAsia="SimSun" w:hAnsi="Arial"/>
                <w:sz w:val="18"/>
              </w:rPr>
            </w:pPr>
            <w:del w:id="1657" w:author="CR0008" w:date="2019-09-23T09:56:00Z">
              <w:r w:rsidRPr="00AC3283">
                <w:rPr>
                  <w:rFonts w:ascii="Arial" w:hAnsi="Arial"/>
                  <w:sz w:val="18"/>
                </w:rPr>
                <w:delText>[</w:delText>
              </w:r>
            </w:del>
            <w:r w:rsidRPr="00AC3283">
              <w:rPr>
                <w:rFonts w:ascii="Arial" w:hAnsi="Arial"/>
                <w:sz w:val="18"/>
              </w:rPr>
              <w:t>TDLA30-300</w:t>
            </w:r>
            <w:del w:id="1658" w:author="CR0008" w:date="2019-09-23T09:56:00Z">
              <w:r w:rsidRPr="00AC3283">
                <w:rPr>
                  <w:rFonts w:ascii="Arial" w:hAnsi="Arial"/>
                  <w:sz w:val="18"/>
                </w:rPr>
                <w:delText>]</w:delText>
              </w:r>
            </w:del>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 x 2 Low</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eastAsiaTheme="minorEastAsia" w:hAnsi="Arial" w:hint="eastAsia"/>
                <w:sz w:val="18"/>
                <w:lang w:eastAsia="zh-CN"/>
              </w:rPr>
              <w:t>-6.3</w:t>
            </w:r>
          </w:p>
        </w:tc>
      </w:tr>
      <w:tr w:rsidR="00FB4E26" w:rsidRPr="00AC3283" w:rsidTr="001E67AB">
        <w:trPr>
          <w:jc w:val="center"/>
        </w:trPr>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2</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100 /</w:t>
            </w:r>
            <w:r w:rsidRPr="00AC3283">
              <w:rPr>
                <w:rFonts w:ascii="Arial" w:eastAsiaTheme="minorEastAsia" w:hAnsi="Arial" w:hint="eastAsia"/>
                <w:sz w:val="18"/>
                <w:lang w:eastAsia="zh-CN"/>
              </w:rPr>
              <w:t xml:space="preserve"> 240</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R.PBCH.6</w:t>
            </w:r>
          </w:p>
        </w:tc>
        <w:tc>
          <w:tcPr>
            <w:tcW w:w="0" w:type="auto"/>
          </w:tcPr>
          <w:p w:rsidR="00FB4E26" w:rsidRPr="0023631C" w:rsidRDefault="00FB4E26" w:rsidP="001E67AB">
            <w:pPr>
              <w:keepNext/>
              <w:keepLines/>
              <w:spacing w:after="0"/>
              <w:jc w:val="center"/>
              <w:rPr>
                <w:rFonts w:ascii="Arial" w:eastAsia="SimSun" w:hAnsi="Arial"/>
                <w:sz w:val="18"/>
              </w:rPr>
            </w:pPr>
            <w:del w:id="1659" w:author="CR0008" w:date="2019-09-23T09:56:00Z">
              <w:r w:rsidRPr="00AC3283">
                <w:rPr>
                  <w:rFonts w:ascii="Arial" w:hAnsi="Arial"/>
                  <w:sz w:val="18"/>
                </w:rPr>
                <w:delText>[</w:delText>
              </w:r>
            </w:del>
            <w:r w:rsidRPr="00AC3283">
              <w:rPr>
                <w:rFonts w:ascii="Arial" w:hAnsi="Arial"/>
                <w:sz w:val="18"/>
              </w:rPr>
              <w:t>TDLA30-75</w:t>
            </w:r>
            <w:del w:id="1660" w:author="CR0008" w:date="2019-09-23T09:56:00Z">
              <w:r w:rsidRPr="00AC3283">
                <w:rPr>
                  <w:rFonts w:ascii="Arial" w:hAnsi="Arial"/>
                  <w:sz w:val="18"/>
                </w:rPr>
                <w:delText>]</w:delText>
              </w:r>
            </w:del>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 x 2 Low</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1</w:t>
            </w:r>
          </w:p>
        </w:tc>
        <w:tc>
          <w:tcPr>
            <w:tcW w:w="0" w:type="auto"/>
          </w:tcPr>
          <w:p w:rsidR="00FB4E26" w:rsidRPr="00AC3283" w:rsidRDefault="00FB4E26" w:rsidP="001E67AB">
            <w:pPr>
              <w:keepNext/>
              <w:keepLines/>
              <w:spacing w:after="0"/>
              <w:jc w:val="center"/>
              <w:rPr>
                <w:rFonts w:ascii="Arial" w:eastAsia="SimSun" w:hAnsi="Arial"/>
                <w:sz w:val="18"/>
              </w:rPr>
            </w:pPr>
            <w:r w:rsidRPr="00AC3283">
              <w:rPr>
                <w:rFonts w:ascii="Arial" w:hAnsi="Arial"/>
                <w:sz w:val="18"/>
              </w:rPr>
              <w:t>-6.1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7.4.2.2-3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18"/>
        <w:gridCol w:w="1316"/>
        <w:gridCol w:w="1537"/>
        <w:gridCol w:w="2217"/>
        <w:gridCol w:w="761"/>
        <w:gridCol w:w="990"/>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PBCH 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w:t>
            </w:r>
            <w:r w:rsidRPr="00AC3283">
              <w:rPr>
                <w:rFonts w:eastAsia="Calibri"/>
                <w:szCs w:val="22"/>
              </w:rPr>
              <w:t>1</w:t>
            </w:r>
            <w:r w:rsidRPr="00AC3283">
              <w:rPr>
                <w:rFonts w:hint="eastAsia"/>
                <w:szCs w:val="22"/>
                <w:lang w:eastAsia="zh-CN"/>
              </w:rPr>
              <w:t>20</w:t>
            </w:r>
          </w:p>
        </w:tc>
        <w:tc>
          <w:tcPr>
            <w:tcW w:w="0" w:type="auto"/>
            <w:shd w:val="clear" w:color="auto" w:fill="auto"/>
          </w:tcPr>
          <w:p w:rsidR="0090605A" w:rsidRPr="00AC3283" w:rsidRDefault="0090605A" w:rsidP="0090605A">
            <w:pPr>
              <w:pStyle w:val="TAC"/>
              <w:rPr>
                <w:szCs w:val="22"/>
              </w:rPr>
            </w:pPr>
            <w:r w:rsidRPr="00AC3283">
              <w:rPr>
                <w:szCs w:val="22"/>
              </w:rPr>
              <w:t>R.PBCH.5</w:t>
            </w:r>
          </w:p>
        </w:tc>
        <w:tc>
          <w:tcPr>
            <w:tcW w:w="0" w:type="auto"/>
            <w:shd w:val="clear" w:color="auto" w:fill="auto"/>
          </w:tcPr>
          <w:p w:rsidR="0090605A" w:rsidRPr="00AC3283" w:rsidRDefault="0090605A" w:rsidP="0090605A">
            <w:pPr>
              <w:pStyle w:val="TAC"/>
              <w:rPr>
                <w:szCs w:val="22"/>
              </w:rPr>
            </w:pPr>
            <w:r w:rsidRPr="00AC3283">
              <w:rPr>
                <w:szCs w:val="22"/>
              </w:rPr>
              <w:t>TDLA30-300</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-7.9</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2</w:t>
            </w:r>
          </w:p>
        </w:tc>
        <w:tc>
          <w:tcPr>
            <w:tcW w:w="0" w:type="auto"/>
            <w:shd w:val="clear" w:color="auto" w:fill="auto"/>
          </w:tcPr>
          <w:p w:rsidR="0090605A" w:rsidRPr="00AC3283" w:rsidRDefault="0090605A" w:rsidP="0090605A">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240</w:t>
            </w:r>
          </w:p>
        </w:tc>
        <w:tc>
          <w:tcPr>
            <w:tcW w:w="0" w:type="auto"/>
            <w:shd w:val="clear" w:color="auto" w:fill="auto"/>
          </w:tcPr>
          <w:p w:rsidR="0090605A" w:rsidRPr="00AC3283" w:rsidRDefault="0090605A" w:rsidP="0090605A">
            <w:pPr>
              <w:pStyle w:val="TAC"/>
              <w:rPr>
                <w:szCs w:val="22"/>
              </w:rPr>
            </w:pPr>
            <w:r w:rsidRPr="00AC3283">
              <w:rPr>
                <w:szCs w:val="22"/>
              </w:rPr>
              <w:t>R.PBCH.6</w:t>
            </w:r>
          </w:p>
        </w:tc>
        <w:tc>
          <w:tcPr>
            <w:tcW w:w="0" w:type="auto"/>
            <w:shd w:val="clear" w:color="auto" w:fill="auto"/>
          </w:tcPr>
          <w:p w:rsidR="0090605A" w:rsidRPr="00AC3283" w:rsidRDefault="0090605A" w:rsidP="0090605A">
            <w:pPr>
              <w:pStyle w:val="TAC"/>
              <w:rPr>
                <w:szCs w:val="22"/>
              </w:rPr>
            </w:pPr>
            <w:r w:rsidRPr="00AC3283">
              <w:rPr>
                <w:szCs w:val="22"/>
              </w:rPr>
              <w:t>TDLA30-75</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-7.6</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1661" w:name="_Toc13090794"/>
      <w:r w:rsidRPr="00AC3283">
        <w:rPr>
          <w:rFonts w:hint="eastAsia"/>
          <w:lang w:eastAsia="zh-CN"/>
        </w:rPr>
        <w:t>7</w:t>
      </w:r>
      <w:r w:rsidRPr="00AC3283">
        <w:rPr>
          <w:rFonts w:hint="eastAsia"/>
        </w:rPr>
        <w:t>.5</w:t>
      </w:r>
      <w:r w:rsidRPr="00AC3283">
        <w:rPr>
          <w:rFonts w:hint="eastAsia"/>
          <w:lang w:eastAsia="zh-CN"/>
        </w:rPr>
        <w:tab/>
      </w:r>
      <w:r w:rsidRPr="00AC3283">
        <w:t>Sustained downlink data rate provided by lower layers</w:t>
      </w:r>
      <w:bookmarkEnd w:id="1661"/>
    </w:p>
    <w:p w:rsidR="0090605A" w:rsidRPr="00AC3283" w:rsidRDefault="0090605A" w:rsidP="00DD4A96">
      <w:pPr>
        <w:pStyle w:val="Heading3"/>
      </w:pPr>
      <w:bookmarkStart w:id="1662" w:name="_Toc13090795"/>
      <w:r w:rsidRPr="00AC3283">
        <w:t>7</w:t>
      </w:r>
      <w:r w:rsidRPr="00AC3283">
        <w:rPr>
          <w:rFonts w:hint="eastAsia"/>
        </w:rPr>
        <w:t>.5</w:t>
      </w:r>
      <w:r w:rsidRPr="00AC3283">
        <w:t>.1</w:t>
      </w:r>
      <w:r w:rsidRPr="00AC3283">
        <w:rPr>
          <w:rFonts w:hint="eastAsia"/>
          <w:lang w:eastAsia="zh-CN"/>
        </w:rPr>
        <w:tab/>
      </w:r>
      <w:r w:rsidRPr="00AC3283">
        <w:t>FR2 single carrier requirements</w:t>
      </w:r>
      <w:bookmarkEnd w:id="1662"/>
    </w:p>
    <w:p w:rsidR="0090605A" w:rsidRPr="00AC3283" w:rsidRDefault="0090605A" w:rsidP="0090605A">
      <w:pPr>
        <w:rPr>
          <w:rFonts w:ascii="Times-Roman" w:eastAsia="SimSun" w:hAnsi="Times-Roman" w:hint="eastAsia"/>
        </w:rPr>
      </w:pPr>
      <w:r w:rsidRPr="00AC3283">
        <w:rPr>
          <w:rFonts w:ascii="Times-Roman" w:eastAsia="SimSun" w:hAnsi="Times-Roman"/>
        </w:rPr>
        <w:t>The requirements in this clause are applicable to the FR2 single carrier case.</w:t>
      </w:r>
    </w:p>
    <w:p w:rsidR="0090605A" w:rsidRPr="00AC3283" w:rsidRDefault="0090605A" w:rsidP="0090605A">
      <w:pPr>
        <w:rPr>
          <w:rFonts w:eastAsia="SimSun"/>
        </w:rPr>
      </w:pPr>
      <w:r w:rsidRPr="00AC3283">
        <w:rPr>
          <w:rFonts w:ascii="Times-Roman" w:eastAsia="SimSun" w:hAnsi="Times-Roman"/>
        </w:rPr>
        <w:t>The requirements and procedure defined in Clause 7.5A.1 apply using operating band instead of CA configuration, and bandwidth instead of bandwidth combination.</w:t>
      </w:r>
    </w:p>
    <w:p w:rsidR="0090605A" w:rsidRPr="00AC3283" w:rsidRDefault="0090605A" w:rsidP="00DD4A96">
      <w:pPr>
        <w:pStyle w:val="Heading2"/>
      </w:pPr>
      <w:bookmarkStart w:id="1663" w:name="_Toc13090796"/>
      <w:r w:rsidRPr="00AC3283">
        <w:t>7</w:t>
      </w:r>
      <w:r w:rsidRPr="00AC3283">
        <w:rPr>
          <w:rFonts w:hint="eastAsia"/>
        </w:rPr>
        <w:t>.5</w:t>
      </w:r>
      <w:r w:rsidRPr="00AC3283">
        <w:t>A</w:t>
      </w:r>
      <w:r w:rsidRPr="00AC3283">
        <w:rPr>
          <w:rFonts w:hint="eastAsia"/>
          <w:lang w:eastAsia="zh-CN"/>
        </w:rPr>
        <w:tab/>
      </w:r>
      <w:r w:rsidRPr="00AC3283">
        <w:t>Sustained downlink data rate provided by lower layers</w:t>
      </w:r>
      <w:bookmarkEnd w:id="1663"/>
    </w:p>
    <w:p w:rsidR="0090605A" w:rsidRPr="00AC3283" w:rsidRDefault="0090605A" w:rsidP="00DD4A96">
      <w:pPr>
        <w:pStyle w:val="Heading3"/>
      </w:pPr>
      <w:bookmarkStart w:id="1664" w:name="_Toc13090797"/>
      <w:r w:rsidRPr="00AC3283">
        <w:t>7</w:t>
      </w:r>
      <w:r w:rsidRPr="00AC3283">
        <w:rPr>
          <w:rFonts w:hint="eastAsia"/>
        </w:rPr>
        <w:t>.5</w:t>
      </w:r>
      <w:r w:rsidRPr="00AC3283">
        <w:t>A.1</w:t>
      </w:r>
      <w:r w:rsidRPr="00AC3283">
        <w:rPr>
          <w:rFonts w:hint="eastAsia"/>
          <w:lang w:eastAsia="zh-CN"/>
        </w:rPr>
        <w:tab/>
      </w:r>
      <w:r w:rsidRPr="00AC3283">
        <w:t>FR2 CA requirements</w:t>
      </w:r>
      <w:bookmarkEnd w:id="1664"/>
    </w:p>
    <w:p w:rsidR="00FB4E26" w:rsidRPr="00AC3283" w:rsidRDefault="00FB4E26" w:rsidP="00FB4E26">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FR2 CA.</w:t>
      </w:r>
    </w:p>
    <w:p w:rsidR="00FB4E26" w:rsidRPr="00AC3283" w:rsidRDefault="00FB4E26" w:rsidP="00FB4E26">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FB4E26" w:rsidRPr="00AC3283" w:rsidRDefault="00FB4E26" w:rsidP="00FB4E26">
      <w:pPr>
        <w:rPr>
          <w:rFonts w:ascii="Times-Roman" w:eastAsia="SimSun" w:hAnsi="Times-Roman" w:hint="eastAsia"/>
        </w:rPr>
      </w:pPr>
      <w:r w:rsidRPr="00AC3283">
        <w:rPr>
          <w:rFonts w:ascii="Times-Roman" w:eastAsia="SimSun" w:hAnsi="Times-Roman"/>
        </w:rPr>
        <w:t>The test parameters are determined by the following procedure:</w:t>
      </w:r>
    </w:p>
    <w:p w:rsidR="00FB4E26" w:rsidRPr="00AC3283" w:rsidRDefault="00FB4E26" w:rsidP="00FB4E26">
      <w:pPr>
        <w:pStyle w:val="B10"/>
      </w:pPr>
      <w:r w:rsidRPr="00AC3283">
        <w:t>-</w:t>
      </w:r>
      <w:r w:rsidRPr="00AC3283">
        <w:tab/>
        <w:t xml:space="preserve">Step 1: </w:t>
      </w:r>
      <w:del w:id="1665" w:author="CR0008" w:date="2019-09-23T09:56:00Z">
        <w:r w:rsidRPr="00AC3283">
          <w:delText>For</w:delText>
        </w:r>
      </w:del>
      <w:ins w:id="1666" w:author="CR0008" w:date="2019-09-23T09:56:00Z">
        <w:r>
          <w:rPr>
            <w:rFonts w:hint="eastAsia"/>
            <w:lang w:eastAsia="zh-CN"/>
          </w:rPr>
          <w:t>Calculate the date rate f</w:t>
        </w:r>
        <w:r w:rsidRPr="00AC3283">
          <w:t>or</w:t>
        </w:r>
      </w:ins>
      <w:r w:rsidRPr="00AC3283">
        <w:t xml:space="preserve"> all supported CA configurations and set of per component carrier (CC) UE capabilities among all supported UE capabilities:</w:t>
      </w:r>
    </w:p>
    <w:p w:rsidR="00FB4E26" w:rsidRPr="00AC3283" w:rsidRDefault="00FB4E26" w:rsidP="00FB4E26">
      <w:pPr>
        <w:pStyle w:val="B20"/>
      </w:pPr>
      <w:r w:rsidRPr="00AC3283">
        <w:t>-</w:t>
      </w:r>
      <w:r w:rsidRPr="00AC3283">
        <w:tab/>
        <w:t xml:space="preserve">Use Table 7.5A.1-3 to determine the MCS (=MCS1) achieving the largest data rate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 xml:space="preserve">] based on UE capabilities. </w:t>
      </w:r>
    </w:p>
    <w:p w:rsidR="00FB4E26" w:rsidRPr="00AC3283" w:rsidRDefault="00FB4E26" w:rsidP="00FB4E26">
      <w:pPr>
        <w:pStyle w:val="B20"/>
      </w:pPr>
      <w:r w:rsidRPr="00AC3283">
        <w:t>-</w:t>
      </w:r>
      <w:r w:rsidRPr="00AC3283">
        <w:tab/>
        <w:t>Use Table 7.5A.1-4 to determine the largest MCS (=MCS2) requiring SNR below test equipment maximum achievable SNR for that CA configuration.</w:t>
      </w:r>
    </w:p>
    <w:p w:rsidR="00FB4E26" w:rsidRPr="00AC3283" w:rsidRDefault="00FB4E26" w:rsidP="00FB4E26">
      <w:pPr>
        <w:pStyle w:val="B20"/>
      </w:pPr>
      <w:r w:rsidRPr="00AC3283">
        <w:t>-</w:t>
      </w:r>
      <w:r w:rsidRPr="00AC3283">
        <w:tab/>
        <w:t>Compute the data rate for CA configuration using the MCS = min(MCS1,MCS2) and the following equation for each CC in CA bandwidth combination.</w:t>
      </w:r>
    </w:p>
    <w:p w:rsidR="00FB4E26" w:rsidRPr="0019007D" w:rsidRDefault="00FB4E26" w:rsidP="00FB4E26">
      <w:pPr>
        <w:pStyle w:val="EQ"/>
      </w:pPr>
      <w:r w:rsidRPr="00AC3283">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del w:id="1667" w:author="CR0008" w:date="2019-09-23T09:56:00Z">
                <w:rPr>
                  <w:rFonts w:ascii="Cambria Math" w:hAnsi="Cambria Math"/>
                </w:rPr>
              </w:del>
            </m:ctrlPr>
          </m:naryPr>
          <m:sub>
            <m:r>
              <w:del w:id="1668" w:author="CR0008" w:date="2019-09-23T09:56:00Z">
                <w:rPr>
                  <w:rFonts w:ascii="Cambria Math" w:hAnsi="Cambria Math"/>
                </w:rPr>
                <m:t>j</m:t>
              </w:del>
            </m:r>
            <m:r>
              <w:del w:id="1669" w:author="CR0008" w:date="2019-09-23T09:56:00Z">
                <m:rPr>
                  <m:sty m:val="p"/>
                </m:rPr>
                <w:rPr>
                  <w:rFonts w:ascii="Cambria Math" w:hAnsi="Cambria Math"/>
                </w:rPr>
                <m:t>=1</m:t>
              </w:del>
            </m:r>
          </m:sub>
          <m:sup>
            <m:r>
              <w:del w:id="1670" w:author="CR0008" w:date="2019-09-23T09:56:00Z">
                <w:rPr>
                  <w:rFonts w:ascii="Cambria Math" w:hAnsi="Cambria Math"/>
                </w:rPr>
                <m:t>J</m:t>
              </w:del>
            </m:r>
          </m:sup>
          <m:e>
            <m:sSub>
              <m:sSubPr>
                <m:ctrlPr>
                  <w:del w:id="1671" w:author="CR0008" w:date="2019-09-23T09:56:00Z">
                    <w:rPr>
                      <w:rFonts w:ascii="Cambria Math" w:hAnsi="Cambria Math"/>
                    </w:rPr>
                  </w:del>
                </m:ctrlPr>
              </m:sSubPr>
              <m:e>
                <m:r>
                  <w:del w:id="1672" w:author="CR0008" w:date="2019-09-23T09:56:00Z">
                    <w:rPr>
                      <w:rFonts w:ascii="Cambria Math" w:hAnsi="Cambria Math"/>
                    </w:rPr>
                    <m:t>TBS</m:t>
                  </w:del>
                </m:r>
              </m:e>
              <m:sub>
                <m:r>
                  <w:del w:id="1673" w:author="CR0008" w:date="2019-09-23T09:56:00Z">
                    <w:rPr>
                      <w:rFonts w:ascii="Cambria Math" w:hAnsi="Cambria Math"/>
                    </w:rPr>
                    <m:t>j</m:t>
                  </w:del>
                </m:r>
              </m:sub>
            </m:sSub>
            <m:sSub>
              <m:sSubPr>
                <m:ctrlPr>
                  <w:del w:id="1674" w:author="CR0008" w:date="2019-09-23T09:56:00Z">
                    <w:rPr>
                      <w:rFonts w:ascii="Cambria Math" w:hAnsi="Cambria Math"/>
                    </w:rPr>
                  </w:del>
                </m:ctrlPr>
              </m:sSubPr>
              <m:e>
                <m:r>
                  <w:del w:id="1675" w:author="CR0008" w:date="2019-09-23T09:56:00Z">
                    <w:rPr>
                      <w:rFonts w:ascii="Cambria Math" w:hAnsi="Cambria Math"/>
                    </w:rPr>
                    <m:t>μ</m:t>
                  </w:del>
                </m:r>
              </m:e>
              <m:sub>
                <m:r>
                  <w:del w:id="1676" w:author="CR0008" w:date="2019-09-23T09:56:00Z">
                    <w:rPr>
                      <w:rFonts w:ascii="Cambria Math" w:hAnsi="Cambria Math"/>
                    </w:rPr>
                    <m:t>j</m:t>
                  </w:del>
                </m:r>
              </m:sub>
            </m:sSub>
          </m:e>
        </m:nary>
        <m:nary>
          <m:naryPr>
            <m:chr m:val="∑"/>
            <m:limLoc m:val="subSup"/>
            <m:ctrlPr>
              <w:ins w:id="1677" w:author="CR0008" w:date="2019-09-23T09:56:00Z">
                <w:rPr>
                  <w:rFonts w:ascii="Cambria Math" w:hAnsi="Cambria Math"/>
                </w:rPr>
              </w:ins>
            </m:ctrlPr>
          </m:naryPr>
          <m:sub>
            <m:r>
              <w:ins w:id="1678" w:author="CR0008" w:date="2019-09-23T09:56:00Z">
                <w:rPr>
                  <w:rFonts w:ascii="Cambria Math" w:hAnsi="Cambria Math"/>
                </w:rPr>
                <m:t>j</m:t>
              </w:ins>
            </m:r>
            <m:r>
              <w:ins w:id="1679" w:author="CR0008" w:date="2019-09-23T09:56:00Z">
                <m:rPr>
                  <m:sty m:val="p"/>
                </m:rPr>
                <w:rPr>
                  <w:rFonts w:ascii="Cambria Math" w:hAnsi="Cambria Math"/>
                </w:rPr>
                <m:t>=1</m:t>
              </w:ins>
            </m:r>
          </m:sub>
          <m:sup>
            <m:r>
              <w:ins w:id="1680" w:author="CR0008" w:date="2019-09-23T09:56:00Z">
                <w:rPr>
                  <w:rFonts w:ascii="Cambria Math" w:hAnsi="Cambria Math"/>
                </w:rPr>
                <m:t>J</m:t>
              </w:ins>
            </m:r>
          </m:sup>
          <m:e>
            <m:sSub>
              <m:sSubPr>
                <m:ctrlPr>
                  <w:ins w:id="1681" w:author="CR0008" w:date="2019-09-23T09:56:00Z">
                    <w:rPr>
                      <w:rFonts w:ascii="Cambria Math" w:hAnsi="Cambria Math"/>
                    </w:rPr>
                  </w:ins>
                </m:ctrlPr>
              </m:sSubPr>
              <m:e>
                <m:r>
                  <w:ins w:id="1682" w:author="CR0008" w:date="2019-09-23T09:56:00Z">
                    <w:rPr>
                      <w:rFonts w:ascii="Cambria Math" w:hAnsi="Cambria Math"/>
                    </w:rPr>
                    <m:t>TBS</m:t>
                  </w:ins>
                </m:r>
              </m:e>
              <m:sub>
                <m:r>
                  <w:ins w:id="1683" w:author="CR0008" w:date="2019-09-23T09:56:00Z">
                    <w:rPr>
                      <w:rFonts w:ascii="Cambria Math" w:hAnsi="Cambria Math"/>
                    </w:rPr>
                    <m:t>j</m:t>
                  </w:ins>
                </m:r>
              </m:sub>
            </m:sSub>
            <m:sSup>
              <m:sSupPr>
                <m:ctrlPr>
                  <w:ins w:id="1684" w:author="CR0008" w:date="2019-09-23T09:56:00Z">
                    <w:rPr>
                      <w:rFonts w:ascii="Cambria Math" w:eastAsia="SimSun" w:hAnsi="Cambria Math"/>
                      <w:i/>
                    </w:rPr>
                  </w:ins>
                </m:ctrlPr>
              </m:sSupPr>
              <m:e>
                <m:r>
                  <w:ins w:id="1685" w:author="CR0008" w:date="2019-09-23T09:56:00Z">
                    <w:rPr>
                      <w:rFonts w:ascii="Cambria Math" w:eastAsia="SimSun" w:hAnsi="Cambria Math"/>
                    </w:rPr>
                    <m:t>2</m:t>
                  </w:ins>
                </m:r>
              </m:e>
              <m:sup>
                <m:sSub>
                  <m:sSubPr>
                    <m:ctrlPr>
                      <w:ins w:id="1686" w:author="CR0008" w:date="2019-09-23T09:56:00Z">
                        <w:rPr>
                          <w:rFonts w:ascii="Cambria Math" w:eastAsia="SimSun" w:hAnsi="Cambria Math"/>
                          <w:i/>
                        </w:rPr>
                      </w:ins>
                    </m:ctrlPr>
                  </m:sSubPr>
                  <m:e>
                    <m:r>
                      <w:ins w:id="1687" w:author="CR0008" w:date="2019-09-23T09:56:00Z">
                        <w:rPr>
                          <w:rFonts w:ascii="Cambria Math" w:eastAsia="SimSun" w:hAnsi="Cambria Math"/>
                        </w:rPr>
                        <m:t>μ</m:t>
                      </w:ins>
                    </m:r>
                  </m:e>
                  <m:sub>
                    <m:r>
                      <w:ins w:id="1688" w:author="CR0008" w:date="2019-09-23T09:56:00Z">
                        <w:rPr>
                          <w:rFonts w:ascii="Cambria Math" w:eastAsia="SimSun" w:hAnsi="Cambria Math"/>
                        </w:rPr>
                        <m:t>j</m:t>
                      </w:ins>
                    </m:r>
                  </m:sub>
                </m:sSub>
              </m:sup>
            </m:sSup>
          </m:e>
        </m:nary>
      </m:oMath>
    </w:p>
    <w:p w:rsidR="00FB4E26" w:rsidRPr="00AC3283" w:rsidRDefault="00FB4E26" w:rsidP="00FB4E26">
      <w:pPr>
        <w:pStyle w:val="B10"/>
      </w:pPr>
      <w:r w:rsidRPr="00AC3283">
        <w:t xml:space="preserve">where </w:t>
      </w:r>
    </w:p>
    <w:p w:rsidR="00FB4E26" w:rsidRPr="00AC3283" w:rsidRDefault="00FB4E26" w:rsidP="00FB4E26">
      <w:pPr>
        <w:pStyle w:val="B20"/>
        <w:spacing w:line="280" w:lineRule="atLeast"/>
        <w:jc w:val="both"/>
      </w:pPr>
      <w:r w:rsidRPr="00AC3283">
        <w:t>J is the number of aggregated component carriers in CA bandwidth combination</w:t>
      </w:r>
    </w:p>
    <w:p w:rsidR="00FB4E26" w:rsidRPr="00AC3283" w:rsidRDefault="00FB4E26" w:rsidP="00FB4E26">
      <w:pPr>
        <w:pStyle w:val="B20"/>
        <w:spacing w:line="280" w:lineRule="atLeast"/>
        <w:jc w:val="both"/>
      </w:pPr>
      <w:r w:rsidRPr="00AC3283">
        <w:t>TBS</w:t>
      </w:r>
      <w:r w:rsidRPr="00AC3283">
        <w:rPr>
          <w:vertAlign w:val="subscript"/>
        </w:rPr>
        <w:t>j</w:t>
      </w:r>
      <w:r w:rsidRPr="00AC3283">
        <w:t xml:space="preserve"> is the total number of DL-SCH transport block bits calculated based on methodology in Clause 5.1.3.2 of TS 38.214 [12] and using parameters from Table 7.5A.1-1</w:t>
      </w:r>
    </w:p>
    <w:p w:rsidR="00FB4E26" w:rsidRPr="00AC3283" w:rsidRDefault="00FB4E26" w:rsidP="00FB4E26">
      <w:pPr>
        <w:pStyle w:val="B20"/>
        <w:spacing w:line="280" w:lineRule="atLeast"/>
        <w:jc w:val="both"/>
      </w:pPr>
      <w:r w:rsidRPr="00AC3283">
        <w:t>µ</w:t>
      </w:r>
      <w:r w:rsidRPr="00AC3283">
        <w:rPr>
          <w:vertAlign w:val="subscript"/>
        </w:rPr>
        <w:t xml:space="preserve">j </w:t>
      </w:r>
      <w:r w:rsidRPr="00AC3283">
        <w:t>is provided in Clause 4.2 of TS 38.211 for different subcarrier spacing values</w:t>
      </w:r>
    </w:p>
    <w:p w:rsidR="00FB4E26" w:rsidRPr="00AC3283" w:rsidRDefault="00FB4E26" w:rsidP="00FB4E26">
      <w:pPr>
        <w:pStyle w:val="B10"/>
      </w:pPr>
      <w:r w:rsidRPr="00AC3283">
        <w:t>-</w:t>
      </w:r>
      <w:r w:rsidRPr="00AC3283">
        <w:tab/>
        <w:t>Step 2: Choose the CA bandwidth combination among all supported CA configurations that achieves maximum data rate in step 1 among all UE capabilities.</w:t>
      </w:r>
    </w:p>
    <w:p w:rsidR="00FB4E26" w:rsidRPr="00AC3283" w:rsidRDefault="00FB4E26" w:rsidP="00FB4E26">
      <w:pPr>
        <w:pStyle w:val="B20"/>
      </w:pPr>
      <w:r w:rsidRPr="00AC3283">
        <w:t>-</w:t>
      </w:r>
      <w:r w:rsidRPr="00AC3283">
        <w:tab/>
        <w:t>Set of per CC UE capabilities includes channel bandwidth, subcarrier spacing, number of PDSCH MIMO layers, modulation format and scaling factor in accordance with</w:t>
      </w:r>
      <w:r w:rsidRPr="00AC3283" w:rsidDel="00CC6E4B">
        <w:t xml:space="preserve"> </w:t>
      </w:r>
      <w:r w:rsidRPr="00AC3283">
        <w:t>clause 4.1.2 of TS 38.306</w:t>
      </w:r>
      <w:r w:rsidRPr="00AC3283">
        <w:rPr>
          <w:rFonts w:hint="eastAsia"/>
          <w:lang w:eastAsia="zh-CN"/>
        </w:rPr>
        <w:t xml:space="preserve"> [14]</w:t>
      </w:r>
      <w:r w:rsidRPr="00AC3283">
        <w:t>.</w:t>
      </w:r>
    </w:p>
    <w:p w:rsidR="00FB4E26" w:rsidRPr="00AC3283" w:rsidRDefault="00FB4E26" w:rsidP="00FB4E26">
      <w:pPr>
        <w:pStyle w:val="B20"/>
      </w:pPr>
      <w:r w:rsidRPr="00AC3283">
        <w:t>-</w:t>
      </w:r>
      <w:r w:rsidRPr="00AC3283">
        <w:tab/>
        <w:t xml:space="preserve">When there are multiple sets of CA bandwidth combinations and UE capabilities (channel bandwidth, subcarrier spacing, number of MIMO layer, modulation format, scaling factor) with same data rate, select </w:t>
      </w:r>
      <w:r w:rsidRPr="00AC3283">
        <w:rPr>
          <w:rFonts w:eastAsia="SimSun"/>
        </w:rPr>
        <w:t>one among sets with the smallest aggregated channel bandwidth.</w:t>
      </w:r>
    </w:p>
    <w:p w:rsidR="00FB4E26" w:rsidRPr="00AC3283" w:rsidRDefault="00FB4E26" w:rsidP="00FB4E26">
      <w:pPr>
        <w:pStyle w:val="B10"/>
      </w:pPr>
      <w:r w:rsidRPr="00AC3283">
        <w:t>-</w:t>
      </w:r>
      <w:r w:rsidRPr="00AC3283">
        <w:tab/>
        <w:t>Step 3: For each CC in chosen CA bandwidth combination, use determined MCS for each CC in step 1 for that CA configuration based on test parameters and indicated UE capabilities.</w:t>
      </w:r>
    </w:p>
    <w:p w:rsidR="00FB4E26" w:rsidRPr="00AC3283" w:rsidRDefault="00FB4E26" w:rsidP="00FB4E26">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FB4E26" w:rsidRPr="00AC3283" w:rsidRDefault="00FB4E26" w:rsidP="00FB4E26">
      <w:pPr>
        <w:rPr>
          <w:rFonts w:ascii="Times-Roman" w:eastAsia="SimSun" w:hAnsi="Times-Roman" w:hint="eastAsia"/>
        </w:rPr>
      </w:pPr>
      <w:r w:rsidRPr="00AC3283">
        <w:rPr>
          <w:rFonts w:ascii="Times-Roman" w:eastAsia="SimSun" w:hAnsi="Times-Roman"/>
        </w:rPr>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FB4E26" w:rsidRPr="00AC3283" w:rsidRDefault="00FB4E26" w:rsidP="00FB4E26">
      <w:pPr>
        <w:rPr>
          <w:rFonts w:ascii="Times-Roman" w:eastAsia="SimSun" w:hAnsi="Times-Roman" w:hint="eastAsia"/>
        </w:rPr>
      </w:pPr>
      <w:r w:rsidRPr="00AC3283">
        <w:rPr>
          <w:rFonts w:ascii="Times-Roman" w:eastAsia="SimSun" w:hAnsi="Times-Roman"/>
        </w:rPr>
        <w:t>The test parameters are specified in Table 7.5A.1-1.</w:t>
      </w:r>
    </w:p>
    <w:p w:rsidR="00FB4E26" w:rsidRDefault="00FB4E26" w:rsidP="00FB4E26">
      <w:pPr>
        <w:rPr>
          <w:rFonts w:eastAsia="SimSun"/>
          <w:lang w:val="en-US" w:eastAsia="zh-CN"/>
        </w:rPr>
      </w:pPr>
      <w:r w:rsidRPr="00AC3283">
        <w:rPr>
          <w:rFonts w:eastAsia="SimSun"/>
          <w:lang w:val="en-US" w:eastAsia="zh-CN"/>
        </w:rPr>
        <w:t>Unless otherwise stated, no user data is scheduled on slot #0</w:t>
      </w:r>
      <w:ins w:id="1689" w:author="CR0008" w:date="2019-09-23T09:56:00Z">
        <w:r w:rsidRPr="00AC3283">
          <w:rPr>
            <w:rFonts w:eastAsia="SimSun" w:hint="eastAsia"/>
            <w:lang w:val="en-US" w:eastAsia="zh-CN"/>
          </w:rPr>
          <w:t xml:space="preserve">, </w:t>
        </w:r>
        <w:r>
          <w:rPr>
            <w:rFonts w:eastAsia="SimSun"/>
            <w:lang w:val="en-US" w:eastAsia="zh-CN"/>
          </w:rPr>
          <w:t>4</w:t>
        </w:r>
        <w:r w:rsidRPr="00AC3283">
          <w:rPr>
            <w:rFonts w:eastAsia="SimSun" w:hint="eastAsia"/>
            <w:lang w:val="en-US" w:eastAsia="zh-CN"/>
          </w:rPr>
          <w:t xml:space="preserve">0 and </w:t>
        </w:r>
        <w:r>
          <w:rPr>
            <w:rFonts w:eastAsia="SimSun"/>
            <w:lang w:val="en-US" w:eastAsia="zh-CN"/>
          </w:rPr>
          <w:t>4</w:t>
        </w:r>
        <w:r w:rsidRPr="00AC3283">
          <w:rPr>
            <w:rFonts w:eastAsia="SimSun" w:hint="eastAsia"/>
            <w:lang w:val="en-US" w:eastAsia="zh-CN"/>
          </w:rPr>
          <w:t>1</w:t>
        </w:r>
      </w:ins>
      <w:r w:rsidRPr="00AC3283">
        <w:rPr>
          <w:rFonts w:eastAsia="SimSun"/>
          <w:lang w:val="en-US" w:eastAsia="zh-CN"/>
        </w:rPr>
        <w:t xml:space="preserve"> within </w:t>
      </w:r>
      <w:del w:id="1690" w:author="CR0008" w:date="2019-09-23T09:56:00Z">
        <w:r w:rsidRPr="00AC3283">
          <w:rPr>
            <w:rFonts w:eastAsia="SimSun"/>
            <w:lang w:val="en-US" w:eastAsia="zh-CN"/>
          </w:rPr>
          <w:delText>10</w:delText>
        </w:r>
      </w:del>
      <w:ins w:id="1691" w:author="CR0008" w:date="2019-09-23T09:56:00Z">
        <w:r w:rsidRPr="00AC3283">
          <w:rPr>
            <w:rFonts w:eastAsia="SimSun" w:hint="eastAsia"/>
            <w:lang w:val="en-US" w:eastAsia="zh-CN"/>
          </w:rPr>
          <w:t>20</w:t>
        </w:r>
      </w:ins>
      <w:r w:rsidRPr="00AC3283">
        <w:rPr>
          <w:rFonts w:eastAsia="SimSun"/>
          <w:lang w:val="en-US" w:eastAsia="zh-CN"/>
        </w:rPr>
        <w:t xml:space="preserve"> ms</w:t>
      </w:r>
      <w:ins w:id="1692" w:author="CR0008" w:date="2019-09-23T09:56:00Z">
        <w:r w:rsidRPr="00AC3283">
          <w:rPr>
            <w:rFonts w:eastAsia="SimSun" w:hint="eastAsia"/>
            <w:lang w:val="en-US" w:eastAsia="zh-CN"/>
          </w:rPr>
          <w:t xml:space="preserve"> for SCS </w:t>
        </w:r>
        <w:r>
          <w:rPr>
            <w:rFonts w:eastAsia="SimSun"/>
            <w:lang w:val="en-US" w:eastAsia="zh-CN"/>
          </w:rPr>
          <w:t>60</w:t>
        </w:r>
        <w:r w:rsidRPr="00AC3283">
          <w:rPr>
            <w:rFonts w:eastAsia="SimSun" w:hint="eastAsia"/>
            <w:lang w:val="en-US" w:eastAsia="zh-CN"/>
          </w:rPr>
          <w:t xml:space="preserve"> kHz</w:t>
        </w:r>
      </w:ins>
      <w:r w:rsidRPr="00AC3283">
        <w:rPr>
          <w:rFonts w:eastAsia="SimSun"/>
          <w:lang w:val="en-US" w:eastAsia="zh-CN"/>
        </w:rPr>
        <w:t>.</w:t>
      </w:r>
    </w:p>
    <w:p w:rsidR="00FB4E26" w:rsidRPr="0019007D" w:rsidRDefault="00FB4E26" w:rsidP="00FB4E26">
      <w:pPr>
        <w:rPr>
          <w:ins w:id="1693" w:author="CR0008" w:date="2019-09-23T09:56:00Z"/>
          <w:rFonts w:eastAsia="SimSun"/>
          <w:lang w:val="en-US" w:eastAsia="zh-CN"/>
        </w:rPr>
      </w:pPr>
      <w:ins w:id="1694" w:author="CR0008" w:date="2019-09-23T09:56:00Z">
        <w:r w:rsidRPr="00AC3283">
          <w:rPr>
            <w:rFonts w:eastAsia="SimSun"/>
            <w:lang w:val="en-US" w:eastAsia="zh-CN"/>
          </w:rPr>
          <w:t>Unless otherwise stated, no user data is scheduled on slot #0</w:t>
        </w:r>
        <w:r w:rsidRPr="00AC3283">
          <w:rPr>
            <w:rFonts w:eastAsia="SimSun" w:hint="eastAsia"/>
            <w:lang w:val="en-US" w:eastAsia="zh-CN"/>
          </w:rPr>
          <w:t xml:space="preserve">, </w:t>
        </w:r>
        <w:r>
          <w:rPr>
            <w:rFonts w:eastAsia="SimSun"/>
            <w:lang w:val="en-US" w:eastAsia="zh-CN"/>
          </w:rPr>
          <w:t>8</w:t>
        </w:r>
        <w:r w:rsidRPr="00AC3283">
          <w:rPr>
            <w:rFonts w:eastAsia="SimSun" w:hint="eastAsia"/>
            <w:lang w:val="en-US" w:eastAsia="zh-CN"/>
          </w:rPr>
          <w:t xml:space="preserve">0 and </w:t>
        </w:r>
        <w:r>
          <w:rPr>
            <w:rFonts w:eastAsia="SimSun"/>
            <w:lang w:val="en-US" w:eastAsia="zh-CN"/>
          </w:rPr>
          <w:t>8</w:t>
        </w:r>
        <w:r w:rsidRPr="00AC3283">
          <w:rPr>
            <w:rFonts w:eastAsia="SimSun" w:hint="eastAsia"/>
            <w:lang w:val="en-US" w:eastAsia="zh-CN"/>
          </w:rPr>
          <w:t>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ms</w:t>
        </w:r>
        <w:r w:rsidRPr="00AC3283">
          <w:rPr>
            <w:rFonts w:eastAsia="SimSun" w:hint="eastAsia"/>
            <w:lang w:val="en-US" w:eastAsia="zh-CN"/>
          </w:rPr>
          <w:t xml:space="preserve"> for SCS </w:t>
        </w:r>
        <w:r>
          <w:rPr>
            <w:rFonts w:eastAsia="SimSun"/>
            <w:lang w:val="en-US" w:eastAsia="zh-CN"/>
          </w:rPr>
          <w:t>120</w:t>
        </w:r>
        <w:r w:rsidRPr="00AC3283">
          <w:rPr>
            <w:rFonts w:eastAsia="SimSun" w:hint="eastAsia"/>
            <w:lang w:val="en-US" w:eastAsia="zh-CN"/>
          </w:rPr>
          <w:t xml:space="preserve"> kHz</w:t>
        </w:r>
        <w:r w:rsidRPr="00AC3283">
          <w:rPr>
            <w:rFonts w:eastAsia="SimSun"/>
            <w:lang w:val="en-US" w:eastAsia="zh-CN"/>
          </w:rPr>
          <w:t>.</w:t>
        </w:r>
      </w:ins>
    </w:p>
    <w:p w:rsidR="0090605A" w:rsidRPr="00AC3283" w:rsidRDefault="0090605A" w:rsidP="00DD4A96">
      <w:pPr>
        <w:pStyle w:val="TH"/>
      </w:pPr>
      <w:r w:rsidRPr="00AC3283">
        <w:t>Table 7.5A</w:t>
      </w:r>
      <w:r w:rsidR="00766C7E" w:rsidRPr="00AC3283">
        <w:t>.1</w:t>
      </w:r>
      <w:r w:rsidRPr="00AC3283">
        <w:t>-1</w:t>
      </w:r>
      <w:r w:rsidRPr="00AC3283">
        <w:rPr>
          <w:rFonts w:hint="eastAsia"/>
          <w:lang w:eastAsia="zh-CN"/>
        </w:rPr>
        <w:t>:</w:t>
      </w:r>
      <w:r w:rsidRPr="00AC328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01"/>
        <w:gridCol w:w="1866"/>
        <w:gridCol w:w="1085"/>
        <w:gridCol w:w="3208"/>
      </w:tblGrid>
      <w:tr w:rsidR="0090605A" w:rsidRPr="00AC3283" w:rsidTr="0090605A">
        <w:trPr>
          <w:jc w:val="center"/>
        </w:trPr>
        <w:tc>
          <w:tcPr>
            <w:tcW w:w="5338" w:type="dxa"/>
            <w:gridSpan w:val="3"/>
            <w:shd w:val="clear" w:color="auto" w:fill="auto"/>
          </w:tcPr>
          <w:p w:rsidR="0090605A" w:rsidRPr="00AC3283" w:rsidRDefault="0090605A" w:rsidP="00DD4A96">
            <w:pPr>
              <w:pStyle w:val="TAH"/>
            </w:pPr>
            <w:r w:rsidRPr="00AC3283">
              <w:t>Parameter</w:t>
            </w:r>
          </w:p>
        </w:tc>
        <w:tc>
          <w:tcPr>
            <w:tcW w:w="1085" w:type="dxa"/>
            <w:shd w:val="clear" w:color="auto" w:fill="auto"/>
          </w:tcPr>
          <w:p w:rsidR="0090605A" w:rsidRPr="00AC3283" w:rsidRDefault="0090605A" w:rsidP="00DD4A96">
            <w:pPr>
              <w:pStyle w:val="TAH"/>
            </w:pPr>
            <w:r w:rsidRPr="00AC3283">
              <w:t>Unit</w:t>
            </w:r>
          </w:p>
        </w:tc>
        <w:tc>
          <w:tcPr>
            <w:tcW w:w="3208" w:type="dxa"/>
            <w:shd w:val="clear" w:color="auto" w:fill="auto"/>
          </w:tcPr>
          <w:p w:rsidR="0090605A" w:rsidRPr="00AC3283" w:rsidRDefault="0090605A" w:rsidP="00DD4A96">
            <w:pPr>
              <w:pStyle w:val="TAH"/>
            </w:pPr>
            <w:r w:rsidRPr="00AC3283">
              <w:t>Value</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rPr>
          <w:jc w:val="center"/>
        </w:trPr>
        <w:tc>
          <w:tcPr>
            <w:tcW w:w="5338" w:type="dxa"/>
            <w:gridSpan w:val="3"/>
            <w:shd w:val="clear" w:color="auto" w:fill="auto"/>
            <w:vAlign w:val="center"/>
          </w:tcPr>
          <w:p w:rsidR="0090605A" w:rsidRPr="00AC3283" w:rsidRDefault="0090605A" w:rsidP="00DD4A96">
            <w:pPr>
              <w:pStyle w:val="TAL"/>
              <w:rPr>
                <w:rFonts w:eastAsia="SimSun"/>
                <w:lang w:eastAsia="ja-JP"/>
              </w:rPr>
            </w:pPr>
            <w:r w:rsidRPr="00AC3283">
              <w:rPr>
                <w:rFonts w:eastAsia="SimSun"/>
                <w:lang w:eastAsia="ja-JP"/>
              </w:rPr>
              <w:t xml:space="preserve">PTRS </w:t>
            </w:r>
            <w:r w:rsidRPr="00AC3283">
              <w:t>epre-Ratio</w:t>
            </w:r>
          </w:p>
        </w:tc>
        <w:tc>
          <w:tcPr>
            <w:tcW w:w="1085" w:type="dxa"/>
            <w:shd w:val="clear" w:color="auto" w:fill="auto"/>
            <w:vAlign w:val="center"/>
          </w:tcPr>
          <w:p w:rsidR="0090605A" w:rsidRPr="00AC3283" w:rsidRDefault="0090605A" w:rsidP="00DD4A96">
            <w:pPr>
              <w:pStyle w:val="TAL"/>
              <w:rPr>
                <w:rFonts w:eastAsia="SimSun"/>
              </w:rPr>
            </w:pPr>
          </w:p>
        </w:tc>
        <w:tc>
          <w:tcPr>
            <w:tcW w:w="3208" w:type="dxa"/>
            <w:shd w:val="clear" w:color="auto" w:fill="auto"/>
            <w:vAlign w:val="center"/>
          </w:tcPr>
          <w:p w:rsidR="0090605A" w:rsidRPr="00AC3283" w:rsidRDefault="0090605A" w:rsidP="00DD4A96">
            <w:pPr>
              <w:pStyle w:val="TAC"/>
            </w:pPr>
            <w:r w:rsidRPr="00AC3283">
              <w:rPr>
                <w:rFonts w:hint="eastAsia"/>
              </w:rPr>
              <w:t>0</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Channel bandwidth</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3567" w:type="dxa"/>
            <w:gridSpan w:val="2"/>
            <w:shd w:val="clear" w:color="auto" w:fill="auto"/>
            <w:vAlign w:val="center"/>
          </w:tcPr>
          <w:p w:rsidR="0090605A" w:rsidRPr="00AC3283" w:rsidRDefault="0090605A" w:rsidP="0090605A">
            <w:pPr>
              <w:keepNext/>
              <w:keepLines/>
              <w:spacing w:after="0"/>
              <w:rPr>
                <w:rFonts w:eastAsia="SimSun"/>
              </w:rPr>
            </w:pPr>
            <w:r w:rsidRPr="00AC3283">
              <w:rPr>
                <w:rFonts w:ascii="Arial" w:eastAsia="SimSun" w:hAnsi="Arial"/>
                <w:sz w:val="18"/>
              </w:rPr>
              <w:t>Physical Cell ID</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Cross carrier scheduling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Actual carrier configuration</w:t>
            </w: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3)</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or 120</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DL BWP configuration #1</w:t>
            </w: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 Offset</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contiguous PRB</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00766C7E" w:rsidRPr="00AC3283">
              <w:rPr>
                <w:rFonts w:ascii="Arial" w:eastAsia="SimSun" w:hAnsi="Arial"/>
                <w:sz w:val="18"/>
                <w:lang w:eastAsia="zh-CN"/>
              </w:rPr>
              <w:t xml:space="preserve">clause </w:t>
            </w:r>
            <w:r w:rsidR="00766C7E" w:rsidRPr="00AC3283">
              <w:rPr>
                <w:rFonts w:ascii="Arial" w:eastAsia="SimSun" w:hAnsi="Arial"/>
                <w:sz w:val="18"/>
              </w:rPr>
              <w:t xml:space="preserve">5.3.2 of </w:t>
            </w:r>
            <w:r w:rsidRPr="00AC3283">
              <w:rPr>
                <w:rFonts w:ascii="Arial" w:eastAsia="SimSun" w:hAnsi="Arial" w:hint="eastAsia"/>
                <w:sz w:val="18"/>
                <w:lang w:eastAsia="zh-CN"/>
              </w:rPr>
              <w:t>TS</w:t>
            </w:r>
            <w:r w:rsidR="00766C7E" w:rsidRPr="00AC3283">
              <w:rPr>
                <w:rFonts w:ascii="Arial" w:eastAsia="SimSun" w:hAnsi="Arial"/>
                <w:sz w:val="18"/>
                <w:lang w:eastAsia="zh-CN"/>
              </w:rPr>
              <w:t> </w:t>
            </w:r>
            <w:r w:rsidRPr="00AC3283">
              <w:rPr>
                <w:rFonts w:ascii="Arial" w:eastAsia="SimSun" w:hAnsi="Arial" w:hint="eastAsia"/>
                <w:sz w:val="18"/>
                <w:lang w:eastAsia="zh-CN"/>
              </w:rPr>
              <w:t>38.101-</w:t>
            </w:r>
            <w:r w:rsidRPr="00AC3283">
              <w:rPr>
                <w:rFonts w:ascii="Arial" w:eastAsia="SimSun" w:hAnsi="Arial"/>
                <w:sz w:val="18"/>
                <w:lang w:eastAsia="zh-CN"/>
              </w:rPr>
              <w:t>2</w:t>
            </w:r>
            <w:r w:rsidRPr="00AC3283">
              <w:rPr>
                <w:rFonts w:ascii="Arial" w:eastAsia="SimSun" w:hAnsi="Arial"/>
                <w:sz w:val="18"/>
              </w:rPr>
              <w:t xml:space="preserve"> [7] for tested channel bandwidth and subcarrier spacing</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or 120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Cyclic prefix</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Symbols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Table 7.5A</w:t>
            </w:r>
            <w:r w:rsidR="00766C7E" w:rsidRPr="00AC3283">
              <w:rPr>
                <w:rFonts w:ascii="Arial" w:eastAsia="SimSun" w:hAnsi="Arial"/>
                <w:sz w:val="18"/>
              </w:rPr>
              <w:t>.1</w:t>
            </w:r>
            <w:r w:rsidRPr="00AC3283">
              <w:rPr>
                <w:rFonts w:ascii="Arial" w:eastAsia="SimSun" w:hAnsi="Arial"/>
                <w:sz w:val="18"/>
              </w:rPr>
              <w:t>-2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1/8</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WB</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Config2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13</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rPr>
          <w:jc w:val="center"/>
        </w:trPr>
        <w:tc>
          <w:tcPr>
            <w:tcW w:w="1771" w:type="dxa"/>
            <w:vMerge/>
            <w:tcBorders>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 density (</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 kHz SCS: 160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Number of PRB = BWP size</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TCI state #0</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120 kHz SCS: 160 </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w:t>
            </w:r>
            <w:r w:rsidRPr="00AC3283">
              <w:rPr>
                <w:rFonts w:ascii="Arial" w:eastAsia="SimSun" w:hAnsi="Arial" w:hint="eastAsia"/>
                <w:sz w:val="18"/>
                <w:lang w:eastAsia="zh-CN"/>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 kHz SCS: 160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1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‘No CDM’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3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 kHz SCS: 80 for CSI-RS resource 1,2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120 kHz SCS: 160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SSB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C</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SSB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D</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D</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10 for FR2.60-1 and 8 for FR2.120-1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Specific to each UL-DL pattern</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Multiplexed</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{0,2,3,1}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jc w:val="center"/>
              <w:rPr>
                <w:rFonts w:cs="Arial"/>
                <w:szCs w:val="18"/>
              </w:rPr>
            </w:pPr>
            <w:r w:rsidRPr="00AC3283">
              <w:rPr>
                <w:rFonts w:cs="Arial"/>
                <w:szCs w:val="18"/>
              </w:rPr>
              <w:t>60 kHz SCS: FR2.60-1</w:t>
            </w:r>
          </w:p>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120 kHz SCS: FR2.120-1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FB4E26" w:rsidP="0090605A">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 xml:space="preserve">all unused </w:t>
            </w:r>
            <w:del w:id="1695" w:author="CR0008" w:date="2019-09-23T09:56:00Z">
              <w:r w:rsidRPr="00AC3283">
                <w:rPr>
                  <w:rFonts w:ascii="Arial" w:eastAsia="SimSun" w:hAnsi="Arial"/>
                  <w:snapToGrid w:val="0"/>
                  <w:sz w:val="18"/>
                </w:rPr>
                <w:delText>Res</w:delText>
              </w:r>
            </w:del>
            <w:ins w:id="1696" w:author="CR0008" w:date="2019-09-23T09:56:00Z">
              <w:r w:rsidRPr="00AC3283">
                <w:rPr>
                  <w:rFonts w:ascii="Arial" w:eastAsia="SimSun" w:hAnsi="Arial"/>
                  <w:snapToGrid w:val="0"/>
                  <w:sz w:val="18"/>
                </w:rPr>
                <w:t>R</w:t>
              </w:r>
              <w:r>
                <w:rPr>
                  <w:rFonts w:ascii="Arial" w:eastAsia="SimSun" w:hAnsi="Arial" w:hint="eastAsia"/>
                  <w:snapToGrid w:val="0"/>
                  <w:sz w:val="18"/>
                  <w:lang w:eastAsia="zh-CN"/>
                </w:rPr>
                <w:t>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Annex A.5</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 propagation condition</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90605A" w:rsidRPr="00AC3283" w:rsidTr="0090605A">
        <w:trPr>
          <w:trHeight w:val="58"/>
          <w:jc w:val="center"/>
        </w:trPr>
        <w:tc>
          <w:tcPr>
            <w:tcW w:w="1771" w:type="dxa"/>
            <w:vMerge w:val="restart"/>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or 1x4</w:t>
            </w:r>
          </w:p>
        </w:tc>
      </w:tr>
      <w:tr w:rsidR="0090605A" w:rsidRPr="00AC3283" w:rsidTr="0090605A">
        <w:trPr>
          <w:trHeight w:val="58"/>
          <w:jc w:val="center"/>
        </w:trPr>
        <w:tc>
          <w:tcPr>
            <w:tcW w:w="1771" w:type="dxa"/>
            <w:vMerge/>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or 2x4</w:t>
            </w:r>
          </w:p>
        </w:tc>
      </w:tr>
      <w:tr w:rsidR="0090605A" w:rsidRPr="00AC3283" w:rsidTr="0090605A">
        <w:trPr>
          <w:trHeight w:val="58"/>
          <w:jc w:val="center"/>
        </w:trPr>
        <w:tc>
          <w:tcPr>
            <w:tcW w:w="9631" w:type="dxa"/>
            <w:gridSpan w:val="5"/>
            <w:tcBorders>
              <w:right w:val="single" w:sz="4" w:space="0" w:color="auto"/>
            </w:tcBorders>
            <w:shd w:val="clear" w:color="auto" w:fill="auto"/>
          </w:tcPr>
          <w:p w:rsidR="0090605A" w:rsidRPr="00AC3283" w:rsidRDefault="0090605A" w:rsidP="00DD4A96">
            <w:pPr>
              <w:pStyle w:val="TAN"/>
            </w:pPr>
            <w:r w:rsidRPr="00AC3283">
              <w:t>Note 1:</w:t>
            </w:r>
            <w:r w:rsidR="00CC6E4B" w:rsidRPr="00AC3283">
              <w:rPr>
                <w:lang w:eastAsia="zh-CN"/>
              </w:rPr>
              <w:tab/>
            </w:r>
            <w:r w:rsidRPr="00AC3283">
              <w:t>PDSCH is scheduled only on full DL slots not containing SSB or TRS.</w:t>
            </w:r>
          </w:p>
          <w:p w:rsidR="0090605A" w:rsidRPr="00AC3283" w:rsidRDefault="0090605A" w:rsidP="00DD4A96">
            <w:pPr>
              <w:pStyle w:val="TAN"/>
            </w:pPr>
            <w:r w:rsidRPr="00AC3283">
              <w:t>Note 2:</w:t>
            </w:r>
            <w:r w:rsidR="00CC6E4B" w:rsidRPr="00AC3283">
              <w:rPr>
                <w:lang w:eastAsia="zh-CN"/>
              </w:rPr>
              <w:tab/>
            </w:r>
            <w:r w:rsidRPr="00AC3283">
              <w:t>UE assumes that the TCI state for the PDSCH is identical to the TCI state applied for the PDCCH transmission.</w:t>
            </w:r>
          </w:p>
          <w:p w:rsidR="0090605A" w:rsidRPr="00AC3283" w:rsidRDefault="0090605A" w:rsidP="00DD4A96">
            <w:pPr>
              <w:pStyle w:val="TAN"/>
            </w:pPr>
            <w:r w:rsidRPr="00AC3283">
              <w:t>Note 3:</w:t>
            </w:r>
            <w:r w:rsidR="00CC6E4B" w:rsidRPr="00AC3283">
              <w:rPr>
                <w:lang w:eastAsia="zh-CN"/>
              </w:rPr>
              <w:tab/>
            </w:r>
            <w:r w:rsidRPr="00AC3283">
              <w:t xml:space="preserve">Point A coincides with minimum guard band as specified in Table 5.3.3-1 from </w:t>
            </w:r>
            <w:r w:rsidR="00766C7E" w:rsidRPr="00AC3283">
              <w:t>TS </w:t>
            </w:r>
            <w:r w:rsidRPr="00AC3283">
              <w:t>38.101-2 [7] for tested channel bandwidth and subcarrier spacing.</w:t>
            </w:r>
          </w:p>
        </w:tc>
      </w:tr>
    </w:tbl>
    <w:p w:rsidR="0090605A" w:rsidRPr="00AC3283" w:rsidRDefault="0090605A" w:rsidP="0090605A">
      <w:pPr>
        <w:rPr>
          <w:rFonts w:eastAsia="SimSun"/>
          <w:lang w:val="en-US"/>
        </w:rPr>
      </w:pPr>
    </w:p>
    <w:p w:rsidR="0090605A" w:rsidRPr="00AC3283" w:rsidRDefault="0090605A" w:rsidP="00DD4A96">
      <w:pPr>
        <w:pStyle w:val="TH"/>
      </w:pPr>
      <w:r w:rsidRPr="00AC3283">
        <w:t>Table 7.5A</w:t>
      </w:r>
      <w:r w:rsidR="00766C7E" w:rsidRPr="00AC3283">
        <w:t>.1</w:t>
      </w:r>
      <w:r w:rsidRPr="00AC3283">
        <w:t>-2: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AC3283"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SCS (kHz)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50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100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200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400 MHz</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N.A</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r>
    </w:tbl>
    <w:p w:rsidR="0090605A" w:rsidRPr="00AC3283" w:rsidRDefault="0090605A" w:rsidP="0090605A">
      <w:pPr>
        <w:rPr>
          <w:rFonts w:eastAsia="SimSun"/>
          <w:lang w:val="en-US"/>
        </w:rPr>
      </w:pPr>
    </w:p>
    <w:p w:rsidR="0090605A" w:rsidRPr="00AC3283" w:rsidRDefault="0090605A" w:rsidP="00DD4A96">
      <w:pPr>
        <w:pStyle w:val="TH"/>
      </w:pPr>
      <w:r w:rsidRPr="00AC3283">
        <w:t>Table 7.5A</w:t>
      </w:r>
      <w:r w:rsidR="00766C7E" w:rsidRPr="00AC3283">
        <w:t>.1</w:t>
      </w:r>
      <w:r w:rsidRPr="00AC3283">
        <w:t>-3</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23</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22</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23</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22</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7.5A</w:t>
      </w:r>
      <w:r w:rsidR="00766C7E" w:rsidRPr="00AC3283">
        <w:t>.1</w:t>
      </w:r>
      <w:r w:rsidRPr="00AC3283">
        <w:t>-4: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90605A" w:rsidRPr="00AC3283" w:rsidTr="0090605A">
        <w:trPr>
          <w:trHeight w:val="464"/>
          <w:jc w:val="center"/>
        </w:trPr>
        <w:tc>
          <w:tcPr>
            <w:tcW w:w="1705" w:type="dxa"/>
            <w:vAlign w:val="center"/>
          </w:tcPr>
          <w:p w:rsidR="0090605A" w:rsidRPr="00AC3283" w:rsidRDefault="0090605A" w:rsidP="00DD4A96">
            <w:pPr>
              <w:pStyle w:val="TAH"/>
              <w:rPr>
                <w:rFonts w:cs="Times New Roman"/>
                <w:sz w:val="20"/>
                <w:szCs w:val="20"/>
                <w:lang w:eastAsia="zh-CN"/>
              </w:rPr>
            </w:pPr>
            <w:r w:rsidRPr="00AC3283">
              <w:rPr>
                <w:lang w:eastAsia="zh-CN"/>
              </w:rPr>
              <w:t>MCS Index (Note 1)</w:t>
            </w:r>
          </w:p>
        </w:tc>
        <w:tc>
          <w:tcPr>
            <w:tcW w:w="1890" w:type="dxa"/>
            <w:vAlign w:val="center"/>
          </w:tcPr>
          <w:p w:rsidR="0090605A" w:rsidRPr="00AC3283" w:rsidRDefault="0090605A" w:rsidP="00DD4A96">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1</w:t>
            </w:r>
          </w:p>
        </w:tc>
        <w:tc>
          <w:tcPr>
            <w:tcW w:w="1890" w:type="dxa"/>
            <w:vAlign w:val="center"/>
          </w:tcPr>
          <w:p w:rsidR="0090605A" w:rsidRPr="00AC3283" w:rsidRDefault="0090605A" w:rsidP="00DD4A96">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13</w:t>
            </w:r>
          </w:p>
        </w:tc>
        <w:tc>
          <w:tcPr>
            <w:tcW w:w="1890" w:type="dxa"/>
          </w:tcPr>
          <w:p w:rsidR="0090605A" w:rsidRPr="00AC3283" w:rsidRDefault="0090605A" w:rsidP="00DD4A96">
            <w:pPr>
              <w:pStyle w:val="TAC"/>
              <w:rPr>
                <w:rFonts w:cs="Times New Roman"/>
                <w:sz w:val="20"/>
                <w:szCs w:val="20"/>
                <w:lang w:eastAsia="zh-CN"/>
              </w:rPr>
            </w:pPr>
            <w:r w:rsidRPr="00AC3283">
              <w:t>6.2</w:t>
            </w:r>
          </w:p>
        </w:tc>
        <w:tc>
          <w:tcPr>
            <w:tcW w:w="1890" w:type="dxa"/>
          </w:tcPr>
          <w:p w:rsidR="0090605A" w:rsidRPr="00AC3283" w:rsidRDefault="0090605A" w:rsidP="00DD4A96">
            <w:pPr>
              <w:pStyle w:val="TAC"/>
              <w:rPr>
                <w:rFonts w:cs="Times New Roman"/>
                <w:sz w:val="20"/>
                <w:szCs w:val="20"/>
                <w:lang w:eastAsia="zh-CN"/>
              </w:rPr>
            </w:pPr>
            <w:r w:rsidRPr="00AC3283">
              <w:t>9.0</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14</w:t>
            </w:r>
          </w:p>
        </w:tc>
        <w:tc>
          <w:tcPr>
            <w:tcW w:w="1890" w:type="dxa"/>
          </w:tcPr>
          <w:p w:rsidR="0090605A" w:rsidRPr="00AC3283" w:rsidRDefault="0090605A" w:rsidP="00DD4A96">
            <w:pPr>
              <w:pStyle w:val="TAC"/>
              <w:rPr>
                <w:rFonts w:cs="Times New Roman"/>
                <w:sz w:val="20"/>
                <w:szCs w:val="20"/>
                <w:lang w:eastAsia="zh-CN"/>
              </w:rPr>
            </w:pPr>
            <w:r w:rsidRPr="00AC3283">
              <w:t>7.2</w:t>
            </w:r>
          </w:p>
        </w:tc>
        <w:tc>
          <w:tcPr>
            <w:tcW w:w="1890" w:type="dxa"/>
          </w:tcPr>
          <w:p w:rsidR="0090605A" w:rsidRPr="00AC3283" w:rsidRDefault="0090605A" w:rsidP="00DD4A96">
            <w:pPr>
              <w:pStyle w:val="TAC"/>
              <w:rPr>
                <w:rFonts w:cs="Times New Roman"/>
                <w:sz w:val="20"/>
                <w:szCs w:val="20"/>
                <w:lang w:eastAsia="zh-CN"/>
              </w:rPr>
            </w:pPr>
            <w:r w:rsidRPr="00AC3283">
              <w:t>9.9</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15</w:t>
            </w:r>
          </w:p>
        </w:tc>
        <w:tc>
          <w:tcPr>
            <w:tcW w:w="1890" w:type="dxa"/>
          </w:tcPr>
          <w:p w:rsidR="0090605A" w:rsidRPr="00AC3283" w:rsidRDefault="0090605A" w:rsidP="00DD4A96">
            <w:pPr>
              <w:pStyle w:val="TAC"/>
              <w:rPr>
                <w:rFonts w:cs="Times New Roman"/>
                <w:sz w:val="20"/>
                <w:szCs w:val="20"/>
                <w:lang w:eastAsia="zh-CN"/>
              </w:rPr>
            </w:pPr>
            <w:r w:rsidRPr="00AC3283">
              <w:t>8.2</w:t>
            </w:r>
          </w:p>
        </w:tc>
        <w:tc>
          <w:tcPr>
            <w:tcW w:w="1890" w:type="dxa"/>
          </w:tcPr>
          <w:p w:rsidR="0090605A" w:rsidRPr="00AC3283" w:rsidRDefault="0090605A" w:rsidP="00DD4A96">
            <w:pPr>
              <w:pStyle w:val="TAC"/>
              <w:rPr>
                <w:rFonts w:cs="Times New Roman"/>
                <w:sz w:val="20"/>
                <w:szCs w:val="20"/>
                <w:lang w:eastAsia="zh-CN"/>
              </w:rPr>
            </w:pPr>
            <w:r w:rsidRPr="00AC3283">
              <w:t>10.9</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16</w:t>
            </w:r>
          </w:p>
        </w:tc>
        <w:tc>
          <w:tcPr>
            <w:tcW w:w="1890" w:type="dxa"/>
          </w:tcPr>
          <w:p w:rsidR="0090605A" w:rsidRPr="00AC3283" w:rsidRDefault="0090605A" w:rsidP="00DD4A96">
            <w:pPr>
              <w:pStyle w:val="TAC"/>
              <w:rPr>
                <w:rFonts w:cs="Times New Roman"/>
                <w:sz w:val="20"/>
                <w:szCs w:val="20"/>
                <w:lang w:eastAsia="zh-CN"/>
              </w:rPr>
            </w:pPr>
            <w:r w:rsidRPr="00AC3283">
              <w:t>8.7</w:t>
            </w:r>
          </w:p>
        </w:tc>
        <w:tc>
          <w:tcPr>
            <w:tcW w:w="1890" w:type="dxa"/>
          </w:tcPr>
          <w:p w:rsidR="0090605A" w:rsidRPr="00AC3283" w:rsidRDefault="0090605A" w:rsidP="00DD4A96">
            <w:pPr>
              <w:pStyle w:val="TAC"/>
              <w:rPr>
                <w:rFonts w:cs="Times New Roman"/>
                <w:sz w:val="20"/>
                <w:szCs w:val="20"/>
                <w:lang w:eastAsia="zh-CN"/>
              </w:rPr>
            </w:pPr>
            <w:r w:rsidRPr="00AC3283">
              <w:t>11.6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17</w:t>
            </w:r>
          </w:p>
        </w:tc>
        <w:tc>
          <w:tcPr>
            <w:tcW w:w="1890" w:type="dxa"/>
          </w:tcPr>
          <w:p w:rsidR="0090605A" w:rsidRPr="00AC3283" w:rsidRDefault="0090605A" w:rsidP="00DD4A96">
            <w:pPr>
              <w:pStyle w:val="TAC"/>
              <w:rPr>
                <w:rFonts w:cs="Times New Roman"/>
                <w:sz w:val="20"/>
                <w:szCs w:val="20"/>
                <w:lang w:eastAsia="zh-CN"/>
              </w:rPr>
            </w:pPr>
            <w:r w:rsidRPr="00AC3283">
              <w:t>10.1</w:t>
            </w:r>
          </w:p>
        </w:tc>
        <w:tc>
          <w:tcPr>
            <w:tcW w:w="1890" w:type="dxa"/>
          </w:tcPr>
          <w:p w:rsidR="0090605A" w:rsidRPr="00AC3283" w:rsidRDefault="0090605A" w:rsidP="00DD4A96">
            <w:pPr>
              <w:pStyle w:val="TAC"/>
              <w:rPr>
                <w:rFonts w:cs="Times New Roman"/>
                <w:sz w:val="20"/>
                <w:szCs w:val="20"/>
                <w:lang w:eastAsia="zh-CN"/>
              </w:rPr>
            </w:pPr>
            <w:r w:rsidRPr="00AC3283">
              <w:t>13.2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18</w:t>
            </w:r>
          </w:p>
        </w:tc>
        <w:tc>
          <w:tcPr>
            <w:tcW w:w="1890" w:type="dxa"/>
          </w:tcPr>
          <w:p w:rsidR="0090605A" w:rsidRPr="00AC3283" w:rsidRDefault="0090605A" w:rsidP="00DD4A96">
            <w:pPr>
              <w:pStyle w:val="TAC"/>
              <w:rPr>
                <w:rFonts w:cs="Times New Roman"/>
                <w:sz w:val="20"/>
                <w:szCs w:val="20"/>
                <w:lang w:eastAsia="zh-CN"/>
              </w:rPr>
            </w:pPr>
            <w:r w:rsidRPr="00AC3283">
              <w:t>10.7</w:t>
            </w:r>
          </w:p>
        </w:tc>
        <w:tc>
          <w:tcPr>
            <w:tcW w:w="1890" w:type="dxa"/>
          </w:tcPr>
          <w:p w:rsidR="0090605A" w:rsidRPr="00AC3283" w:rsidRDefault="0090605A" w:rsidP="00DD4A96">
            <w:pPr>
              <w:pStyle w:val="TAC"/>
              <w:rPr>
                <w:rFonts w:cs="Times New Roman"/>
                <w:sz w:val="20"/>
                <w:szCs w:val="20"/>
                <w:lang w:eastAsia="zh-CN"/>
              </w:rPr>
            </w:pPr>
            <w:r w:rsidRPr="00AC3283">
              <w:t>13.7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19</w:t>
            </w:r>
          </w:p>
        </w:tc>
        <w:tc>
          <w:tcPr>
            <w:tcW w:w="1890" w:type="dxa"/>
          </w:tcPr>
          <w:p w:rsidR="0090605A" w:rsidRPr="00AC3283" w:rsidRDefault="0090605A" w:rsidP="00DD4A96">
            <w:pPr>
              <w:pStyle w:val="TAC"/>
              <w:rPr>
                <w:rFonts w:cs="Times New Roman"/>
                <w:sz w:val="20"/>
                <w:szCs w:val="20"/>
                <w:lang w:eastAsia="zh-CN"/>
              </w:rPr>
            </w:pPr>
            <w:r w:rsidRPr="00AC3283">
              <w:t>11.7</w:t>
            </w:r>
          </w:p>
        </w:tc>
        <w:tc>
          <w:tcPr>
            <w:tcW w:w="1890" w:type="dxa"/>
          </w:tcPr>
          <w:p w:rsidR="0090605A" w:rsidRPr="00AC3283" w:rsidRDefault="0090605A" w:rsidP="00DD4A96">
            <w:pPr>
              <w:pStyle w:val="TAC"/>
              <w:rPr>
                <w:rFonts w:cs="Times New Roman"/>
                <w:sz w:val="20"/>
                <w:szCs w:val="20"/>
                <w:lang w:eastAsia="zh-CN"/>
              </w:rPr>
            </w:pPr>
            <w:r w:rsidRPr="00AC3283">
              <w:t>14.7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20</w:t>
            </w:r>
          </w:p>
        </w:tc>
        <w:tc>
          <w:tcPr>
            <w:tcW w:w="1890" w:type="dxa"/>
          </w:tcPr>
          <w:p w:rsidR="0090605A" w:rsidRPr="00AC3283" w:rsidRDefault="0090605A" w:rsidP="00DD4A96">
            <w:pPr>
              <w:pStyle w:val="TAC"/>
              <w:rPr>
                <w:rFonts w:cs="Times New Roman"/>
                <w:sz w:val="20"/>
                <w:szCs w:val="20"/>
                <w:lang w:eastAsia="zh-CN"/>
              </w:rPr>
            </w:pPr>
            <w:r w:rsidRPr="00AC3283">
              <w:t>12.7</w:t>
            </w:r>
          </w:p>
        </w:tc>
        <w:tc>
          <w:tcPr>
            <w:tcW w:w="1890" w:type="dxa"/>
          </w:tcPr>
          <w:p w:rsidR="0090605A" w:rsidRPr="00AC3283" w:rsidRDefault="0090605A" w:rsidP="00DD4A96">
            <w:pPr>
              <w:pStyle w:val="TAC"/>
              <w:rPr>
                <w:rFonts w:cs="Times New Roman"/>
                <w:sz w:val="20"/>
                <w:szCs w:val="20"/>
                <w:lang w:eastAsia="zh-CN"/>
              </w:rPr>
            </w:pPr>
            <w:r w:rsidRPr="00AC3283">
              <w:t>15.6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21</w:t>
            </w:r>
          </w:p>
        </w:tc>
        <w:tc>
          <w:tcPr>
            <w:tcW w:w="1890" w:type="dxa"/>
          </w:tcPr>
          <w:p w:rsidR="0090605A" w:rsidRPr="00AC3283" w:rsidRDefault="0090605A" w:rsidP="00DD4A96">
            <w:pPr>
              <w:pStyle w:val="TAC"/>
              <w:rPr>
                <w:rFonts w:cs="Times New Roman"/>
                <w:sz w:val="20"/>
                <w:szCs w:val="20"/>
                <w:lang w:eastAsia="zh-CN"/>
              </w:rPr>
            </w:pPr>
            <w:r w:rsidRPr="00AC3283">
              <w:t>13.6</w:t>
            </w:r>
          </w:p>
        </w:tc>
        <w:tc>
          <w:tcPr>
            <w:tcW w:w="1890" w:type="dxa"/>
          </w:tcPr>
          <w:p w:rsidR="0090605A" w:rsidRPr="00AC3283" w:rsidRDefault="0090605A" w:rsidP="00DD4A96">
            <w:pPr>
              <w:pStyle w:val="TAC"/>
              <w:rPr>
                <w:rFonts w:cs="Times New Roman"/>
                <w:sz w:val="20"/>
                <w:szCs w:val="20"/>
                <w:lang w:eastAsia="zh-CN"/>
              </w:rPr>
            </w:pPr>
            <w:r w:rsidRPr="00AC3283">
              <w:t>16.5</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22</w:t>
            </w:r>
          </w:p>
        </w:tc>
        <w:tc>
          <w:tcPr>
            <w:tcW w:w="1890" w:type="dxa"/>
          </w:tcPr>
          <w:p w:rsidR="0090605A" w:rsidRPr="00AC3283" w:rsidRDefault="0090605A" w:rsidP="00DD4A96">
            <w:pPr>
              <w:pStyle w:val="TAC"/>
              <w:rPr>
                <w:rFonts w:cs="Times New Roman"/>
                <w:sz w:val="20"/>
                <w:szCs w:val="20"/>
                <w:lang w:eastAsia="zh-CN"/>
              </w:rPr>
            </w:pPr>
            <w:r w:rsidRPr="00AC3283">
              <w:t>14.8</w:t>
            </w:r>
          </w:p>
        </w:tc>
        <w:tc>
          <w:tcPr>
            <w:tcW w:w="1890" w:type="dxa"/>
          </w:tcPr>
          <w:p w:rsidR="0090605A" w:rsidRPr="00AC3283" w:rsidRDefault="0090605A" w:rsidP="00DD4A96">
            <w:pPr>
              <w:pStyle w:val="TAC"/>
              <w:rPr>
                <w:rFonts w:cs="Times New Roman"/>
                <w:sz w:val="20"/>
                <w:szCs w:val="20"/>
                <w:lang w:eastAsia="zh-CN"/>
              </w:rPr>
            </w:pPr>
            <w:r w:rsidRPr="00AC3283">
              <w:t>17.6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23</w:t>
            </w:r>
          </w:p>
        </w:tc>
        <w:tc>
          <w:tcPr>
            <w:tcW w:w="1890" w:type="dxa"/>
          </w:tcPr>
          <w:p w:rsidR="0090605A" w:rsidRPr="00AC3283" w:rsidRDefault="0090605A" w:rsidP="00DD4A96">
            <w:pPr>
              <w:pStyle w:val="TAC"/>
              <w:rPr>
                <w:rFonts w:cs="Times New Roman"/>
                <w:sz w:val="20"/>
                <w:szCs w:val="20"/>
                <w:lang w:eastAsia="zh-CN"/>
              </w:rPr>
            </w:pPr>
            <w:r w:rsidRPr="00AC3283">
              <w:t>15.6</w:t>
            </w:r>
          </w:p>
        </w:tc>
        <w:tc>
          <w:tcPr>
            <w:tcW w:w="1890" w:type="dxa"/>
          </w:tcPr>
          <w:p w:rsidR="0090605A" w:rsidRPr="00AC3283" w:rsidRDefault="0090605A" w:rsidP="00DD4A96">
            <w:pPr>
              <w:pStyle w:val="TAC"/>
              <w:rPr>
                <w:rFonts w:cs="Times New Roman"/>
                <w:sz w:val="20"/>
                <w:szCs w:val="20"/>
                <w:lang w:eastAsia="zh-CN"/>
              </w:rPr>
            </w:pPr>
            <w:r w:rsidRPr="00AC3283">
              <w:t>18.6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24</w:t>
            </w:r>
          </w:p>
        </w:tc>
        <w:tc>
          <w:tcPr>
            <w:tcW w:w="1890" w:type="dxa"/>
          </w:tcPr>
          <w:p w:rsidR="0090605A" w:rsidRPr="00AC3283" w:rsidRDefault="0090605A" w:rsidP="00DD4A96">
            <w:pPr>
              <w:pStyle w:val="TAC"/>
              <w:rPr>
                <w:rFonts w:cs="Times New Roman"/>
                <w:sz w:val="20"/>
                <w:szCs w:val="20"/>
                <w:lang w:eastAsia="zh-CN"/>
              </w:rPr>
            </w:pPr>
            <w:r w:rsidRPr="00AC3283">
              <w:t>16.9</w:t>
            </w:r>
          </w:p>
        </w:tc>
        <w:tc>
          <w:tcPr>
            <w:tcW w:w="1890" w:type="dxa"/>
          </w:tcPr>
          <w:p w:rsidR="0090605A" w:rsidRPr="00AC3283" w:rsidRDefault="0090605A" w:rsidP="00DD4A96">
            <w:pPr>
              <w:pStyle w:val="TAC"/>
              <w:rPr>
                <w:rFonts w:cs="Times New Roman"/>
                <w:sz w:val="20"/>
                <w:szCs w:val="20"/>
                <w:lang w:eastAsia="zh-CN"/>
              </w:rPr>
            </w:pPr>
            <w:r w:rsidRPr="00AC3283">
              <w:t>19.7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25</w:t>
            </w:r>
          </w:p>
        </w:tc>
        <w:tc>
          <w:tcPr>
            <w:tcW w:w="1890" w:type="dxa"/>
          </w:tcPr>
          <w:p w:rsidR="0090605A" w:rsidRPr="00AC3283" w:rsidRDefault="0090605A" w:rsidP="00DD4A96">
            <w:pPr>
              <w:pStyle w:val="TAC"/>
              <w:rPr>
                <w:rFonts w:cs="Times New Roman"/>
                <w:sz w:val="20"/>
                <w:szCs w:val="20"/>
                <w:lang w:eastAsia="zh-CN"/>
              </w:rPr>
            </w:pPr>
            <w:r w:rsidRPr="00AC3283">
              <w:t>18.3</w:t>
            </w:r>
          </w:p>
        </w:tc>
        <w:tc>
          <w:tcPr>
            <w:tcW w:w="1890" w:type="dxa"/>
          </w:tcPr>
          <w:p w:rsidR="0090605A" w:rsidRPr="00AC3283" w:rsidRDefault="0090605A" w:rsidP="00DD4A96">
            <w:pPr>
              <w:pStyle w:val="TAC"/>
              <w:rPr>
                <w:rFonts w:cs="Times New Roman"/>
                <w:sz w:val="20"/>
                <w:szCs w:val="20"/>
                <w:lang w:eastAsia="zh-CN"/>
              </w:rPr>
            </w:pPr>
            <w:r w:rsidRPr="00AC3283">
              <w:t>21.2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26</w:t>
            </w:r>
          </w:p>
        </w:tc>
        <w:tc>
          <w:tcPr>
            <w:tcW w:w="1890" w:type="dxa"/>
          </w:tcPr>
          <w:p w:rsidR="0090605A" w:rsidRPr="00AC3283" w:rsidRDefault="0090605A" w:rsidP="00DD4A96">
            <w:pPr>
              <w:pStyle w:val="TAC"/>
              <w:rPr>
                <w:rFonts w:cs="Times New Roman"/>
                <w:sz w:val="20"/>
                <w:szCs w:val="20"/>
                <w:lang w:eastAsia="zh-CN"/>
              </w:rPr>
            </w:pPr>
            <w:r w:rsidRPr="00AC3283">
              <w:t>19.3</w:t>
            </w:r>
          </w:p>
        </w:tc>
        <w:tc>
          <w:tcPr>
            <w:tcW w:w="1890" w:type="dxa"/>
          </w:tcPr>
          <w:p w:rsidR="0090605A" w:rsidRPr="00AC3283" w:rsidRDefault="0090605A" w:rsidP="00DD4A96">
            <w:pPr>
              <w:pStyle w:val="TAC"/>
              <w:rPr>
                <w:rFonts w:cs="Times New Roman"/>
                <w:sz w:val="20"/>
                <w:szCs w:val="20"/>
                <w:lang w:eastAsia="zh-CN"/>
              </w:rPr>
            </w:pPr>
            <w:r w:rsidRPr="00AC3283">
              <w:t>22.3</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27</w:t>
            </w:r>
          </w:p>
        </w:tc>
        <w:tc>
          <w:tcPr>
            <w:tcW w:w="1890" w:type="dxa"/>
          </w:tcPr>
          <w:p w:rsidR="0090605A" w:rsidRPr="00AC3283" w:rsidRDefault="0090605A" w:rsidP="00DD4A96">
            <w:pPr>
              <w:pStyle w:val="TAC"/>
              <w:rPr>
                <w:rFonts w:cs="Times New Roman"/>
                <w:sz w:val="20"/>
                <w:szCs w:val="20"/>
                <w:lang w:eastAsia="zh-CN"/>
              </w:rPr>
            </w:pPr>
            <w:r w:rsidRPr="00AC3283">
              <w:t>20.5</w:t>
            </w:r>
          </w:p>
        </w:tc>
        <w:tc>
          <w:tcPr>
            <w:tcW w:w="1890" w:type="dxa"/>
          </w:tcPr>
          <w:p w:rsidR="0090605A" w:rsidRPr="00AC3283" w:rsidRDefault="0090605A" w:rsidP="00DD4A96">
            <w:pPr>
              <w:pStyle w:val="TAC"/>
              <w:rPr>
                <w:rFonts w:cs="Times New Roman"/>
                <w:sz w:val="20"/>
                <w:szCs w:val="20"/>
                <w:lang w:eastAsia="zh-CN"/>
              </w:rPr>
            </w:pPr>
            <w:r w:rsidRPr="00AC3283">
              <w:t>23.3</w:t>
            </w:r>
          </w:p>
        </w:tc>
      </w:tr>
      <w:tr w:rsidR="0090605A" w:rsidRPr="00AC3283" w:rsidTr="0090605A">
        <w:trPr>
          <w:jc w:val="center"/>
        </w:trPr>
        <w:tc>
          <w:tcPr>
            <w:tcW w:w="5485" w:type="dxa"/>
            <w:gridSpan w:val="3"/>
            <w:vAlign w:val="center"/>
          </w:tcPr>
          <w:p w:rsidR="0090605A" w:rsidRPr="00AC3283" w:rsidRDefault="0090605A" w:rsidP="00DD4A96">
            <w:pPr>
              <w:pStyle w:val="TAN"/>
              <w:rPr>
                <w:rFonts w:cs="Times New Roman"/>
                <w:sz w:val="20"/>
                <w:szCs w:val="20"/>
                <w:lang w:eastAsia="zh-CN"/>
              </w:rPr>
            </w:pPr>
            <w:r w:rsidRPr="00AC3283">
              <w:rPr>
                <w:lang w:eastAsia="zh-CN"/>
              </w:rPr>
              <w:t>Note 1:</w:t>
            </w:r>
            <w:r w:rsidR="00CC6E4B" w:rsidRPr="00AC3283">
              <w:rPr>
                <w:lang w:eastAsia="zh-CN"/>
              </w:rPr>
              <w:tab/>
            </w:r>
            <w:r w:rsidRPr="00AC3283">
              <w:rPr>
                <w:lang w:eastAsia="zh-CN"/>
              </w:rPr>
              <w:t>MCS Index is based on MCS Table defined in</w:t>
            </w:r>
            <w:r w:rsidR="00766C7E" w:rsidRPr="00AC3283">
              <w:rPr>
                <w:lang w:eastAsia="zh-CN"/>
              </w:rPr>
              <w:t xml:space="preserve"> clause</w:t>
            </w:r>
            <w:r w:rsidR="00E34F59" w:rsidRPr="00AC3283">
              <w:rPr>
                <w:lang w:eastAsia="zh-CN"/>
              </w:rPr>
              <w:t> </w:t>
            </w:r>
            <w:r w:rsidR="00766C7E" w:rsidRPr="00AC3283">
              <w:rPr>
                <w:lang w:eastAsia="zh-CN"/>
              </w:rPr>
              <w:t>5.1.3 of</w:t>
            </w:r>
            <w:r w:rsidRPr="00AC3283">
              <w:rPr>
                <w:lang w:eastAsia="zh-CN"/>
              </w:rPr>
              <w:t xml:space="preserve"> TS</w:t>
            </w:r>
            <w:r w:rsidR="00766C7E" w:rsidRPr="00AC3283">
              <w:rPr>
                <w:lang w:eastAsia="zh-CN"/>
              </w:rPr>
              <w:t> </w:t>
            </w:r>
            <w:r w:rsidRPr="00AC3283">
              <w:rPr>
                <w:lang w:eastAsia="zh-CN"/>
              </w:rPr>
              <w:t>38.214 [12] when 256QAM is not enabled.</w:t>
            </w:r>
          </w:p>
        </w:tc>
      </w:tr>
    </w:tbl>
    <w:p w:rsidR="00751030" w:rsidRPr="00AC3283" w:rsidRDefault="00751030">
      <w:pPr>
        <w:rPr>
          <w:lang w:eastAsia="zh-CN"/>
        </w:rPr>
      </w:pPr>
    </w:p>
    <w:p w:rsidR="0090605A" w:rsidRPr="00AC3283" w:rsidRDefault="0090605A" w:rsidP="0090605A">
      <w:pPr>
        <w:pStyle w:val="Heading1"/>
        <w:rPr>
          <w:lang w:eastAsia="zh-CN"/>
        </w:rPr>
      </w:pPr>
      <w:bookmarkStart w:id="1697" w:name="_Toc13090798"/>
      <w:r w:rsidRPr="00AC3283">
        <w:rPr>
          <w:rFonts w:hint="eastAsia"/>
          <w:lang w:eastAsia="zh-CN"/>
        </w:rPr>
        <w:t>8</w:t>
      </w:r>
      <w:r w:rsidRPr="00AC3283">
        <w:rPr>
          <w:rFonts w:hint="eastAsia"/>
          <w:lang w:eastAsia="zh-CN"/>
        </w:rPr>
        <w:tab/>
      </w:r>
      <w:r w:rsidRPr="00AC3283">
        <w:t>CSI reporting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697"/>
    </w:p>
    <w:p w:rsidR="0090605A" w:rsidRPr="00AC3283" w:rsidRDefault="0090605A" w:rsidP="0090605A">
      <w:pPr>
        <w:pStyle w:val="Heading2"/>
        <w:rPr>
          <w:lang w:eastAsia="zh-CN"/>
        </w:rPr>
      </w:pPr>
      <w:bookmarkStart w:id="1698" w:name="_Toc13090799"/>
      <w:r w:rsidRPr="00AC3283">
        <w:rPr>
          <w:rFonts w:hint="eastAsia"/>
          <w:lang w:eastAsia="zh-CN"/>
        </w:rPr>
        <w:t>8</w:t>
      </w:r>
      <w:r w:rsidRPr="00AC3283">
        <w:t>.1</w:t>
      </w:r>
      <w:r w:rsidRPr="00AC3283">
        <w:rPr>
          <w:rFonts w:hint="eastAsia"/>
          <w:lang w:eastAsia="zh-CN"/>
        </w:rPr>
        <w:tab/>
        <w:t>General</w:t>
      </w:r>
      <w:bookmarkEnd w:id="1698"/>
    </w:p>
    <w:p w:rsidR="0090605A" w:rsidRPr="00AC3283" w:rsidRDefault="0090605A" w:rsidP="0090605A">
      <w:pPr>
        <w:rPr>
          <w:rFonts w:eastAsia="SimSun"/>
          <w:lang w:eastAsia="zh-CN"/>
        </w:rPr>
      </w:pPr>
      <w:r w:rsidRPr="00AC3283">
        <w:rPr>
          <w:rFonts w:eastAsia="SimSun"/>
        </w:rPr>
        <w:t xml:space="preserve">This section includes </w:t>
      </w:r>
      <w:r w:rsidRPr="00AC3283">
        <w:rPr>
          <w:rFonts w:eastAsia="SimSun" w:hint="eastAsia"/>
          <w:lang w:eastAsia="zh-CN"/>
        </w:rPr>
        <w:t xml:space="preserve">radiated </w:t>
      </w:r>
      <w:r w:rsidRPr="00AC3283">
        <w:rPr>
          <w:rFonts w:eastAsia="SimSun"/>
        </w:rPr>
        <w:t>requirements for the reporting of channel state information (CSI).</w:t>
      </w:r>
    </w:p>
    <w:p w:rsidR="0090605A" w:rsidRPr="00AC3283" w:rsidRDefault="0090605A" w:rsidP="0090605A">
      <w:pPr>
        <w:pStyle w:val="Heading3"/>
        <w:rPr>
          <w:lang w:eastAsia="zh-CN"/>
        </w:rPr>
      </w:pPr>
      <w:bookmarkStart w:id="1699" w:name="_Toc13090800"/>
      <w:r w:rsidRPr="00AC3283">
        <w:t>8.1.1</w:t>
      </w:r>
      <w:r w:rsidRPr="00AC3283">
        <w:rPr>
          <w:rFonts w:hint="eastAsia"/>
          <w:lang w:eastAsia="zh-CN"/>
        </w:rPr>
        <w:tab/>
      </w:r>
      <w:r w:rsidRPr="00AC3283">
        <w:rPr>
          <w:lang w:eastAsia="zh-CN"/>
        </w:rPr>
        <w:t>Applicability of requirements</w:t>
      </w:r>
      <w:bookmarkEnd w:id="1699"/>
    </w:p>
    <w:p w:rsidR="0090605A" w:rsidRPr="00AC3283" w:rsidRDefault="0090605A" w:rsidP="0090605A">
      <w:pPr>
        <w:pStyle w:val="Heading4"/>
        <w:rPr>
          <w:lang w:eastAsia="zh-CN"/>
        </w:rPr>
      </w:pPr>
      <w:bookmarkStart w:id="1700" w:name="_Toc13090801"/>
      <w:r w:rsidRPr="00AC3283">
        <w:rPr>
          <w:lang w:eastAsia="zh-CN"/>
        </w:rPr>
        <w:t>8.1.1.1</w:t>
      </w:r>
      <w:r w:rsidRPr="00AC3283">
        <w:rPr>
          <w:lang w:eastAsia="zh-CN"/>
        </w:rPr>
        <w:tab/>
        <w:t>General</w:t>
      </w:r>
      <w:bookmarkEnd w:id="1700"/>
    </w:p>
    <w:p w:rsidR="00FB4E26" w:rsidRPr="00AC3283" w:rsidRDefault="00FB4E26" w:rsidP="00FB4E26">
      <w:pPr>
        <w:overflowPunct w:val="0"/>
        <w:autoSpaceDE w:val="0"/>
        <w:autoSpaceDN w:val="0"/>
        <w:adjustRightInd w:val="0"/>
        <w:textAlignment w:val="baseline"/>
      </w:pPr>
      <w:bookmarkStart w:id="1701" w:name="_Toc13090802"/>
      <w:r w:rsidRPr="00AC3283">
        <w:t>The minimum performance requirements are applicable to the FR2 operating bands defined in TS 38.101-2</w:t>
      </w:r>
      <w:r w:rsidRPr="00AC3283">
        <w:rPr>
          <w:rFonts w:hint="eastAsia"/>
          <w:lang w:eastAsia="zh-CN"/>
        </w:rPr>
        <w:t xml:space="preserve"> [7]</w:t>
      </w:r>
      <w:r w:rsidRPr="00AC3283">
        <w:t xml:space="preserve"> with F</w:t>
      </w:r>
      <w:r w:rsidRPr="00AC3283">
        <w:rPr>
          <w:vertAlign w:val="subscript"/>
        </w:rPr>
        <w:t>DL_high</w:t>
      </w:r>
      <w:r w:rsidRPr="00AC3283">
        <w:t xml:space="preserve"> not exceeding 40000 MHz.</w:t>
      </w:r>
    </w:p>
    <w:p w:rsidR="00FB4E26" w:rsidRPr="003233AC" w:rsidRDefault="00FB4E26" w:rsidP="00FB4E26">
      <w:pPr>
        <w:rPr>
          <w:lang w:eastAsia="zh-CN"/>
        </w:rPr>
      </w:pPr>
      <w:r w:rsidRPr="00AC3283">
        <w:t xml:space="preserve">The minimum performance requirements in Clause 8 </w:t>
      </w:r>
      <w:r w:rsidRPr="00AC3283">
        <w:rPr>
          <w:rFonts w:hint="eastAsia"/>
          <w:lang w:eastAsia="zh-CN"/>
        </w:rPr>
        <w:t>are</w:t>
      </w:r>
      <w:r w:rsidRPr="00AC3283">
        <w:t xml:space="preserve"> mandatory for UE supporting NR operation, except test cases listed in Clause 8.1.1.3</w:t>
      </w:r>
      <w:ins w:id="1702" w:author="CR0008" w:date="2019-09-23T09:56:00Z">
        <w:r>
          <w:rPr>
            <w:rFonts w:hint="eastAsia"/>
            <w:lang w:eastAsia="zh-CN"/>
          </w:rPr>
          <w:t>, 8.1.1.4</w:t>
        </w:r>
      </w:ins>
      <w:r w:rsidRPr="00AC3283">
        <w:t>.</w:t>
      </w:r>
    </w:p>
    <w:p w:rsidR="0090605A" w:rsidRPr="00AC3283" w:rsidRDefault="0090605A" w:rsidP="0090605A">
      <w:pPr>
        <w:pStyle w:val="Heading4"/>
        <w:rPr>
          <w:lang w:eastAsia="zh-CN"/>
        </w:rPr>
      </w:pPr>
      <w:r w:rsidRPr="00AC3283">
        <w:rPr>
          <w:lang w:eastAsia="zh-CN"/>
        </w:rPr>
        <w:t>8.1.1.2</w:t>
      </w:r>
      <w:r w:rsidRPr="00AC3283">
        <w:rPr>
          <w:lang w:eastAsia="zh-CN"/>
        </w:rPr>
        <w:tab/>
        <w:t>Applicability of requirements for different number of RX antenna ports</w:t>
      </w:r>
      <w:bookmarkEnd w:id="1701"/>
    </w:p>
    <w:p w:rsidR="0090605A" w:rsidRPr="00AC3283" w:rsidRDefault="0090605A" w:rsidP="0090605A">
      <w:pPr>
        <w:overflowPunct w:val="0"/>
        <w:autoSpaceDE w:val="0"/>
        <w:autoSpaceDN w:val="0"/>
        <w:adjustRightInd w:val="0"/>
        <w:textAlignment w:val="baseline"/>
      </w:pPr>
      <w:r w:rsidRPr="00AC3283">
        <w:t>UE shall support 2 RX ports for different RF operating bands. The UE requirements applicability is defined in Table 8.1.1.2-1.</w:t>
      </w:r>
    </w:p>
    <w:p w:rsidR="0090605A" w:rsidRPr="00AC3283" w:rsidRDefault="0090605A" w:rsidP="00DD4A96">
      <w:pPr>
        <w:pStyle w:val="TH"/>
      </w:pPr>
      <w:r w:rsidRPr="00AC3283">
        <w:t xml:space="preserve">Table </w:t>
      </w:r>
      <w:r w:rsidRPr="00AC3283">
        <w:rPr>
          <w:lang w:eastAsia="zh-CN"/>
        </w:rPr>
        <w:t>8</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DD4A96">
            <w:pPr>
              <w:pStyle w:val="TAH"/>
              <w:rPr>
                <w:lang w:eastAsia="ko-KR"/>
              </w:rPr>
            </w:pPr>
            <w:r w:rsidRPr="00AC3283">
              <w:rPr>
                <w:lang w:eastAsia="ko-KR"/>
              </w:rPr>
              <w:t>Supported RX antenna ports</w:t>
            </w:r>
          </w:p>
        </w:tc>
        <w:tc>
          <w:tcPr>
            <w:tcW w:w="1153" w:type="pct"/>
          </w:tcPr>
          <w:p w:rsidR="0090605A" w:rsidRPr="00AC3283" w:rsidRDefault="0090605A" w:rsidP="00DD4A96">
            <w:pPr>
              <w:pStyle w:val="TAH"/>
              <w:rPr>
                <w:lang w:eastAsia="ko-KR"/>
              </w:rPr>
            </w:pPr>
            <w:r w:rsidRPr="00AC3283">
              <w:rPr>
                <w:lang w:eastAsia="ko-KR"/>
              </w:rPr>
              <w:t>Test type</w:t>
            </w:r>
          </w:p>
        </w:tc>
        <w:tc>
          <w:tcPr>
            <w:tcW w:w="2677" w:type="pct"/>
            <w:shd w:val="clear" w:color="auto" w:fill="auto"/>
          </w:tcPr>
          <w:p w:rsidR="0090605A" w:rsidRPr="00AC3283" w:rsidRDefault="0090605A" w:rsidP="00DD4A96">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 xml:space="preserve">UE supports 2RX antenna </w:t>
            </w: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hint="eastAsia"/>
                <w:sz w:val="18"/>
                <w:lang w:val="en-US" w:eastAsia="zh-CN"/>
              </w:rPr>
              <w:t>CQI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8.2.2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PMI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8.3.2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RI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8.4.2</w:t>
            </w:r>
          </w:p>
        </w:tc>
      </w:tr>
    </w:tbl>
    <w:p w:rsidR="00766C7E" w:rsidRPr="00AC3283" w:rsidRDefault="00766C7E" w:rsidP="00DD4A96">
      <w:pPr>
        <w:rPr>
          <w:lang w:eastAsia="zh-CN"/>
        </w:rPr>
      </w:pPr>
    </w:p>
    <w:p w:rsidR="0090605A" w:rsidRPr="00AC3283" w:rsidRDefault="0090605A" w:rsidP="0090605A">
      <w:pPr>
        <w:pStyle w:val="Heading4"/>
        <w:rPr>
          <w:lang w:eastAsia="zh-CN"/>
        </w:rPr>
      </w:pPr>
      <w:bookmarkStart w:id="1703" w:name="_Toc13090803"/>
      <w:r w:rsidRPr="00AC3283">
        <w:rPr>
          <w:lang w:eastAsia="zh-CN"/>
        </w:rPr>
        <w:t>8.1.1.3</w:t>
      </w:r>
      <w:r w:rsidRPr="00AC3283">
        <w:rPr>
          <w:lang w:eastAsia="zh-CN"/>
        </w:rPr>
        <w:tab/>
        <w:t>Applicability of requirements for optional UE features</w:t>
      </w:r>
      <w:bookmarkEnd w:id="1703"/>
    </w:p>
    <w:p w:rsidR="0090605A" w:rsidRPr="00AC3283" w:rsidRDefault="0090605A" w:rsidP="0090605A">
      <w:pPr>
        <w:pStyle w:val="Heading4"/>
        <w:rPr>
          <w:lang w:eastAsia="zh-CN"/>
        </w:rPr>
      </w:pPr>
      <w:bookmarkStart w:id="1704" w:name="_Toc13090804"/>
      <w:r w:rsidRPr="00AC3283">
        <w:rPr>
          <w:lang w:eastAsia="zh-CN"/>
        </w:rPr>
        <w:t>8.1.1.4</w:t>
      </w:r>
      <w:r w:rsidRPr="00AC3283">
        <w:rPr>
          <w:lang w:eastAsia="zh-CN"/>
        </w:rPr>
        <w:tab/>
        <w:t>Applicability of requirements for mandatory UE features with capability signalling</w:t>
      </w:r>
      <w:bookmarkEnd w:id="1704"/>
    </w:p>
    <w:p w:rsidR="00FB4E26" w:rsidRPr="00364142" w:rsidRDefault="00FB4E26" w:rsidP="00FB4E26">
      <w:pPr>
        <w:rPr>
          <w:ins w:id="1705" w:author="CR0008" w:date="2019-09-23T10:37:00Z"/>
          <w:rFonts w:eastAsia="SimSun"/>
        </w:rPr>
      </w:pPr>
      <w:ins w:id="1706" w:author="CR0008" w:date="2019-09-23T10:37: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8</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rsidR="0090605A" w:rsidRPr="00AC3283" w:rsidRDefault="0090605A" w:rsidP="0090605A">
      <w:del w:id="1707" w:author="CR0008" w:date="2019-09-23T10:37:00Z">
        <w:r w:rsidRPr="00AC3283" w:rsidDel="00FB4E26">
          <w:delText>For UE which supports mandatory UE features with capability signalling the additional performance requirements from Table 8.1.1.4-1 should be applied</w:delText>
        </w:r>
      </w:del>
      <w:r w:rsidRPr="00AC3283">
        <w:t>.</w:t>
      </w:r>
    </w:p>
    <w:p w:rsidR="0090605A" w:rsidRPr="00AC3283" w:rsidRDefault="0090605A" w:rsidP="0090605A">
      <w:pPr>
        <w:pStyle w:val="TH"/>
      </w:pPr>
      <w:r w:rsidRPr="00AC3283">
        <w:t>Table 8.1.1.4-1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FB4E26" w:rsidRPr="00AC3283" w:rsidTr="001E67AB">
        <w:trPr>
          <w:trHeight w:val="58"/>
        </w:trPr>
        <w:tc>
          <w:tcPr>
            <w:tcW w:w="1464" w:type="pct"/>
          </w:tcPr>
          <w:p w:rsidR="00FB4E26" w:rsidRPr="00AC3283" w:rsidRDefault="00FB4E26" w:rsidP="001E67AB">
            <w:pPr>
              <w:pStyle w:val="TAH"/>
              <w:rPr>
                <w:lang w:eastAsia="ko-KR"/>
              </w:rPr>
            </w:pPr>
            <w:r w:rsidRPr="00AC3283">
              <w:rPr>
                <w:lang w:eastAsia="ko-KR"/>
              </w:rPr>
              <w:t>UE feature/capability [14]</w:t>
            </w:r>
          </w:p>
        </w:tc>
        <w:tc>
          <w:tcPr>
            <w:tcW w:w="1110" w:type="pct"/>
            <w:gridSpan w:val="2"/>
          </w:tcPr>
          <w:p w:rsidR="00FB4E26" w:rsidRPr="00AC3283" w:rsidRDefault="00FB4E26" w:rsidP="001E67AB">
            <w:pPr>
              <w:pStyle w:val="TAH"/>
              <w:rPr>
                <w:lang w:eastAsia="ko-KR"/>
              </w:rPr>
            </w:pPr>
            <w:r w:rsidRPr="00AC3283">
              <w:rPr>
                <w:lang w:eastAsia="ko-KR"/>
              </w:rPr>
              <w:t>Test type</w:t>
            </w:r>
          </w:p>
        </w:tc>
        <w:tc>
          <w:tcPr>
            <w:tcW w:w="1387" w:type="pct"/>
            <w:shd w:val="clear" w:color="auto" w:fill="auto"/>
          </w:tcPr>
          <w:p w:rsidR="00FB4E26" w:rsidRPr="00AC3283" w:rsidRDefault="00FB4E26" w:rsidP="001E67AB">
            <w:pPr>
              <w:pStyle w:val="TAH"/>
              <w:rPr>
                <w:lang w:eastAsia="ko-KR"/>
              </w:rPr>
            </w:pPr>
            <w:r w:rsidRPr="00AC3283">
              <w:rPr>
                <w:lang w:eastAsia="ko-KR"/>
              </w:rPr>
              <w:t>Test list</w:t>
            </w:r>
          </w:p>
        </w:tc>
        <w:tc>
          <w:tcPr>
            <w:tcW w:w="1039" w:type="pct"/>
          </w:tcPr>
          <w:p w:rsidR="00FB4E26" w:rsidRPr="00AC3283" w:rsidRDefault="00FB4E26" w:rsidP="001E67AB">
            <w:pPr>
              <w:pStyle w:val="TAH"/>
              <w:rPr>
                <w:lang w:eastAsia="ko-KR"/>
              </w:rPr>
            </w:pPr>
            <w:r w:rsidRPr="00AC3283">
              <w:rPr>
                <w:lang w:eastAsia="ko-KR"/>
              </w:rPr>
              <w:t>Applicability notes</w:t>
            </w:r>
          </w:p>
        </w:tc>
      </w:tr>
      <w:tr w:rsidR="00FB4E26" w:rsidRPr="00AC3283" w:rsidTr="001E67AB">
        <w:trPr>
          <w:trHeight w:val="960"/>
        </w:trPr>
        <w:tc>
          <w:tcPr>
            <w:tcW w:w="1464" w:type="pct"/>
            <w:vMerge w:val="restart"/>
            <w:vAlign w:val="center"/>
          </w:tcPr>
          <w:p w:rsidR="00FB4E26" w:rsidRPr="00AC3283" w:rsidRDefault="00FB4E26" w:rsidP="001E67AB">
            <w:pPr>
              <w:pStyle w:val="TAL"/>
              <w:rPr>
                <w:i/>
                <w:lang w:val="en-US" w:eastAsia="zh-CN"/>
              </w:rPr>
            </w:pPr>
            <w:ins w:id="1708" w:author="CR0008" w:date="2019-09-23T09:56:00Z">
              <w:r>
                <w:rPr>
                  <w:rFonts w:eastAsia="SimSun"/>
                  <w:lang w:val="en-US" w:eastAsia="zh-CN"/>
                </w:rPr>
                <w:t>Supported maximum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PDSCH MIMO layers (</w:t>
            </w:r>
            <w:r w:rsidRPr="00AC3283">
              <w:rPr>
                <w:i/>
                <w:iCs/>
                <w:lang w:eastAsia="zh-CN"/>
              </w:rPr>
              <w:t>maxNumberMIMO-LayersPDSCH)</w:t>
            </w:r>
          </w:p>
        </w:tc>
        <w:tc>
          <w:tcPr>
            <w:tcW w:w="614" w:type="pct"/>
            <w:vMerge w:val="restart"/>
          </w:tcPr>
          <w:p w:rsidR="00FB4E26" w:rsidRPr="00AC3283" w:rsidRDefault="00FB4E26" w:rsidP="001E67AB">
            <w:pPr>
              <w:pStyle w:val="TAL"/>
              <w:rPr>
                <w:lang w:val="en-US" w:eastAsia="zh-CN"/>
              </w:rPr>
            </w:pPr>
            <w:r w:rsidRPr="00AC3283">
              <w:rPr>
                <w:lang w:val="en-US" w:eastAsia="zh-CN"/>
              </w:rPr>
              <w:t>FR2 TDD</w:t>
            </w:r>
          </w:p>
        </w:tc>
        <w:tc>
          <w:tcPr>
            <w:tcW w:w="496" w:type="pct"/>
            <w:shd w:val="clear" w:color="auto" w:fill="auto"/>
          </w:tcPr>
          <w:p w:rsidR="00FB4E26" w:rsidRPr="00AC3283" w:rsidRDefault="00FB4E26" w:rsidP="001E67AB">
            <w:pPr>
              <w:pStyle w:val="TAL"/>
              <w:rPr>
                <w:lang w:val="en-US" w:eastAsia="zh-CN"/>
              </w:rPr>
            </w:pPr>
            <w:del w:id="1709" w:author="CR0008" w:date="2019-09-23T09:56:00Z">
              <w:r w:rsidRPr="00AC3283">
                <w:rPr>
                  <w:lang w:val="en-US" w:eastAsia="zh-CN"/>
                </w:rPr>
                <w:delText>PDSCH</w:delText>
              </w:r>
            </w:del>
            <w:ins w:id="1710" w:author="CR0008" w:date="2019-09-23T09:56:00Z">
              <w:r>
                <w:rPr>
                  <w:rFonts w:hint="eastAsia"/>
                  <w:lang w:val="en-US" w:eastAsia="zh-CN"/>
                </w:rPr>
                <w:t>CQI</w:t>
              </w:r>
            </w:ins>
          </w:p>
        </w:tc>
        <w:tc>
          <w:tcPr>
            <w:tcW w:w="1387" w:type="pct"/>
            <w:shd w:val="clear" w:color="auto" w:fill="auto"/>
          </w:tcPr>
          <w:p w:rsidR="00FB4E26" w:rsidRPr="00AC3283" w:rsidRDefault="00FB4E26" w:rsidP="001E67AB">
            <w:pPr>
              <w:pStyle w:val="TAL"/>
              <w:rPr>
                <w:lang w:eastAsia="zh-CN"/>
              </w:rPr>
            </w:pPr>
            <w:r w:rsidRPr="00AC3283">
              <w:rPr>
                <w:lang w:eastAsia="zh-CN"/>
              </w:rPr>
              <w:t>8.2.2.2.1.1 Minimum requirement for periodic CQI reporting</w:t>
            </w:r>
          </w:p>
          <w:p w:rsidR="00FB4E26" w:rsidRPr="00AC3283" w:rsidRDefault="00FB4E26" w:rsidP="001E67AB">
            <w:pPr>
              <w:pStyle w:val="TAL"/>
              <w:rPr>
                <w:del w:id="1711" w:author="CR0008" w:date="2019-09-23T09:56:00Z"/>
                <w:lang w:eastAsia="zh-CN"/>
              </w:rPr>
            </w:pPr>
          </w:p>
          <w:p w:rsidR="00FB4E26" w:rsidRPr="00AC3283" w:rsidRDefault="00FB4E26" w:rsidP="001E67AB">
            <w:pPr>
              <w:pStyle w:val="TAL"/>
              <w:rPr>
                <w:lang w:val="en-US" w:eastAsia="zh-CN"/>
              </w:rPr>
            </w:pPr>
            <w:del w:id="1712" w:author="CR0008" w:date="2019-09-23T09:56:00Z">
              <w:r w:rsidRPr="00AC3283">
                <w:rPr>
                  <w:lang w:eastAsia="zh-CN"/>
                </w:rPr>
                <w:delText>8.4.2.2 (Test 1 – 3)</w:delText>
              </w:r>
            </w:del>
          </w:p>
        </w:tc>
        <w:tc>
          <w:tcPr>
            <w:tcW w:w="1039" w:type="pct"/>
            <w:vMerge w:val="restart"/>
          </w:tcPr>
          <w:p w:rsidR="00FB4E26" w:rsidRPr="00AC3283" w:rsidRDefault="00FB4E26" w:rsidP="001E67AB">
            <w:pPr>
              <w:pStyle w:val="TAL"/>
              <w:rPr>
                <w:lang w:val="en-US" w:eastAsia="zh-CN"/>
              </w:rPr>
            </w:pPr>
            <w:ins w:id="1713" w:author="CR0008" w:date="2019-09-23T09:56:00Z">
              <w:r w:rsidRPr="005A4504">
                <w:rPr>
                  <w:rFonts w:eastAsia="SimSun"/>
                  <w:lang w:val="en-US" w:eastAsia="zh-CN"/>
                </w:rPr>
                <w:t>The requirements apply only in case the PDSCH MIMO rank in the test case does not exceed UE PDSCH MIMO layers capability</w:t>
              </w:r>
            </w:ins>
          </w:p>
        </w:tc>
      </w:tr>
      <w:tr w:rsidR="00FB4E26" w:rsidRPr="00AC3283" w:rsidTr="001E67AB">
        <w:trPr>
          <w:trHeight w:val="70"/>
        </w:trPr>
        <w:tc>
          <w:tcPr>
            <w:tcW w:w="1464" w:type="pct"/>
            <w:vMerge/>
            <w:vAlign w:val="center"/>
          </w:tcPr>
          <w:p w:rsidR="00FB4E26" w:rsidRDefault="00FB4E26" w:rsidP="001E67AB">
            <w:pPr>
              <w:pStyle w:val="TAL"/>
              <w:rPr>
                <w:rFonts w:eastAsia="SimSun"/>
                <w:lang w:val="en-US" w:eastAsia="zh-CN"/>
              </w:rPr>
            </w:pPr>
          </w:p>
        </w:tc>
        <w:tc>
          <w:tcPr>
            <w:tcW w:w="614" w:type="pct"/>
            <w:vMerge/>
          </w:tcPr>
          <w:p w:rsidR="00FB4E26" w:rsidRPr="00AC3283" w:rsidRDefault="00FB4E26" w:rsidP="001E67AB">
            <w:pPr>
              <w:pStyle w:val="TAL"/>
              <w:rPr>
                <w:lang w:val="en-US" w:eastAsia="zh-CN"/>
              </w:rPr>
            </w:pPr>
          </w:p>
        </w:tc>
        <w:tc>
          <w:tcPr>
            <w:tcW w:w="496" w:type="pct"/>
            <w:shd w:val="clear" w:color="auto" w:fill="auto"/>
          </w:tcPr>
          <w:p w:rsidR="00FB4E26" w:rsidRPr="00AC3283" w:rsidRDefault="00FB4E26" w:rsidP="001E67AB">
            <w:pPr>
              <w:pStyle w:val="TAL"/>
              <w:rPr>
                <w:lang w:val="en-US" w:eastAsia="zh-CN"/>
              </w:rPr>
            </w:pPr>
            <w:ins w:id="1714" w:author="CR0008" w:date="2019-09-23T09:56:00Z">
              <w:r>
                <w:rPr>
                  <w:rFonts w:hint="eastAsia"/>
                  <w:lang w:val="en-US" w:eastAsia="zh-CN"/>
                </w:rPr>
                <w:t>RI</w:t>
              </w:r>
            </w:ins>
          </w:p>
        </w:tc>
        <w:tc>
          <w:tcPr>
            <w:tcW w:w="1387" w:type="pct"/>
            <w:shd w:val="clear" w:color="auto" w:fill="auto"/>
          </w:tcPr>
          <w:p w:rsidR="00FB4E26" w:rsidRPr="00AC3283" w:rsidRDefault="00FB4E26" w:rsidP="001E67AB">
            <w:pPr>
              <w:pStyle w:val="TAL"/>
              <w:rPr>
                <w:lang w:eastAsia="zh-CN"/>
              </w:rPr>
            </w:pPr>
            <w:ins w:id="1715" w:author="CR0008" w:date="2019-09-23T09:56:00Z">
              <w:r w:rsidRPr="00AC3283">
                <w:rPr>
                  <w:lang w:eastAsia="zh-CN"/>
                </w:rPr>
                <w:t>8.4.2.2 (Test 1 – 3)</w:t>
              </w:r>
            </w:ins>
          </w:p>
        </w:tc>
        <w:tc>
          <w:tcPr>
            <w:tcW w:w="1039" w:type="pct"/>
            <w:vMerge/>
          </w:tcPr>
          <w:p w:rsidR="00FB4E26" w:rsidRPr="00AC3283" w:rsidRDefault="00FB4E26" w:rsidP="001E67AB">
            <w:pPr>
              <w:pStyle w:val="TAL"/>
              <w:rPr>
                <w:lang w:val="en-US" w:eastAsia="zh-CN"/>
              </w:rPr>
            </w:pPr>
          </w:p>
        </w:tc>
      </w:tr>
      <w:tr w:rsidR="00FB4E26" w:rsidRPr="00AC3283" w:rsidTr="001E67AB">
        <w:trPr>
          <w:trHeight w:val="58"/>
        </w:trPr>
        <w:tc>
          <w:tcPr>
            <w:tcW w:w="1464" w:type="pct"/>
            <w:vAlign w:val="center"/>
          </w:tcPr>
          <w:p w:rsidR="00FB4E26" w:rsidRPr="00AC3283" w:rsidRDefault="00FB4E26" w:rsidP="001E67AB">
            <w:pPr>
              <w:pStyle w:val="TAL"/>
              <w:rPr>
                <w:lang w:val="en-US" w:eastAsia="zh-CN"/>
              </w:rPr>
            </w:pPr>
            <w:r w:rsidRPr="00AC3283">
              <w:rPr>
                <w:lang w:val="en-US" w:eastAsia="zh-CN"/>
              </w:rPr>
              <w:t xml:space="preserve">Support of 1 port PTRS </w:t>
            </w:r>
            <w:r w:rsidRPr="00AC3283">
              <w:rPr>
                <w:lang w:eastAsia="zh-CN"/>
              </w:rPr>
              <w:t>(</w:t>
            </w:r>
            <w:r w:rsidRPr="00AC3283">
              <w:rPr>
                <w:i/>
                <w:iCs/>
                <w:lang w:eastAsia="zh-CN"/>
              </w:rPr>
              <w:t>onePortsPTRS</w:t>
            </w:r>
            <w:r w:rsidRPr="00AC3283">
              <w:rPr>
                <w:lang w:eastAsia="zh-CN"/>
              </w:rPr>
              <w:t>)</w:t>
            </w:r>
          </w:p>
        </w:tc>
        <w:tc>
          <w:tcPr>
            <w:tcW w:w="614" w:type="pct"/>
          </w:tcPr>
          <w:p w:rsidR="00FB4E26" w:rsidRPr="00AC3283" w:rsidRDefault="00FB4E26" w:rsidP="001E67AB">
            <w:pPr>
              <w:pStyle w:val="TAL"/>
              <w:rPr>
                <w:lang w:val="en-US" w:eastAsia="zh-CN"/>
              </w:rPr>
            </w:pPr>
            <w:r w:rsidRPr="00AC3283">
              <w:rPr>
                <w:lang w:val="en-US" w:eastAsia="zh-CN"/>
              </w:rPr>
              <w:t>FR2 TDD</w:t>
            </w:r>
          </w:p>
          <w:p w:rsidR="00FB4E26" w:rsidRPr="00AC3283" w:rsidRDefault="00FB4E26" w:rsidP="001E67AB">
            <w:pPr>
              <w:pStyle w:val="TAL"/>
              <w:rPr>
                <w:lang w:val="en-US" w:eastAsia="zh-CN"/>
              </w:rPr>
            </w:pPr>
            <w:del w:id="1716" w:author="CR0008" w:date="2019-09-23T09:56:00Z">
              <w:r w:rsidRPr="00AC3283">
                <w:rPr>
                  <w:lang w:val="en-US" w:eastAsia="zh-CN"/>
                </w:rPr>
                <w:delText>PDSCH</w:delText>
              </w:r>
            </w:del>
          </w:p>
        </w:tc>
        <w:tc>
          <w:tcPr>
            <w:tcW w:w="496" w:type="pct"/>
          </w:tcPr>
          <w:p w:rsidR="00FB4E26" w:rsidRPr="00722405" w:rsidRDefault="00FB4E26" w:rsidP="001E67AB">
            <w:pPr>
              <w:spacing w:after="0"/>
              <w:rPr>
                <w:del w:id="1717" w:author="CR0008" w:date="2019-09-23T09:56:00Z"/>
                <w:rFonts w:ascii="Arial" w:hAnsi="Arial" w:cs="Arial"/>
                <w:sz w:val="18"/>
                <w:szCs w:val="18"/>
                <w:lang w:val="en-US" w:eastAsia="zh-CN"/>
              </w:rPr>
            </w:pPr>
          </w:p>
          <w:p w:rsidR="00FB4E26" w:rsidRPr="00722405" w:rsidRDefault="00FB4E26" w:rsidP="001E67AB">
            <w:pPr>
              <w:spacing w:after="0"/>
              <w:rPr>
                <w:ins w:id="1718" w:author="CR0008" w:date="2019-09-23T09:56:00Z"/>
                <w:rFonts w:ascii="Arial" w:hAnsi="Arial" w:cs="Arial"/>
                <w:sz w:val="18"/>
                <w:szCs w:val="18"/>
                <w:lang w:val="en-US" w:eastAsia="zh-CN"/>
              </w:rPr>
            </w:pPr>
            <w:ins w:id="1719" w:author="CR0008" w:date="2019-09-23T09:56:00Z">
              <w:r w:rsidRPr="00722405">
                <w:rPr>
                  <w:rFonts w:ascii="Arial" w:hAnsi="Arial" w:cs="Arial"/>
                  <w:sz w:val="18"/>
                  <w:szCs w:val="18"/>
                  <w:lang w:val="en-US" w:eastAsia="zh-CN"/>
                </w:rPr>
                <w:t>CQI, PMI and RI</w:t>
              </w:r>
            </w:ins>
          </w:p>
          <w:p w:rsidR="00FB4E26" w:rsidRPr="00052802" w:rsidRDefault="00FB4E26" w:rsidP="001E67AB">
            <w:pPr>
              <w:pStyle w:val="TAL"/>
              <w:rPr>
                <w:rFonts w:cs="Arial"/>
                <w:szCs w:val="18"/>
                <w:lang w:val="en-US" w:eastAsia="zh-CN"/>
              </w:rPr>
            </w:pPr>
          </w:p>
        </w:tc>
        <w:tc>
          <w:tcPr>
            <w:tcW w:w="1387" w:type="pct"/>
            <w:shd w:val="clear" w:color="auto" w:fill="auto"/>
          </w:tcPr>
          <w:p w:rsidR="00FB4E26" w:rsidRPr="00AC3283" w:rsidRDefault="00FB4E26" w:rsidP="001E67AB">
            <w:pPr>
              <w:pStyle w:val="TAL"/>
              <w:rPr>
                <w:lang w:val="en-US" w:eastAsia="zh-CN"/>
              </w:rPr>
            </w:pPr>
            <w:r w:rsidRPr="00AC3283">
              <w:rPr>
                <w:lang w:val="en-US" w:eastAsia="zh-CN"/>
              </w:rPr>
              <w:t>All test cases</w:t>
            </w:r>
          </w:p>
        </w:tc>
        <w:tc>
          <w:tcPr>
            <w:tcW w:w="1039" w:type="pct"/>
          </w:tcPr>
          <w:p w:rsidR="00FB4E26" w:rsidRPr="00AC3283" w:rsidRDefault="00FB4E26" w:rsidP="001E67AB">
            <w:pPr>
              <w:pStyle w:val="TAL"/>
              <w:rPr>
                <w:lang w:val="en-US" w:eastAsia="zh-CN"/>
              </w:rPr>
            </w:pPr>
          </w:p>
        </w:tc>
      </w:tr>
      <w:tr w:rsidR="00FB4E26" w:rsidRPr="00AC3283" w:rsidTr="001E67AB">
        <w:trPr>
          <w:trHeight w:val="58"/>
          <w:ins w:id="1720" w:author="CR0008" w:date="2019-09-23T09:56:00Z"/>
        </w:trPr>
        <w:tc>
          <w:tcPr>
            <w:tcW w:w="1464" w:type="pct"/>
          </w:tcPr>
          <w:p w:rsidR="00FB4E26" w:rsidRDefault="00FB4E26" w:rsidP="001E67AB">
            <w:pPr>
              <w:pStyle w:val="TAL"/>
              <w:rPr>
                <w:ins w:id="1721" w:author="CR0008" w:date="2019-09-23T09:56:00Z"/>
                <w:lang w:val="en-US" w:eastAsia="zh-CN"/>
              </w:rPr>
            </w:pPr>
            <w:ins w:id="1722" w:author="CR0008" w:date="2019-09-23T09:56:00Z">
              <w:r>
                <w:rPr>
                  <w:rFonts w:hint="eastAsia"/>
                  <w:lang w:val="en-US" w:eastAsia="zh-CN"/>
                </w:rPr>
                <w:t>Supported max number of configured NZP-CSI-RS resources per CC</w:t>
              </w:r>
            </w:ins>
          </w:p>
          <w:p w:rsidR="00FB4E26" w:rsidRPr="00F319D2" w:rsidRDefault="00FB4E26" w:rsidP="001E67AB">
            <w:pPr>
              <w:pStyle w:val="TAL"/>
              <w:rPr>
                <w:ins w:id="1723" w:author="CR0008" w:date="2019-09-23T09:56:00Z"/>
                <w:rFonts w:eastAsia="SimSun"/>
                <w:lang w:val="en-US" w:eastAsia="zh-CN"/>
              </w:rPr>
            </w:pPr>
            <w:ins w:id="1724" w:author="CR0008" w:date="2019-09-23T09:56:00Z">
              <w:r>
                <w:rPr>
                  <w:lang w:val="en-US" w:eastAsia="zh-CN"/>
                </w:rPr>
                <w:t>(</w:t>
              </w:r>
              <w:r w:rsidRPr="00503956">
                <w:rPr>
                  <w:rFonts w:eastAsia="Yu Mincho"/>
                  <w:i/>
                </w:rPr>
                <w:t>maxConfigNumberNZP-CSI-RS-PerCC</w:t>
              </w:r>
              <w:r>
                <w:rPr>
                  <w:lang w:val="en-US" w:eastAsia="zh-CN"/>
                </w:rPr>
                <w:t>)</w:t>
              </w:r>
            </w:ins>
          </w:p>
        </w:tc>
        <w:tc>
          <w:tcPr>
            <w:tcW w:w="614" w:type="pct"/>
          </w:tcPr>
          <w:p w:rsidR="00FB4E26" w:rsidRPr="00AC3283" w:rsidRDefault="00FB4E26" w:rsidP="001E67AB">
            <w:pPr>
              <w:pStyle w:val="TAL"/>
              <w:rPr>
                <w:ins w:id="1725" w:author="CR0008" w:date="2019-09-23T09:56:00Z"/>
                <w:lang w:val="en-US" w:eastAsia="zh-CN"/>
              </w:rPr>
            </w:pPr>
            <w:ins w:id="1726" w:author="CR0008" w:date="2019-09-23T09:56:00Z">
              <w:r>
                <w:rPr>
                  <w:rFonts w:hint="eastAsia"/>
                  <w:lang w:val="en-US" w:eastAsia="zh-CN"/>
                </w:rPr>
                <w:t>FR</w:t>
              </w:r>
              <w:r>
                <w:rPr>
                  <w:lang w:val="en-US" w:eastAsia="zh-CN"/>
                </w:rPr>
                <w:t>2</w:t>
              </w:r>
              <w:r>
                <w:rPr>
                  <w:rFonts w:hint="eastAsia"/>
                  <w:lang w:val="en-US" w:eastAsia="zh-CN"/>
                </w:rPr>
                <w:t xml:space="preserve"> TDD</w:t>
              </w:r>
            </w:ins>
          </w:p>
        </w:tc>
        <w:tc>
          <w:tcPr>
            <w:tcW w:w="496" w:type="pct"/>
          </w:tcPr>
          <w:p w:rsidR="00FB4E26" w:rsidRPr="00722405" w:rsidRDefault="00FB4E26" w:rsidP="001E67AB">
            <w:pPr>
              <w:spacing w:after="0"/>
              <w:rPr>
                <w:ins w:id="1727" w:author="CR0008" w:date="2019-09-23T09:56:00Z"/>
                <w:rFonts w:ascii="Arial" w:hAnsi="Arial" w:cs="Arial"/>
                <w:sz w:val="18"/>
                <w:szCs w:val="18"/>
                <w:lang w:val="en-US" w:eastAsia="zh-CN"/>
              </w:rPr>
            </w:pPr>
            <w:ins w:id="1728" w:author="CR0008" w:date="2019-09-23T09:56:00Z">
              <w:r w:rsidRPr="00722405">
                <w:rPr>
                  <w:rFonts w:ascii="Arial" w:hAnsi="Arial" w:cs="Arial"/>
                  <w:sz w:val="18"/>
                  <w:szCs w:val="18"/>
                  <w:lang w:val="en-US" w:eastAsia="zh-CN"/>
                </w:rPr>
                <w:t>CQI, PMI and RI</w:t>
              </w:r>
            </w:ins>
          </w:p>
        </w:tc>
        <w:tc>
          <w:tcPr>
            <w:tcW w:w="1387" w:type="pct"/>
            <w:shd w:val="clear" w:color="auto" w:fill="auto"/>
          </w:tcPr>
          <w:p w:rsidR="00FB4E26" w:rsidRPr="00AC3283" w:rsidRDefault="00FB4E26" w:rsidP="001E67AB">
            <w:pPr>
              <w:pStyle w:val="TAL"/>
              <w:rPr>
                <w:ins w:id="1729" w:author="CR0008" w:date="2019-09-23T09:56:00Z"/>
                <w:lang w:val="en-US" w:eastAsia="zh-CN"/>
              </w:rPr>
            </w:pPr>
            <w:ins w:id="1730" w:author="CR0008" w:date="2019-09-23T09:56:00Z">
              <w:r>
                <w:rPr>
                  <w:rFonts w:hint="eastAsia"/>
                  <w:lang w:val="en-US" w:eastAsia="zh-CN"/>
                </w:rPr>
                <w:t>A</w:t>
              </w:r>
              <w:r>
                <w:rPr>
                  <w:lang w:val="en-US" w:eastAsia="zh-CN"/>
                </w:rPr>
                <w:t>ll test cases with max number of configured NZP-CSI-RS resource per CC larger than 1</w:t>
              </w:r>
            </w:ins>
          </w:p>
        </w:tc>
        <w:tc>
          <w:tcPr>
            <w:tcW w:w="1039" w:type="pct"/>
          </w:tcPr>
          <w:p w:rsidR="00FB4E26" w:rsidRDefault="00FB4E26" w:rsidP="001E67AB">
            <w:pPr>
              <w:pStyle w:val="TAL"/>
              <w:rPr>
                <w:ins w:id="1731" w:author="CR0008" w:date="2019-09-23T09:56:00Z"/>
                <w:lang w:val="en-US" w:eastAsia="zh-CN"/>
              </w:rPr>
            </w:pPr>
            <w:ins w:id="1732" w:author="CR0008" w:date="2019-09-23T09:56:00Z">
              <w:r w:rsidRPr="004F0062">
                <w:rPr>
                  <w:lang w:val="en-US" w:eastAsia="zh-CN"/>
                </w:rPr>
                <w:t xml:space="preserve">The requirements apply only in case the </w:t>
              </w:r>
              <w:r>
                <w:rPr>
                  <w:lang w:val="en-US" w:eastAsia="zh-CN"/>
                </w:rPr>
                <w:t xml:space="preserve">max </w:t>
              </w:r>
              <w:r w:rsidRPr="004F0062">
                <w:rPr>
                  <w:lang w:val="en-US" w:eastAsia="zh-CN"/>
                </w:rPr>
                <w:t xml:space="preserve">number of </w:t>
              </w:r>
              <w:r>
                <w:rPr>
                  <w:lang w:val="en-US" w:eastAsia="zh-CN"/>
                </w:rPr>
                <w:t xml:space="preserve">configured </w:t>
              </w:r>
              <w:r w:rsidRPr="004F0062">
                <w:rPr>
                  <w:lang w:val="en-US" w:eastAsia="zh-CN"/>
                </w:rPr>
                <w:t xml:space="preserve">NZP-CSI-RS </w:t>
              </w:r>
              <w:r>
                <w:rPr>
                  <w:lang w:val="en-US" w:eastAsia="zh-CN"/>
                </w:rPr>
                <w:t>resource per CC</w:t>
              </w:r>
              <w:r w:rsidRPr="004F0062">
                <w:rPr>
                  <w:lang w:val="en-US" w:eastAsia="zh-CN"/>
                </w:rPr>
                <w:t xml:space="preserve"> in the test case does not exceed UE maximum number of NZP-CSI-RS </w:t>
              </w:r>
              <w:r>
                <w:rPr>
                  <w:lang w:val="en-US" w:eastAsia="zh-CN"/>
                </w:rPr>
                <w:t>resource per CC</w:t>
              </w:r>
              <w:r w:rsidRPr="004F0062">
                <w:rPr>
                  <w:lang w:val="en-US" w:eastAsia="zh-CN"/>
                </w:rPr>
                <w:t xml:space="preserve"> capability</w:t>
              </w:r>
            </w:ins>
          </w:p>
          <w:p w:rsidR="00FB4E26" w:rsidRDefault="00FB4E26" w:rsidP="001E67AB">
            <w:pPr>
              <w:pStyle w:val="TAL"/>
              <w:rPr>
                <w:ins w:id="1733" w:author="CR0008" w:date="2019-09-23T09:56:00Z"/>
                <w:rFonts w:eastAsia="SimSun"/>
                <w:lang w:val="en-US" w:eastAsia="zh-CN"/>
              </w:rPr>
            </w:pPr>
          </w:p>
        </w:tc>
      </w:tr>
      <w:tr w:rsidR="00FB4E26" w:rsidRPr="00AC3283" w:rsidTr="001E67AB">
        <w:trPr>
          <w:trHeight w:val="58"/>
          <w:ins w:id="1734" w:author="CR0008" w:date="2019-09-23T09:56:00Z"/>
        </w:trPr>
        <w:tc>
          <w:tcPr>
            <w:tcW w:w="1464" w:type="pct"/>
          </w:tcPr>
          <w:p w:rsidR="00FB4E26" w:rsidRDefault="00FB4E26" w:rsidP="001E67AB">
            <w:pPr>
              <w:pStyle w:val="TAL"/>
              <w:rPr>
                <w:ins w:id="1735" w:author="CR0008" w:date="2019-09-23T09:56:00Z"/>
              </w:rPr>
            </w:pPr>
            <w:ins w:id="1736" w:author="CR0008" w:date="2019-09-23T09:56:00Z">
              <w:r>
                <w:t>Supported max number of ports across all configured NZP-CSI-RS resources per CC</w:t>
              </w:r>
            </w:ins>
          </w:p>
          <w:p w:rsidR="00FB4E26" w:rsidRPr="00F319D2" w:rsidRDefault="00FB4E26" w:rsidP="001E67AB">
            <w:pPr>
              <w:pStyle w:val="TAL"/>
              <w:rPr>
                <w:ins w:id="1737" w:author="CR0008" w:date="2019-09-23T09:56:00Z"/>
                <w:rFonts w:eastAsia="SimSun"/>
                <w:lang w:val="en-US" w:eastAsia="zh-CN"/>
              </w:rPr>
            </w:pPr>
            <w:ins w:id="1738" w:author="CR0008" w:date="2019-09-23T09:56:00Z">
              <w:r>
                <w:t>(</w:t>
              </w:r>
              <w:r w:rsidRPr="00503956">
                <w:rPr>
                  <w:rFonts w:eastAsia="Yu Mincho"/>
                  <w:i/>
                </w:rPr>
                <w:t>maxConfigNumberPortsAcrossNZP-CSI-RS-PerCC</w:t>
              </w:r>
              <w:r>
                <w:t>)</w:t>
              </w:r>
            </w:ins>
          </w:p>
        </w:tc>
        <w:tc>
          <w:tcPr>
            <w:tcW w:w="614" w:type="pct"/>
          </w:tcPr>
          <w:p w:rsidR="00FB4E26" w:rsidRPr="00AC3283" w:rsidRDefault="00FB4E26" w:rsidP="001E67AB">
            <w:pPr>
              <w:pStyle w:val="TAL"/>
              <w:rPr>
                <w:ins w:id="1739" w:author="CR0008" w:date="2019-09-23T09:56:00Z"/>
                <w:lang w:val="en-US" w:eastAsia="zh-CN"/>
              </w:rPr>
            </w:pPr>
            <w:ins w:id="1740" w:author="CR0008" w:date="2019-09-23T09:56:00Z">
              <w:r>
                <w:rPr>
                  <w:rFonts w:hint="eastAsia"/>
                  <w:lang w:val="en-US" w:eastAsia="zh-CN"/>
                </w:rPr>
                <w:t>FR2 TDD</w:t>
              </w:r>
            </w:ins>
          </w:p>
        </w:tc>
        <w:tc>
          <w:tcPr>
            <w:tcW w:w="496" w:type="pct"/>
          </w:tcPr>
          <w:p w:rsidR="00FB4E26" w:rsidRPr="00722405" w:rsidRDefault="00FB4E26" w:rsidP="001E67AB">
            <w:pPr>
              <w:spacing w:after="0"/>
              <w:rPr>
                <w:ins w:id="1741" w:author="CR0008" w:date="2019-09-23T09:56:00Z"/>
                <w:rFonts w:ascii="Arial" w:hAnsi="Arial" w:cs="Arial"/>
                <w:sz w:val="18"/>
                <w:szCs w:val="18"/>
                <w:lang w:val="en-US" w:eastAsia="zh-CN"/>
              </w:rPr>
            </w:pPr>
            <w:ins w:id="1742" w:author="CR0008" w:date="2019-09-23T09:56:00Z">
              <w:r w:rsidRPr="00722405">
                <w:rPr>
                  <w:rFonts w:ascii="Arial" w:hAnsi="Arial" w:cs="Arial"/>
                  <w:sz w:val="18"/>
                  <w:szCs w:val="18"/>
                  <w:lang w:val="en-US" w:eastAsia="zh-CN"/>
                </w:rPr>
                <w:t>CQI, PMI and RI</w:t>
              </w:r>
            </w:ins>
          </w:p>
        </w:tc>
        <w:tc>
          <w:tcPr>
            <w:tcW w:w="1387" w:type="pct"/>
            <w:shd w:val="clear" w:color="auto" w:fill="auto"/>
          </w:tcPr>
          <w:p w:rsidR="00FB4E26" w:rsidRPr="00AC3283" w:rsidRDefault="00FB4E26" w:rsidP="001E67AB">
            <w:pPr>
              <w:pStyle w:val="TAL"/>
              <w:rPr>
                <w:ins w:id="1743" w:author="CR0008" w:date="2019-09-23T09:56:00Z"/>
                <w:lang w:val="en-US" w:eastAsia="zh-CN"/>
              </w:rPr>
            </w:pPr>
            <w:ins w:id="1744" w:author="CR0008" w:date="2019-09-23T09:56:00Z">
              <w:r>
                <w:rPr>
                  <w:rFonts w:hint="eastAsia"/>
                  <w:lang w:val="en-US" w:eastAsia="zh-CN"/>
                </w:rPr>
                <w:t>A</w:t>
              </w:r>
              <w:r>
                <w:rPr>
                  <w:lang w:val="en-US" w:eastAsia="zh-CN"/>
                </w:rPr>
                <w:t>ll test cases with max number of ports across all configured NZP-CSI-RS resource per CC larger than 2</w:t>
              </w:r>
            </w:ins>
          </w:p>
        </w:tc>
        <w:tc>
          <w:tcPr>
            <w:tcW w:w="1039" w:type="pct"/>
          </w:tcPr>
          <w:p w:rsidR="00FB4E26" w:rsidRDefault="00FB4E26" w:rsidP="001E67AB">
            <w:pPr>
              <w:pStyle w:val="TAL"/>
              <w:rPr>
                <w:ins w:id="1745" w:author="CR0008" w:date="2019-09-23T09:56:00Z"/>
                <w:rFonts w:eastAsia="SimSun"/>
                <w:lang w:val="en-US" w:eastAsia="zh-CN"/>
              </w:rPr>
            </w:pPr>
            <w:ins w:id="1746" w:author="CR0008" w:date="2019-09-23T09:56:00Z">
              <w:r w:rsidRPr="004F0062">
                <w:rPr>
                  <w:lang w:val="en-US" w:eastAsia="zh-CN"/>
                </w:rPr>
                <w:t>The requirements apply only in case the number of NZP-CSI-RS ports in the test case does not exceed UE maximum number of NZP-CSI-RS ports capability</w:t>
              </w:r>
            </w:ins>
          </w:p>
        </w:tc>
      </w:tr>
    </w:tbl>
    <w:p w:rsidR="00751030" w:rsidRPr="00AC3283" w:rsidRDefault="00751030" w:rsidP="00C33D0E">
      <w:pPr>
        <w:rPr>
          <w:lang w:eastAsia="zh-CN"/>
        </w:rPr>
      </w:pPr>
    </w:p>
    <w:p w:rsidR="0090605A" w:rsidRPr="00AC3283" w:rsidRDefault="0090605A" w:rsidP="0090605A">
      <w:pPr>
        <w:pStyle w:val="Heading3"/>
        <w:rPr>
          <w:lang w:eastAsia="zh-CN"/>
        </w:rPr>
      </w:pPr>
      <w:bookmarkStart w:id="1747" w:name="_Toc13090805"/>
      <w:r w:rsidRPr="00AC3283">
        <w:t>8.1.2</w:t>
      </w:r>
      <w:r w:rsidRPr="00AC3283">
        <w:rPr>
          <w:rFonts w:hint="eastAsia"/>
          <w:lang w:eastAsia="zh-CN"/>
        </w:rPr>
        <w:tab/>
      </w:r>
      <w:r w:rsidRPr="00AC3283">
        <w:rPr>
          <w:lang w:eastAsia="zh-CN"/>
        </w:rPr>
        <w:t>Common test parameters</w:t>
      </w:r>
      <w:bookmarkEnd w:id="1747"/>
    </w:p>
    <w:p w:rsidR="0090605A" w:rsidRPr="00AC3283" w:rsidRDefault="0090605A" w:rsidP="0090605A">
      <w:pPr>
        <w:rPr>
          <w:rFonts w:eastAsia="SimSun"/>
          <w:lang w:eastAsia="zh-CN"/>
        </w:rPr>
      </w:pPr>
      <w:r w:rsidRPr="00AC3283">
        <w:rPr>
          <w:rFonts w:eastAsia="SimSun" w:hint="eastAsia"/>
          <w:lang w:eastAsia="zh-CN"/>
        </w:rPr>
        <w:t>Parameters specified in Table 8.1.2-1 are applied f</w:t>
      </w:r>
      <w:r w:rsidRPr="00AC3283">
        <w:rPr>
          <w:rFonts w:eastAsia="SimSun"/>
        </w:rPr>
        <w:t>or all test cases in this section</w:t>
      </w:r>
      <w:r w:rsidRPr="00AC3283">
        <w:rPr>
          <w:rFonts w:eastAsia="SimSun" w:hint="eastAsia"/>
          <w:lang w:eastAsia="zh-CN"/>
        </w:rPr>
        <w:t xml:space="preserve"> unless otherwise stated.</w:t>
      </w:r>
    </w:p>
    <w:p w:rsidR="0090605A" w:rsidRPr="00AC3283" w:rsidRDefault="0090605A" w:rsidP="0090605A">
      <w:pPr>
        <w:pStyle w:val="TH"/>
        <w:rPr>
          <w:lang w:eastAsia="zh-CN"/>
        </w:rPr>
      </w:pPr>
      <w:r w:rsidRPr="00AC3283">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0"/>
        <w:gridCol w:w="1204"/>
        <w:gridCol w:w="1740"/>
        <w:gridCol w:w="982"/>
        <w:gridCol w:w="1958"/>
      </w:tblGrid>
      <w:tr w:rsidR="00FB4E26" w:rsidRPr="00AC3283" w:rsidTr="001E67AB">
        <w:trPr>
          <w:jc w:val="center"/>
        </w:trPr>
        <w:tc>
          <w:tcPr>
            <w:tcW w:w="3012" w:type="pct"/>
            <w:gridSpan w:val="4"/>
            <w:shd w:val="clear" w:color="auto" w:fill="auto"/>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1324" w:type="pct"/>
            <w:shd w:val="clear" w:color="auto" w:fill="auto"/>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Value</w:t>
            </w:r>
          </w:p>
        </w:tc>
      </w:tr>
      <w:tr w:rsidR="00FB4E26" w:rsidRPr="00AC3283" w:rsidTr="001E67AB">
        <w:trPr>
          <w:jc w:val="center"/>
        </w:trPr>
        <w:tc>
          <w:tcPr>
            <w:tcW w:w="3012" w:type="pct"/>
            <w:gridSpan w:val="4"/>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Transmission scheme 1</w:t>
            </w:r>
          </w:p>
        </w:tc>
      </w:tr>
      <w:tr w:rsidR="00FB4E26" w:rsidRPr="00AC3283" w:rsidTr="001E67AB">
        <w:trPr>
          <w:jc w:val="center"/>
        </w:trPr>
        <w:tc>
          <w:tcPr>
            <w:tcW w:w="3012"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Duplex Mode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B4E26" w:rsidRPr="00AC3283" w:rsidTr="001E67AB">
        <w:trPr>
          <w:jc w:val="center"/>
        </w:trPr>
        <w:tc>
          <w:tcPr>
            <w:tcW w:w="3012" w:type="pct"/>
            <w:gridSpan w:val="4"/>
            <w:shd w:val="clear" w:color="auto" w:fill="auto"/>
            <w:vAlign w:val="center"/>
          </w:tcPr>
          <w:p w:rsidR="00FB4E26" w:rsidRPr="00AC3283" w:rsidRDefault="00FB4E26" w:rsidP="001E67AB">
            <w:pPr>
              <w:pStyle w:val="TAL"/>
              <w:rPr>
                <w:lang w:eastAsia="ja-JP"/>
              </w:rPr>
            </w:pPr>
            <w:r w:rsidRPr="00AC3283">
              <w:t xml:space="preserve">PTRS </w:t>
            </w:r>
            <w:r w:rsidRPr="00AC3283">
              <w:rPr>
                <w:rFonts w:cs="Arial"/>
                <w:i/>
              </w:rPr>
              <w:t>epre-Ratio</w:t>
            </w:r>
          </w:p>
        </w:tc>
        <w:tc>
          <w:tcPr>
            <w:tcW w:w="664" w:type="pct"/>
            <w:shd w:val="clear" w:color="auto" w:fill="auto"/>
            <w:vAlign w:val="center"/>
          </w:tcPr>
          <w:p w:rsidR="00FB4E26" w:rsidRPr="00AC3283" w:rsidRDefault="00FB4E26" w:rsidP="001E67AB">
            <w:pPr>
              <w:pStyle w:val="TAL"/>
            </w:pPr>
          </w:p>
        </w:tc>
        <w:tc>
          <w:tcPr>
            <w:tcW w:w="1324" w:type="pct"/>
            <w:shd w:val="clear" w:color="auto" w:fill="auto"/>
            <w:vAlign w:val="center"/>
          </w:tcPr>
          <w:p w:rsidR="00FB4E26" w:rsidRPr="00AC3283" w:rsidRDefault="00FB4E26" w:rsidP="001E67AB">
            <w:pPr>
              <w:pStyle w:val="TAC"/>
              <w:rPr>
                <w:lang w:eastAsia="zh-CN"/>
              </w:rPr>
            </w:pPr>
            <w:r w:rsidRPr="00AC3283">
              <w:rPr>
                <w:rFonts w:hint="eastAsia"/>
              </w:rPr>
              <w:t>0</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Actual carrier configuration</w:t>
            </w:r>
          </w:p>
        </w:tc>
        <w:tc>
          <w:tcPr>
            <w:tcW w:w="1991" w:type="pct"/>
            <w:gridSpan w:val="2"/>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FB4E26" w:rsidRPr="00AC3283" w:rsidDel="001005B1"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RBs</w:t>
            </w: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Subcarrier spacing</w:t>
            </w:r>
          </w:p>
        </w:tc>
        <w:tc>
          <w:tcPr>
            <w:tcW w:w="664" w:type="pct"/>
            <w:shd w:val="clear" w:color="auto" w:fill="auto"/>
            <w:vAlign w:val="center"/>
          </w:tcPr>
          <w:p w:rsidR="00FB4E26" w:rsidRPr="00AC3283" w:rsidDel="001005B1" w:rsidRDefault="00FB4E26" w:rsidP="001E67AB">
            <w:pPr>
              <w:keepNext/>
              <w:keepLines/>
              <w:spacing w:after="0"/>
              <w:jc w:val="center"/>
              <w:rPr>
                <w:rFonts w:ascii="Arial" w:eastAsia="SimSun" w:hAnsi="Arial"/>
                <w:sz w:val="18"/>
              </w:rPr>
            </w:pPr>
            <w:r w:rsidRPr="00AC3283">
              <w:rPr>
                <w:rFonts w:ascii="Arial" w:eastAsia="SimSun" w:hAnsi="Arial"/>
                <w:sz w:val="18"/>
              </w:rPr>
              <w:t>kHz</w:t>
            </w: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120</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DL BWP configuration #1</w:t>
            </w:r>
          </w:p>
        </w:tc>
        <w:tc>
          <w:tcPr>
            <w:tcW w:w="1991" w:type="pct"/>
            <w:gridSpan w:val="2"/>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Cyclic prefix</w:t>
            </w:r>
          </w:p>
        </w:tc>
        <w:tc>
          <w:tcPr>
            <w:tcW w:w="664" w:type="pct"/>
            <w:shd w:val="clear" w:color="auto" w:fill="auto"/>
            <w:vAlign w:val="center"/>
          </w:tcPr>
          <w:p w:rsidR="00FB4E26" w:rsidRPr="00AC3283" w:rsidDel="001005B1"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Normal</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RB offset</w:t>
            </w:r>
          </w:p>
        </w:tc>
        <w:tc>
          <w:tcPr>
            <w:tcW w:w="664" w:type="pct"/>
            <w:shd w:val="clear" w:color="auto" w:fill="auto"/>
            <w:vAlign w:val="center"/>
          </w:tcPr>
          <w:p w:rsidR="00FB4E26" w:rsidRPr="00AC3283" w:rsidDel="001005B1" w:rsidRDefault="00FB4E26" w:rsidP="001E67AB">
            <w:pPr>
              <w:keepNext/>
              <w:keepLines/>
              <w:spacing w:after="0"/>
              <w:jc w:val="center"/>
              <w:rPr>
                <w:rFonts w:ascii="Arial" w:eastAsia="SimSun" w:hAnsi="Arial"/>
                <w:sz w:val="18"/>
              </w:rPr>
            </w:pPr>
            <w:r w:rsidRPr="00AC3283">
              <w:rPr>
                <w:rFonts w:ascii="Arial" w:eastAsia="SimSun" w:hAnsi="Arial"/>
                <w:sz w:val="18"/>
              </w:rPr>
              <w:t>RBs</w:t>
            </w: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AC3283" w:rsidRDefault="00FB4E26" w:rsidP="001E67AB">
            <w:pPr>
              <w:keepNext/>
              <w:keepLines/>
              <w:spacing w:after="0"/>
              <w:rPr>
                <w:rFonts w:ascii="Arial" w:eastAsia="SimSun" w:hAnsi="Arial"/>
                <w:sz w:val="16"/>
                <w:szCs w:val="16"/>
                <w:lang w:eastAsia="ja-JP"/>
              </w:rPr>
            </w:pPr>
            <w:r w:rsidRPr="00AC3283">
              <w:rPr>
                <w:rFonts w:ascii="Arial" w:eastAsia="SimSun" w:hAnsi="Arial"/>
                <w:sz w:val="18"/>
              </w:rPr>
              <w:t>Number of contiguous PRB</w:t>
            </w:r>
          </w:p>
        </w:tc>
        <w:tc>
          <w:tcPr>
            <w:tcW w:w="664" w:type="pct"/>
            <w:shd w:val="clear" w:color="auto" w:fill="auto"/>
            <w:vAlign w:val="center"/>
          </w:tcPr>
          <w:p w:rsidR="00FB4E26" w:rsidRPr="00AC3283" w:rsidDel="001005B1" w:rsidRDefault="00FB4E26" w:rsidP="001E67AB">
            <w:pPr>
              <w:keepNext/>
              <w:keepLines/>
              <w:spacing w:after="0"/>
              <w:jc w:val="center"/>
              <w:rPr>
                <w:rFonts w:ascii="Arial" w:eastAsia="SimSun" w:hAnsi="Arial"/>
                <w:sz w:val="18"/>
              </w:rPr>
            </w:pPr>
            <w:r w:rsidRPr="00AC3283">
              <w:rPr>
                <w:rFonts w:ascii="Arial" w:eastAsia="SimSun" w:hAnsi="Arial"/>
                <w:sz w:val="18"/>
              </w:rPr>
              <w:t>PRBs</w:t>
            </w: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Pr="00AC3283">
              <w:rPr>
                <w:rFonts w:ascii="Arial" w:eastAsia="SimSun" w:hAnsi="Arial"/>
                <w:sz w:val="18"/>
              </w:rPr>
              <w:t xml:space="preserve">clause 5.3.2 of </w:t>
            </w:r>
            <w:r w:rsidRPr="00AC3283">
              <w:rPr>
                <w:rFonts w:ascii="Arial" w:eastAsia="SimSun" w:hAnsi="Arial" w:hint="eastAsia"/>
                <w:sz w:val="18"/>
              </w:rPr>
              <w:t>TS</w:t>
            </w:r>
            <w:r w:rsidRPr="00AC3283">
              <w:rPr>
                <w:rFonts w:ascii="Arial" w:eastAsia="SimSun" w:hAnsi="Arial"/>
                <w:sz w:val="18"/>
              </w:rPr>
              <w:t> </w:t>
            </w:r>
            <w:r w:rsidRPr="00AC3283">
              <w:rPr>
                <w:rFonts w:ascii="Arial" w:eastAsia="SimSun" w:hAnsi="Arial" w:hint="eastAsia"/>
                <w:sz w:val="18"/>
              </w:rPr>
              <w:t>38.101-</w:t>
            </w:r>
            <w:r w:rsidRPr="00AC3283">
              <w:rPr>
                <w:rFonts w:ascii="Arial" w:eastAsia="SimSun" w:hAnsi="Arial"/>
                <w:sz w:val="18"/>
              </w:rPr>
              <w:t>2 [7] for tested channel bandwidth and subcarrier spacing</w:t>
            </w:r>
          </w:p>
        </w:tc>
      </w:tr>
      <w:tr w:rsidR="00FB4E26" w:rsidRPr="00AC3283" w:rsidTr="001E67AB">
        <w:trPr>
          <w:jc w:val="center"/>
        </w:trPr>
        <w:tc>
          <w:tcPr>
            <w:tcW w:w="3012"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jc w:val="center"/>
        </w:trPr>
        <w:tc>
          <w:tcPr>
            <w:tcW w:w="1014"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Common serving cell parameters</w:t>
            </w: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First SSB in Slot #0</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ms</w:t>
            </w: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20</w:t>
            </w:r>
          </w:p>
        </w:tc>
      </w:tr>
      <w:tr w:rsidR="00FB4E26" w:rsidRPr="00AC3283" w:rsidTr="001E67AB">
        <w:trPr>
          <w:jc w:val="center"/>
        </w:trPr>
        <w:tc>
          <w:tcPr>
            <w:tcW w:w="1014" w:type="pct"/>
            <w:vMerge w:val="restart"/>
            <w:shd w:val="clear" w:color="auto" w:fill="auto"/>
            <w:vAlign w:val="center"/>
          </w:tcPr>
          <w:p w:rsidR="00FB4E26" w:rsidRPr="00AC3283" w:rsidRDefault="00FB4E26" w:rsidP="001E67AB">
            <w:pPr>
              <w:keepNext/>
              <w:keepLines/>
              <w:spacing w:after="0"/>
              <w:rPr>
                <w:rFonts w:ascii="Arial" w:eastAsia="SimSun" w:hAnsi="Arial"/>
                <w:i/>
                <w:sz w:val="18"/>
              </w:rPr>
            </w:pPr>
            <w:r w:rsidRPr="00AC3283">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Each slot</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TCI state #1</w:t>
            </w:r>
          </w:p>
        </w:tc>
      </w:tr>
      <w:tr w:rsidR="00FB4E26" w:rsidRPr="00AC3283" w:rsidTr="001E67AB">
        <w:trPr>
          <w:jc w:val="center"/>
        </w:trPr>
        <w:tc>
          <w:tcPr>
            <w:tcW w:w="3012" w:type="pct"/>
            <w:gridSpan w:val="4"/>
            <w:tcBorders>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B4E26" w:rsidRPr="00AC3283" w:rsidTr="001E67AB">
        <w:trPr>
          <w:jc w:val="center"/>
        </w:trPr>
        <w:tc>
          <w:tcPr>
            <w:tcW w:w="1014" w:type="pct"/>
            <w:vMerge w:val="restart"/>
            <w:shd w:val="clear" w:color="auto" w:fill="auto"/>
            <w:vAlign w:val="center"/>
          </w:tcPr>
          <w:p w:rsidR="00FB4E26" w:rsidRPr="00AC3283" w:rsidRDefault="00FB4E26" w:rsidP="001E67AB">
            <w:pPr>
              <w:keepNext/>
              <w:keepLines/>
              <w:spacing w:after="0"/>
              <w:rPr>
                <w:rFonts w:ascii="Arial" w:eastAsia="SimSun" w:hAnsi="Arial"/>
                <w:i/>
                <w:sz w:val="18"/>
              </w:rPr>
            </w:pPr>
            <w:r w:rsidRPr="00AC3283">
              <w:rPr>
                <w:rFonts w:ascii="Arial" w:eastAsia="SimSun" w:hAnsi="Arial"/>
                <w:sz w:val="18"/>
              </w:rPr>
              <w:t>PDSCH configuration</w:t>
            </w: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Type </w:t>
            </w:r>
            <w:r w:rsidRPr="00AC3283">
              <w:rPr>
                <w:rFonts w:ascii="Arial" w:eastAsia="SimSun" w:hAnsi="Arial"/>
                <w:sz w:val="18"/>
                <w:lang w:eastAsia="zh-CN"/>
              </w:rPr>
              <w:t>0</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RBG size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Config2</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B4E26" w:rsidRPr="00AC3283" w:rsidTr="001E67AB">
        <w:trPr>
          <w:jc w:val="center"/>
        </w:trPr>
        <w:tc>
          <w:tcPr>
            <w:tcW w:w="1014"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PDSCH DMRS configuration</w:t>
            </w: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FB4E26" w:rsidRPr="00AC3283" w:rsidTr="001E67AB">
        <w:trPr>
          <w:jc w:val="center"/>
        </w:trPr>
        <w:tc>
          <w:tcPr>
            <w:tcW w:w="1014" w:type="pct"/>
            <w:vMerge w:val="restart"/>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lang w:val="en-US"/>
              </w:rPr>
              <w:t>PTRS configuration</w:t>
            </w: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FB4E26" w:rsidRPr="00AC3283" w:rsidTr="001E67AB">
        <w:trPr>
          <w:trHeight w:val="128"/>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lang w:val="en-US"/>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trHeight w:val="83"/>
          <w:jc w:val="center"/>
        </w:trPr>
        <w:tc>
          <w:tcPr>
            <w:tcW w:w="1014" w:type="pct"/>
            <w:vMerge/>
            <w:shd w:val="clear" w:color="auto" w:fill="auto"/>
            <w:vAlign w:val="center"/>
          </w:tcPr>
          <w:p w:rsidR="00FB4E26" w:rsidRPr="00AC3283" w:rsidRDefault="00FB4E26" w:rsidP="001E67AB">
            <w:pPr>
              <w:keepNext/>
              <w:keepLines/>
              <w:spacing w:after="0"/>
              <w:rPr>
                <w:rFonts w:ascii="Arial" w:eastAsia="SimSun" w:hAnsi="Arial"/>
                <w:sz w:val="18"/>
                <w:lang w:val="en-US"/>
              </w:rPr>
            </w:pPr>
          </w:p>
        </w:tc>
        <w:tc>
          <w:tcPr>
            <w:tcW w:w="1998" w:type="pct"/>
            <w:gridSpan w:val="3"/>
            <w:shd w:val="clear" w:color="auto" w:fill="auto"/>
            <w:vAlign w:val="center"/>
          </w:tcPr>
          <w:p w:rsidR="00FB4E26" w:rsidRPr="00AC3283" w:rsidRDefault="00FB4E26" w:rsidP="001E67AB">
            <w:pPr>
              <w:keepNext/>
              <w:keepLines/>
              <w:spacing w:after="0"/>
              <w:rPr>
                <w:rFonts w:ascii="Arial" w:eastAsia="SimSun" w:hAnsi="Arial"/>
                <w:sz w:val="18"/>
                <w:lang w:val="en-US"/>
              </w:rPr>
            </w:pPr>
            <w:ins w:id="1748" w:author="CR0008" w:date="2019-09-23T09:56:00Z">
              <w:r w:rsidRPr="00957287">
                <w:rPr>
                  <w:rFonts w:ascii="Arial" w:eastAsia="SimSun" w:hAnsi="Arial"/>
                  <w:sz w:val="18"/>
                  <w:lang w:val="en-US"/>
                </w:rPr>
                <w:t>Resource Element Offset</w:t>
              </w:r>
            </w:ins>
          </w:p>
        </w:tc>
        <w:tc>
          <w:tcPr>
            <w:tcW w:w="664" w:type="pct"/>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ins w:id="1749" w:author="CR0008" w:date="2019-09-23T09:56:00Z">
              <w:r w:rsidRPr="00957287">
                <w:rPr>
                  <w:rFonts w:ascii="Arial" w:eastAsia="SimSun" w:hAnsi="Arial"/>
                  <w:sz w:val="18"/>
                </w:rPr>
                <w:t>2</w:t>
              </w:r>
            </w:ins>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lang w:eastAsia="ja-JP"/>
              </w:rPr>
              <w:t>First subcarrier index in the PRB used for CSI-RS</w:t>
            </w:r>
            <w:r w:rsidRPr="00AC3283" w:rsidDel="0032520A">
              <w:rPr>
                <w:rFonts w:ascii="Arial" w:eastAsia="SimSun" w:hAnsi="Arial"/>
                <w:sz w:val="18"/>
                <w:szCs w:val="18"/>
              </w:rPr>
              <w:t xml:space="preserve"> </w:t>
            </w:r>
            <w:r w:rsidRPr="00AC3283">
              <w:rPr>
                <w:rFonts w:ascii="Arial" w:eastAsia="SimSun" w:hAnsi="Arial"/>
                <w:sz w:val="18"/>
                <w:szCs w:val="18"/>
              </w:rPr>
              <w:t>(</w:t>
            </w:r>
            <w:r w:rsidRPr="00AC3283">
              <w:rPr>
                <w:rFonts w:ascii="Arial" w:eastAsia="SimSun" w:hAnsi="Arial"/>
                <w:i/>
                <w:sz w:val="18"/>
                <w:szCs w:val="18"/>
              </w:rPr>
              <w:t>k</w:t>
            </w:r>
            <w:r w:rsidRPr="00AC3283">
              <w:rPr>
                <w:rFonts w:ascii="Arial" w:eastAsia="SimSun" w:hAnsi="Arial"/>
                <w:i/>
                <w:sz w:val="18"/>
                <w:szCs w:val="18"/>
                <w:vertAlign w:val="subscript"/>
              </w:rPr>
              <w:t>0</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4 for CSI-RS resource 1 and 3</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8 for CSI-RS resource 2 and 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Number of CSI-RS ports (</w:t>
            </w:r>
            <w:r w:rsidRPr="00AC3283">
              <w:rPr>
                <w:rFonts w:ascii="Arial" w:eastAsia="SimSun" w:hAnsi="Arial"/>
                <w:i/>
                <w:sz w:val="18"/>
                <w:szCs w:val="18"/>
              </w:rPr>
              <w:t>X</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1</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No CDM</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Density (</w:t>
            </w:r>
            <w:r w:rsidRPr="00AC3283">
              <w:rPr>
                <w:rFonts w:ascii="Arial" w:eastAsia="SimSun" w:hAnsi="Arial" w:cs="Arial"/>
                <w:i/>
                <w:sz w:val="18"/>
                <w:szCs w:val="18"/>
              </w:rPr>
              <w:t>ρ</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3</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120kHz SCS: 160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lang w:eastAsia="zh-CN"/>
              </w:rPr>
              <w:t>120</w:t>
            </w:r>
            <w:r w:rsidRPr="00AC3283">
              <w:rPr>
                <w:rFonts w:ascii="Arial" w:eastAsia="SimSun" w:hAnsi="Arial"/>
                <w:sz w:val="18"/>
                <w:szCs w:val="18"/>
              </w:rPr>
              <w:t xml:space="preserve"> kHz SCS:</w:t>
            </w:r>
          </w:p>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0 for CSI-RS resource 1 and 2</w:t>
            </w:r>
          </w:p>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1 for CSI-RS resource 3 and 4</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#0</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#1</w:t>
            </w:r>
          </w:p>
        </w:tc>
      </w:tr>
      <w:tr w:rsidR="00FB4E26" w:rsidRPr="00AC3283" w:rsidTr="001E67AB">
        <w:trPr>
          <w:jc w:val="center"/>
        </w:trPr>
        <w:tc>
          <w:tcPr>
            <w:tcW w:w="1021" w:type="pct"/>
            <w:gridSpan w:val="2"/>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1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‘No CDM’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3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120 kHz SCS: 160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0 for CSI-RS resource 1,2</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ON</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TCI state #1</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Type C</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FB4E26" w:rsidRPr="00AC3283" w:rsidTr="001E67AB">
        <w:trPr>
          <w:jc w:val="center"/>
        </w:trPr>
        <w:tc>
          <w:tcPr>
            <w:tcW w:w="1021" w:type="pct"/>
            <w:gridSpan w:val="2"/>
            <w:vMerge w:val="restart"/>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Type A</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FB4E26" w:rsidRPr="00AC3283" w:rsidTr="001E67AB">
        <w:trPr>
          <w:jc w:val="center"/>
        </w:trPr>
        <w:tc>
          <w:tcPr>
            <w:tcW w:w="1021" w:type="pct"/>
            <w:gridSpan w:val="2"/>
            <w:vMerge/>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FB4E26" w:rsidRPr="00AC3283" w:rsidTr="001E67A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lang w:val="en-US"/>
              </w:rPr>
            </w:pPr>
            <w:r w:rsidRPr="00AC3283">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lang w:eastAsia="zh-CN"/>
              </w:rPr>
              <w:t>8</w:t>
            </w:r>
          </w:p>
        </w:tc>
      </w:tr>
      <w:tr w:rsidR="00FB4E26" w:rsidRPr="00AC3283" w:rsidTr="001E67A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lang w:val="en-US"/>
              </w:rPr>
            </w:pPr>
            <w:r w:rsidRPr="00AC3283">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Multiplexed</w:t>
            </w:r>
          </w:p>
        </w:tc>
      </w:tr>
      <w:tr w:rsidR="00FB4E26" w:rsidRPr="00AC3283" w:rsidTr="001E67A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rPr>
            </w:pPr>
            <w:r w:rsidRPr="00AC3283">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szCs w:val="18"/>
              </w:rPr>
            </w:pPr>
            <w:r w:rsidRPr="00AC3283">
              <w:rPr>
                <w:rFonts w:ascii="Arial" w:eastAsia="SimSun" w:hAnsi="Arial"/>
                <w:sz w:val="18"/>
                <w:szCs w:val="18"/>
                <w:lang w:eastAsia="zh-CN"/>
              </w:rPr>
              <w:t>{0,2,3,1}</w:t>
            </w:r>
          </w:p>
        </w:tc>
      </w:tr>
      <w:tr w:rsidR="00FB4E26" w:rsidRPr="00AC3283" w:rsidTr="001E67A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szCs w:val="18"/>
                <w:lang w:val="en-US"/>
              </w:rPr>
            </w:pPr>
            <w:r w:rsidRPr="00AC3283">
              <w:rPr>
                <w:rFonts w:ascii="Arial" w:eastAsia="SimSun" w:hAnsi="Arial"/>
                <w:sz w:val="18"/>
                <w:szCs w:val="18"/>
                <w:lang w:val="en-US"/>
              </w:rPr>
              <w:t>K1 value</w:t>
            </w:r>
            <w:r w:rsidRPr="00AC3283">
              <w:rPr>
                <w:rFonts w:ascii="Arial" w:eastAsia="SimSun" w:hAnsi="Arial"/>
                <w:sz w:val="18"/>
                <w:szCs w:val="18"/>
                <w:lang w:val="en-US"/>
              </w:rPr>
              <w:br/>
              <w:t>(</w:t>
            </w:r>
            <w:r w:rsidRPr="00AC3283">
              <w:rPr>
                <w:rFonts w:ascii="Arial" w:eastAsia="SimSun" w:hAnsi="Arial"/>
                <w:sz w:val="18"/>
                <w:szCs w:val="18"/>
              </w:rPr>
              <w:t>PDSCH-to-HARQ-timing-indicator</w:t>
            </w:r>
            <w:r w:rsidRPr="00AC3283">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FR2.120-1:</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3 if mod (i.5) = 0,</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 if mod(i,5) = 2</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FR2.120-2:</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11 if mod(i,8) = 0,</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7]if mod(i,8) = 4,</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6]if mod(i,8) = 5,</w:t>
            </w:r>
          </w:p>
          <w:p w:rsidR="00FB4E26" w:rsidRPr="00AC3283" w:rsidRDefault="00FB4E26" w:rsidP="001E67AB">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where i is slot index per radio fame with values 0-79.</w:t>
            </w:r>
          </w:p>
        </w:tc>
      </w:tr>
      <w:tr w:rsidR="00FB4E26" w:rsidRPr="00AC3283" w:rsidTr="001E67A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t xml:space="preserve">Symbols for unused </w:t>
            </w:r>
            <w:del w:id="1750" w:author="CR0008" w:date="2019-09-23T09:56:00Z">
              <w:r w:rsidRPr="00AC3283">
                <w:rPr>
                  <w:rFonts w:ascii="Arial" w:eastAsia="SimSun" w:hAnsi="Arial" w:hint="eastAsia"/>
                  <w:sz w:val="18"/>
                  <w:lang w:val="en-US" w:eastAsia="zh-CN"/>
                </w:rPr>
                <w:delText>R</w:delText>
              </w:r>
              <w:r w:rsidRPr="00AC3283">
                <w:rPr>
                  <w:rFonts w:ascii="Arial" w:eastAsia="SimSun" w:hAnsi="Arial"/>
                  <w:sz w:val="18"/>
                  <w:lang w:val="en-US" w:eastAsia="zh-CN"/>
                </w:rPr>
                <w:delText>e</w:delText>
              </w:r>
              <w:r w:rsidRPr="00AC3283">
                <w:rPr>
                  <w:rFonts w:ascii="Arial" w:eastAsia="SimSun" w:hAnsi="Arial" w:hint="eastAsia"/>
                  <w:sz w:val="18"/>
                  <w:lang w:val="en-US" w:eastAsia="zh-CN"/>
                </w:rPr>
                <w:delText>s</w:delText>
              </w:r>
            </w:del>
            <w:ins w:id="1751" w:author="CR0008" w:date="2019-09-23T09:56:00Z">
              <w:r w:rsidRPr="00AC3283">
                <w:rPr>
                  <w:rFonts w:ascii="Arial" w:eastAsia="SimSun" w:hAnsi="Arial" w:hint="eastAsia"/>
                  <w:sz w:val="18"/>
                  <w:lang w:val="en-US" w:eastAsia="zh-CN"/>
                </w:rPr>
                <w:t>R</w:t>
              </w:r>
              <w:r>
                <w:rPr>
                  <w:rFonts w:ascii="Arial" w:eastAsia="SimSun" w:hAnsi="Arial" w:hint="eastAsia"/>
                  <w:sz w:val="18"/>
                  <w:lang w:val="en-US" w:eastAsia="zh-CN"/>
                </w:rPr>
                <w:t>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FB4E26" w:rsidRPr="00AC3283" w:rsidTr="001E67AB">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FB4E26" w:rsidRPr="00AC3283" w:rsidRDefault="00FB4E26" w:rsidP="001E67AB">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FB4E26" w:rsidRPr="00AC3283" w:rsidRDefault="00FB4E26" w:rsidP="001E67AB">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FB4E26" w:rsidRPr="00AC3283" w:rsidRDefault="00FB4E26" w:rsidP="001E67AB">
            <w:pPr>
              <w:pStyle w:val="TAN"/>
              <w:rPr>
                <w:lang w:eastAsia="zh-CN"/>
              </w:rPr>
            </w:pPr>
            <w:r w:rsidRPr="00AC3283">
              <w:t>Note 3:</w:t>
            </w:r>
            <w:r w:rsidRPr="00AC3283">
              <w:tab/>
              <w:t>Point A coincides with minimum guard band as specified in Table 5.3.3-1 from TS 38.101-2 [7]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752" w:name="_Toc13090806"/>
      <w:r w:rsidRPr="00AC3283">
        <w:rPr>
          <w:rFonts w:hint="eastAsia"/>
          <w:lang w:eastAsia="zh-CN"/>
        </w:rPr>
        <w:t>8</w:t>
      </w:r>
      <w:r w:rsidRPr="00AC3283">
        <w:t>.2</w:t>
      </w:r>
      <w:r w:rsidRPr="00AC3283">
        <w:rPr>
          <w:rFonts w:hint="eastAsia"/>
          <w:lang w:eastAsia="zh-CN"/>
        </w:rPr>
        <w:tab/>
      </w:r>
      <w:r w:rsidRPr="00AC3283">
        <w:rPr>
          <w:rFonts w:hint="eastAsia"/>
        </w:rPr>
        <w:t>Reporting of Channel Quality Indicator (CQI)</w:t>
      </w:r>
      <w:bookmarkEnd w:id="1752"/>
    </w:p>
    <w:p w:rsidR="0090605A" w:rsidRPr="00AC3283" w:rsidRDefault="0090605A" w:rsidP="0090605A">
      <w:pPr>
        <w:pStyle w:val="Heading3"/>
        <w:rPr>
          <w:lang w:eastAsia="zh-CN"/>
        </w:rPr>
      </w:pPr>
      <w:bookmarkStart w:id="1753" w:name="_Toc13090807"/>
      <w:r w:rsidRPr="00AC3283">
        <w:rPr>
          <w:rFonts w:hint="eastAsia"/>
          <w:lang w:eastAsia="zh-CN"/>
        </w:rPr>
        <w:t>8</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753"/>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754" w:name="_Toc13090808"/>
      <w:r w:rsidRPr="00AC3283">
        <w:rPr>
          <w:rFonts w:hint="eastAsia"/>
          <w:lang w:eastAsia="zh-CN"/>
        </w:rPr>
        <w:t>8</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754"/>
    </w:p>
    <w:p w:rsidR="0090605A" w:rsidRPr="00AC3283" w:rsidRDefault="0090605A" w:rsidP="0090605A">
      <w:pPr>
        <w:pStyle w:val="Heading4"/>
        <w:rPr>
          <w:lang w:eastAsia="zh-CN"/>
        </w:rPr>
      </w:pPr>
      <w:bookmarkStart w:id="1755" w:name="_Toc13090809"/>
      <w:r w:rsidRPr="00AC3283">
        <w:rPr>
          <w:rFonts w:hint="eastAsia"/>
          <w:lang w:eastAsia="zh-CN"/>
        </w:rPr>
        <w:t>8</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755"/>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756" w:name="_Toc13090810"/>
      <w:r w:rsidRPr="00AC3283">
        <w:rPr>
          <w:rFonts w:hint="eastAsia"/>
          <w:lang w:eastAsia="zh-CN"/>
        </w:rPr>
        <w:t>8</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756"/>
    </w:p>
    <w:p w:rsidR="0090605A" w:rsidRPr="00AC3283" w:rsidRDefault="0090605A" w:rsidP="0090605A">
      <w:pPr>
        <w:pStyle w:val="Heading5"/>
        <w:rPr>
          <w:lang w:eastAsia="zh-CN"/>
        </w:rPr>
      </w:pPr>
      <w:bookmarkStart w:id="1757" w:name="_Toc13090811"/>
      <w:r w:rsidRPr="00AC3283">
        <w:rPr>
          <w:lang w:eastAsia="zh-CN"/>
        </w:rPr>
        <w:t>8.2.2.2.1</w:t>
      </w:r>
      <w:r w:rsidRPr="00AC3283">
        <w:rPr>
          <w:rFonts w:hint="eastAsia"/>
          <w:lang w:eastAsia="zh-CN"/>
        </w:rPr>
        <w:tab/>
      </w:r>
      <w:r w:rsidRPr="00AC3283">
        <w:rPr>
          <w:lang w:eastAsia="zh-CN"/>
        </w:rPr>
        <w:t>CQI reporting under AWGN conditions</w:t>
      </w:r>
      <w:bookmarkEnd w:id="1757"/>
    </w:p>
    <w:p w:rsidR="0090605A" w:rsidRPr="00AC3283" w:rsidRDefault="0090605A" w:rsidP="0090605A">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w:t>
      </w:r>
      <w:r w:rsidRPr="00AC3283">
        <w:rPr>
          <w:rFonts w:eastAsia="SimSun" w:hint="eastAsia"/>
          <w:lang w:eastAsia="zh-CN"/>
        </w:rPr>
        <w:t>8</w:t>
      </w:r>
      <w:r w:rsidRPr="00AC3283">
        <w:rPr>
          <w:rFonts w:eastAsia="SimSun" w:hint="eastAsia"/>
        </w:rPr>
        <w:t xml:space="preserve">.214 </w:t>
      </w:r>
      <w:r w:rsidRPr="00AC3283">
        <w:rPr>
          <w:rFonts w:eastAsia="SimSun"/>
        </w:rPr>
        <w:t>[</w:t>
      </w:r>
      <w:r w:rsidRPr="00AC3283">
        <w:rPr>
          <w:rFonts w:eastAsia="SimSun" w:hint="eastAsia"/>
          <w:lang w:eastAsia="zh-C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90605A" w:rsidRPr="00AC3283" w:rsidRDefault="0090605A" w:rsidP="0090605A">
      <w:pPr>
        <w:pStyle w:val="H6"/>
        <w:rPr>
          <w:lang w:eastAsia="zh-CN"/>
        </w:rPr>
      </w:pPr>
      <w:r w:rsidRPr="00AC3283">
        <w:rPr>
          <w:lang w:eastAsia="zh-CN"/>
        </w:rPr>
        <w:t>8.2.2.2.1.1</w:t>
      </w:r>
      <w:r w:rsidRPr="00AC3283">
        <w:rPr>
          <w:rFonts w:hint="eastAsia"/>
          <w:lang w:eastAsia="zh-CN"/>
        </w:rPr>
        <w:tab/>
      </w:r>
      <w:r w:rsidRPr="00AC3283">
        <w:rPr>
          <w:lang w:eastAsia="zh-CN"/>
        </w:rPr>
        <w:t>Minimum requirement for periodic CQI reporting</w:t>
      </w:r>
    </w:p>
    <w:p w:rsidR="0090605A" w:rsidRPr="00AC3283" w:rsidRDefault="0090605A" w:rsidP="0090605A">
      <w:pPr>
        <w:rPr>
          <w:rFonts w:eastAsia="SimSun"/>
        </w:rPr>
      </w:pPr>
      <w:r w:rsidRPr="00AC3283">
        <w:rPr>
          <w:rFonts w:eastAsia="SimSun"/>
        </w:rPr>
        <w:t xml:space="preserve">For the parameters specified in Table 8.2.2.2.1.1-1, and using the downlink physical channels specified in </w:t>
      </w:r>
      <w:r w:rsidRPr="00AC3283">
        <w:rPr>
          <w:rFonts w:eastAsia="SimSun" w:hint="eastAsia"/>
          <w:lang w:eastAsia="zh-CN"/>
        </w:rPr>
        <w:t>Annex C.5.1</w:t>
      </w:r>
      <w:r w:rsidRPr="00AC3283">
        <w:rPr>
          <w:rFonts w:eastAsia="SimSun"/>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t>the reported CQI value shall be in the range of ±1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0605A" w:rsidRPr="00AC3283" w:rsidRDefault="0090605A" w:rsidP="0090605A">
      <w:pPr>
        <w:pStyle w:val="TH"/>
      </w:pPr>
      <w:r w:rsidRPr="00AC3283">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100</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120</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TDD</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r w:rsidRPr="00AC3283">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15</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AWGN</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FB4E26" w:rsidRPr="00AC3283" w:rsidTr="001E67AB">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ZP CSI-RS configuration</w:t>
            </w:r>
          </w:p>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Periodic</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4</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FD-CDM2</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13</w:t>
            </w:r>
          </w:p>
        </w:tc>
      </w:tr>
      <w:tr w:rsidR="00FB4E26" w:rsidRPr="00AC3283" w:rsidTr="001E67AB">
        <w:trPr>
          <w:trHeight w:val="70"/>
          <w:jc w:val="center"/>
        </w:trPr>
        <w:tc>
          <w:tcPr>
            <w:tcW w:w="1194" w:type="dxa"/>
            <w:vMerge/>
            <w:tcBorders>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8/1</w:t>
            </w:r>
          </w:p>
        </w:tc>
      </w:tr>
      <w:tr w:rsidR="00FB4E26" w:rsidRPr="00AC3283" w:rsidTr="001E67AB">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NZP CSI-RS for CSI acquisition</w:t>
            </w:r>
          </w:p>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Periodic</w:t>
            </w:r>
          </w:p>
        </w:tc>
      </w:tr>
      <w:tr w:rsidR="00FB4E26" w:rsidRPr="00AC3283" w:rsidTr="001E67AB">
        <w:trPr>
          <w:trHeight w:val="70"/>
          <w:jc w:val="center"/>
        </w:trPr>
        <w:tc>
          <w:tcPr>
            <w:tcW w:w="1194"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fd-CDM2</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6</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13</w:t>
            </w:r>
          </w:p>
        </w:tc>
      </w:tr>
      <w:tr w:rsidR="00FB4E26" w:rsidRPr="00AC3283" w:rsidTr="001E67AB">
        <w:trPr>
          <w:trHeight w:val="70"/>
          <w:jc w:val="center"/>
        </w:trPr>
        <w:tc>
          <w:tcPr>
            <w:tcW w:w="1194" w:type="dxa"/>
            <w:vMerge/>
            <w:tcBorders>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NZP CSI-RS-timeConfig</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8/1</w:t>
            </w:r>
          </w:p>
        </w:tc>
      </w:tr>
      <w:tr w:rsidR="00FB4E26" w:rsidRPr="00AC3283" w:rsidTr="001E67AB">
        <w:trPr>
          <w:trHeight w:val="70"/>
          <w:jc w:val="center"/>
          <w:ins w:id="1758" w:author="CR0008" w:date="2019-09-23T09:56:00Z"/>
        </w:trPr>
        <w:tc>
          <w:tcPr>
            <w:tcW w:w="1194" w:type="dxa"/>
            <w:vMerge w:val="restart"/>
            <w:tcBorders>
              <w:left w:val="single" w:sz="4" w:space="0" w:color="auto"/>
              <w:right w:val="single" w:sz="4" w:space="0" w:color="auto"/>
            </w:tcBorders>
            <w:vAlign w:val="center"/>
          </w:tcPr>
          <w:p w:rsidR="00FB4E26" w:rsidRPr="00AC3283" w:rsidRDefault="00FB4E26" w:rsidP="001E67AB">
            <w:pPr>
              <w:keepNext/>
              <w:keepLines/>
              <w:spacing w:after="0"/>
              <w:rPr>
                <w:ins w:id="1759" w:author="CR0008" w:date="2019-09-23T09:56:00Z"/>
                <w:rFonts w:ascii="Arial" w:eastAsia="Times New Roman" w:hAnsi="Arial"/>
                <w:sz w:val="18"/>
              </w:rPr>
            </w:pPr>
            <w:ins w:id="1760" w:author="CR0008" w:date="2019-09-23T09:56:00Z">
              <w:r w:rsidRPr="00AC3283">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ins w:id="1761" w:author="CR0008" w:date="2019-09-23T09:56:00Z"/>
                <w:rFonts w:ascii="Arial" w:eastAsia="SimSun" w:hAnsi="Arial"/>
                <w:sz w:val="18"/>
              </w:rPr>
            </w:pPr>
            <w:ins w:id="1762" w:author="CR0008" w:date="2019-09-23T09:56: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63" w:author="CR0008" w:date="2019-09-23T09:56:00Z"/>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64" w:author="CR0008" w:date="2019-09-23T09:56:00Z"/>
                <w:rFonts w:ascii="Arial" w:eastAsia="Times New Roman" w:hAnsi="Arial"/>
                <w:sz w:val="18"/>
              </w:rPr>
            </w:pPr>
            <w:ins w:id="1765" w:author="CR0008" w:date="2019-09-23T09:56:00Z">
              <w:r>
                <w:rPr>
                  <w:rFonts w:ascii="Arial" w:eastAsia="SimSun" w:hAnsi="Arial" w:cs="Arial" w:hint="eastAsia"/>
                  <w:sz w:val="18"/>
                  <w:lang w:eastAsia="zh-CN"/>
                </w:rPr>
                <w:t>Periodic</w:t>
              </w:r>
            </w:ins>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4"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Resource Mapping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(8, 13)</w:t>
            </w:r>
          </w:p>
        </w:tc>
      </w:tr>
      <w:tr w:rsidR="00FB4E26" w:rsidRPr="00AC3283" w:rsidTr="001E67AB">
        <w:trPr>
          <w:trHeight w:val="70"/>
          <w:jc w:val="center"/>
        </w:trPr>
        <w:tc>
          <w:tcPr>
            <w:tcW w:w="1194" w:type="dxa"/>
            <w:vMerge/>
            <w:tcBorders>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timeConfig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8/1</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Periodic</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Table 1</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cri-RI-PMI-CQI</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Wideband</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Times New Roman" w:hAnsi="Arial"/>
                <w:sz w:val="18"/>
              </w:rPr>
              <w:t>111111111</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FC128F"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w:t>
            </w:r>
            <w:del w:id="1766" w:author="CR0008" w:date="2019-09-23T09:56:00Z">
              <w:r w:rsidRPr="00AC3283">
                <w:rPr>
                  <w:rFonts w:ascii="Arial" w:eastAsia="Times New Roman" w:hAnsi="Arial"/>
                  <w:sz w:val="18"/>
                </w:rPr>
                <w:delText>1</w:delText>
              </w:r>
            </w:del>
            <w:ins w:id="1767" w:author="CR0008" w:date="2019-09-23T09:56:00Z">
              <w:r>
                <w:rPr>
                  <w:rFonts w:ascii="Arial" w:hAnsi="Arial" w:hint="eastAsia"/>
                  <w:sz w:val="18"/>
                  <w:lang w:eastAsia="zh-CN"/>
                </w:rPr>
                <w:t>35</w:t>
              </w:r>
            </w:ins>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FB4E26" w:rsidRPr="00AC3283" w:rsidTr="001E67AB">
        <w:trPr>
          <w:trHeight w:val="70"/>
          <w:jc w:val="center"/>
        </w:trPr>
        <w:tc>
          <w:tcPr>
            <w:tcW w:w="1265"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265"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1265"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010000</w:t>
            </w:r>
          </w:p>
        </w:tc>
      </w:tr>
      <w:tr w:rsidR="00FB4E26" w:rsidRPr="00AC3283" w:rsidTr="001E67AB">
        <w:trPr>
          <w:trHeight w:val="70"/>
          <w:jc w:val="center"/>
        </w:trPr>
        <w:tc>
          <w:tcPr>
            <w:tcW w:w="1265" w:type="dxa"/>
            <w:gridSpan w:val="2"/>
            <w:vMerge/>
            <w:tcBorders>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N/A</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8.375</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As specified in Table A.4-1, TBS.1-2</w:t>
            </w:r>
          </w:p>
        </w:tc>
      </w:tr>
    </w:tbl>
    <w:p w:rsidR="0090605A" w:rsidRPr="00AC3283" w:rsidRDefault="0090605A" w:rsidP="0090605A"/>
    <w:p w:rsidR="0090605A" w:rsidRPr="00AC3283" w:rsidRDefault="0090605A" w:rsidP="0090605A">
      <w:pPr>
        <w:pStyle w:val="Heading5"/>
        <w:rPr>
          <w:lang w:eastAsia="zh-CN"/>
        </w:rPr>
      </w:pPr>
      <w:bookmarkStart w:id="1768" w:name="_Toc13090812"/>
      <w:r w:rsidRPr="00AC3283">
        <w:rPr>
          <w:lang w:eastAsia="zh-CN"/>
        </w:rPr>
        <w:t>8.2.2.2.2</w:t>
      </w:r>
      <w:r w:rsidRPr="00AC3283">
        <w:rPr>
          <w:rFonts w:hint="eastAsia"/>
          <w:lang w:eastAsia="zh-CN"/>
        </w:rPr>
        <w:tab/>
      </w:r>
      <w:r w:rsidRPr="00AC3283">
        <w:rPr>
          <w:lang w:eastAsia="zh-CN"/>
        </w:rPr>
        <w:t>CQI reporting under fading conditions</w:t>
      </w:r>
      <w:bookmarkEnd w:id="1768"/>
    </w:p>
    <w:p w:rsidR="0090605A" w:rsidRPr="00AC3283" w:rsidRDefault="0090605A" w:rsidP="0090605A">
      <w:pPr>
        <w:pStyle w:val="H6"/>
        <w:rPr>
          <w:lang w:eastAsia="zh-CN"/>
        </w:rPr>
      </w:pPr>
      <w:r w:rsidRPr="00AC3283">
        <w:rPr>
          <w:lang w:eastAsia="zh-CN"/>
        </w:rPr>
        <w:t>8.2.2.2.2.1</w:t>
      </w:r>
      <w:r w:rsidRPr="00AC3283">
        <w:rPr>
          <w:rFonts w:hint="eastAsia"/>
          <w:lang w:eastAsia="zh-CN"/>
        </w:rPr>
        <w:tab/>
      </w:r>
      <w:r w:rsidRPr="00AC3283">
        <w:rPr>
          <w:lang w:eastAsia="zh-CN"/>
        </w:rPr>
        <w:t>Minimum requirement for wideband CQI reporting</w:t>
      </w:r>
    </w:p>
    <w:p w:rsidR="0090605A" w:rsidRPr="00AC3283" w:rsidRDefault="0090605A" w:rsidP="0090605A">
      <w:pPr>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90605A" w:rsidRPr="00AC3283" w:rsidRDefault="0090605A" w:rsidP="0090605A">
      <w:pPr>
        <w:rPr>
          <w:rFonts w:eastAsia="SimSun"/>
        </w:rPr>
      </w:pPr>
      <w:r w:rsidRPr="00AC3283">
        <w:rPr>
          <w:rFonts w:eastAsia="SimSun" w:hint="eastAsia"/>
        </w:rPr>
        <w:t xml:space="preserve">For the parameters specified in Table </w:t>
      </w:r>
      <w:r w:rsidRPr="00AC3283">
        <w:rPr>
          <w:rFonts w:eastAsia="SimSun"/>
        </w:rPr>
        <w:t>8.2.2.2.2.1-1</w:t>
      </w:r>
      <w:r w:rsidRPr="00AC3283">
        <w:rPr>
          <w:rFonts w:eastAsia="SimSun" w:hint="eastAsia"/>
        </w:rPr>
        <w:t xml:space="preserve"> and using the downlink physical channels specified in </w:t>
      </w:r>
      <w:r w:rsidRPr="00AC3283">
        <w:rPr>
          <w:rFonts w:eastAsia="SimSun"/>
        </w:rPr>
        <w:t xml:space="preserve">Annex </w:t>
      </w:r>
      <w:r w:rsidRPr="00AC3283">
        <w:rPr>
          <w:rFonts w:eastAsia="SimSun" w:hint="eastAsia"/>
          <w:lang w:eastAsia="zh-CN"/>
        </w:rPr>
        <w:t xml:space="preserve">C.5.1, </w:t>
      </w:r>
      <w:r w:rsidRPr="00AC3283">
        <w:rPr>
          <w:rFonts w:eastAsia="SimSun" w:hint="eastAsia"/>
        </w:rPr>
        <w:t xml:space="preserve">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t>a CQI index not in the set {median CQI -1, median CQI, median CQI +1} shall be reported at least α % of the time, where α% is specified</w:t>
      </w:r>
      <w:r w:rsidRPr="00AC3283">
        <w:rPr>
          <w:rFonts w:eastAsia="SimSun" w:hint="eastAsia"/>
        </w:rPr>
        <w:t xml:space="preserve"> in Table 8</w:t>
      </w:r>
      <w:r w:rsidRPr="00AC3283">
        <w:rPr>
          <w:rFonts w:eastAsia="SimSun"/>
        </w:rPr>
        <w:t>.2.2.2.2.1-2;</w:t>
      </w:r>
    </w:p>
    <w:p w:rsidR="0090605A" w:rsidRPr="00AC3283" w:rsidRDefault="0090605A" w:rsidP="0090605A">
      <w:pPr>
        <w:ind w:left="568" w:hanging="284"/>
        <w:rPr>
          <w:rFonts w:eastAsia="SimSun"/>
        </w:rPr>
      </w:pPr>
      <w:r w:rsidRPr="00AC3283">
        <w:rPr>
          <w:rFonts w:eastAsia="SimSun"/>
        </w:rPr>
        <w:t>b)</w:t>
      </w:r>
      <w:r w:rsidRPr="00AC3283">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AC3283">
        <w:rPr>
          <w:rFonts w:eastAsia="SimSun" w:hint="eastAsia"/>
        </w:rPr>
        <w:t xml:space="preserve"> is specified in Table </w:t>
      </w:r>
      <w:r w:rsidRPr="00AC3283">
        <w:rPr>
          <w:rFonts w:eastAsia="SimSun"/>
        </w:rPr>
        <w:t>8.2.2.2.2.1-2;</w:t>
      </w:r>
    </w:p>
    <w:p w:rsidR="0090605A" w:rsidRPr="00AC3283" w:rsidRDefault="0090605A" w:rsidP="0090605A">
      <w:pPr>
        <w:ind w:left="568" w:hanging="284"/>
        <w:rPr>
          <w:rFonts w:eastAsia="SimSun"/>
        </w:rPr>
      </w:pPr>
      <w:r w:rsidRPr="00AC3283">
        <w:rPr>
          <w:rFonts w:eastAsia="SimSun"/>
        </w:rPr>
        <w:t>c)</w:t>
      </w:r>
      <w:r w:rsidRPr="00AC3283">
        <w:rPr>
          <w:rFonts w:eastAsia="SimSun"/>
        </w:rPr>
        <w:tab/>
        <w:t xml:space="preserve">when transmitting the transport format indicated by each reported wideband CQI index, the average BLER for the indicated transport formats shall be greater or equal to </w:t>
      </w:r>
      <w:r w:rsidRPr="00AC3283">
        <w:rPr>
          <w:rFonts w:eastAsia="SimSun" w:hint="eastAsia"/>
          <w:lang w:eastAsia="zh-CN"/>
        </w:rPr>
        <w:t>0.01</w:t>
      </w:r>
      <w:r w:rsidRPr="00AC3283">
        <w:rPr>
          <w:rFonts w:eastAsia="SimSun"/>
        </w:rPr>
        <w:t>.</w:t>
      </w:r>
    </w:p>
    <w:p w:rsidR="0090605A" w:rsidRPr="00AC3283" w:rsidRDefault="0090605A" w:rsidP="0090605A">
      <w:pPr>
        <w:pStyle w:val="TH"/>
      </w:pPr>
      <w:r w:rsidRPr="00AC3283">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100</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120</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TDD</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13</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TDLA30-35</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2×2</w:t>
            </w:r>
          </w:p>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ULA High</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FB4E26" w:rsidRPr="00AC3283" w:rsidTr="001E67AB">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ZP CSI-RS configuration</w:t>
            </w:r>
          </w:p>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Aperiodic</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4</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FD-CDM2</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13</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FC128F" w:rsidRDefault="00FB4E26" w:rsidP="001E67AB">
            <w:pPr>
              <w:keepNext/>
              <w:keepLines/>
              <w:spacing w:after="0"/>
              <w:jc w:val="center"/>
              <w:rPr>
                <w:rFonts w:ascii="Arial" w:eastAsia="Times New Roman" w:hAnsi="Arial"/>
                <w:sz w:val="18"/>
              </w:rPr>
            </w:pPr>
            <w:del w:id="1769" w:author="CR0008" w:date="2019-09-23T09:56:00Z">
              <w:r w:rsidRPr="00AC3283">
                <w:rPr>
                  <w:rFonts w:ascii="Arial" w:eastAsia="Times New Roman" w:hAnsi="Arial"/>
                  <w:sz w:val="18"/>
                </w:rPr>
                <w:delText>8/1</w:delText>
              </w:r>
            </w:del>
            <w:ins w:id="1770" w:author="CR0008" w:date="2019-09-23T09:56:00Z">
              <w:r>
                <w:rPr>
                  <w:rFonts w:ascii="Arial" w:hAnsi="Arial" w:hint="eastAsia"/>
                  <w:sz w:val="18"/>
                  <w:lang w:eastAsia="zh-CN"/>
                </w:rPr>
                <w:t>Not configured</w:t>
              </w:r>
            </w:ins>
          </w:p>
        </w:tc>
      </w:tr>
      <w:tr w:rsidR="00FB4E26" w:rsidRPr="00AC3283" w:rsidTr="001E67AB">
        <w:trPr>
          <w:trHeight w:val="70"/>
          <w:jc w:val="center"/>
          <w:ins w:id="1771" w:author="CR0008" w:date="2019-09-23T09:56:00Z"/>
        </w:trPr>
        <w:tc>
          <w:tcPr>
            <w:tcW w:w="1196" w:type="dxa"/>
            <w:vMerge/>
            <w:tcBorders>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772" w:author="CR0008" w:date="2019-09-23T09:56: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773" w:author="CR0008" w:date="2019-09-23T09:56:00Z"/>
                <w:rFonts w:ascii="Arial" w:eastAsia="SimSun" w:hAnsi="Arial"/>
                <w:sz w:val="18"/>
              </w:rPr>
            </w:pPr>
            <w:ins w:id="1774" w:author="CR0008" w:date="2019-09-23T09:56:00Z">
              <w:r w:rsidRPr="00142FFD">
                <w:rPr>
                  <w:rFonts w:ascii="Arial" w:hAnsi="Arial"/>
                  <w:sz w:val="18"/>
                </w:rPr>
                <w:t>ZP CSI-RS trigger</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75"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76" w:author="CR0008" w:date="2019-09-23T09:56:00Z"/>
                <w:rFonts w:ascii="Arial" w:eastAsia="Times New Roman" w:hAnsi="Arial"/>
                <w:sz w:val="18"/>
              </w:rPr>
            </w:pPr>
            <w:ins w:id="1777"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B4E26" w:rsidRPr="00AC3283" w:rsidTr="001E67AB">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NZP CSI-RS for CSI acquisition</w:t>
            </w:r>
          </w:p>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Aperiodic</w:t>
            </w:r>
          </w:p>
        </w:tc>
      </w:tr>
      <w:tr w:rsidR="00FB4E26" w:rsidRPr="00AC3283" w:rsidTr="001E67AB">
        <w:trPr>
          <w:trHeight w:val="70"/>
          <w:jc w:val="center"/>
        </w:trPr>
        <w:tc>
          <w:tcPr>
            <w:tcW w:w="1196"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fd-CDM2</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6</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13</w:t>
            </w:r>
          </w:p>
        </w:tc>
      </w:tr>
      <w:tr w:rsidR="00FB4E26" w:rsidRPr="00AC3283" w:rsidTr="001E67AB">
        <w:trPr>
          <w:trHeight w:val="70"/>
          <w:jc w:val="center"/>
        </w:trPr>
        <w:tc>
          <w:tcPr>
            <w:tcW w:w="1196"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NZP CSI-RS-timeConfig</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FC128F" w:rsidRDefault="00FB4E26" w:rsidP="001E67AB">
            <w:pPr>
              <w:keepNext/>
              <w:keepLines/>
              <w:spacing w:after="0"/>
              <w:jc w:val="center"/>
              <w:rPr>
                <w:rFonts w:ascii="Arial" w:eastAsia="Times New Roman" w:hAnsi="Arial"/>
                <w:sz w:val="18"/>
              </w:rPr>
            </w:pPr>
            <w:del w:id="1778" w:author="CR0008" w:date="2019-09-23T09:56:00Z">
              <w:r w:rsidRPr="00AC3283">
                <w:rPr>
                  <w:rFonts w:ascii="Arial" w:eastAsia="Times New Roman" w:hAnsi="Arial"/>
                  <w:sz w:val="18"/>
                </w:rPr>
                <w:delText>8/1</w:delText>
              </w:r>
            </w:del>
            <w:ins w:id="1779" w:author="CR0008" w:date="2019-09-23T09:56:00Z">
              <w:r>
                <w:rPr>
                  <w:rFonts w:ascii="Arial" w:hAnsi="Arial" w:hint="eastAsia"/>
                  <w:sz w:val="18"/>
                  <w:lang w:eastAsia="zh-CN"/>
                </w:rPr>
                <w:t>Not configured</w:t>
              </w:r>
            </w:ins>
          </w:p>
        </w:tc>
      </w:tr>
      <w:tr w:rsidR="00FB4E26" w:rsidRPr="00AC3283" w:rsidTr="001E67AB">
        <w:trPr>
          <w:trHeight w:val="70"/>
          <w:jc w:val="center"/>
          <w:ins w:id="1780" w:author="CR0008" w:date="2019-09-23T09:56:00Z"/>
        </w:trPr>
        <w:tc>
          <w:tcPr>
            <w:tcW w:w="1196" w:type="dxa"/>
            <w:vMerge/>
            <w:tcBorders>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781" w:author="CR0008" w:date="2019-09-23T09:56:00Z"/>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782" w:author="CR0008" w:date="2019-09-23T09:56:00Z"/>
                <w:rFonts w:ascii="Arial" w:eastAsia="SimSun" w:hAnsi="Arial"/>
                <w:sz w:val="18"/>
              </w:rPr>
            </w:pPr>
            <w:moveToRangeStart w:id="1783" w:author="CR0008" w:date="2019-09-23T09:56:00Z" w:name="move20124997"/>
            <w:ins w:id="1784" w:author="CR0008" w:date="2019-09-23T09:56:00Z">
              <w:r w:rsidRPr="00C65F2C">
                <w:rPr>
                  <w:rFonts w:ascii="Arial" w:eastAsia="SimSun" w:hAnsi="Arial"/>
                  <w:sz w:val="18"/>
                </w:rPr>
                <w:t>aperiodicTriggeringOffset</w:t>
              </w:r>
              <w:moveToRangeEnd w:id="1783"/>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85"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86" w:author="CR0008" w:date="2019-09-23T09:56:00Z"/>
                <w:rFonts w:ascii="Arial" w:eastAsia="Times New Roman" w:hAnsi="Arial"/>
                <w:sz w:val="18"/>
              </w:rPr>
            </w:pPr>
            <w:ins w:id="1787" w:author="CR0008" w:date="2019-09-23T09:56:00Z">
              <w:r>
                <w:rPr>
                  <w:rFonts w:ascii="Arial" w:eastAsia="SimSun" w:hAnsi="Arial"/>
                  <w:sz w:val="18"/>
                </w:rPr>
                <w:t>0</w:t>
              </w:r>
            </w:ins>
          </w:p>
        </w:tc>
      </w:tr>
      <w:tr w:rsidR="00FB4E26" w:rsidRPr="00AC3283" w:rsidTr="001E67AB">
        <w:trPr>
          <w:trHeight w:val="70"/>
          <w:jc w:val="center"/>
          <w:ins w:id="1788" w:author="CR0008" w:date="2019-09-23T09:56:00Z"/>
        </w:trPr>
        <w:tc>
          <w:tcPr>
            <w:tcW w:w="1196" w:type="dxa"/>
            <w:vMerge w:val="restart"/>
            <w:tcBorders>
              <w:left w:val="single" w:sz="4" w:space="0" w:color="auto"/>
              <w:right w:val="single" w:sz="4" w:space="0" w:color="auto"/>
            </w:tcBorders>
            <w:vAlign w:val="center"/>
          </w:tcPr>
          <w:p w:rsidR="00FB4E26" w:rsidRPr="00AC3283" w:rsidRDefault="00FB4E26" w:rsidP="001E67AB">
            <w:pPr>
              <w:keepNext/>
              <w:keepLines/>
              <w:spacing w:after="0"/>
              <w:rPr>
                <w:ins w:id="1789" w:author="CR0008" w:date="2019-09-23T09:56:00Z"/>
                <w:rFonts w:ascii="Arial" w:eastAsia="Times New Roman" w:hAnsi="Arial"/>
                <w:sz w:val="18"/>
              </w:rPr>
            </w:pPr>
            <w:ins w:id="1790" w:author="CR0008" w:date="2019-09-23T09:56:00Z">
              <w:r w:rsidRPr="00AC3283">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FB4E26" w:rsidRPr="00C65F2C" w:rsidRDefault="00FB4E26" w:rsidP="001E67AB">
            <w:pPr>
              <w:keepNext/>
              <w:keepLines/>
              <w:spacing w:after="0"/>
              <w:rPr>
                <w:ins w:id="1791" w:author="CR0008" w:date="2019-09-23T09:56:00Z"/>
                <w:rFonts w:ascii="Arial" w:eastAsia="SimSun" w:hAnsi="Arial"/>
                <w:sz w:val="18"/>
              </w:rPr>
            </w:pPr>
            <w:ins w:id="1792" w:author="CR0008" w:date="2019-09-23T09:56: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793"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Default="00FB4E26" w:rsidP="001E67AB">
            <w:pPr>
              <w:keepNext/>
              <w:keepLines/>
              <w:spacing w:after="0"/>
              <w:jc w:val="center"/>
              <w:rPr>
                <w:ins w:id="1794" w:author="CR0008" w:date="2019-09-23T09:56:00Z"/>
                <w:rFonts w:ascii="Arial" w:eastAsia="SimSun" w:hAnsi="Arial"/>
                <w:sz w:val="18"/>
              </w:rPr>
            </w:pPr>
            <w:ins w:id="1795" w:author="CR0008" w:date="2019-09-23T09:56:00Z">
              <w:r>
                <w:rPr>
                  <w:rFonts w:ascii="Arial" w:eastAsia="SimSun" w:hAnsi="Arial" w:cs="Arial" w:hint="eastAsia"/>
                  <w:sz w:val="18"/>
                  <w:lang w:eastAsia="zh-CN"/>
                </w:rPr>
                <w:t>Aperiodic</w:t>
              </w:r>
            </w:ins>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Resource Mapping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(8, 13)</w:t>
            </w:r>
          </w:p>
        </w:tc>
      </w:tr>
      <w:tr w:rsidR="00FB4E26" w:rsidRPr="00AC3283" w:rsidTr="001E67AB">
        <w:trPr>
          <w:trHeight w:val="70"/>
          <w:jc w:val="center"/>
        </w:trPr>
        <w:tc>
          <w:tcPr>
            <w:tcW w:w="1196" w:type="dxa"/>
            <w:vMerge/>
            <w:tcBorders>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timeConfig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FC128F" w:rsidRDefault="00FB4E26" w:rsidP="001E67AB">
            <w:pPr>
              <w:keepNext/>
              <w:keepLines/>
              <w:spacing w:after="0"/>
              <w:jc w:val="center"/>
              <w:rPr>
                <w:rFonts w:ascii="Arial" w:eastAsia="Times New Roman" w:hAnsi="Arial"/>
                <w:sz w:val="18"/>
              </w:rPr>
            </w:pPr>
            <w:del w:id="1796" w:author="CR0008" w:date="2019-09-23T09:56:00Z">
              <w:r w:rsidRPr="00AC3283">
                <w:rPr>
                  <w:rFonts w:ascii="Arial" w:eastAsia="Times New Roman" w:hAnsi="Arial"/>
                  <w:sz w:val="18"/>
                </w:rPr>
                <w:delText>8/1</w:delText>
              </w:r>
            </w:del>
            <w:ins w:id="1797" w:author="CR0008" w:date="2019-09-23T09:56:00Z">
              <w:r>
                <w:rPr>
                  <w:rFonts w:ascii="Arial" w:hAnsi="Arial" w:hint="eastAsia"/>
                  <w:sz w:val="18"/>
                  <w:lang w:eastAsia="zh-CN"/>
                </w:rPr>
                <w:t>Not configured</w:t>
              </w:r>
            </w:ins>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Aperiodic</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Table 1</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cri-RI-PMI-CQI</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Wideband</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Del="005D51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111111111</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FC128F" w:rsidRDefault="00FB4E26" w:rsidP="001E67AB">
            <w:pPr>
              <w:keepNext/>
              <w:keepLines/>
              <w:spacing w:after="0"/>
              <w:jc w:val="center"/>
              <w:rPr>
                <w:rFonts w:ascii="Arial" w:eastAsia="Times New Roman" w:hAnsi="Arial"/>
                <w:sz w:val="18"/>
              </w:rPr>
            </w:pPr>
            <w:del w:id="1798" w:author="CR0008" w:date="2019-09-23T09:56:00Z">
              <w:r w:rsidRPr="00AC3283">
                <w:rPr>
                  <w:rFonts w:ascii="Arial" w:eastAsia="Times New Roman" w:hAnsi="Arial"/>
                  <w:sz w:val="18"/>
                </w:rPr>
                <w:delText>8/1</w:delText>
              </w:r>
            </w:del>
            <w:ins w:id="1799" w:author="CR0008" w:date="2019-09-23T09:56:00Z">
              <w:r>
                <w:rPr>
                  <w:rFonts w:ascii="Arial" w:hAnsi="Arial" w:hint="eastAsia"/>
                  <w:sz w:val="18"/>
                  <w:lang w:eastAsia="zh-CN"/>
                </w:rPr>
                <w:t>N</w:t>
              </w:r>
              <w:r>
                <w:rPr>
                  <w:rFonts w:ascii="Arial" w:hAnsi="Arial"/>
                  <w:sz w:val="18"/>
                  <w:lang w:eastAsia="zh-CN"/>
                </w:rPr>
                <w:t>o</w:t>
              </w:r>
              <w:r>
                <w:rPr>
                  <w:rFonts w:ascii="Arial" w:hAnsi="Arial" w:hint="eastAsia"/>
                  <w:sz w:val="18"/>
                  <w:lang w:eastAsia="zh-CN"/>
                </w:rPr>
                <w:t xml:space="preserve">t </w:t>
              </w:r>
              <w:r>
                <w:rPr>
                  <w:rFonts w:ascii="Arial" w:hAnsi="Arial"/>
                  <w:sz w:val="18"/>
                  <w:lang w:eastAsia="zh-CN"/>
                </w:rPr>
                <w:t>configured</w:t>
              </w:r>
              <w:r>
                <w:rPr>
                  <w:rFonts w:ascii="Arial" w:hAnsi="Arial" w:hint="eastAsia"/>
                  <w:sz w:val="18"/>
                  <w:lang w:eastAsia="zh-CN"/>
                </w:rPr>
                <w:t xml:space="preserve"> </w:t>
              </w:r>
            </w:ins>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ins w:id="1800"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del w:id="1801" w:author="CR0008" w:date="2019-09-23T09:56:00Z">
              <w:r w:rsidRPr="00C65F2C">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Del="00FC128F" w:rsidRDefault="00FB4E26" w:rsidP="001E67AB">
            <w:pPr>
              <w:keepNext/>
              <w:keepLines/>
              <w:spacing w:after="0"/>
              <w:jc w:val="center"/>
              <w:rPr>
                <w:rFonts w:ascii="Arial" w:eastAsia="Times New Roman" w:hAnsi="Arial"/>
                <w:sz w:val="18"/>
              </w:rPr>
            </w:pPr>
            <w:ins w:id="1802" w:author="CR0008" w:date="2019-09-23T09:56:00Z">
              <w:r>
                <w:rPr>
                  <w:rFonts w:ascii="Arial" w:hAnsi="Arial"/>
                  <w:sz w:val="18"/>
                  <w:lang w:eastAsia="zh-CN"/>
                </w:rPr>
                <w:t>7</w:t>
              </w:r>
            </w:ins>
            <w:moveFromRangeStart w:id="1803" w:author="CR0008" w:date="2019-09-23T09:56:00Z" w:name="move20124988"/>
            <w:del w:id="1804" w:author="CR0008" w:date="2019-09-23T09:56:00Z">
              <w:r>
                <w:rPr>
                  <w:rFonts w:ascii="Arial" w:hAnsi="Arial"/>
                  <w:sz w:val="18"/>
                  <w:rPrChange w:id="1805" w:author="CR0008" w:date="2019-09-23T09:56:00Z">
                    <w:rPr>
                      <w:rFonts w:ascii="Arial" w:hAnsi="Arial"/>
                      <w:i/>
                      <w:sz w:val="18"/>
                    </w:rPr>
                  </w:rPrChange>
                </w:rPr>
                <w:delText>Not configured</w:delText>
              </w:r>
            </w:del>
            <w:moveFromRangeEnd w:id="1803"/>
          </w:p>
        </w:tc>
      </w:tr>
      <w:tr w:rsidR="00FB4E26" w:rsidRPr="00AC3283" w:rsidTr="001E67AB">
        <w:trPr>
          <w:trHeight w:val="70"/>
          <w:jc w:val="center"/>
          <w:ins w:id="1806" w:author="CR0008" w:date="2019-09-23T09:56: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07" w:author="CR0008" w:date="2019-09-23T09:56:00Z"/>
                <w:rFonts w:ascii="Arial" w:eastAsia="SimSun" w:hAnsi="Arial"/>
                <w:sz w:val="18"/>
              </w:rPr>
            </w:pPr>
            <w:ins w:id="1808" w:author="CR0008" w:date="2019-09-23T09:56: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09"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Del="00FC128F" w:rsidRDefault="00FB4E26" w:rsidP="001E67AB">
            <w:pPr>
              <w:keepNext/>
              <w:keepLines/>
              <w:spacing w:after="0"/>
              <w:jc w:val="center"/>
              <w:rPr>
                <w:ins w:id="1810" w:author="CR0008" w:date="2019-09-23T09:56:00Z"/>
                <w:rFonts w:ascii="Arial" w:eastAsia="Times New Roman" w:hAnsi="Arial"/>
                <w:sz w:val="18"/>
              </w:rPr>
            </w:pPr>
            <w:ins w:id="1811"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B4E26" w:rsidRPr="00AC3283" w:rsidTr="001E67AB">
        <w:trPr>
          <w:trHeight w:val="70"/>
          <w:jc w:val="center"/>
          <w:ins w:id="1812" w:author="CR0008" w:date="2019-09-23T09:56: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13" w:author="CR0008" w:date="2019-09-23T09:56:00Z"/>
                <w:rFonts w:ascii="Arial" w:eastAsia="SimSun" w:hAnsi="Arial"/>
                <w:sz w:val="18"/>
              </w:rPr>
            </w:pPr>
            <w:ins w:id="1814" w:author="CR0008" w:date="2019-09-23T09:56:00Z">
              <w:r w:rsidRPr="007361A5">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15"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Del="00FC128F" w:rsidRDefault="00FB4E26" w:rsidP="001E67AB">
            <w:pPr>
              <w:keepNext/>
              <w:keepLines/>
              <w:spacing w:after="0"/>
              <w:jc w:val="center"/>
              <w:rPr>
                <w:ins w:id="1816" w:author="CR0008" w:date="2019-09-23T09:56:00Z"/>
                <w:rFonts w:ascii="Arial" w:eastAsia="Times New Roman" w:hAnsi="Arial"/>
                <w:sz w:val="18"/>
              </w:rPr>
            </w:pPr>
            <w:ins w:id="1817" w:author="CR0008" w:date="2019-09-23T09:56:00Z">
              <w:r>
                <w:rPr>
                  <w:rFonts w:ascii="Arial" w:hAnsi="Arial"/>
                  <w:sz w:val="18"/>
                  <w:lang w:eastAsia="zh-CN"/>
                </w:rPr>
                <w:t>1</w:t>
              </w:r>
            </w:ins>
          </w:p>
        </w:tc>
      </w:tr>
      <w:tr w:rsidR="00FB4E26" w:rsidRPr="00AC3283" w:rsidTr="001E67AB">
        <w:trPr>
          <w:trHeight w:val="70"/>
          <w:jc w:val="center"/>
          <w:ins w:id="1818" w:author="CR0008" w:date="2019-09-23T09:56: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19" w:author="CR0008" w:date="2019-09-23T09:56:00Z"/>
                <w:rFonts w:ascii="Arial" w:eastAsia="SimSun" w:hAnsi="Arial"/>
                <w:sz w:val="18"/>
              </w:rPr>
            </w:pPr>
            <w:ins w:id="1820" w:author="CR0008" w:date="2019-09-23T09:56:00Z">
              <w:r w:rsidRPr="0016153D">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21" w:author="CR0008" w:date="2019-09-23T09:5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1822" w:author="CR0008" w:date="2019-09-23T09:56:00Z"/>
                <w:rFonts w:ascii="Arial" w:hAnsi="Arial"/>
                <w:sz w:val="18"/>
                <w:lang w:eastAsia="zh-CN"/>
              </w:rPr>
            </w:pPr>
            <w:ins w:id="1823" w:author="CR0008" w:date="2019-09-23T09:56:00Z">
              <w:r w:rsidRPr="00142FFD">
                <w:rPr>
                  <w:rFonts w:ascii="Arial" w:hAnsi="Arial"/>
                  <w:sz w:val="18"/>
                  <w:lang w:eastAsia="zh-CN"/>
                </w:rPr>
                <w:t>One State with one Associated Report Configuration</w:t>
              </w:r>
            </w:ins>
          </w:p>
          <w:p w:rsidR="00FB4E26" w:rsidRPr="00AC3283" w:rsidDel="00FC128F" w:rsidRDefault="00FB4E26" w:rsidP="001E67AB">
            <w:pPr>
              <w:keepNext/>
              <w:keepLines/>
              <w:spacing w:after="0"/>
              <w:jc w:val="center"/>
              <w:rPr>
                <w:ins w:id="1824" w:author="CR0008" w:date="2019-09-23T09:56:00Z"/>
                <w:rFonts w:ascii="Arial" w:eastAsia="Times New Roman" w:hAnsi="Arial"/>
                <w:sz w:val="18"/>
              </w:rPr>
            </w:pPr>
            <w:ins w:id="1825" w:author="CR0008" w:date="2019-09-23T09:56:00Z">
              <w:r w:rsidRPr="00142FFD">
                <w:rPr>
                  <w:rFonts w:ascii="Arial" w:hAnsi="Arial"/>
                  <w:sz w:val="18"/>
                  <w:lang w:eastAsia="zh-CN"/>
                </w:rPr>
                <w:t>Associated Report Configuration contains pointers to NZP CSI-RS and CSI-IM</w:t>
              </w:r>
            </w:ins>
          </w:p>
        </w:tc>
      </w:tr>
      <w:tr w:rsidR="00FB4E26" w:rsidRPr="00AC3283" w:rsidTr="001E67AB">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FB4E26" w:rsidRPr="00AC3283" w:rsidTr="001E67AB">
        <w:trPr>
          <w:trHeight w:val="70"/>
          <w:jc w:val="center"/>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i/>
                <w:sz w:val="18"/>
              </w:rPr>
              <w:t>Not configured</w:t>
            </w:r>
          </w:p>
        </w:tc>
      </w:tr>
      <w:tr w:rsidR="00FB4E26" w:rsidRPr="00AC3283" w:rsidTr="001E67AB">
        <w:trPr>
          <w:trHeight w:val="70"/>
          <w:jc w:val="center"/>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000001</w:t>
            </w:r>
          </w:p>
        </w:tc>
      </w:tr>
      <w:tr w:rsidR="00FB4E26" w:rsidRPr="00AC3283" w:rsidTr="001E67AB">
        <w:trPr>
          <w:trHeight w:val="70"/>
          <w:jc w:val="center"/>
        </w:trPr>
        <w:tc>
          <w:tcPr>
            <w:tcW w:w="1267" w:type="dxa"/>
            <w:gridSpan w:val="2"/>
            <w:vMerge/>
            <w:tcBorders>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N/A</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PUSCH</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1.375</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1</w:t>
            </w:r>
          </w:p>
        </w:tc>
      </w:tr>
      <w:tr w:rsidR="00FB4E26" w:rsidRPr="00AC3283" w:rsidTr="001E67A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Times New Roman" w:hAnsi="Arial"/>
                <w:sz w:val="18"/>
              </w:rPr>
              <w:t>As specified in Table A.4-1, TBS.1-1</w:t>
            </w:r>
          </w:p>
        </w:tc>
      </w:tr>
    </w:tbl>
    <w:p w:rsidR="0090605A" w:rsidRPr="00AC3283" w:rsidRDefault="0090605A" w:rsidP="0090605A">
      <w:pPr>
        <w:rPr>
          <w:rFonts w:eastAsia="SimSun"/>
        </w:rPr>
      </w:pPr>
    </w:p>
    <w:p w:rsidR="0090605A" w:rsidRPr="00AC3283" w:rsidRDefault="0090605A" w:rsidP="0090605A">
      <w:pPr>
        <w:pStyle w:val="TH"/>
      </w:pPr>
      <w:r w:rsidRPr="00AC3283">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826" w:name="_Toc13090813"/>
      <w:r w:rsidRPr="00AC3283">
        <w:rPr>
          <w:rFonts w:hint="eastAsia"/>
          <w:lang w:eastAsia="zh-CN"/>
        </w:rPr>
        <w:t>8</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1826"/>
    </w:p>
    <w:p w:rsidR="0090605A" w:rsidRPr="00AC3283" w:rsidRDefault="0090605A" w:rsidP="0090605A">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AC3283" w:rsidRDefault="0090605A" w:rsidP="0090605A">
      <w:pPr>
        <w:rPr>
          <w:rFonts w:eastAsia="SimSu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w:t>
      </w:r>
      <w:r w:rsidRPr="00AC3283">
        <w:rPr>
          <w:rFonts w:eastAsia="SimSun" w:hint="eastAsia"/>
          <w:lang w:eastAsia="zh-CN"/>
        </w:rPr>
        <w:t xml:space="preserve">2TX and </w:t>
      </w:r>
      <w:r w:rsidRPr="00AC3283">
        <w:rPr>
          <w:rFonts w:eastAsia="SimSun"/>
        </w:rPr>
        <w:t xml:space="preserve">higher layer parameter </w:t>
      </w:r>
      <w:r w:rsidRPr="00AC3283">
        <w:rPr>
          <w:rFonts w:eastAsia="SimSun"/>
          <w:i/>
        </w:rPr>
        <w:t>codebookType</w:t>
      </w:r>
      <w:r w:rsidRPr="00AC3283">
        <w:rPr>
          <w:rFonts w:eastAsia="SimSun"/>
        </w:rPr>
        <w:t xml:space="preserve"> set to ‘typeI-SinglePanel’ are specified in terms of the ratio</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32"/>
          <w:lang w:eastAsia="ko-KR"/>
        </w:rPr>
        <w:object w:dxaOrig="960" w:dyaOrig="700">
          <v:shape id="_x0000_i1032" type="#_x0000_t75" style="width:49pt;height:35pt" o:ole="">
            <v:imagedata r:id="rId27" o:title=""/>
          </v:shape>
          <o:OLEObject Type="Embed" ProgID="Equation.3" ShapeID="_x0000_i1032" DrawAspect="Content" ObjectID="_1631000149" r:id="rId28"/>
        </w:object>
      </w:r>
    </w:p>
    <w:p w:rsidR="0090605A" w:rsidRPr="00AC3283" w:rsidRDefault="0090605A" w:rsidP="0090605A">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 xml:space="preserve">2TX </w:t>
      </w:r>
      <w:r w:rsidRPr="00AC3283">
        <w:rPr>
          <w:rFonts w:eastAsia="SimSun"/>
          <w:lang w:eastAsia="zh-CN"/>
        </w:rPr>
        <w:t>PMI requirements,</w:t>
      </w:r>
      <w:r w:rsidRPr="00AC3283">
        <w:rPr>
          <w:rFonts w:eastAsia="SimSun"/>
        </w:rPr>
        <w:t xml:space="preserve"> </w:t>
      </w:r>
      <w:r w:rsidRPr="00AC3283">
        <w:rPr>
          <w:rFonts w:eastAsia="Times New Roman"/>
          <w:position w:val="-12"/>
          <w:lang w:eastAsia="ko-KR"/>
        </w:rPr>
        <w:object w:dxaOrig="279" w:dyaOrig="360">
          <v:shape id="_x0000_i1033" type="#_x0000_t75" style="width:14.5pt;height:18.5pt" o:ole="">
            <v:imagedata r:id="rId29" o:title=""/>
          </v:shape>
          <o:OLEObject Type="Embed" ProgID="Equation.DSMT4" ShapeID="_x0000_i1033" DrawAspect="Content" ObjectID="_1631000150" r:id="rId30"/>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2"/>
          <w:lang w:eastAsia="ko-KR"/>
        </w:rPr>
        <w:object w:dxaOrig="639" w:dyaOrig="360">
          <v:shape id="_x0000_i1034" type="#_x0000_t75" style="width:31pt;height:18.5pt" o:ole="">
            <v:imagedata r:id="rId31" o:title=""/>
          </v:shape>
          <o:OLEObject Type="Embed" ProgID="Equation.DSMT4" ShapeID="_x0000_i1034" DrawAspect="Content" ObjectID="_1631000151" r:id="rId32"/>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360" w:dyaOrig="360">
          <v:shape id="_x0000_i1035" type="#_x0000_t75" style="width:18.5pt;height:18.5pt" o:ole="">
            <v:imagedata r:id="rId33" o:title=""/>
          </v:shape>
          <o:OLEObject Type="Embed" ProgID="Equation.DSMT4" ShapeID="_x0000_i1035" DrawAspect="Content" ObjectID="_1631000152" r:id="rId34"/>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2"/>
          <w:lang w:eastAsia="ko-KR"/>
        </w:rPr>
        <w:object w:dxaOrig="639" w:dyaOrig="360">
          <v:shape id="_x0000_i1036" type="#_x0000_t75" style="width:31pt;height:18.5pt" o:ole="">
            <v:imagedata r:id="rId31" o:title=""/>
          </v:shape>
          <o:OLEObject Type="Embed" ProgID="Equation.DSMT4" ShapeID="_x0000_i1036" DrawAspect="Content" ObjectID="_1631000153" r:id="rId35"/>
        </w:object>
      </w:r>
      <w:r w:rsidRPr="00AC3283">
        <w:rPr>
          <w:rFonts w:eastAsia="SimSun"/>
        </w:rPr>
        <w:t>with</w:t>
      </w:r>
      <w:r w:rsidRPr="00AC3283">
        <w:rPr>
          <w:rFonts w:eastAsia="SimSun"/>
          <w:lang w:eastAsia="zh-CN"/>
        </w:rPr>
        <w:t xml:space="preserve"> random precoding.</w:t>
      </w:r>
    </w:p>
    <w:p w:rsidR="0090605A" w:rsidRPr="00AC3283" w:rsidRDefault="0090605A" w:rsidP="0090605A">
      <w:pPr>
        <w:pStyle w:val="Heading3"/>
        <w:rPr>
          <w:lang w:eastAsia="zh-CN"/>
        </w:rPr>
      </w:pPr>
      <w:bookmarkStart w:id="1827" w:name="_Toc13090814"/>
      <w:r w:rsidRPr="00AC3283">
        <w:rPr>
          <w:rFonts w:hint="eastAsia"/>
          <w:lang w:eastAsia="zh-CN"/>
        </w:rPr>
        <w:t>8.3</w:t>
      </w:r>
      <w:r w:rsidRPr="00AC3283">
        <w:t>.1</w:t>
      </w:r>
      <w:r w:rsidRPr="00AC3283">
        <w:rPr>
          <w:rFonts w:hint="eastAsia"/>
          <w:lang w:eastAsia="zh-CN"/>
        </w:rPr>
        <w:tab/>
      </w:r>
      <w:r w:rsidRPr="00AC3283">
        <w:rPr>
          <w:rFonts w:hint="eastAsia"/>
        </w:rPr>
        <w:t>1</w:t>
      </w:r>
      <w:r w:rsidRPr="00AC3283">
        <w:t>RX requirements</w:t>
      </w:r>
      <w:bookmarkEnd w:id="1827"/>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828" w:name="_Toc13090815"/>
      <w:r w:rsidRPr="00AC3283">
        <w:rPr>
          <w:rFonts w:hint="eastAsia"/>
          <w:lang w:eastAsia="zh-CN"/>
        </w:rPr>
        <w:t>8</w:t>
      </w:r>
      <w:r w:rsidRPr="00AC3283">
        <w:t>.</w:t>
      </w:r>
      <w:r w:rsidRPr="00AC3283">
        <w:rPr>
          <w:rFonts w:hint="eastAsia"/>
          <w:lang w:eastAsia="zh-CN"/>
        </w:rPr>
        <w:t>3</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828"/>
    </w:p>
    <w:p w:rsidR="0090605A" w:rsidRPr="00AC3283" w:rsidRDefault="0090605A" w:rsidP="0090605A">
      <w:pPr>
        <w:pStyle w:val="Heading4"/>
        <w:rPr>
          <w:lang w:eastAsia="zh-CN"/>
        </w:rPr>
      </w:pPr>
      <w:bookmarkStart w:id="1829" w:name="_Toc13090816"/>
      <w:r w:rsidRPr="00AC3283">
        <w:rPr>
          <w:rFonts w:hint="eastAsia"/>
          <w:lang w:eastAsia="zh-CN"/>
        </w:rPr>
        <w:t>8</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829"/>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830" w:name="_Toc13090817"/>
      <w:r w:rsidRPr="00AC3283">
        <w:rPr>
          <w:rFonts w:hint="eastAsia"/>
          <w:lang w:eastAsia="zh-CN"/>
        </w:rPr>
        <w:t>8</w:t>
      </w:r>
      <w:r w:rsidRPr="00AC3283">
        <w:rPr>
          <w:lang w:eastAsia="zh-CN"/>
        </w:rPr>
        <w:t>.</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830"/>
    </w:p>
    <w:p w:rsidR="0090605A" w:rsidRPr="00AC3283" w:rsidRDefault="0090605A" w:rsidP="0090605A">
      <w:pPr>
        <w:pStyle w:val="Heading5"/>
        <w:rPr>
          <w:lang w:val="en-US" w:eastAsia="zh-CN"/>
        </w:rPr>
      </w:pPr>
      <w:bookmarkStart w:id="1831" w:name="_Toc13090818"/>
      <w:r w:rsidRPr="00AC3283">
        <w:rPr>
          <w:rFonts w:hint="eastAsia"/>
          <w:lang w:eastAsia="zh-CN"/>
        </w:rPr>
        <w:t>8</w:t>
      </w:r>
      <w:r w:rsidRPr="00AC3283">
        <w:rPr>
          <w:lang w:eastAsia="zh-CN"/>
        </w:rPr>
        <w:t>.3.2.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2TX </w:t>
      </w:r>
      <w:r w:rsidRPr="00AC3283">
        <w:rPr>
          <w:lang w:val="en-US"/>
        </w:rPr>
        <w:t>TypeI-SinglePanel</w:t>
      </w:r>
      <w:r w:rsidRPr="00AC3283">
        <w:rPr>
          <w:rFonts w:hint="eastAsia"/>
          <w:lang w:val="en-US" w:eastAsia="zh-CN"/>
        </w:rPr>
        <w:t xml:space="preserve"> Codebook</w:t>
      </w:r>
      <w:bookmarkEnd w:id="1831"/>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8.3.2.2.1</w:t>
      </w:r>
      <w:r w:rsidRPr="00AC3283">
        <w:rPr>
          <w:rFonts w:eastAsia="SimSun"/>
        </w:rPr>
        <w:t xml:space="preserve">-1, and using the downlink physical channels specified in Annex </w:t>
      </w:r>
      <w:r w:rsidRPr="00AC3283">
        <w:rPr>
          <w:rFonts w:eastAsia="SimSun" w:hint="eastAsia"/>
          <w:lang w:eastAsia="zh-CN"/>
        </w:rPr>
        <w:t>C.5.1</w:t>
      </w:r>
      <w:r w:rsidRPr="00AC3283">
        <w:rPr>
          <w:rFonts w:eastAsia="SimSun"/>
        </w:rPr>
        <w:t xml:space="preserve">, the minimum requirements are specified in Table </w:t>
      </w:r>
      <w:r w:rsidRPr="00AC3283">
        <w:rPr>
          <w:rFonts w:eastAsia="SimSun" w:hint="eastAsia"/>
          <w:lang w:eastAsia="zh-CN"/>
        </w:rPr>
        <w:t>8.3.2.2.1-2</w:t>
      </w:r>
      <w:r w:rsidRPr="00AC3283">
        <w:rPr>
          <w:rFonts w:eastAsia="SimSun"/>
        </w:rPr>
        <w:t>.</w:t>
      </w:r>
    </w:p>
    <w:p w:rsidR="0090605A" w:rsidRPr="00AC3283" w:rsidRDefault="0090605A" w:rsidP="0090605A">
      <w:pPr>
        <w:pStyle w:val="TH"/>
        <w:rPr>
          <w:lang w:eastAsia="zh-CN"/>
        </w:rPr>
      </w:pPr>
      <w:r w:rsidRPr="00AC3283">
        <w:t xml:space="preserve">Table </w:t>
      </w:r>
      <w:r w:rsidRPr="00AC3283">
        <w:rPr>
          <w:rFonts w:hint="eastAsia"/>
          <w:lang w:eastAsia="zh-CN"/>
        </w:rPr>
        <w:t>8.3.2.2.1-1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b/>
                <w:sz w:val="18"/>
              </w:rPr>
            </w:pPr>
            <w:r w:rsidRPr="00AC3283">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120</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FR2.120-1 as specified in Annex A.1.3</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r>
      <w:tr w:rsidR="00FB4E26" w:rsidRPr="00AC3283" w:rsidTr="001E67A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ZP CSI-RS configuration</w:t>
            </w:r>
          </w:p>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w:t>
            </w:r>
          </w:p>
          <w:p w:rsidR="00FB4E26" w:rsidRPr="00AC3283" w:rsidRDefault="00FB4E26" w:rsidP="001E67AB">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832" w:author="CR0008" w:date="2019-09-23T09:56:00Z">
              <w:r w:rsidRPr="00AC3283">
                <w:rPr>
                  <w:rFonts w:ascii="Arial" w:eastAsia="SimSun" w:hAnsi="Arial" w:hint="eastAsia"/>
                  <w:sz w:val="18"/>
                  <w:lang w:eastAsia="zh-CN"/>
                </w:rPr>
                <w:delText>8/1</w:delText>
              </w:r>
            </w:del>
            <w:ins w:id="1833" w:author="CR0008" w:date="2019-09-23T09:56:00Z">
              <w:r w:rsidRPr="006C0E06">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834" w:author="CR0008" w:date="2019-09-23T09:56:00Z">
              <w:r w:rsidRPr="00AC3283">
                <w:rPr>
                  <w:rFonts w:ascii="Arial" w:eastAsia="SimSun" w:hAnsi="Arial" w:hint="eastAsia"/>
                  <w:sz w:val="18"/>
                  <w:lang w:eastAsia="zh-CN"/>
                </w:rPr>
                <w:delText>5/1</w:delText>
              </w:r>
            </w:del>
            <w:ins w:id="1835" w:author="CR0008" w:date="2019-09-23T09:56:00Z">
              <w:r w:rsidRPr="006C0E06">
                <w:rPr>
                  <w:rFonts w:ascii="Arial" w:eastAsia="SimSun" w:hAnsi="Arial" w:hint="eastAsia"/>
                  <w:sz w:val="18"/>
                  <w:lang w:eastAsia="zh-CN"/>
                </w:rPr>
                <w:t>Not configured</w:t>
              </w:r>
            </w:ins>
          </w:p>
        </w:tc>
      </w:tr>
      <w:tr w:rsidR="00FB4E26" w:rsidRPr="00AC3283" w:rsidTr="001E67AB">
        <w:trPr>
          <w:trHeight w:val="230"/>
          <w:jc w:val="center"/>
          <w:ins w:id="1836" w:author="CR0008" w:date="2019-09-23T09:56:00Z"/>
        </w:trPr>
        <w:tc>
          <w:tcPr>
            <w:tcW w:w="1481" w:type="dxa"/>
            <w:vMerge/>
            <w:tcBorders>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37" w:author="CR0008" w:date="2019-09-23T09:56: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38" w:author="CR0008" w:date="2019-09-23T09:56:00Z"/>
                <w:rFonts w:ascii="Arial" w:eastAsia="SimSun" w:hAnsi="Arial"/>
                <w:sz w:val="18"/>
              </w:rPr>
            </w:pPr>
            <w:ins w:id="1839" w:author="CR0008" w:date="2019-09-23T09:56:00Z">
              <w:r w:rsidRPr="00142FFD">
                <w:rPr>
                  <w:rFonts w:ascii="Arial" w:hAnsi="Arial"/>
                  <w:sz w:val="18"/>
                </w:rPr>
                <w:t>ZP CSI-RS trigger</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40"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41" w:author="CR0008" w:date="2019-09-23T09:56:00Z"/>
                <w:rFonts w:ascii="Arial" w:eastAsia="SimSun" w:hAnsi="Arial"/>
                <w:sz w:val="18"/>
                <w:lang w:eastAsia="zh-CN"/>
              </w:rPr>
            </w:pPr>
            <w:ins w:id="1842"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43" w:author="CR0008" w:date="2019-09-23T09:56:00Z"/>
                <w:rFonts w:ascii="Arial" w:eastAsia="SimSun" w:hAnsi="Arial"/>
                <w:sz w:val="18"/>
                <w:lang w:eastAsia="zh-CN"/>
              </w:rPr>
            </w:pPr>
            <w:ins w:id="1844"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B4E26" w:rsidRPr="00AC3283" w:rsidTr="001E67A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NZP CSI-RS for CSI acquisition</w:t>
            </w:r>
          </w:p>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B4E26" w:rsidRPr="00AC3283" w:rsidTr="001E67AB">
        <w:trPr>
          <w:trHeight w:val="230"/>
          <w:jc w:val="center"/>
        </w:trPr>
        <w:tc>
          <w:tcPr>
            <w:tcW w:w="1481"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r>
      <w:tr w:rsidR="00FB4E26" w:rsidRPr="00AC3283" w:rsidTr="001E67AB">
        <w:trPr>
          <w:trHeight w:val="23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B4E26" w:rsidRPr="00AC3283" w:rsidTr="001E67AB">
        <w:trPr>
          <w:trHeight w:val="230"/>
          <w:jc w:val="center"/>
        </w:trPr>
        <w:tc>
          <w:tcPr>
            <w:tcW w:w="1481"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w:t>
            </w:r>
          </w:p>
          <w:p w:rsidR="00FB4E26" w:rsidRPr="00AC3283" w:rsidRDefault="00FB4E26" w:rsidP="001E67AB">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1845" w:author="CR0008" w:date="2019-09-23T09:56:00Z">
              <w:r w:rsidRPr="00AC3283">
                <w:rPr>
                  <w:rFonts w:ascii="Arial" w:eastAsia="SimSun" w:hAnsi="Arial" w:hint="eastAsia"/>
                  <w:sz w:val="18"/>
                  <w:lang w:eastAsia="zh-CN"/>
                </w:rPr>
                <w:delText>8/1</w:delText>
              </w:r>
            </w:del>
            <w:ins w:id="1846" w:author="CR0008" w:date="2019-09-23T09:56:00Z">
              <w:r>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1847" w:author="CR0008" w:date="2019-09-23T09:56:00Z">
              <w:r w:rsidRPr="00AC3283">
                <w:rPr>
                  <w:rFonts w:ascii="Arial" w:eastAsia="SimSun" w:hAnsi="Arial" w:hint="eastAsia"/>
                  <w:sz w:val="18"/>
                  <w:lang w:eastAsia="zh-CN"/>
                </w:rPr>
                <w:delText>5/1</w:delText>
              </w:r>
            </w:del>
            <w:ins w:id="1848" w:author="CR0008" w:date="2019-09-23T09:56:00Z">
              <w:r>
                <w:rPr>
                  <w:rFonts w:ascii="Arial" w:eastAsia="SimSun" w:hAnsi="Arial" w:hint="eastAsia"/>
                  <w:sz w:val="18"/>
                  <w:lang w:eastAsia="zh-CN"/>
                </w:rPr>
                <w:t>Not configured</w:t>
              </w:r>
            </w:ins>
          </w:p>
        </w:tc>
      </w:tr>
      <w:tr w:rsidR="00FB4E26" w:rsidRPr="00AC3283" w:rsidTr="001E67AB">
        <w:trPr>
          <w:trHeight w:val="230"/>
          <w:jc w:val="center"/>
          <w:ins w:id="1849" w:author="CR0008" w:date="2019-09-23T09:56:00Z"/>
        </w:trPr>
        <w:tc>
          <w:tcPr>
            <w:tcW w:w="1481" w:type="dxa"/>
            <w:vMerge/>
            <w:tcBorders>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50" w:author="CR0008" w:date="2019-09-23T09:56:00Z"/>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51" w:author="CR0008" w:date="2019-09-23T09:56:00Z"/>
                <w:rFonts w:ascii="Arial" w:eastAsia="SimSun" w:hAnsi="Arial"/>
                <w:sz w:val="18"/>
              </w:rPr>
            </w:pPr>
            <w:ins w:id="1852" w:author="CR0008" w:date="2019-09-23T09:56:00Z">
              <w:r w:rsidRPr="00C65F2C">
                <w:rPr>
                  <w:rFonts w:ascii="Arial" w:eastAsia="SimSun" w:hAnsi="Arial"/>
                  <w:sz w:val="18"/>
                </w:rPr>
                <w:t>aperiodicTriggeringOffset</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53"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54" w:author="CR0008" w:date="2019-09-23T09:56:00Z"/>
                <w:rFonts w:ascii="Arial" w:eastAsia="SimSun" w:hAnsi="Arial"/>
                <w:sz w:val="18"/>
                <w:lang w:eastAsia="zh-CN"/>
              </w:rPr>
            </w:pPr>
            <w:ins w:id="1855" w:author="CR0008" w:date="2019-09-23T09:56:00Z">
              <w:r w:rsidRPr="00C65F2C">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56" w:author="CR0008" w:date="2019-09-23T09:56:00Z"/>
                <w:rFonts w:ascii="Arial" w:eastAsia="SimSun" w:hAnsi="Arial"/>
                <w:sz w:val="18"/>
                <w:lang w:eastAsia="zh-CN"/>
              </w:rPr>
            </w:pPr>
            <w:ins w:id="1857" w:author="CR0008" w:date="2019-09-23T09:56:00Z">
              <w:r w:rsidRPr="00C65F2C">
                <w:rPr>
                  <w:rFonts w:ascii="Arial" w:eastAsia="SimSun" w:hAnsi="Arial" w:hint="eastAsia"/>
                  <w:sz w:val="18"/>
                  <w:lang w:eastAsia="zh-CN"/>
                </w:rPr>
                <w:t>0</w:t>
              </w:r>
            </w:ins>
          </w:p>
        </w:tc>
      </w:tr>
      <w:tr w:rsidR="00FB4E26" w:rsidRPr="00AC3283" w:rsidTr="001E67AB">
        <w:trPr>
          <w:trHeight w:val="230"/>
          <w:jc w:val="center"/>
          <w:ins w:id="1858" w:author="CR0008" w:date="2019-09-23T09:56:00Z"/>
        </w:trPr>
        <w:tc>
          <w:tcPr>
            <w:tcW w:w="1481" w:type="dxa"/>
            <w:vMerge w:val="restart"/>
            <w:tcBorders>
              <w:left w:val="single" w:sz="4" w:space="0" w:color="auto"/>
              <w:right w:val="single" w:sz="4" w:space="0" w:color="auto"/>
            </w:tcBorders>
            <w:vAlign w:val="center"/>
          </w:tcPr>
          <w:p w:rsidR="00FB4E26" w:rsidRPr="00AC3283" w:rsidRDefault="00FB4E26" w:rsidP="001E67AB">
            <w:pPr>
              <w:keepNext/>
              <w:keepLines/>
              <w:spacing w:after="0"/>
              <w:rPr>
                <w:ins w:id="1859" w:author="CR0008" w:date="2019-09-23T09:56:00Z"/>
                <w:rFonts w:ascii="Arial" w:eastAsia="Times New Roman" w:hAnsi="Arial"/>
                <w:sz w:val="18"/>
              </w:rPr>
            </w:pPr>
            <w:ins w:id="1860" w:author="CR0008" w:date="2019-09-23T09:56:00Z">
              <w:r w:rsidRPr="00AC3283">
                <w:rPr>
                  <w:rFonts w:ascii="Arial" w:eastAsia="SimSun" w:hAnsi="Arial"/>
                  <w:sz w:val="18"/>
                </w:rPr>
                <w:t>CSI-IM configuration</w:t>
              </w:r>
            </w:ins>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65F2C" w:rsidRDefault="00FB4E26" w:rsidP="001E67AB">
            <w:pPr>
              <w:keepNext/>
              <w:keepLines/>
              <w:spacing w:after="0"/>
              <w:rPr>
                <w:ins w:id="1861" w:author="CR0008" w:date="2019-09-23T09:56:00Z"/>
                <w:rFonts w:ascii="Arial" w:eastAsia="SimSun" w:hAnsi="Arial"/>
                <w:sz w:val="18"/>
              </w:rPr>
            </w:pPr>
            <w:ins w:id="1862" w:author="CR0008" w:date="2019-09-23T09:56:00Z">
              <w:r>
                <w:rPr>
                  <w:rFonts w:ascii="Arial" w:eastAsia="SimSun"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63"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65F2C" w:rsidRDefault="00FB4E26" w:rsidP="001E67AB">
            <w:pPr>
              <w:keepNext/>
              <w:keepLines/>
              <w:spacing w:after="0"/>
              <w:jc w:val="center"/>
              <w:rPr>
                <w:ins w:id="1864" w:author="CR0008" w:date="2019-09-23T09:56:00Z"/>
                <w:rFonts w:ascii="Arial" w:eastAsia="SimSun" w:hAnsi="Arial"/>
                <w:sz w:val="18"/>
                <w:lang w:eastAsia="zh-CN"/>
              </w:rPr>
            </w:pPr>
            <w:ins w:id="1865" w:author="CR0008" w:date="2019-09-23T09:56:00Z">
              <w:r>
                <w:rPr>
                  <w:rFonts w:ascii="Arial" w:eastAsia="SimSun"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65F2C" w:rsidRDefault="00FB4E26" w:rsidP="001E67AB">
            <w:pPr>
              <w:keepNext/>
              <w:keepLines/>
              <w:spacing w:after="0"/>
              <w:jc w:val="center"/>
              <w:rPr>
                <w:ins w:id="1866" w:author="CR0008" w:date="2019-09-23T09:56:00Z"/>
                <w:rFonts w:ascii="Arial" w:eastAsia="SimSun" w:hAnsi="Arial"/>
                <w:sz w:val="18"/>
                <w:lang w:eastAsia="zh-CN"/>
              </w:rPr>
            </w:pPr>
            <w:ins w:id="1867" w:author="CR0008" w:date="2019-09-23T09:56:00Z">
              <w:r>
                <w:rPr>
                  <w:rFonts w:ascii="Arial" w:eastAsia="SimSun" w:hAnsi="Arial" w:cs="Arial" w:hint="eastAsia"/>
                  <w:sz w:val="18"/>
                  <w:lang w:eastAsia="zh-CN"/>
                </w:rPr>
                <w:t>Aperiodic</w:t>
              </w:r>
            </w:ins>
          </w:p>
        </w:tc>
      </w:tr>
      <w:tr w:rsidR="00FB4E26" w:rsidRPr="00AC3283" w:rsidTr="001E67AB">
        <w:trPr>
          <w:trHeight w:val="717"/>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r>
      <w:tr w:rsidR="00FB4E26" w:rsidRPr="00AC3283" w:rsidTr="001E67AB">
        <w:trPr>
          <w:trHeight w:val="1340"/>
          <w:jc w:val="center"/>
        </w:trPr>
        <w:tc>
          <w:tcPr>
            <w:tcW w:w="1481"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Resource Mapping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r>
      <w:tr w:rsidR="00FB4E26" w:rsidRPr="00AC3283" w:rsidTr="001E67AB">
        <w:trPr>
          <w:trHeight w:val="230"/>
          <w:jc w:val="center"/>
        </w:trPr>
        <w:tc>
          <w:tcPr>
            <w:tcW w:w="1481" w:type="dxa"/>
            <w:vMerge/>
            <w:tcBorders>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CSI-IM timeConfig</w:t>
            </w:r>
          </w:p>
          <w:p w:rsidR="00FB4E26" w:rsidRPr="00AC3283" w:rsidRDefault="00FB4E26" w:rsidP="001E67AB">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1868" w:author="CR0008" w:date="2019-09-23T09:56:00Z">
              <w:r w:rsidRPr="00AC3283">
                <w:rPr>
                  <w:rFonts w:ascii="Arial" w:eastAsia="SimSun" w:hAnsi="Arial" w:hint="eastAsia"/>
                  <w:sz w:val="18"/>
                  <w:lang w:eastAsia="zh-CN"/>
                </w:rPr>
                <w:delText>8/1</w:delText>
              </w:r>
            </w:del>
            <w:ins w:id="1869" w:author="CR0008" w:date="2019-09-23T09:56:00Z">
              <w:r>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1870" w:author="CR0008" w:date="2019-09-23T09:56:00Z">
              <w:r w:rsidRPr="00AC3283">
                <w:rPr>
                  <w:rFonts w:ascii="Arial" w:eastAsia="SimSun" w:hAnsi="Arial" w:hint="eastAsia"/>
                  <w:sz w:val="18"/>
                  <w:lang w:eastAsia="zh-CN"/>
                </w:rPr>
                <w:delText>5/1</w:delText>
              </w:r>
            </w:del>
            <w:ins w:id="1871" w:author="CR0008" w:date="2019-09-23T09:56: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8</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Times New Roman" w:hAnsi="Arial"/>
                <w:sz w:val="18"/>
              </w:rPr>
              <w:t>111111111</w:t>
            </w:r>
          </w:p>
        </w:tc>
      </w:tr>
      <w:tr w:rsidR="00FB4E26" w:rsidRPr="00AC3283" w:rsidTr="001E67AB">
        <w:trPr>
          <w:trHeight w:val="230"/>
          <w:jc w:val="center"/>
          <w:ins w:id="1872" w:author="CR0008" w:date="2019-09-23T09:56: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73" w:author="CR0008" w:date="2019-09-23T09:56:00Z"/>
                <w:rFonts w:ascii="Arial" w:eastAsia="SimSun" w:hAnsi="Arial"/>
                <w:sz w:val="18"/>
              </w:rPr>
            </w:pPr>
            <w:ins w:id="1874" w:author="CR0008" w:date="2019-09-23T09:56:00Z">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75" w:author="CR0008" w:date="2019-09-23T09:56:00Z"/>
                <w:rFonts w:ascii="Arial" w:eastAsia="SimSun" w:hAnsi="Arial"/>
                <w:sz w:val="18"/>
                <w:lang w:eastAsia="zh-CN"/>
              </w:rPr>
            </w:pPr>
            <w:moveToRangeStart w:id="1876" w:author="CR0008" w:date="2019-09-23T09:56:00Z" w:name="move20124998"/>
            <w:moveTo w:id="1877" w:author="CR0008" w:date="2019-09-23T09:56:00Z">
              <w:r w:rsidRPr="00AC3283">
                <w:rPr>
                  <w:rFonts w:ascii="Arial" w:eastAsia="SimSun" w:hAnsi="Arial" w:hint="eastAsia"/>
                  <w:sz w:val="18"/>
                  <w:lang w:eastAsia="zh-CN"/>
                </w:rPr>
                <w:t>slot</w:t>
              </w:r>
            </w:moveTo>
            <w:moveToRangeEnd w:id="1876"/>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78" w:author="CR0008" w:date="2019-09-23T09:56:00Z"/>
                <w:rFonts w:ascii="Arial" w:eastAsia="SimSun" w:hAnsi="Arial"/>
                <w:sz w:val="18"/>
                <w:lang w:eastAsia="zh-CN"/>
              </w:rPr>
            </w:pPr>
            <w:ins w:id="1879" w:author="CR0008" w:date="2019-09-23T09:56:00Z">
              <w:r>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80" w:author="CR0008" w:date="2019-09-23T09:56:00Z"/>
                <w:rFonts w:ascii="Arial" w:eastAsia="SimSun" w:hAnsi="Arial"/>
                <w:sz w:val="18"/>
                <w:lang w:eastAsia="zh-CN"/>
              </w:rPr>
            </w:pPr>
            <w:ins w:id="1881" w:author="CR0008" w:date="2019-09-23T09:56: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FB4E26" w:rsidRPr="00AC3283" w:rsidTr="001E67AB">
        <w:trPr>
          <w:trHeight w:val="230"/>
          <w:jc w:val="center"/>
          <w:ins w:id="1882" w:author="CR0008" w:date="2019-09-23T09:56: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83" w:author="CR0008" w:date="2019-09-23T09:56:00Z"/>
                <w:rFonts w:ascii="Arial" w:eastAsia="SimSun" w:hAnsi="Arial"/>
                <w:sz w:val="18"/>
              </w:rPr>
            </w:pPr>
            <w:ins w:id="1884"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85"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886" w:author="CR0008" w:date="2019-09-23T09:56:00Z"/>
                <w:rFonts w:ascii="Arial" w:eastAsia="SimSun" w:hAnsi="Arial"/>
                <w:sz w:val="18"/>
                <w:lang w:eastAsia="zh-CN"/>
              </w:rPr>
            </w:pPr>
            <w:ins w:id="1887" w:author="CR0008" w:date="2019-09-23T09:56:00Z">
              <w:r>
                <w:rPr>
                  <w:rFonts w:ascii="Arial" w:hAnsi="Arial"/>
                  <w:sz w:val="18"/>
                  <w:lang w:eastAsia="zh-CN"/>
                </w:rPr>
                <w:t>7</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888" w:author="CR0008" w:date="2019-09-23T09:56:00Z"/>
                <w:rFonts w:ascii="Arial" w:eastAsia="SimSun" w:hAnsi="Arial"/>
                <w:sz w:val="18"/>
                <w:lang w:eastAsia="zh-CN"/>
              </w:rPr>
            </w:pPr>
            <w:ins w:id="1889" w:author="CR0008" w:date="2019-09-23T09:56:00Z">
              <w:r>
                <w:rPr>
                  <w:rFonts w:ascii="Arial" w:eastAsia="SimSun" w:hAnsi="Arial"/>
                  <w:sz w:val="18"/>
                  <w:lang w:eastAsia="zh-CN"/>
                </w:rPr>
                <w:t>9</w:t>
              </w:r>
            </w:ins>
          </w:p>
        </w:tc>
      </w:tr>
      <w:tr w:rsidR="00FB4E26" w:rsidRPr="00AC3283" w:rsidTr="001E67AB">
        <w:trPr>
          <w:trHeight w:val="230"/>
          <w:jc w:val="center"/>
          <w:ins w:id="1890" w:author="CR0008" w:date="2019-09-23T09:56: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91" w:author="CR0008" w:date="2019-09-23T09:56:00Z"/>
                <w:rFonts w:ascii="Arial" w:eastAsia="SimSun" w:hAnsi="Arial"/>
                <w:sz w:val="18"/>
              </w:rPr>
            </w:pPr>
            <w:ins w:id="1892" w:author="CR0008" w:date="2019-09-23T09:56:00Z">
              <w:r w:rsidRPr="00142FFD">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893"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894" w:author="CR0008" w:date="2019-09-23T09:56:00Z"/>
                <w:rFonts w:ascii="Arial" w:eastAsia="SimSun" w:hAnsi="Arial"/>
                <w:sz w:val="18"/>
                <w:lang w:eastAsia="zh-CN"/>
              </w:rPr>
            </w:pPr>
            <w:ins w:id="1895"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896" w:author="CR0008" w:date="2019-09-23T09:56:00Z"/>
                <w:rFonts w:ascii="Arial" w:eastAsia="SimSun" w:hAnsi="Arial"/>
                <w:sz w:val="18"/>
                <w:lang w:eastAsia="zh-CN"/>
              </w:rPr>
            </w:pPr>
            <w:ins w:id="1897" w:author="CR0008" w:date="2019-09-23T09: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B4E26" w:rsidRPr="00AC3283" w:rsidTr="001E67AB">
        <w:trPr>
          <w:trHeight w:val="230"/>
          <w:jc w:val="center"/>
          <w:ins w:id="1898" w:author="CR0008" w:date="2019-09-23T09:56: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899" w:author="CR0008" w:date="2019-09-23T09:56:00Z"/>
                <w:rFonts w:ascii="Arial" w:eastAsia="SimSun" w:hAnsi="Arial"/>
                <w:sz w:val="18"/>
              </w:rPr>
            </w:pPr>
            <w:ins w:id="1900" w:author="CR0008" w:date="2019-09-23T09:56:00Z">
              <w:r w:rsidRPr="007361A5">
                <w:rPr>
                  <w:rFonts w:ascii="Arial" w:hAnsi="Arial"/>
                  <w:sz w:val="18"/>
                </w:rPr>
                <w:t>reportTriggerSize</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01" w:author="CR0008" w:date="2019-09-23T09:5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902" w:author="CR0008" w:date="2019-09-23T09:56:00Z"/>
                <w:rFonts w:ascii="Arial" w:eastAsia="SimSun" w:hAnsi="Arial"/>
                <w:sz w:val="18"/>
                <w:lang w:eastAsia="zh-CN"/>
              </w:rPr>
            </w:pPr>
            <w:ins w:id="1903" w:author="CR0008" w:date="2019-09-23T09:56:00Z">
              <w:r>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Del="002F56C9" w:rsidRDefault="00FB4E26" w:rsidP="001E67AB">
            <w:pPr>
              <w:keepNext/>
              <w:keepLines/>
              <w:spacing w:after="0"/>
              <w:jc w:val="center"/>
              <w:rPr>
                <w:ins w:id="1904" w:author="CR0008" w:date="2019-09-23T09:56:00Z"/>
                <w:rFonts w:ascii="Arial" w:eastAsia="SimSun" w:hAnsi="Arial"/>
                <w:sz w:val="18"/>
                <w:lang w:eastAsia="zh-CN"/>
              </w:rPr>
            </w:pPr>
            <w:ins w:id="1905" w:author="CR0008" w:date="2019-09-23T09:56:00Z">
              <w:r>
                <w:rPr>
                  <w:rFonts w:ascii="Arial" w:eastAsia="SimSun" w:hAnsi="Arial"/>
                  <w:sz w:val="18"/>
                  <w:lang w:eastAsia="zh-CN"/>
                </w:rPr>
                <w:t>1</w:t>
              </w:r>
            </w:ins>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16153D">
              <w:rPr>
                <w:rFonts w:ascii="Arial" w:hAnsi="Arial"/>
                <w:sz w:val="18"/>
              </w:rPr>
              <w:t>CSI-</w:t>
            </w:r>
            <w:del w:id="1906" w:author="CR0008" w:date="2019-09-23T09:56:00Z">
              <w:r w:rsidRPr="00AC3283">
                <w:rPr>
                  <w:rFonts w:ascii="Arial" w:eastAsia="SimSun" w:hAnsi="Arial"/>
                  <w:sz w:val="18"/>
                </w:rPr>
                <w:delText xml:space="preserve">Report </w:delText>
              </w:r>
              <w:r w:rsidRPr="00AC3283">
                <w:rPr>
                  <w:rFonts w:ascii="Arial" w:eastAsia="SimSun" w:hAnsi="Arial" w:hint="eastAsia"/>
                  <w:sz w:val="18"/>
                  <w:lang w:eastAsia="zh-CN"/>
                </w:rPr>
                <w:delText>interval</w:delText>
              </w:r>
              <w:r w:rsidRPr="00AC3283">
                <w:rPr>
                  <w:rFonts w:ascii="Arial" w:eastAsia="SimSun" w:hAnsi="Arial"/>
                  <w:sz w:val="18"/>
                </w:rPr>
                <w:delText xml:space="preserve"> and offset</w:delText>
              </w:r>
            </w:del>
            <w:ins w:id="1907" w:author="CR0008" w:date="2019-09-23T09:56:00Z">
              <w:r w:rsidRPr="0016153D">
                <w:rPr>
                  <w:rFonts w:ascii="Arial" w:hAnsi="Arial"/>
                  <w:sz w:val="18"/>
                </w:rPr>
                <w:t>AperiodicTriggerStateList</w:t>
              </w:r>
            </w:ins>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1908" w:author="CR0008" w:date="2019-09-23T09:56:00Z">
              <w:r w:rsidRPr="00AC3283">
                <w:rPr>
                  <w:rFonts w:ascii="Arial" w:eastAsia="SimSun" w:hAnsi="Arial"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1909" w:author="CR0008" w:date="2019-09-23T09:56:00Z"/>
                <w:rFonts w:ascii="Arial" w:hAnsi="Arial"/>
                <w:sz w:val="18"/>
                <w:lang w:eastAsia="zh-CN"/>
              </w:rPr>
            </w:pPr>
            <w:del w:id="1910" w:author="CR0008" w:date="2019-09-23T09:56:00Z">
              <w:r w:rsidRPr="00AC3283">
                <w:rPr>
                  <w:rFonts w:ascii="Arial" w:eastAsia="SimSun" w:hAnsi="Arial" w:hint="eastAsia"/>
                  <w:sz w:val="18"/>
                  <w:lang w:eastAsia="zh-CN"/>
                </w:rPr>
                <w:delText>8/1</w:delText>
              </w:r>
            </w:del>
            <w:ins w:id="1911" w:author="CR0008" w:date="2019-09-23T09:56:00Z">
              <w:r w:rsidRPr="00142FFD">
                <w:rPr>
                  <w:rFonts w:ascii="Arial" w:hAnsi="Arial"/>
                  <w:sz w:val="18"/>
                  <w:lang w:eastAsia="zh-CN"/>
                </w:rPr>
                <w:t>One State with one Associated Report Configuration</w:t>
              </w:r>
            </w:ins>
          </w:p>
          <w:p w:rsidR="00FB4E26" w:rsidRPr="00AC3283" w:rsidDel="002F56C9" w:rsidRDefault="00FB4E26" w:rsidP="001E67AB">
            <w:pPr>
              <w:keepNext/>
              <w:keepLines/>
              <w:spacing w:after="0"/>
              <w:jc w:val="center"/>
              <w:rPr>
                <w:rFonts w:ascii="Arial" w:eastAsia="SimSun" w:hAnsi="Arial"/>
                <w:sz w:val="18"/>
                <w:lang w:eastAsia="zh-CN"/>
              </w:rPr>
            </w:pPr>
            <w:ins w:id="1912" w:author="CR0008" w:date="2019-09-23T09:56:00Z">
              <w:r w:rsidRPr="00142FFD">
                <w:rPr>
                  <w:rFonts w:ascii="Arial" w:hAnsi="Arial"/>
                  <w:sz w:val="18"/>
                  <w:lang w:eastAsia="zh-CN"/>
                </w:rPr>
                <w:t>Associated Report Configuration contains 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1913" w:author="CR0008" w:date="2019-09-23T09:56:00Z"/>
                <w:rFonts w:ascii="Arial" w:hAnsi="Arial"/>
                <w:sz w:val="18"/>
                <w:lang w:eastAsia="zh-CN"/>
              </w:rPr>
            </w:pPr>
            <w:del w:id="1914" w:author="CR0008" w:date="2019-09-23T09:56:00Z">
              <w:r w:rsidRPr="00AC3283">
                <w:rPr>
                  <w:rFonts w:ascii="Arial" w:eastAsia="SimSun" w:hAnsi="Arial" w:hint="eastAsia"/>
                  <w:sz w:val="18"/>
                  <w:lang w:eastAsia="zh-CN"/>
                </w:rPr>
                <w:delText>5/1</w:delText>
              </w:r>
            </w:del>
            <w:ins w:id="1915" w:author="CR0008" w:date="2019-09-23T09:56:00Z">
              <w:r w:rsidRPr="00142FFD">
                <w:rPr>
                  <w:rFonts w:ascii="Arial" w:hAnsi="Arial"/>
                  <w:sz w:val="18"/>
                  <w:lang w:eastAsia="zh-CN"/>
                </w:rPr>
                <w:t>One State with one Associated Report Configuration</w:t>
              </w:r>
            </w:ins>
          </w:p>
          <w:p w:rsidR="00FB4E26" w:rsidRPr="00AC3283" w:rsidDel="002F56C9" w:rsidRDefault="00FB4E26" w:rsidP="001E67AB">
            <w:pPr>
              <w:keepNext/>
              <w:keepLines/>
              <w:spacing w:after="0"/>
              <w:jc w:val="center"/>
              <w:rPr>
                <w:rFonts w:ascii="Arial" w:eastAsia="SimSun" w:hAnsi="Arial"/>
                <w:sz w:val="18"/>
                <w:lang w:eastAsia="zh-CN"/>
              </w:rPr>
            </w:pPr>
            <w:ins w:id="1916" w:author="CR0008" w:date="2019-09-23T09:56:00Z">
              <w:r w:rsidRPr="00142FFD">
                <w:rPr>
                  <w:rFonts w:ascii="Arial" w:hAnsi="Arial"/>
                  <w:sz w:val="18"/>
                  <w:lang w:eastAsia="zh-CN"/>
                </w:rPr>
                <w:t>Associated Report Configuration contains pointers to NZP CSI-RS and CSI-IM</w:t>
              </w:r>
            </w:ins>
          </w:p>
        </w:tc>
      </w:tr>
      <w:tr w:rsidR="00FB4E26" w:rsidRPr="00AC3283" w:rsidTr="001E67AB">
        <w:trPr>
          <w:trHeight w:val="230"/>
          <w:jc w:val="center"/>
          <w:del w:id="1917" w:author="CR0008" w:date="2019-09-23T09:56: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del w:id="1918" w:author="CR0008" w:date="2019-09-23T09:56:00Z"/>
                <w:rFonts w:ascii="Arial" w:eastAsia="SimSun" w:hAnsi="Arial"/>
                <w:sz w:val="18"/>
              </w:rPr>
            </w:pPr>
            <w:del w:id="1919" w:author="CR0008" w:date="2019-09-23T09:56:00Z">
              <w:r w:rsidRPr="00AC3283">
                <w:rPr>
                  <w:rFonts w:ascii="Arial" w:eastAsia="SimSun" w:hAnsi="Arial"/>
                  <w:sz w:val="18"/>
                </w:rPr>
                <w:delText>aperiodicTriggeringOffset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1920" w:author="CR0008" w:date="2019-09-23T09:56: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1921" w:author="CR0008" w:date="2019-09-23T09:56:00Z"/>
                <w:rFonts w:ascii="Arial" w:eastAsia="SimSun" w:hAnsi="Arial"/>
                <w:sz w:val="18"/>
                <w:lang w:eastAsia="zh-CN"/>
              </w:rPr>
            </w:pPr>
            <w:del w:id="1922" w:author="CR0008" w:date="2019-09-23T09:56:00Z">
              <w:r w:rsidRPr="00AC3283">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1923" w:author="CR0008" w:date="2019-09-23T09:56:00Z"/>
                <w:rFonts w:ascii="Arial" w:eastAsia="SimSun" w:hAnsi="Arial"/>
                <w:sz w:val="18"/>
                <w:lang w:eastAsia="zh-CN"/>
              </w:rPr>
            </w:pPr>
            <w:del w:id="1924" w:author="CR0008" w:date="2019-09-23T09:56:00Z">
              <w:r w:rsidRPr="00AC3283">
                <w:rPr>
                  <w:rFonts w:ascii="Arial" w:eastAsia="SimSun" w:hAnsi="Arial" w:hint="eastAsia"/>
                  <w:sz w:val="18"/>
                  <w:lang w:eastAsia="zh-CN"/>
                </w:rPr>
                <w:delText>0</w:delText>
              </w:r>
            </w:del>
          </w:p>
        </w:tc>
      </w:tr>
      <w:tr w:rsidR="00FB4E26" w:rsidRPr="00AC3283" w:rsidTr="001E67A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FB4E26" w:rsidRPr="00AC3283" w:rsidTr="001E67AB">
        <w:trPr>
          <w:trHeight w:val="230"/>
          <w:jc w:val="center"/>
        </w:trPr>
        <w:tc>
          <w:tcPr>
            <w:tcW w:w="1481" w:type="dxa"/>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B4E26" w:rsidRPr="00AC3283" w:rsidTr="001E67AB">
        <w:trPr>
          <w:trHeight w:val="230"/>
          <w:jc w:val="center"/>
        </w:trPr>
        <w:tc>
          <w:tcPr>
            <w:tcW w:w="1481" w:type="dxa"/>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B4E26" w:rsidRPr="00AC3283" w:rsidTr="001E67AB">
        <w:trPr>
          <w:trHeight w:val="230"/>
          <w:jc w:val="center"/>
        </w:trPr>
        <w:tc>
          <w:tcPr>
            <w:tcW w:w="1481" w:type="dxa"/>
            <w:vMerge/>
            <w:tcBorders>
              <w:left w:val="single" w:sz="4" w:space="0" w:color="auto"/>
              <w:right w:val="single" w:sz="4" w:space="0" w:color="auto"/>
            </w:tcBorders>
            <w:hideMark/>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r>
      <w:tr w:rsidR="00FB4E26" w:rsidRPr="00AC3283" w:rsidTr="001E67AB">
        <w:trPr>
          <w:trHeight w:val="230"/>
          <w:jc w:val="center"/>
        </w:trPr>
        <w:tc>
          <w:tcPr>
            <w:tcW w:w="1481" w:type="dxa"/>
            <w:vMerge/>
            <w:tcBorders>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Times New Roman" w:hAnsi="Arial"/>
                <w:sz w:val="18"/>
              </w:rPr>
            </w:pPr>
            <w:r w:rsidRPr="00AC3283">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1.75</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B4E26" w:rsidRPr="00AC3283" w:rsidTr="001E67A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Times New Roman" w:hAnsi="Arial"/>
                <w:sz w:val="18"/>
              </w:rPr>
            </w:pPr>
            <w:r w:rsidRPr="00AC3283">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8</w:t>
            </w:r>
            <w:r w:rsidRPr="00AC3283">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7</w:t>
            </w:r>
            <w:r w:rsidRPr="00AC3283">
              <w:rPr>
                <w:rFonts w:ascii="Arial" w:hAnsi="Arial" w:cs="Arial"/>
                <w:sz w:val="18"/>
                <w:szCs w:val="18"/>
              </w:rPr>
              <w:t>.1 TDD</w:t>
            </w:r>
          </w:p>
        </w:tc>
      </w:tr>
      <w:tr w:rsidR="00FB4E26" w:rsidRPr="00AC3283" w:rsidTr="001E67AB">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0.125</w:t>
            </w:r>
            <w:r w:rsidRPr="00AC3283">
              <w:rPr>
                <w:rFonts w:ascii="Arial" w:eastAsia="SimSun" w:hAnsi="Arial"/>
                <w:sz w:val="18"/>
              </w:rPr>
              <w:t xml:space="preserve"> ms granularity)</w:t>
            </w:r>
            <w:r w:rsidRPr="00AC3283">
              <w:rPr>
                <w:rFonts w:ascii="Arial" w:eastAsia="SimSun" w:hAnsi="Arial" w:hint="eastAsia"/>
                <w:sz w:val="18"/>
              </w:rPr>
              <w:t>.</w:t>
            </w:r>
          </w:p>
          <w:p w:rsidR="00FB4E26" w:rsidRPr="00AC3283" w:rsidRDefault="00FB4E26" w:rsidP="001E67AB">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rPr>
              <w:tab/>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w:t>
            </w:r>
          </w:p>
          <w:p w:rsidR="00FB4E26" w:rsidRPr="00AC3283" w:rsidRDefault="00FB4E26" w:rsidP="001E67AB">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rPr>
              <w:tab/>
              <w:t xml:space="preserve">Randomization of the principle beam direction shall be used as specified in </w:t>
            </w:r>
            <w:r w:rsidRPr="00AC3283">
              <w:rPr>
                <w:rFonts w:ascii="Arial" w:eastAsia="SimSun" w:hAnsi="Arial" w:hint="eastAsia"/>
                <w:sz w:val="18"/>
                <w:szCs w:val="18"/>
                <w:lang w:eastAsia="zh-CN"/>
              </w:rPr>
              <w:t xml:space="preserve">Annex </w:t>
            </w:r>
            <w:r w:rsidRPr="00AC3283">
              <w:rPr>
                <w:rFonts w:ascii="Arial" w:eastAsia="SimSun" w:hAnsi="Arial"/>
                <w:sz w:val="18"/>
                <w:szCs w:val="18"/>
              </w:rPr>
              <w:t>B.2.3.2</w:t>
            </w:r>
            <w:r w:rsidRPr="00AC3283">
              <w:rPr>
                <w:rFonts w:ascii="Arial" w:eastAsia="SimSun" w:hAnsi="Arial" w:hint="eastAsia"/>
                <w:sz w:val="18"/>
                <w:szCs w:val="18"/>
              </w:rPr>
              <w:t>.3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8.3.2.2.1-2:</w:t>
      </w:r>
      <w:r w:rsidRPr="00AC3283">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925" w:name="_Toc13090819"/>
      <w:r w:rsidRPr="00AC3283">
        <w:rPr>
          <w:rFonts w:hint="eastAsia"/>
          <w:lang w:eastAsia="zh-CN"/>
        </w:rPr>
        <w:t>8</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1925"/>
    </w:p>
    <w:p w:rsidR="0090605A" w:rsidRPr="00AC3283" w:rsidRDefault="0090605A" w:rsidP="0090605A">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AC3283" w:rsidRDefault="0090605A" w:rsidP="0090605A">
      <w:pPr>
        <w:pStyle w:val="Heading3"/>
        <w:rPr>
          <w:lang w:eastAsia="zh-CN"/>
        </w:rPr>
      </w:pPr>
      <w:bookmarkStart w:id="1926" w:name="_Toc13090820"/>
      <w:r w:rsidRPr="00AC3283">
        <w:rPr>
          <w:rFonts w:hint="eastAsia"/>
          <w:lang w:eastAsia="zh-CN"/>
        </w:rPr>
        <w:t>8.4</w:t>
      </w:r>
      <w:r w:rsidRPr="00AC3283">
        <w:t>.1</w:t>
      </w:r>
      <w:r w:rsidRPr="00AC3283">
        <w:rPr>
          <w:rFonts w:hint="eastAsia"/>
          <w:lang w:eastAsia="zh-CN"/>
        </w:rPr>
        <w:tab/>
      </w:r>
      <w:r w:rsidRPr="00AC3283">
        <w:rPr>
          <w:rFonts w:hint="eastAsia"/>
        </w:rPr>
        <w:t>1</w:t>
      </w:r>
      <w:r w:rsidRPr="00AC3283">
        <w:t>RX requirements</w:t>
      </w:r>
      <w:bookmarkEnd w:id="1926"/>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927" w:name="_Toc13090821"/>
      <w:r w:rsidRPr="00AC3283">
        <w:rPr>
          <w:rFonts w:hint="eastAsia"/>
          <w:lang w:eastAsia="zh-CN"/>
        </w:rPr>
        <w:t>8</w:t>
      </w:r>
      <w:r w:rsidRPr="00AC3283">
        <w:t>.</w:t>
      </w:r>
      <w:r w:rsidRPr="00AC3283">
        <w:rPr>
          <w:rFonts w:hint="eastAsia"/>
          <w:lang w:eastAsia="zh-CN"/>
        </w:rPr>
        <w:t>4</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927"/>
    </w:p>
    <w:p w:rsidR="0090605A" w:rsidRPr="00AC3283" w:rsidRDefault="0090605A" w:rsidP="0090605A">
      <w:pPr>
        <w:pStyle w:val="Heading4"/>
        <w:rPr>
          <w:lang w:eastAsia="zh-CN"/>
        </w:rPr>
      </w:pPr>
      <w:bookmarkStart w:id="1928" w:name="_Toc13090822"/>
      <w:r w:rsidRPr="00AC3283">
        <w:rPr>
          <w:rFonts w:hint="eastAsia"/>
          <w:lang w:eastAsia="zh-CN"/>
        </w:rPr>
        <w:t>8</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928"/>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929" w:name="_Toc13090823"/>
      <w:r w:rsidRPr="00AC3283">
        <w:rPr>
          <w:rFonts w:hint="eastAsia"/>
          <w:lang w:eastAsia="zh-CN"/>
        </w:rPr>
        <w:t>8</w:t>
      </w:r>
      <w:r w:rsidRPr="00AC3283">
        <w:rPr>
          <w:lang w:eastAsia="zh-CN"/>
        </w:rPr>
        <w:t>.</w:t>
      </w:r>
      <w:r w:rsidRPr="00AC3283">
        <w:rPr>
          <w:rFonts w:hint="eastAsia"/>
          <w:lang w:eastAsia="zh-CN"/>
        </w:rPr>
        <w:t>4</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929"/>
    </w:p>
    <w:p w:rsidR="0090605A" w:rsidRPr="00AC3283" w:rsidRDefault="0090605A" w:rsidP="0090605A">
      <w:pPr>
        <w:tabs>
          <w:tab w:val="left" w:pos="6096"/>
        </w:tabs>
        <w:rPr>
          <w:rFonts w:eastAsia="SimSun"/>
        </w:rPr>
      </w:pPr>
      <w:r w:rsidRPr="00AC3283">
        <w:rPr>
          <w:rFonts w:eastAsia="SimSun"/>
        </w:rPr>
        <w:t>The minimum performance requirement in Table 8.4.2.2-2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8.4.2.2-1, and using the downlink physical channels specified in Annex </w:t>
      </w:r>
      <w:r w:rsidRPr="00AC3283">
        <w:rPr>
          <w:rFonts w:eastAsia="SimSun" w:hint="eastAsia"/>
          <w:lang w:eastAsia="zh-CN"/>
        </w:rPr>
        <w:t>C.5.1</w:t>
      </w:r>
      <w:r w:rsidRPr="00AC3283">
        <w:rPr>
          <w:rFonts w:eastAsia="SimSun"/>
        </w:rPr>
        <w:t>, the minimum requirements are specified in Table 8.4.2.2-2.</w:t>
      </w:r>
    </w:p>
    <w:p w:rsidR="0090605A" w:rsidRPr="00AC3283" w:rsidRDefault="0090605A" w:rsidP="0090605A">
      <w:pPr>
        <w:pStyle w:val="TH"/>
      </w:pPr>
      <w:r w:rsidRPr="00AC3283">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Change w:id="1930">
          <w:tblGrid>
            <w:gridCol w:w="1196"/>
            <w:gridCol w:w="71"/>
            <w:gridCol w:w="2654"/>
            <w:gridCol w:w="740"/>
            <w:gridCol w:w="1455"/>
            <w:gridCol w:w="1350"/>
            <w:gridCol w:w="1350"/>
          </w:tblGrid>
        </w:tblGridChange>
      </w:tblGrid>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Test 3</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100</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120</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TDD</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FR1.120-2</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XP High 2x2</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r>
      <w:tr w:rsidR="00FB4E26" w:rsidRPr="00AC3283" w:rsidTr="001E67AB">
        <w:trPr>
          <w:trHeight w:val="70"/>
        </w:trPr>
        <w:tc>
          <w:tcPr>
            <w:tcW w:w="1196"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ZP CSI-RS configuration</w:t>
            </w:r>
          </w:p>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Aperiodic</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4</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4, (8,-)</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r>
      <w:tr w:rsidR="00FB4E26" w:rsidRPr="00AC3283" w:rsidTr="001E67AB">
        <w:trPr>
          <w:trHeight w:val="70"/>
          <w:ins w:id="1931" w:author="CR0008" w:date="2019-09-23T09:56:00Z"/>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ins w:id="1932" w:author="CR0008" w:date="2019-09-23T09:56: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ins w:id="1933" w:author="CR0008" w:date="2019-09-23T09:56:00Z"/>
                <w:rFonts w:ascii="Arial" w:eastAsia="SimSun" w:hAnsi="Arial"/>
                <w:sz w:val="18"/>
              </w:rPr>
            </w:pPr>
            <w:ins w:id="1934" w:author="CR0008" w:date="2019-09-23T09:56:00Z">
              <w:r w:rsidRPr="00AC3283">
                <w:rPr>
                  <w:rFonts w:ascii="Arial" w:eastAsia="SimSun" w:hAnsi="Arial"/>
                  <w:sz w:val="18"/>
                </w:rPr>
                <w:t>CSI-RS</w:t>
              </w:r>
            </w:ins>
          </w:p>
          <w:p w:rsidR="00FB4E26" w:rsidRPr="00AC3283" w:rsidRDefault="00FB4E26" w:rsidP="001E67AB">
            <w:pPr>
              <w:keepNext/>
              <w:keepLines/>
              <w:spacing w:after="0"/>
              <w:rPr>
                <w:ins w:id="1935" w:author="CR0008" w:date="2019-09-23T09:56:00Z"/>
                <w:rFonts w:ascii="Arial" w:eastAsia="SimSun" w:hAnsi="Arial"/>
                <w:sz w:val="18"/>
              </w:rPr>
            </w:pPr>
            <w:ins w:id="1936" w:author="CR0008" w:date="2019-09-23T09:56:00Z">
              <w:r w:rsidRPr="00AC3283">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37" w:author="CR0008" w:date="2019-09-23T09:56:00Z"/>
                <w:rFonts w:ascii="Arial" w:eastAsia="SimSun" w:hAnsi="Arial"/>
                <w:sz w:val="18"/>
              </w:rPr>
            </w:pPr>
            <w:moveToRangeStart w:id="1938" w:author="CR0008" w:date="2019-09-23T09:56:00Z" w:name="move20124999"/>
            <w:moveTo w:id="1939" w:author="CR0008" w:date="2019-09-23T09:56:00Z">
              <w:r w:rsidRPr="00AC3283">
                <w:rPr>
                  <w:rFonts w:ascii="Arial" w:eastAsia="SimSun" w:hAnsi="Arial"/>
                  <w:sz w:val="18"/>
                </w:rPr>
                <w:t>slot</w:t>
              </w:r>
            </w:moveTo>
            <w:moveToRangeEnd w:id="1938"/>
          </w:p>
        </w:tc>
        <w:tc>
          <w:tcPr>
            <w:tcW w:w="1455"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ins w:id="1940" w:author="CR0008" w:date="2019-09-23T09:56:00Z"/>
                <w:rFonts w:ascii="Arial" w:eastAsia="SimSun" w:hAnsi="Arial"/>
                <w:sz w:val="18"/>
                <w:lang w:eastAsia="zh-CN"/>
              </w:rPr>
            </w:pPr>
            <w:ins w:id="1941" w:author="CR0008" w:date="2019-09-23T09:56:00Z">
              <w:r w:rsidRPr="00DF0D82">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ins w:id="1942" w:author="CR0008" w:date="2019-09-23T09:56:00Z"/>
                <w:rFonts w:ascii="Arial" w:eastAsia="SimSun" w:hAnsi="Arial"/>
                <w:sz w:val="18"/>
                <w:lang w:eastAsia="zh-CN"/>
              </w:rPr>
            </w:pPr>
            <w:ins w:id="1943" w:author="CR0008" w:date="2019-09-23T09:56:00Z">
              <w:r w:rsidRPr="00DF0D82">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ins w:id="1944" w:author="CR0008" w:date="2019-09-23T09:56:00Z"/>
                <w:rFonts w:ascii="Arial" w:eastAsia="SimSun" w:hAnsi="Arial"/>
                <w:sz w:val="18"/>
                <w:lang w:eastAsia="zh-CN"/>
              </w:rPr>
            </w:pPr>
            <w:ins w:id="1945" w:author="CR0008" w:date="2019-09-23T09:56:00Z">
              <w:r w:rsidRPr="00DF0D82">
                <w:rPr>
                  <w:rFonts w:ascii="Arial" w:eastAsia="SimSun" w:hAnsi="Arial" w:hint="eastAsia"/>
                  <w:sz w:val="18"/>
                  <w:lang w:eastAsia="zh-CN"/>
                </w:rPr>
                <w:t>Not configured</w:t>
              </w:r>
            </w:ins>
          </w:p>
        </w:tc>
      </w:tr>
      <w:tr w:rsidR="00FB4E26" w:rsidRPr="00AC3283" w:rsidTr="001E67AB">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CR0008" w:date="2019-09-23T09:56: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47" w:author="CR0008" w:date="2019-09-23T09:56:00Z">
            <w:trPr>
              <w:trHeight w:val="70"/>
            </w:trPr>
          </w:trPrChange>
        </w:trPr>
        <w:tc>
          <w:tcPr>
            <w:tcW w:w="1196" w:type="dxa"/>
            <w:vMerge/>
            <w:tcBorders>
              <w:left w:val="single" w:sz="4" w:space="0" w:color="auto"/>
              <w:bottom w:val="single" w:sz="4" w:space="0" w:color="auto"/>
              <w:right w:val="single" w:sz="4" w:space="0" w:color="auto"/>
            </w:tcBorders>
            <w:vAlign w:val="center"/>
            <w:tcPrChange w:id="1948" w:author="CR0008" w:date="2019-09-23T09:56:00Z">
              <w:tcPr>
                <w:tcW w:w="1196" w:type="dxa"/>
                <w:vMerge/>
                <w:tcBorders>
                  <w:left w:val="single" w:sz="4" w:space="0" w:color="auto"/>
                  <w:right w:val="single" w:sz="4" w:space="0" w:color="auto"/>
                </w:tcBorders>
                <w:vAlign w:val="center"/>
              </w:tcPr>
            </w:tcPrChange>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1949" w:author="CR0008" w:date="2019-09-23T09:56:00Z">
              <w:tcPr>
                <w:tcW w:w="2725" w:type="dxa"/>
                <w:gridSpan w:val="2"/>
                <w:tcBorders>
                  <w:top w:val="single" w:sz="4" w:space="0" w:color="auto"/>
                  <w:left w:val="single" w:sz="4" w:space="0" w:color="auto"/>
                  <w:bottom w:val="single" w:sz="4" w:space="0" w:color="auto"/>
                  <w:right w:val="single" w:sz="4" w:space="0" w:color="auto"/>
                </w:tcBorders>
              </w:tcPr>
            </w:tcPrChange>
          </w:tcPr>
          <w:p w:rsidR="00FB4E26" w:rsidRPr="00AC3283" w:rsidRDefault="00FB4E26" w:rsidP="001E67AB">
            <w:pPr>
              <w:keepNext/>
              <w:keepLines/>
              <w:spacing w:after="0"/>
              <w:rPr>
                <w:del w:id="1950" w:author="CR0008" w:date="2019-09-23T09:56:00Z"/>
                <w:rFonts w:ascii="Arial" w:eastAsia="SimSun" w:hAnsi="Arial"/>
                <w:sz w:val="18"/>
              </w:rPr>
            </w:pPr>
            <w:ins w:id="1951" w:author="CR0008" w:date="2019-09-23T09:56:00Z">
              <w:r w:rsidRPr="00142FFD">
                <w:rPr>
                  <w:rFonts w:ascii="Arial" w:hAnsi="Arial"/>
                  <w:sz w:val="18"/>
                </w:rPr>
                <w:t xml:space="preserve">ZP </w:t>
              </w:r>
            </w:ins>
            <w:r w:rsidRPr="00142FFD">
              <w:rPr>
                <w:rFonts w:ascii="Arial" w:hAnsi="Arial"/>
                <w:sz w:val="18"/>
              </w:rPr>
              <w:t>CSI-RS</w:t>
            </w:r>
          </w:p>
          <w:p w:rsidR="00FB4E26" w:rsidRPr="00AC3283" w:rsidRDefault="00FB4E26" w:rsidP="001E67AB">
            <w:pPr>
              <w:keepNext/>
              <w:keepLines/>
              <w:spacing w:after="0"/>
              <w:rPr>
                <w:rFonts w:ascii="Arial" w:eastAsia="SimSun" w:hAnsi="Arial"/>
                <w:sz w:val="18"/>
              </w:rPr>
            </w:pPr>
            <w:del w:id="1952" w:author="CR0008" w:date="2019-09-23T09:56:00Z">
              <w:r w:rsidRPr="00AC3283">
                <w:rPr>
                  <w:rFonts w:ascii="Arial" w:eastAsia="SimSun" w:hAnsi="Arial"/>
                  <w:sz w:val="18"/>
                </w:rPr>
                <w:delText>interval and offset</w:delText>
              </w:r>
            </w:del>
            <w:ins w:id="1953" w:author="CR0008" w:date="2019-09-23T09:56:00Z">
              <w:r w:rsidRPr="00142FFD">
                <w:rPr>
                  <w:rFonts w:ascii="Arial" w:hAnsi="Arial"/>
                  <w:sz w:val="18"/>
                </w:rPr>
                <w:t xml:space="preserve"> trigger</w:t>
              </w:r>
            </w:ins>
          </w:p>
        </w:tc>
        <w:tc>
          <w:tcPr>
            <w:tcW w:w="740" w:type="dxa"/>
            <w:tcBorders>
              <w:top w:val="single" w:sz="4" w:space="0" w:color="auto"/>
              <w:left w:val="single" w:sz="4" w:space="0" w:color="auto"/>
              <w:bottom w:val="single" w:sz="4" w:space="0" w:color="auto"/>
              <w:right w:val="single" w:sz="4" w:space="0" w:color="auto"/>
            </w:tcBorders>
            <w:vAlign w:val="center"/>
            <w:tcPrChange w:id="1954" w:author="CR0008" w:date="2019-09-23T09:56:00Z">
              <w:tcPr>
                <w:tcW w:w="740" w:type="dxa"/>
                <w:tcBorders>
                  <w:top w:val="single" w:sz="4" w:space="0" w:color="auto"/>
                  <w:left w:val="single" w:sz="4" w:space="0" w:color="auto"/>
                  <w:bottom w:val="single" w:sz="4" w:space="0" w:color="auto"/>
                  <w:right w:val="single" w:sz="4" w:space="0" w:color="auto"/>
                </w:tcBorders>
                <w:vAlign w:val="center"/>
              </w:tcPr>
            </w:tcPrChange>
          </w:tcPr>
          <w:p w:rsidR="00FB4E26" w:rsidRPr="00AC3283" w:rsidRDefault="00FB4E26" w:rsidP="001E67AB">
            <w:pPr>
              <w:keepNext/>
              <w:keepLines/>
              <w:spacing w:after="0"/>
              <w:jc w:val="center"/>
              <w:rPr>
                <w:rFonts w:ascii="Arial" w:eastAsia="SimSun" w:hAnsi="Arial"/>
                <w:sz w:val="18"/>
              </w:rPr>
            </w:pPr>
            <w:moveFromRangeStart w:id="1955" w:author="CR0008" w:date="2019-09-23T09:56:00Z" w:name="move20124998"/>
            <w:moveFrom w:id="1956" w:author="CR0008" w:date="2019-09-23T09:56:00Z">
              <w:r w:rsidRPr="00AC3283">
                <w:rPr>
                  <w:rFonts w:ascii="Arial" w:eastAsia="SimSun" w:hAnsi="Arial" w:hint="eastAsia"/>
                  <w:sz w:val="18"/>
                  <w:lang w:eastAsia="zh-CN"/>
                </w:rPr>
                <w:t>slot</w:t>
              </w:r>
            </w:moveFrom>
            <w:moveFromRangeEnd w:id="1955"/>
          </w:p>
        </w:tc>
        <w:tc>
          <w:tcPr>
            <w:tcW w:w="1455" w:type="dxa"/>
            <w:tcBorders>
              <w:top w:val="single" w:sz="4" w:space="0" w:color="auto"/>
              <w:left w:val="single" w:sz="4" w:space="0" w:color="auto"/>
              <w:bottom w:val="single" w:sz="4" w:space="0" w:color="auto"/>
              <w:right w:val="single" w:sz="4" w:space="0" w:color="auto"/>
            </w:tcBorders>
            <w:vAlign w:val="center"/>
            <w:tcPrChange w:id="1957" w:author="CR0008" w:date="2019-09-23T09:56:00Z">
              <w:tcPr>
                <w:tcW w:w="1455" w:type="dxa"/>
                <w:tcBorders>
                  <w:top w:val="single" w:sz="4" w:space="0" w:color="auto"/>
                  <w:left w:val="single" w:sz="4" w:space="0" w:color="auto"/>
                  <w:bottom w:val="single" w:sz="4" w:space="0" w:color="auto"/>
                  <w:right w:val="single" w:sz="4" w:space="0" w:color="auto"/>
                </w:tcBorders>
                <w:vAlign w:val="center"/>
              </w:tcPr>
            </w:tcPrChange>
          </w:tcPr>
          <w:p w:rsidR="00FB4E26" w:rsidRPr="00AC3283" w:rsidRDefault="00FB4E26" w:rsidP="001E67AB">
            <w:pPr>
              <w:keepNext/>
              <w:keepLines/>
              <w:spacing w:after="0"/>
              <w:jc w:val="center"/>
              <w:rPr>
                <w:rFonts w:ascii="Arial" w:eastAsia="SimSun" w:hAnsi="Arial"/>
                <w:sz w:val="18"/>
                <w:lang w:eastAsia="zh-CN"/>
              </w:rPr>
            </w:pPr>
            <w:del w:id="1958" w:author="CR0008" w:date="2019-09-23T09:56:00Z">
              <w:r w:rsidRPr="00AC3283">
                <w:rPr>
                  <w:rFonts w:ascii="Arial" w:eastAsia="SimSun" w:hAnsi="Arial" w:hint="eastAsia"/>
                  <w:sz w:val="18"/>
                  <w:lang w:eastAsia="zh-CN"/>
                </w:rPr>
                <w:delText>8/1</w:delText>
              </w:r>
            </w:del>
            <w:ins w:id="1959"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Change w:id="1960" w:author="CR0008" w:date="2019-09-23T09:56:00Z">
              <w:tcPr>
                <w:tcW w:w="1350" w:type="dxa"/>
                <w:tcBorders>
                  <w:top w:val="single" w:sz="4" w:space="0" w:color="auto"/>
                  <w:left w:val="single" w:sz="4" w:space="0" w:color="auto"/>
                  <w:bottom w:val="single" w:sz="4" w:space="0" w:color="auto"/>
                  <w:right w:val="single" w:sz="4" w:space="0" w:color="auto"/>
                </w:tcBorders>
                <w:vAlign w:val="center"/>
              </w:tcPr>
            </w:tcPrChange>
          </w:tcPr>
          <w:p w:rsidR="00FB4E26" w:rsidRPr="00AC3283" w:rsidRDefault="00FB4E26" w:rsidP="001E67AB">
            <w:pPr>
              <w:keepNext/>
              <w:keepLines/>
              <w:spacing w:after="0"/>
              <w:jc w:val="center"/>
              <w:rPr>
                <w:rFonts w:ascii="Arial" w:eastAsia="SimSun" w:hAnsi="Arial"/>
                <w:sz w:val="18"/>
                <w:lang w:eastAsia="zh-CN"/>
              </w:rPr>
            </w:pPr>
            <w:del w:id="1961" w:author="CR0008" w:date="2019-09-23T09:56:00Z">
              <w:r w:rsidRPr="00AC3283">
                <w:rPr>
                  <w:rFonts w:ascii="Arial" w:eastAsia="SimSun" w:hAnsi="Arial" w:hint="eastAsia"/>
                  <w:sz w:val="18"/>
                  <w:lang w:eastAsia="zh-CN"/>
                </w:rPr>
                <w:delText>8/1</w:delText>
              </w:r>
            </w:del>
            <w:ins w:id="1962"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Change w:id="1963" w:author="CR0008" w:date="2019-09-23T09:56:00Z">
              <w:tcPr>
                <w:tcW w:w="1350" w:type="dxa"/>
                <w:tcBorders>
                  <w:top w:val="single" w:sz="4" w:space="0" w:color="auto"/>
                  <w:left w:val="single" w:sz="4" w:space="0" w:color="auto"/>
                  <w:bottom w:val="single" w:sz="4" w:space="0" w:color="auto"/>
                  <w:right w:val="single" w:sz="4" w:space="0" w:color="auto"/>
                </w:tcBorders>
                <w:vAlign w:val="center"/>
              </w:tcPr>
            </w:tcPrChange>
          </w:tcPr>
          <w:p w:rsidR="00FB4E26" w:rsidRPr="00AC3283" w:rsidRDefault="00FB4E26" w:rsidP="001E67AB">
            <w:pPr>
              <w:keepNext/>
              <w:keepLines/>
              <w:spacing w:after="0"/>
              <w:jc w:val="center"/>
              <w:rPr>
                <w:rFonts w:ascii="Arial" w:eastAsia="SimSun" w:hAnsi="Arial"/>
                <w:sz w:val="18"/>
                <w:lang w:eastAsia="zh-CN"/>
              </w:rPr>
            </w:pPr>
            <w:del w:id="1964" w:author="CR0008" w:date="2019-09-23T09:56:00Z">
              <w:r w:rsidRPr="00AC3283">
                <w:rPr>
                  <w:rFonts w:ascii="Arial" w:eastAsia="SimSun" w:hAnsi="Arial" w:hint="eastAsia"/>
                  <w:sz w:val="18"/>
                  <w:lang w:eastAsia="zh-CN"/>
                </w:rPr>
                <w:delText>8/1</w:delText>
              </w:r>
            </w:del>
            <w:ins w:id="1965"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B4E26" w:rsidRPr="00AC3283" w:rsidTr="001E67AB">
        <w:trPr>
          <w:trHeight w:val="70"/>
        </w:trPr>
        <w:tc>
          <w:tcPr>
            <w:tcW w:w="1196" w:type="dxa"/>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NZP CSI-RS for CSI acquisition</w:t>
            </w:r>
          </w:p>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r>
      <w:tr w:rsidR="00FB4E26" w:rsidRPr="00AC3283" w:rsidTr="001E67AB">
        <w:trPr>
          <w:trHeight w:val="70"/>
        </w:trPr>
        <w:tc>
          <w:tcPr>
            <w:tcW w:w="1196" w:type="dxa"/>
            <w:vMerge/>
            <w:tcBorders>
              <w:left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FD-CDM2</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Row 3 (6,-)</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(13,-)</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NZP CSI-RS-timeConfig</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66" w:author="CR0008" w:date="2019-09-23T09:56:00Z">
              <w:r w:rsidRPr="00AC3283">
                <w:rPr>
                  <w:rFonts w:ascii="Arial" w:eastAsia="SimSun" w:hAnsi="Arial" w:hint="eastAsia"/>
                  <w:sz w:val="18"/>
                  <w:lang w:eastAsia="zh-CN"/>
                </w:rPr>
                <w:delText>8/1</w:delText>
              </w:r>
            </w:del>
            <w:ins w:id="1967" w:author="CR0008" w:date="2019-09-23T09:56:00Z">
              <w:r w:rsidRPr="00244F75">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68" w:author="CR0008" w:date="2019-09-23T09:56:00Z">
              <w:r w:rsidRPr="00AC3283">
                <w:rPr>
                  <w:rFonts w:ascii="Arial" w:eastAsia="SimSun" w:hAnsi="Arial" w:hint="eastAsia"/>
                  <w:sz w:val="18"/>
                  <w:lang w:eastAsia="zh-CN"/>
                </w:rPr>
                <w:delText>8/1</w:delText>
              </w:r>
            </w:del>
            <w:ins w:id="1969" w:author="CR0008" w:date="2019-09-23T09:56:00Z">
              <w:r w:rsidRPr="00244F75">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70" w:author="CR0008" w:date="2019-09-23T09:56:00Z">
              <w:r w:rsidRPr="00AC3283">
                <w:rPr>
                  <w:rFonts w:ascii="Arial" w:eastAsia="SimSun" w:hAnsi="Arial" w:hint="eastAsia"/>
                  <w:sz w:val="18"/>
                  <w:lang w:eastAsia="zh-CN"/>
                </w:rPr>
                <w:delText>8/1</w:delText>
              </w:r>
            </w:del>
            <w:ins w:id="1971" w:author="CR0008" w:date="2019-09-23T09:56:00Z">
              <w:r w:rsidRPr="00244F75">
                <w:rPr>
                  <w:rFonts w:ascii="Arial" w:eastAsia="SimSun" w:hAnsi="Arial" w:hint="eastAsia"/>
                  <w:sz w:val="18"/>
                  <w:lang w:eastAsia="zh-CN"/>
                </w:rPr>
                <w:t>Not configured</w:t>
              </w:r>
            </w:ins>
          </w:p>
        </w:tc>
      </w:tr>
      <w:tr w:rsidR="00FB4E26" w:rsidRPr="00AC3283" w:rsidTr="001E67AB">
        <w:trPr>
          <w:trHeight w:val="70"/>
          <w:ins w:id="1972" w:author="CR0008" w:date="2019-09-23T09:56:00Z"/>
        </w:trPr>
        <w:tc>
          <w:tcPr>
            <w:tcW w:w="1196" w:type="dxa"/>
            <w:vMerge/>
            <w:tcBorders>
              <w:left w:val="single" w:sz="4" w:space="0" w:color="auto"/>
              <w:right w:val="single" w:sz="4" w:space="0" w:color="auto"/>
            </w:tcBorders>
            <w:vAlign w:val="center"/>
          </w:tcPr>
          <w:p w:rsidR="00FB4E26" w:rsidRPr="00AC3283" w:rsidRDefault="00FB4E26" w:rsidP="001E67AB">
            <w:pPr>
              <w:keepNext/>
              <w:keepLines/>
              <w:spacing w:after="0"/>
              <w:rPr>
                <w:ins w:id="1973" w:author="CR0008" w:date="2019-09-23T09:56: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1974" w:author="CR0008" w:date="2019-09-23T09:56:00Z"/>
                <w:rFonts w:ascii="Arial" w:eastAsia="SimSun" w:hAnsi="Arial"/>
                <w:sz w:val="18"/>
              </w:rPr>
            </w:pPr>
            <w:ins w:id="1975" w:author="CR0008" w:date="2019-09-23T09:56:00Z">
              <w:r w:rsidRPr="00C65F2C">
                <w:rPr>
                  <w:rFonts w:ascii="Arial" w:eastAsia="SimSun"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76"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77" w:author="CR0008" w:date="2019-09-23T09:56:00Z"/>
                <w:rFonts w:ascii="Arial" w:eastAsia="SimSun" w:hAnsi="Arial"/>
                <w:sz w:val="18"/>
                <w:lang w:eastAsia="zh-CN"/>
              </w:rPr>
            </w:pPr>
            <w:ins w:id="1978" w:author="CR0008" w:date="2019-09-23T09:56:00Z">
              <w:r w:rsidRPr="00C65F2C">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79" w:author="CR0008" w:date="2019-09-23T09:56:00Z"/>
                <w:rFonts w:ascii="Arial" w:eastAsia="SimSun" w:hAnsi="Arial"/>
                <w:sz w:val="18"/>
                <w:lang w:eastAsia="zh-CN"/>
              </w:rPr>
            </w:pPr>
            <w:ins w:id="1980" w:author="CR0008" w:date="2019-09-23T09:56:00Z">
              <w:r w:rsidRPr="00C65F2C">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81" w:author="CR0008" w:date="2019-09-23T09:56:00Z"/>
                <w:rFonts w:ascii="Arial" w:eastAsia="SimSun" w:hAnsi="Arial"/>
                <w:sz w:val="18"/>
                <w:lang w:eastAsia="zh-CN"/>
              </w:rPr>
            </w:pPr>
            <w:ins w:id="1982" w:author="CR0008" w:date="2019-09-23T09:56:00Z">
              <w:r w:rsidRPr="00C65F2C">
                <w:rPr>
                  <w:rFonts w:ascii="Arial" w:eastAsia="SimSun" w:hAnsi="Arial"/>
                  <w:sz w:val="18"/>
                </w:rPr>
                <w:t>0</w:t>
              </w:r>
            </w:ins>
          </w:p>
        </w:tc>
      </w:tr>
      <w:tr w:rsidR="00FB4E26" w:rsidRPr="00AC3283" w:rsidTr="001E67AB">
        <w:trPr>
          <w:trHeight w:val="70"/>
          <w:ins w:id="1983" w:author="CR0008" w:date="2019-09-23T09:56:00Z"/>
        </w:trPr>
        <w:tc>
          <w:tcPr>
            <w:tcW w:w="1196" w:type="dxa"/>
            <w:vMerge w:val="restart"/>
            <w:tcBorders>
              <w:left w:val="single" w:sz="4" w:space="0" w:color="auto"/>
              <w:right w:val="single" w:sz="4" w:space="0" w:color="auto"/>
            </w:tcBorders>
            <w:vAlign w:val="center"/>
          </w:tcPr>
          <w:p w:rsidR="00FB4E26" w:rsidRPr="00AC3283" w:rsidRDefault="00FB4E26" w:rsidP="001E67AB">
            <w:pPr>
              <w:keepNext/>
              <w:keepLines/>
              <w:spacing w:after="0"/>
              <w:rPr>
                <w:ins w:id="1984" w:author="CR0008" w:date="2019-09-23T09:56:00Z"/>
                <w:rFonts w:ascii="Arial" w:eastAsia="SimSun" w:hAnsi="Arial"/>
                <w:sz w:val="18"/>
              </w:rPr>
            </w:pPr>
            <w:ins w:id="1985" w:author="CR0008" w:date="2019-09-23T09:56:00Z">
              <w:r w:rsidRPr="00AC3283">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FB4E26" w:rsidRPr="00C65F2C" w:rsidRDefault="00FB4E26" w:rsidP="001E67AB">
            <w:pPr>
              <w:keepNext/>
              <w:keepLines/>
              <w:spacing w:after="0"/>
              <w:rPr>
                <w:ins w:id="1986" w:author="CR0008" w:date="2019-09-23T09:56:00Z"/>
                <w:rFonts w:ascii="Arial" w:eastAsia="SimSun" w:hAnsi="Arial"/>
                <w:sz w:val="18"/>
              </w:rPr>
            </w:pPr>
            <w:ins w:id="1987" w:author="CR0008" w:date="2019-09-23T09:56: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1988"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65F2C" w:rsidRDefault="00FB4E26" w:rsidP="001E67AB">
            <w:pPr>
              <w:keepNext/>
              <w:keepLines/>
              <w:spacing w:after="0"/>
              <w:jc w:val="center"/>
              <w:rPr>
                <w:ins w:id="1989" w:author="CR0008" w:date="2019-09-23T09:56:00Z"/>
                <w:rFonts w:ascii="Arial" w:eastAsia="SimSun" w:hAnsi="Arial"/>
                <w:sz w:val="18"/>
              </w:rPr>
            </w:pPr>
            <w:ins w:id="1990" w:author="CR0008" w:date="2019-09-23T09:56:00Z">
              <w:r>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FB4E26" w:rsidRPr="00C65F2C" w:rsidRDefault="00FB4E26" w:rsidP="001E67AB">
            <w:pPr>
              <w:keepNext/>
              <w:keepLines/>
              <w:spacing w:after="0"/>
              <w:jc w:val="center"/>
              <w:rPr>
                <w:ins w:id="1991" w:author="CR0008" w:date="2019-09-23T09:56:00Z"/>
                <w:rFonts w:ascii="Arial" w:eastAsia="SimSun" w:hAnsi="Arial"/>
                <w:sz w:val="18"/>
              </w:rPr>
            </w:pPr>
            <w:ins w:id="1992" w:author="CR0008" w:date="2019-09-23T09:56:00Z">
              <w:r w:rsidRPr="00144CE4">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FB4E26" w:rsidRPr="00C65F2C" w:rsidRDefault="00FB4E26" w:rsidP="001E67AB">
            <w:pPr>
              <w:keepNext/>
              <w:keepLines/>
              <w:spacing w:after="0"/>
              <w:jc w:val="center"/>
              <w:rPr>
                <w:ins w:id="1993" w:author="CR0008" w:date="2019-09-23T09:56:00Z"/>
                <w:rFonts w:ascii="Arial" w:eastAsia="SimSun" w:hAnsi="Arial"/>
                <w:sz w:val="18"/>
              </w:rPr>
            </w:pPr>
            <w:ins w:id="1994" w:author="CR0008" w:date="2019-09-23T09:56:00Z">
              <w:r w:rsidRPr="00144CE4">
                <w:rPr>
                  <w:rFonts w:ascii="Arial" w:eastAsia="SimSun" w:hAnsi="Arial" w:cs="Arial" w:hint="eastAsia"/>
                  <w:sz w:val="18"/>
                  <w:lang w:eastAsia="zh-CN"/>
                </w:rPr>
                <w:t>Periodic</w:t>
              </w:r>
            </w:ins>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Pattern 1</w:t>
            </w:r>
          </w:p>
        </w:tc>
      </w:tr>
      <w:tr w:rsidR="00FB4E26" w:rsidRPr="00AC3283" w:rsidTr="001E67AB">
        <w:trPr>
          <w:trHeight w:val="70"/>
        </w:trPr>
        <w:tc>
          <w:tcPr>
            <w:tcW w:w="1196" w:type="dxa"/>
            <w:vMerge/>
            <w:tcBorders>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Resource Mapping</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(8,13)</w:t>
            </w:r>
          </w:p>
        </w:tc>
      </w:tr>
      <w:tr w:rsidR="00FB4E26" w:rsidRPr="00AC3283" w:rsidTr="001E67AB">
        <w:trPr>
          <w:trHeight w:val="70"/>
        </w:trPr>
        <w:tc>
          <w:tcPr>
            <w:tcW w:w="1196" w:type="dxa"/>
            <w:vMerge/>
            <w:tcBorders>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CSI-IM timeConfig</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95" w:author="CR0008" w:date="2019-09-23T09:56:00Z">
              <w:r w:rsidRPr="00AC3283">
                <w:rPr>
                  <w:rFonts w:ascii="Arial" w:eastAsia="SimSun" w:hAnsi="Arial" w:hint="eastAsia"/>
                  <w:sz w:val="18"/>
                  <w:lang w:eastAsia="zh-CN"/>
                </w:rPr>
                <w:delText>8/1</w:delText>
              </w:r>
            </w:del>
            <w:ins w:id="1996" w:author="CR0008" w:date="2019-09-23T09:56:00Z">
              <w:r w:rsidRPr="003539FB">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97" w:author="CR0008" w:date="2019-09-23T09:56:00Z">
              <w:r w:rsidRPr="00AC3283">
                <w:rPr>
                  <w:rFonts w:ascii="Arial" w:eastAsia="SimSun" w:hAnsi="Arial" w:hint="eastAsia"/>
                  <w:sz w:val="18"/>
                  <w:lang w:eastAsia="zh-CN"/>
                </w:rPr>
                <w:delText>8/1</w:delText>
              </w:r>
            </w:del>
            <w:ins w:id="1998" w:author="CR0008" w:date="2019-09-23T09:56:00Z">
              <w:r w:rsidRPr="003539FB">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jc w:val="center"/>
              <w:rPr>
                <w:rFonts w:ascii="Arial" w:eastAsia="SimSun" w:hAnsi="Arial"/>
                <w:sz w:val="18"/>
                <w:lang w:eastAsia="zh-CN"/>
              </w:rPr>
            </w:pPr>
            <w:del w:id="1999" w:author="CR0008" w:date="2019-09-23T09:56:00Z">
              <w:r w:rsidRPr="00AC3283">
                <w:rPr>
                  <w:rFonts w:ascii="Arial" w:eastAsia="SimSun" w:hAnsi="Arial" w:hint="eastAsia"/>
                  <w:sz w:val="18"/>
                  <w:lang w:eastAsia="zh-CN"/>
                </w:rPr>
                <w:delText>8/1</w:delText>
              </w:r>
            </w:del>
            <w:ins w:id="2000" w:author="CR0008" w:date="2019-09-23T09:56:00Z">
              <w:r w:rsidRPr="003539FB">
                <w:rPr>
                  <w:rFonts w:ascii="Arial" w:eastAsia="SimSun" w:hAnsi="Arial" w:hint="eastAsia"/>
                  <w:sz w:val="18"/>
                  <w:lang w:eastAsia="zh-CN"/>
                </w:rPr>
                <w:t>Not configured</w:t>
              </w:r>
            </w:ins>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Table 1</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iCs/>
                <w:sz w:val="18"/>
              </w:rPr>
            </w:pPr>
            <w:r w:rsidRPr="00AC3283">
              <w:rPr>
                <w:rFonts w:ascii="Arial" w:eastAsia="SimSun" w:hAnsi="Arial"/>
                <w:iCs/>
                <w:sz w:val="18"/>
              </w:rPr>
              <w:t>cri-RI-PMI-CQI</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not configured</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Wideband</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8</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Times New Roman" w:hAnsi="Arial"/>
                <w:sz w:val="18"/>
              </w:rPr>
              <w:t>111111111</w:t>
            </w:r>
          </w:p>
        </w:tc>
      </w:tr>
      <w:tr w:rsidR="00FB4E26" w:rsidRPr="00AC3283" w:rsidTr="001E67AB">
        <w:trPr>
          <w:trHeight w:val="70"/>
          <w:ins w:id="2001" w:author="CR0008" w:date="2019-09-23T09:56: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2002" w:author="CR0008" w:date="2019-09-23T09:56:00Z"/>
                <w:rFonts w:ascii="Arial" w:eastAsia="SimSun" w:hAnsi="Arial"/>
                <w:sz w:val="18"/>
              </w:rPr>
            </w:pPr>
            <w:ins w:id="2003" w:author="CR0008" w:date="2019-09-23T09:56:00Z">
              <w:r w:rsidRPr="00AC3283">
                <w:rPr>
                  <w:rFonts w:ascii="Arial" w:eastAsia="SimSun" w:hAnsi="Arial"/>
                  <w:sz w:val="18"/>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04" w:author="CR0008" w:date="2019-09-23T09:56:00Z"/>
                <w:rFonts w:ascii="Arial" w:eastAsia="SimSun" w:hAnsi="Arial"/>
                <w:sz w:val="18"/>
              </w:rPr>
            </w:pPr>
            <w:ins w:id="2005" w:author="CR0008" w:date="2019-09-23T09:56:00Z">
              <w:r w:rsidRPr="00AC3283">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06" w:author="CR0008" w:date="2019-09-23T09:56:00Z"/>
                <w:rFonts w:ascii="Arial" w:eastAsia="SimSun" w:hAnsi="Arial"/>
                <w:sz w:val="18"/>
              </w:rPr>
            </w:pPr>
            <w:ins w:id="2007" w:author="CR0008" w:date="2019-09-23T09:56:00Z">
              <w:r w:rsidRPr="003D221A">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08" w:author="CR0008" w:date="2019-09-23T09:56:00Z"/>
                <w:rFonts w:ascii="Arial" w:eastAsia="SimSun" w:hAnsi="Arial"/>
                <w:sz w:val="18"/>
              </w:rPr>
            </w:pPr>
            <w:ins w:id="2009" w:author="CR0008" w:date="2019-09-23T09:56:00Z">
              <w:r w:rsidRPr="003D221A">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10" w:author="CR0008" w:date="2019-09-23T09:56:00Z"/>
                <w:rFonts w:ascii="Arial" w:eastAsia="SimSun" w:hAnsi="Arial"/>
                <w:sz w:val="18"/>
              </w:rPr>
            </w:pPr>
            <w:ins w:id="2011" w:author="CR0008" w:date="2019-09-23T09:56:00Z">
              <w:r w:rsidRPr="003D221A">
                <w:rPr>
                  <w:rFonts w:ascii="Arial" w:eastAsia="SimSun" w:hAnsi="Arial" w:hint="eastAsia"/>
                  <w:sz w:val="18"/>
                  <w:lang w:eastAsia="zh-CN"/>
                </w:rPr>
                <w:t>Not configured</w:t>
              </w:r>
            </w:ins>
          </w:p>
        </w:tc>
      </w:tr>
      <w:tr w:rsidR="00FB4E26" w:rsidRPr="00AC3283" w:rsidTr="001E67AB">
        <w:trPr>
          <w:trHeight w:val="70"/>
          <w:ins w:id="2012" w:author="CR0008" w:date="2019-09-23T09:56: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2013" w:author="CR0008" w:date="2019-09-23T09:56:00Z"/>
                <w:rFonts w:ascii="Arial" w:eastAsia="SimSun" w:hAnsi="Arial"/>
                <w:sz w:val="18"/>
              </w:rPr>
            </w:pPr>
            <w:ins w:id="2014" w:author="CR0008" w:date="2019-09-23T09: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15"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16" w:author="CR0008" w:date="2019-09-23T09:56:00Z"/>
                <w:rFonts w:ascii="Arial" w:eastAsia="SimSun" w:hAnsi="Arial"/>
                <w:sz w:val="18"/>
                <w:lang w:eastAsia="zh-CN"/>
              </w:rPr>
            </w:pPr>
            <w:ins w:id="2017" w:author="CR0008" w:date="2019-09-23T09:56: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18" w:author="CR0008" w:date="2019-09-23T09:56:00Z"/>
                <w:rFonts w:ascii="Arial" w:eastAsia="SimSun" w:hAnsi="Arial"/>
                <w:sz w:val="18"/>
                <w:lang w:eastAsia="zh-CN"/>
              </w:rPr>
            </w:pPr>
            <w:ins w:id="2019" w:author="CR0008" w:date="2019-09-23T09:56: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20" w:author="CR0008" w:date="2019-09-23T09:56:00Z"/>
                <w:rFonts w:ascii="Arial" w:eastAsia="SimSun" w:hAnsi="Arial"/>
                <w:sz w:val="18"/>
                <w:lang w:eastAsia="zh-CN"/>
              </w:rPr>
            </w:pPr>
            <w:ins w:id="2021" w:author="CR0008" w:date="2019-09-23T09:56:00Z">
              <w:r>
                <w:rPr>
                  <w:rFonts w:ascii="Arial" w:hAnsi="Arial"/>
                  <w:sz w:val="18"/>
                  <w:lang w:eastAsia="zh-CN"/>
                </w:rPr>
                <w:t>7</w:t>
              </w:r>
            </w:ins>
          </w:p>
        </w:tc>
      </w:tr>
      <w:tr w:rsidR="00FB4E26" w:rsidRPr="00AC3283" w:rsidTr="001E67AB">
        <w:trPr>
          <w:trHeight w:val="70"/>
          <w:ins w:id="2022" w:author="CR0008" w:date="2019-09-23T09:56: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2023" w:author="CR0008" w:date="2019-09-23T09:56:00Z"/>
                <w:rFonts w:ascii="Arial" w:eastAsia="SimSun" w:hAnsi="Arial"/>
                <w:sz w:val="18"/>
              </w:rPr>
            </w:pPr>
            <w:ins w:id="2024" w:author="CR0008" w:date="2019-09-23T09:56: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25"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26" w:author="CR0008" w:date="2019-09-23T09:56:00Z"/>
                <w:rFonts w:ascii="Arial" w:eastAsia="SimSun" w:hAnsi="Arial"/>
                <w:sz w:val="18"/>
                <w:lang w:eastAsia="zh-CN"/>
              </w:rPr>
            </w:pPr>
            <w:ins w:id="2027"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28" w:author="CR0008" w:date="2019-09-23T09:56:00Z"/>
                <w:rFonts w:ascii="Arial" w:eastAsia="SimSun" w:hAnsi="Arial"/>
                <w:sz w:val="18"/>
                <w:lang w:eastAsia="zh-CN"/>
              </w:rPr>
            </w:pPr>
            <w:ins w:id="2029"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30" w:author="CR0008" w:date="2019-09-23T09:56:00Z"/>
                <w:rFonts w:ascii="Arial" w:eastAsia="SimSun" w:hAnsi="Arial"/>
                <w:sz w:val="18"/>
                <w:lang w:eastAsia="zh-CN"/>
              </w:rPr>
            </w:pPr>
            <w:ins w:id="2031" w:author="CR0008" w:date="2019-09-23T09:5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B4E26" w:rsidRPr="00AC3283" w:rsidTr="001E67AB">
        <w:trPr>
          <w:trHeight w:val="70"/>
          <w:ins w:id="2032" w:author="CR0008" w:date="2019-09-23T09:56: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ins w:id="2033" w:author="CR0008" w:date="2019-09-23T09:56:00Z"/>
                <w:rFonts w:ascii="Arial" w:eastAsia="SimSun" w:hAnsi="Arial"/>
                <w:sz w:val="18"/>
              </w:rPr>
            </w:pPr>
            <w:ins w:id="2034" w:author="CR0008" w:date="2019-09-23T09:56:00Z">
              <w:r w:rsidRPr="007361A5">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ins w:id="2035"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36" w:author="CR0008" w:date="2019-09-23T09:56:00Z"/>
                <w:rFonts w:ascii="Arial" w:eastAsia="SimSun" w:hAnsi="Arial"/>
                <w:sz w:val="18"/>
                <w:lang w:eastAsia="zh-CN"/>
              </w:rPr>
            </w:pPr>
            <w:ins w:id="2037" w:author="CR0008" w:date="2019-09-23T09:56: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38" w:author="CR0008" w:date="2019-09-23T09:56:00Z"/>
                <w:rFonts w:ascii="Arial" w:eastAsia="SimSun" w:hAnsi="Arial"/>
                <w:sz w:val="18"/>
                <w:lang w:eastAsia="zh-CN"/>
              </w:rPr>
            </w:pPr>
            <w:ins w:id="2039" w:author="CR0008" w:date="2019-09-23T09:56: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3D221A" w:rsidRDefault="00FB4E26" w:rsidP="001E67AB">
            <w:pPr>
              <w:keepNext/>
              <w:keepLines/>
              <w:spacing w:after="0"/>
              <w:jc w:val="center"/>
              <w:rPr>
                <w:ins w:id="2040" w:author="CR0008" w:date="2019-09-23T09:56:00Z"/>
                <w:rFonts w:ascii="Arial" w:eastAsia="SimSun" w:hAnsi="Arial"/>
                <w:sz w:val="18"/>
                <w:lang w:eastAsia="zh-CN"/>
              </w:rPr>
            </w:pPr>
            <w:ins w:id="2041" w:author="CR0008" w:date="2019-09-23T09:56:00Z">
              <w:r>
                <w:rPr>
                  <w:rFonts w:ascii="Arial" w:hAnsi="Arial"/>
                  <w:sz w:val="18"/>
                  <w:lang w:eastAsia="zh-CN"/>
                </w:rPr>
                <w:t>1</w:t>
              </w:r>
            </w:ins>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16153D">
              <w:rPr>
                <w:rFonts w:ascii="Arial" w:hAnsi="Arial"/>
                <w:sz w:val="18"/>
              </w:rPr>
              <w:t>CSI-</w:t>
            </w:r>
            <w:del w:id="2042" w:author="CR0008" w:date="2019-09-23T09:56:00Z">
              <w:r w:rsidRPr="00AC3283">
                <w:rPr>
                  <w:rFonts w:ascii="Arial" w:eastAsia="SimSun" w:hAnsi="Arial"/>
                  <w:sz w:val="18"/>
                </w:rPr>
                <w:delText>Report interval and offset</w:delText>
              </w:r>
            </w:del>
            <w:ins w:id="2043" w:author="CR0008" w:date="2019-09-23T09:56:00Z">
              <w:r w:rsidRPr="0016153D">
                <w:rPr>
                  <w:rFonts w:ascii="Arial" w:hAnsi="Arial"/>
                  <w:sz w:val="18"/>
                </w:rPr>
                <w:t>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moveFromRangeStart w:id="2044" w:author="CR0008" w:date="2019-09-23T09:56:00Z" w:name="move20124999"/>
            <w:moveFrom w:id="2045" w:author="CR0008" w:date="2019-09-23T09:56:00Z">
              <w:r w:rsidRPr="00AC3283">
                <w:rPr>
                  <w:rFonts w:ascii="Arial" w:eastAsia="SimSun" w:hAnsi="Arial"/>
                  <w:sz w:val="18"/>
                </w:rPr>
                <w:t>slot</w:t>
              </w:r>
            </w:moveFrom>
            <w:moveFromRangeEnd w:id="2044"/>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2046" w:author="CR0008" w:date="2019-09-23T09:56:00Z"/>
                <w:rFonts w:ascii="Arial" w:hAnsi="Arial"/>
                <w:sz w:val="18"/>
                <w:lang w:eastAsia="zh-CN"/>
              </w:rPr>
            </w:pPr>
            <w:del w:id="2047" w:author="CR0008" w:date="2019-09-23T09:56:00Z">
              <w:r w:rsidRPr="00AC3283">
                <w:rPr>
                  <w:rFonts w:ascii="Arial" w:eastAsia="SimSun" w:hAnsi="Arial"/>
                  <w:sz w:val="18"/>
                </w:rPr>
                <w:delText>8/1</w:delText>
              </w:r>
            </w:del>
            <w:ins w:id="2048" w:author="CR0008" w:date="2019-09-23T09:56:00Z">
              <w:r w:rsidRPr="00142FFD">
                <w:rPr>
                  <w:rFonts w:ascii="Arial" w:hAnsi="Arial"/>
                  <w:sz w:val="18"/>
                  <w:lang w:eastAsia="zh-CN"/>
                </w:rPr>
                <w:t>One State with one Associated Report Configuration</w:t>
              </w:r>
            </w:ins>
          </w:p>
          <w:p w:rsidR="00FB4E26" w:rsidRPr="003D221A" w:rsidRDefault="00FB4E26" w:rsidP="001E67AB">
            <w:pPr>
              <w:keepNext/>
              <w:keepLines/>
              <w:spacing w:after="0"/>
              <w:jc w:val="center"/>
              <w:rPr>
                <w:rFonts w:ascii="Arial" w:eastAsia="SimSun" w:hAnsi="Arial"/>
                <w:sz w:val="18"/>
                <w:lang w:eastAsia="zh-CN"/>
              </w:rPr>
            </w:pPr>
            <w:ins w:id="2049" w:author="CR0008" w:date="2019-09-23T09:56: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2050" w:author="CR0008" w:date="2019-09-23T09:56:00Z"/>
                <w:rFonts w:ascii="Arial" w:hAnsi="Arial"/>
                <w:sz w:val="18"/>
                <w:lang w:eastAsia="zh-CN"/>
              </w:rPr>
            </w:pPr>
            <w:del w:id="2051" w:author="CR0008" w:date="2019-09-23T09:56:00Z">
              <w:r w:rsidRPr="00AC3283">
                <w:rPr>
                  <w:rFonts w:ascii="Arial" w:eastAsia="SimSun" w:hAnsi="Arial"/>
                  <w:sz w:val="18"/>
                </w:rPr>
                <w:delText>8/1</w:delText>
              </w:r>
            </w:del>
            <w:ins w:id="2052" w:author="CR0008" w:date="2019-09-23T09:56:00Z">
              <w:r w:rsidRPr="00142FFD">
                <w:rPr>
                  <w:rFonts w:ascii="Arial" w:hAnsi="Arial"/>
                  <w:sz w:val="18"/>
                  <w:lang w:eastAsia="zh-CN"/>
                </w:rPr>
                <w:t>One State with one Associated Report Configuration</w:t>
              </w:r>
            </w:ins>
          </w:p>
          <w:p w:rsidR="00FB4E26" w:rsidRPr="003D221A" w:rsidRDefault="00FB4E26" w:rsidP="001E67AB">
            <w:pPr>
              <w:keepNext/>
              <w:keepLines/>
              <w:spacing w:after="0"/>
              <w:jc w:val="center"/>
              <w:rPr>
                <w:rFonts w:ascii="Arial" w:eastAsia="SimSun" w:hAnsi="Arial"/>
                <w:sz w:val="18"/>
                <w:lang w:eastAsia="zh-CN"/>
              </w:rPr>
            </w:pPr>
            <w:ins w:id="2053" w:author="CR0008" w:date="2019-09-23T09:56: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142FFD" w:rsidRDefault="00FB4E26" w:rsidP="001E67AB">
            <w:pPr>
              <w:keepNext/>
              <w:keepLines/>
              <w:spacing w:after="0"/>
              <w:rPr>
                <w:ins w:id="2054" w:author="CR0008" w:date="2019-09-23T09:56:00Z"/>
                <w:rFonts w:ascii="Arial" w:hAnsi="Arial"/>
                <w:sz w:val="18"/>
                <w:lang w:eastAsia="zh-CN"/>
              </w:rPr>
            </w:pPr>
            <w:del w:id="2055" w:author="CR0008" w:date="2019-09-23T09:56:00Z">
              <w:r w:rsidRPr="00AC3283">
                <w:rPr>
                  <w:rFonts w:ascii="Arial" w:eastAsia="SimSun" w:hAnsi="Arial"/>
                  <w:sz w:val="18"/>
                </w:rPr>
                <w:delText>8/1</w:delText>
              </w:r>
            </w:del>
            <w:ins w:id="2056" w:author="CR0008" w:date="2019-09-23T09:56:00Z">
              <w:r w:rsidRPr="00142FFD">
                <w:rPr>
                  <w:rFonts w:ascii="Arial" w:hAnsi="Arial"/>
                  <w:sz w:val="18"/>
                  <w:lang w:eastAsia="zh-CN"/>
                </w:rPr>
                <w:t>One State with one Associated Report Configuration</w:t>
              </w:r>
            </w:ins>
          </w:p>
          <w:p w:rsidR="00FB4E26" w:rsidRPr="003D221A" w:rsidRDefault="00FB4E26" w:rsidP="001E67AB">
            <w:pPr>
              <w:keepNext/>
              <w:keepLines/>
              <w:spacing w:after="0"/>
              <w:jc w:val="center"/>
              <w:rPr>
                <w:rFonts w:ascii="Arial" w:eastAsia="SimSun" w:hAnsi="Arial"/>
                <w:sz w:val="18"/>
                <w:lang w:eastAsia="zh-CN"/>
              </w:rPr>
            </w:pPr>
            <w:ins w:id="2057" w:author="CR0008" w:date="2019-09-23T09:56:00Z">
              <w:r w:rsidRPr="00142FFD">
                <w:rPr>
                  <w:rFonts w:ascii="Arial" w:hAnsi="Arial"/>
                  <w:sz w:val="18"/>
                  <w:lang w:eastAsia="zh-CN"/>
                </w:rPr>
                <w:t>Associated Report Configuration contains pointers to NZP CSI-RS and CSI-IM</w:t>
              </w:r>
            </w:ins>
          </w:p>
        </w:tc>
      </w:tr>
      <w:tr w:rsidR="00FB4E26" w:rsidRPr="00AC3283" w:rsidTr="001E67AB">
        <w:trPr>
          <w:trHeight w:val="70"/>
          <w:del w:id="2058" w:author="CR0008" w:date="2019-09-23T09:56: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del w:id="2059" w:author="CR0008" w:date="2019-09-23T09:56:00Z"/>
                <w:rFonts w:ascii="Arial" w:eastAsia="SimSun" w:hAnsi="Arial"/>
                <w:sz w:val="18"/>
              </w:rPr>
            </w:pPr>
            <w:del w:id="2060" w:author="CR0008" w:date="2019-09-23T09:56:00Z">
              <w:r w:rsidRPr="00AC3283">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2061" w:author="CR0008" w:date="2019-09-23T09:5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2062" w:author="CR0008" w:date="2019-09-23T09:56:00Z"/>
                <w:rFonts w:ascii="Arial" w:eastAsia="SimSun" w:hAnsi="Arial"/>
                <w:sz w:val="18"/>
              </w:rPr>
            </w:pPr>
            <w:del w:id="2063" w:author="CR0008" w:date="2019-09-23T09:56:00Z">
              <w:r w:rsidRPr="00AC3283">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2064" w:author="CR0008" w:date="2019-09-23T09:56:00Z"/>
                <w:rFonts w:ascii="Arial" w:eastAsia="SimSun" w:hAnsi="Arial"/>
                <w:sz w:val="18"/>
              </w:rPr>
            </w:pPr>
            <w:del w:id="2065" w:author="CR0008" w:date="2019-09-23T09:56:00Z">
              <w:r w:rsidRPr="00AC3283">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del w:id="2066" w:author="CR0008" w:date="2019-09-23T09:56:00Z"/>
                <w:rFonts w:ascii="Arial" w:eastAsia="SimSun" w:hAnsi="Arial"/>
                <w:sz w:val="18"/>
              </w:rPr>
            </w:pPr>
            <w:del w:id="2067" w:author="CR0008" w:date="2019-09-23T09:56:00Z">
              <w:r w:rsidRPr="00AC3283">
                <w:rPr>
                  <w:rFonts w:ascii="Arial" w:eastAsia="SimSun" w:hAnsi="Arial"/>
                  <w:sz w:val="18"/>
                </w:rPr>
                <w:delText>0</w:delText>
              </w:r>
            </w:del>
          </w:p>
        </w:tc>
      </w:tr>
      <w:tr w:rsidR="00FB4E26" w:rsidRPr="00AC3283" w:rsidTr="001E67AB">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typeI-SinglePanel</w:t>
            </w:r>
          </w:p>
        </w:tc>
      </w:tr>
      <w:tr w:rsidR="00FB4E26" w:rsidRPr="00AC3283" w:rsidTr="001E67AB">
        <w:trPr>
          <w:trHeight w:val="70"/>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trHeight w:val="70"/>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r>
      <w:tr w:rsidR="00FB4E26" w:rsidRPr="00AC3283" w:rsidTr="001E67AB">
        <w:trPr>
          <w:trHeight w:val="70"/>
        </w:trPr>
        <w:tc>
          <w:tcPr>
            <w:tcW w:w="1267" w:type="dxa"/>
            <w:gridSpan w:val="2"/>
            <w:vMerge/>
            <w:tcBorders>
              <w:left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010000 for fixed rank 2,</w:t>
            </w:r>
          </w:p>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000011 for fixed rank 1,</w:t>
            </w:r>
          </w:p>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000011 for fixed rank 1,</w:t>
            </w:r>
          </w:p>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FB4E26" w:rsidRPr="00AC3283" w:rsidTr="001E67AB">
        <w:trPr>
          <w:trHeight w:val="70"/>
        </w:trPr>
        <w:tc>
          <w:tcPr>
            <w:tcW w:w="1267" w:type="dxa"/>
            <w:gridSpan w:val="2"/>
            <w:vMerge/>
            <w:tcBorders>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N/A</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PUSCH</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N/A</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068" w:name="_Toc13090824"/>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2068"/>
    </w:p>
    <w:p w:rsidR="0090605A" w:rsidRPr="00AC3283" w:rsidRDefault="0090605A" w:rsidP="0090605A">
      <w:pPr>
        <w:pStyle w:val="Heading2"/>
      </w:pPr>
      <w:bookmarkStart w:id="2069" w:name="_Toc13090825"/>
      <w:r w:rsidRPr="00AC3283">
        <w:rPr>
          <w:rFonts w:hint="eastAsia"/>
        </w:rPr>
        <w:t>9.1</w:t>
      </w:r>
      <w:r w:rsidRPr="00AC3283">
        <w:rPr>
          <w:rFonts w:hint="eastAsia"/>
          <w:lang w:eastAsia="zh-CN"/>
        </w:rPr>
        <w:tab/>
      </w:r>
      <w:r w:rsidRPr="00AC3283">
        <w:rPr>
          <w:rFonts w:hint="eastAsia"/>
        </w:rPr>
        <w:t>General</w:t>
      </w:r>
      <w:bookmarkEnd w:id="2069"/>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This clause covers the UE demodulation </w:t>
      </w:r>
      <w:r w:rsidRPr="00AC3283">
        <w:rPr>
          <w:rFonts w:eastAsia="SimSun"/>
        </w:rPr>
        <w:t>performance</w:t>
      </w:r>
      <w:r w:rsidRPr="00AC3283">
        <w:rPr>
          <w:rFonts w:eastAsia="SimSun" w:hint="eastAsia"/>
        </w:rPr>
        <w:t xml:space="preserve"> requirements for EN-DC, NE-DC, inter-band NR-DC between FR1 and FR2, and inter-band NR CA between FR1 and FR2.</w:t>
      </w:r>
    </w:p>
    <w:p w:rsidR="0090605A" w:rsidRPr="00AC3283" w:rsidRDefault="0090605A" w:rsidP="0090605A">
      <w:pPr>
        <w:pStyle w:val="Heading3"/>
        <w:rPr>
          <w:lang w:eastAsia="zh-CN"/>
        </w:rPr>
      </w:pPr>
      <w:bookmarkStart w:id="2070" w:name="_Toc13090826"/>
      <w:r w:rsidRPr="00AC3283">
        <w:t>9.1.1</w:t>
      </w:r>
      <w:r w:rsidRPr="00AC3283">
        <w:rPr>
          <w:rFonts w:hint="eastAsia"/>
          <w:lang w:eastAsia="zh-CN"/>
        </w:rPr>
        <w:tab/>
      </w:r>
      <w:r w:rsidRPr="00AC3283">
        <w:rPr>
          <w:lang w:eastAsia="zh-CN"/>
        </w:rPr>
        <w:t>Applicability of requirements</w:t>
      </w:r>
      <w:bookmarkEnd w:id="2070"/>
    </w:p>
    <w:p w:rsidR="0090605A" w:rsidRPr="00AC3283" w:rsidRDefault="0090605A" w:rsidP="0090605A">
      <w:pPr>
        <w:rPr>
          <w:rFonts w:eastAsia="SimSun"/>
          <w:lang w:eastAsia="zh-CN"/>
        </w:rPr>
      </w:pPr>
      <w:r w:rsidRPr="00AC3283">
        <w:rPr>
          <w:rFonts w:eastAsia="SimSun"/>
        </w:rPr>
        <w:t>The following applicability rules are specified for demodulation performance requirements for interworking:</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For U</w:t>
      </w:r>
      <w:r w:rsidRPr="00AC3283">
        <w:rPr>
          <w:rFonts w:eastAsia="SimSun" w:hint="eastAsia"/>
          <w:snapToGrid w:val="0"/>
          <w:lang w:eastAsia="zh-CN"/>
        </w:rPr>
        <w:t>E</w:t>
      </w:r>
      <w:r w:rsidRPr="00AC3283">
        <w:rPr>
          <w:rFonts w:eastAsia="SimSun"/>
          <w:snapToGrid w:val="0"/>
        </w:rPr>
        <w:t>s supporting both SA and NSA,</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The performance requirements specified in Section 5 will be verified only for SA except for the sustained downlink data rate test specified in Section 5.5</w:t>
      </w:r>
      <w:r w:rsidRPr="00AC3283">
        <w:rPr>
          <w:rFonts w:eastAsia="SimSun" w:hint="eastAsia"/>
          <w:snapToGrid w:val="0"/>
          <w:lang w:eastAsia="zh-CN"/>
        </w:rPr>
        <w:t xml:space="preserve"> </w:t>
      </w:r>
      <w:r w:rsidRPr="00AC3283">
        <w:rPr>
          <w:rFonts w:eastAsia="SimSun"/>
          <w:snapToGrid w:val="0"/>
        </w:rPr>
        <w:t>and 5.5A.</w:t>
      </w:r>
    </w:p>
    <w:p w:rsidR="0090605A" w:rsidRPr="00AC3283" w:rsidRDefault="0090605A" w:rsidP="0090605A">
      <w:pPr>
        <w:ind w:left="851" w:hanging="284"/>
        <w:rPr>
          <w:rFonts w:eastAsia="SimSun"/>
          <w:snapToGrid w:val="0"/>
          <w:lang w:eastAsia="zh-CN"/>
        </w:rPr>
      </w:pPr>
      <w:r w:rsidRPr="00AC3283">
        <w:rPr>
          <w:rFonts w:eastAsia="SimSun"/>
          <w:snapToGrid w:val="0"/>
        </w:rPr>
        <w:t>-</w:t>
      </w:r>
      <w:r w:rsidRPr="00AC3283">
        <w:rPr>
          <w:rFonts w:eastAsia="SimSun"/>
          <w:snapToGrid w:val="0"/>
        </w:rPr>
        <w:tab/>
        <w:t>The performance requirements specified in Section 7 will be verified only for SA except for the sustained downlink data rate test specified in Section 7.5</w:t>
      </w:r>
      <w:r w:rsidRPr="00AC3283">
        <w:rPr>
          <w:rFonts w:eastAsia="SimSun" w:hint="eastAsia"/>
          <w:snapToGrid w:val="0"/>
          <w:lang w:eastAsia="zh-CN"/>
        </w:rPr>
        <w:t xml:space="preserve"> and 7.5A</w:t>
      </w:r>
      <w:r w:rsidRPr="00AC3283">
        <w:rPr>
          <w:rFonts w:eastAsia="SimSun"/>
          <w:snapToGrid w:val="0"/>
        </w:rPr>
        <w:t>.</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The sustained downlink data rate tests specified in Section</w:t>
      </w:r>
      <w:r w:rsidRPr="00AC3283">
        <w:rPr>
          <w:rFonts w:eastAsia="SimSun" w:hint="eastAsia"/>
          <w:snapToGrid w:val="0"/>
          <w:lang w:eastAsia="zh-CN"/>
        </w:rPr>
        <w:t>s</w:t>
      </w:r>
      <w:r w:rsidRPr="00AC3283">
        <w:rPr>
          <w:rFonts w:eastAsia="SimSun"/>
          <w:snapToGrid w:val="0"/>
        </w:rPr>
        <w:t xml:space="preserve"> 5.5, 5.5A and 7.5</w:t>
      </w:r>
      <w:r w:rsidRPr="00AC3283">
        <w:rPr>
          <w:rFonts w:eastAsia="SimSun" w:hint="eastAsia"/>
          <w:snapToGrid w:val="0"/>
          <w:lang w:eastAsia="zh-CN"/>
        </w:rPr>
        <w:t>, 7.5A</w:t>
      </w:r>
      <w:r w:rsidRPr="00AC3283">
        <w:rPr>
          <w:rFonts w:eastAsia="SimSun"/>
          <w:snapToGrid w:val="0"/>
        </w:rPr>
        <w:t xml:space="preserve"> for SA and in Section 9.4B</w:t>
      </w:r>
      <w:r w:rsidRPr="00AC3283">
        <w:rPr>
          <w:rFonts w:eastAsia="SimSun" w:hint="eastAsia"/>
          <w:snapToGrid w:val="0"/>
          <w:lang w:eastAsia="zh-CN"/>
        </w:rPr>
        <w:t xml:space="preserve"> for NSA</w:t>
      </w:r>
      <w:r w:rsidRPr="00AC3283">
        <w:rPr>
          <w:rFonts w:eastAsia="SimSun"/>
          <w:snapToGrid w:val="0"/>
        </w:rPr>
        <w:t xml:space="preserve"> are verified separately.</w:t>
      </w:r>
    </w:p>
    <w:p w:rsidR="0090605A" w:rsidRPr="00AC3283" w:rsidRDefault="0090605A" w:rsidP="0090605A">
      <w:pPr>
        <w:ind w:left="568" w:hanging="284"/>
        <w:rPr>
          <w:rFonts w:eastAsia="SimSun"/>
          <w:snapToGrid w:val="0"/>
          <w:lang w:eastAsia="zh-CN"/>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FB4E26" w:rsidRPr="00C05439" w:rsidRDefault="00FB4E26" w:rsidP="00FB4E26">
      <w:pPr>
        <w:pStyle w:val="B10"/>
        <w:rPr>
          <w:snapToGrid w:val="0"/>
          <w:lang w:eastAsia="zh-CN"/>
        </w:rPr>
      </w:pPr>
      <w:bookmarkStart w:id="2071" w:name="_Toc13090827"/>
      <w:r w:rsidRPr="00AC3283">
        <w:rPr>
          <w:snapToGrid w:val="0"/>
        </w:rPr>
        <w:t>-</w:t>
      </w:r>
      <w:r w:rsidRPr="00AC3283">
        <w:rPr>
          <w:snapToGrid w:val="0"/>
        </w:rPr>
        <w:tab/>
        <w:t>For UEs supporting NR FR1 CA and NR CA including FR1 and FR2</w:t>
      </w:r>
      <w:r w:rsidRPr="0019007D">
        <w:rPr>
          <w:snapToGrid w:val="0"/>
        </w:rPr>
        <w:t xml:space="preserve">, </w:t>
      </w:r>
      <w:r w:rsidRPr="0019007D">
        <w:rPr>
          <w:rFonts w:eastAsia="SimSun"/>
          <w:snapToGrid w:val="0"/>
        </w:rPr>
        <w:t xml:space="preserve">the </w:t>
      </w:r>
      <w:del w:id="2072" w:author="CR0008" w:date="2019-09-23T09:56:00Z">
        <w:r w:rsidRPr="003F798D">
          <w:rPr>
            <w:snapToGrid w:val="0"/>
          </w:rPr>
          <w:delText xml:space="preserve">sustained downlink data rate </w:delText>
        </w:r>
      </w:del>
      <w:r w:rsidRPr="0019007D">
        <w:rPr>
          <w:rFonts w:eastAsia="SimSun"/>
          <w:snapToGrid w:val="0"/>
        </w:rPr>
        <w:t xml:space="preserve">requirements </w:t>
      </w:r>
      <w:del w:id="2073" w:author="CR0008" w:date="2019-09-23T09:56:00Z">
        <w:r w:rsidRPr="003F798D">
          <w:rPr>
            <w:snapToGrid w:val="0"/>
          </w:rPr>
          <w:delText>are</w:delText>
        </w:r>
      </w:del>
      <w:ins w:id="2074" w:author="CR0008" w:date="2019-09-23T09:56:00Z">
        <w:r w:rsidRPr="0019007D">
          <w:rPr>
            <w:rFonts w:eastAsia="SimSun"/>
            <w:snapToGrid w:val="0"/>
          </w:rPr>
          <w:t>applicability is</w:t>
        </w:r>
      </w:ins>
      <w:r w:rsidRPr="0019007D">
        <w:rPr>
          <w:rFonts w:eastAsia="SimSun"/>
          <w:snapToGrid w:val="0"/>
        </w:rPr>
        <w:t xml:space="preserve"> specified in </w:t>
      </w:r>
      <w:del w:id="2075" w:author="CR0008" w:date="2019-09-23T09:56:00Z">
        <w:r w:rsidRPr="003F798D">
          <w:rPr>
            <w:snapToGrid w:val="0"/>
          </w:rPr>
          <w:delText>7.5A</w:delText>
        </w:r>
      </w:del>
      <w:ins w:id="2076" w:author="CR0008" w:date="2019-09-23T09:56:00Z">
        <w:r w:rsidRPr="0019007D">
          <w:rPr>
            <w:rFonts w:eastAsia="SimSun"/>
            <w:snapToGrid w:val="0"/>
          </w:rPr>
          <w:t>Table 9.1.1-1</w:t>
        </w:r>
      </w:ins>
      <w:r w:rsidRPr="0019007D">
        <w:rPr>
          <w:rFonts w:eastAsia="SimSun"/>
          <w:snapToGrid w:val="0"/>
        </w:rPr>
        <w:t>.</w:t>
      </w:r>
    </w:p>
    <w:p w:rsidR="00FB4E26" w:rsidRPr="00FC128F" w:rsidRDefault="00FB4E26" w:rsidP="00FB4E26">
      <w:pPr>
        <w:pStyle w:val="TH"/>
        <w:rPr>
          <w:ins w:id="2077" w:author="CR0008" w:date="2019-09-23T09:56:00Z"/>
          <w:rFonts w:eastAsia="SimSun"/>
          <w:snapToGrid w:val="0"/>
        </w:rPr>
      </w:pPr>
      <w:ins w:id="2078" w:author="CR0008" w:date="2019-09-23T09:56:00Z">
        <w:r w:rsidRPr="009A5448">
          <w:rPr>
            <w:rFonts w:eastAsia="SimSun"/>
            <w:snapToGrid w:val="0"/>
          </w:rPr>
          <w:t>Table 9.1.1-1. Requirements applicability for UEs supporting NR FR2 CA and NR CA in</w:t>
        </w:r>
        <w:r w:rsidRPr="00FC128F">
          <w:rPr>
            <w:rFonts w:eastAsia="SimSun"/>
            <w:snapToGrid w:val="0"/>
          </w:rPr>
          <w:t>cluding FR1 and FR2</w:t>
        </w:r>
      </w:ins>
    </w:p>
    <w:tbl>
      <w:tblPr>
        <w:tblStyle w:val="TableGrid"/>
        <w:tblW w:w="0" w:type="auto"/>
        <w:tblInd w:w="568" w:type="dxa"/>
        <w:tblLook w:val="04A0" w:firstRow="1" w:lastRow="0" w:firstColumn="1" w:lastColumn="0" w:noHBand="0" w:noVBand="1"/>
      </w:tblPr>
      <w:tblGrid>
        <w:gridCol w:w="4632"/>
        <w:gridCol w:w="4647"/>
      </w:tblGrid>
      <w:tr w:rsidR="00FB4E26" w:rsidRPr="0019007D" w:rsidTr="001E67AB">
        <w:trPr>
          <w:ins w:id="2079" w:author="CR0008" w:date="2019-09-23T09:56:00Z"/>
        </w:trPr>
        <w:tc>
          <w:tcPr>
            <w:tcW w:w="4810" w:type="dxa"/>
          </w:tcPr>
          <w:p w:rsidR="00FB4E26" w:rsidRPr="00100202" w:rsidRDefault="00FB4E26" w:rsidP="001E67AB">
            <w:pPr>
              <w:pStyle w:val="TAH"/>
              <w:rPr>
                <w:ins w:id="2080" w:author="CR0008" w:date="2019-09-23T09:56:00Z"/>
                <w:rFonts w:eastAsia="SimSun"/>
                <w:snapToGrid w:val="0"/>
              </w:rPr>
            </w:pPr>
            <w:ins w:id="2081" w:author="CR0008" w:date="2019-09-23T09:56:00Z">
              <w:r w:rsidRPr="00100202">
                <w:rPr>
                  <w:rFonts w:eastAsia="SimSun"/>
                  <w:snapToGrid w:val="0"/>
                </w:rPr>
                <w:t>Supported scenarios</w:t>
              </w:r>
            </w:ins>
          </w:p>
        </w:tc>
        <w:tc>
          <w:tcPr>
            <w:tcW w:w="4811" w:type="dxa"/>
          </w:tcPr>
          <w:p w:rsidR="00FB4E26" w:rsidRPr="003D2491" w:rsidRDefault="00FB4E26" w:rsidP="001E67AB">
            <w:pPr>
              <w:pStyle w:val="TAH"/>
              <w:rPr>
                <w:ins w:id="2082" w:author="CR0008" w:date="2019-09-23T09:56:00Z"/>
                <w:rFonts w:eastAsia="SimSun"/>
                <w:snapToGrid w:val="0"/>
              </w:rPr>
            </w:pPr>
            <w:ins w:id="2083" w:author="CR0008" w:date="2019-09-23T09:56:00Z">
              <w:r w:rsidRPr="003D2491">
                <w:rPr>
                  <w:rFonts w:eastAsia="SimSun"/>
                  <w:snapToGrid w:val="0"/>
                </w:rPr>
                <w:t>Requirements</w:t>
              </w:r>
            </w:ins>
          </w:p>
        </w:tc>
      </w:tr>
      <w:tr w:rsidR="00FB4E26" w:rsidRPr="0019007D" w:rsidTr="001E67AB">
        <w:trPr>
          <w:ins w:id="2084" w:author="CR0008" w:date="2019-09-23T09:56:00Z"/>
        </w:trPr>
        <w:tc>
          <w:tcPr>
            <w:tcW w:w="4810" w:type="dxa"/>
          </w:tcPr>
          <w:p w:rsidR="00FB4E26" w:rsidRPr="0019007D" w:rsidRDefault="00FB4E26" w:rsidP="001E67AB">
            <w:pPr>
              <w:pStyle w:val="TAL"/>
              <w:rPr>
                <w:ins w:id="2085" w:author="CR0008" w:date="2019-09-23T09:56:00Z"/>
                <w:snapToGrid w:val="0"/>
              </w:rPr>
            </w:pPr>
            <w:ins w:id="2086" w:author="CR0008" w:date="2019-09-23T09:56:00Z">
              <w:r w:rsidRPr="0019007D">
                <w:rPr>
                  <w:snapToGrid w:val="0"/>
                </w:rPr>
                <w:t>NR FR2 CA</w:t>
              </w:r>
            </w:ins>
          </w:p>
        </w:tc>
        <w:tc>
          <w:tcPr>
            <w:tcW w:w="4811" w:type="dxa"/>
          </w:tcPr>
          <w:p w:rsidR="00FB4E26" w:rsidRPr="0019007D" w:rsidRDefault="00FB4E26" w:rsidP="001E67AB">
            <w:pPr>
              <w:pStyle w:val="TAL"/>
              <w:rPr>
                <w:ins w:id="2087" w:author="CR0008" w:date="2019-09-23T09:56:00Z"/>
                <w:snapToGrid w:val="0"/>
              </w:rPr>
            </w:pPr>
            <w:ins w:id="2088" w:author="CR0008" w:date="2019-09-23T09:56:00Z">
              <w:r w:rsidRPr="0019007D">
                <w:rPr>
                  <w:snapToGrid w:val="0"/>
                </w:rPr>
                <w:t>Section 7.5A</w:t>
              </w:r>
            </w:ins>
          </w:p>
        </w:tc>
      </w:tr>
      <w:tr w:rsidR="00FB4E26" w:rsidRPr="0019007D" w:rsidTr="001E67AB">
        <w:trPr>
          <w:ins w:id="2089" w:author="CR0008" w:date="2019-09-23T09:56:00Z"/>
        </w:trPr>
        <w:tc>
          <w:tcPr>
            <w:tcW w:w="4810" w:type="dxa"/>
          </w:tcPr>
          <w:p w:rsidR="00FB4E26" w:rsidRPr="0019007D" w:rsidRDefault="00FB4E26" w:rsidP="001E67AB">
            <w:pPr>
              <w:pStyle w:val="TAL"/>
              <w:rPr>
                <w:ins w:id="2090" w:author="CR0008" w:date="2019-09-23T09:56:00Z"/>
                <w:snapToGrid w:val="0"/>
              </w:rPr>
            </w:pPr>
            <w:ins w:id="2091" w:author="CR0008" w:date="2019-09-23T09:56:00Z">
              <w:r w:rsidRPr="0019007D">
                <w:rPr>
                  <w:snapToGrid w:val="0"/>
                </w:rPr>
                <w:t>NR CA including FR1 and FR2</w:t>
              </w:r>
            </w:ins>
          </w:p>
        </w:tc>
        <w:tc>
          <w:tcPr>
            <w:tcW w:w="4811" w:type="dxa"/>
          </w:tcPr>
          <w:p w:rsidR="00FB4E26" w:rsidRPr="0019007D" w:rsidRDefault="00FB4E26" w:rsidP="001E67AB">
            <w:pPr>
              <w:pStyle w:val="TAL"/>
              <w:rPr>
                <w:ins w:id="2092" w:author="CR0008" w:date="2019-09-23T09:56:00Z"/>
                <w:snapToGrid w:val="0"/>
              </w:rPr>
            </w:pPr>
            <w:ins w:id="2093" w:author="CR0008" w:date="2019-09-23T09:56:00Z">
              <w:r w:rsidRPr="0019007D">
                <w:rPr>
                  <w:snapToGrid w:val="0"/>
                </w:rPr>
                <w:t xml:space="preserve">Section </w:t>
              </w:r>
              <w:r w:rsidRPr="0019007D">
                <w:rPr>
                  <w:lang w:eastAsia="zh-CN"/>
                </w:rPr>
                <w:t>9.4A.1</w:t>
              </w:r>
            </w:ins>
          </w:p>
        </w:tc>
      </w:tr>
      <w:tr w:rsidR="00FB4E26" w:rsidRPr="005E6CB9" w:rsidTr="001E67AB">
        <w:trPr>
          <w:ins w:id="2094" w:author="CR0008" w:date="2019-09-23T09:56:00Z"/>
        </w:trPr>
        <w:tc>
          <w:tcPr>
            <w:tcW w:w="4810" w:type="dxa"/>
          </w:tcPr>
          <w:p w:rsidR="00FB4E26" w:rsidRPr="0019007D" w:rsidRDefault="00FB4E26" w:rsidP="001E67AB">
            <w:pPr>
              <w:pStyle w:val="TAL"/>
              <w:rPr>
                <w:ins w:id="2095" w:author="CR0008" w:date="2019-09-23T09:56:00Z"/>
                <w:snapToGrid w:val="0"/>
              </w:rPr>
            </w:pPr>
            <w:ins w:id="2096" w:author="CR0008" w:date="2019-09-23T09:56:00Z">
              <w:r w:rsidRPr="0019007D">
                <w:rPr>
                  <w:snapToGrid w:val="0"/>
                </w:rPr>
                <w:t>Both NR FR2 CA and NR CA including FR1 and FR2</w:t>
              </w:r>
            </w:ins>
          </w:p>
        </w:tc>
        <w:tc>
          <w:tcPr>
            <w:tcW w:w="4811" w:type="dxa"/>
          </w:tcPr>
          <w:p w:rsidR="00FB4E26" w:rsidRPr="0019007D" w:rsidRDefault="00FB4E26" w:rsidP="001E67AB">
            <w:pPr>
              <w:pStyle w:val="TAL"/>
              <w:rPr>
                <w:ins w:id="2097" w:author="CR0008" w:date="2019-09-23T09:56:00Z"/>
                <w:snapToGrid w:val="0"/>
              </w:rPr>
            </w:pPr>
            <w:ins w:id="2098" w:author="CR0008" w:date="2019-09-23T09:56:00Z">
              <w:r w:rsidRPr="0019007D">
                <w:rPr>
                  <w:snapToGrid w:val="0"/>
                </w:rPr>
                <w:t>Section 7.5A</w:t>
              </w:r>
            </w:ins>
          </w:p>
        </w:tc>
      </w:tr>
    </w:tbl>
    <w:p w:rsidR="00FB4E26" w:rsidRPr="0019007D" w:rsidRDefault="00FB4E26" w:rsidP="00FB4E26">
      <w:pPr>
        <w:pStyle w:val="B10"/>
        <w:rPr>
          <w:ins w:id="2099" w:author="CR0008" w:date="2019-09-23T09:56:00Z"/>
          <w:snapToGrid w:val="0"/>
          <w:lang w:eastAsia="zh-CN"/>
        </w:rPr>
      </w:pPr>
    </w:p>
    <w:p w:rsidR="00FB4E26" w:rsidRDefault="00FB4E26" w:rsidP="00FB4E26">
      <w:pPr>
        <w:pStyle w:val="B10"/>
        <w:rPr>
          <w:ins w:id="2100" w:author="CR0008" w:date="2019-09-23T09:56:00Z"/>
          <w:snapToGrid w:val="0"/>
          <w:lang w:eastAsia="zh-CN"/>
        </w:rPr>
      </w:pPr>
      <w:r w:rsidRPr="00AC3283">
        <w:rPr>
          <w:snapToGrid w:val="0"/>
        </w:rPr>
        <w:t>-</w:t>
      </w:r>
      <w:r w:rsidRPr="00AC3283">
        <w:rPr>
          <w:snapToGrid w:val="0"/>
        </w:rPr>
        <w:tab/>
        <w:t xml:space="preserve">For UEs supporting EN-DC including FR2 and EN-DC including FR1 and FR2, </w:t>
      </w:r>
      <w:r w:rsidRPr="0019007D">
        <w:rPr>
          <w:rFonts w:eastAsia="SimSun"/>
          <w:snapToGrid w:val="0"/>
        </w:rPr>
        <w:t xml:space="preserve">the </w:t>
      </w:r>
      <w:del w:id="2101" w:author="CR0008" w:date="2019-09-23T09:56:00Z">
        <w:r w:rsidRPr="0019007D">
          <w:rPr>
            <w:snapToGrid w:val="0"/>
          </w:rPr>
          <w:delText xml:space="preserve">sustained downlink data rate </w:delText>
        </w:r>
      </w:del>
      <w:r w:rsidRPr="0019007D">
        <w:rPr>
          <w:rFonts w:eastAsia="SimSun"/>
          <w:snapToGrid w:val="0"/>
        </w:rPr>
        <w:t xml:space="preserve">requirements </w:t>
      </w:r>
      <w:del w:id="2102" w:author="CR0008" w:date="2019-09-23T09:56:00Z">
        <w:r w:rsidRPr="0019007D">
          <w:rPr>
            <w:snapToGrid w:val="0"/>
          </w:rPr>
          <w:delText>are</w:delText>
        </w:r>
      </w:del>
      <w:ins w:id="2103" w:author="CR0008" w:date="2019-09-23T09:56:00Z">
        <w:r w:rsidRPr="0019007D">
          <w:rPr>
            <w:rFonts w:eastAsia="SimSun"/>
            <w:snapToGrid w:val="0"/>
          </w:rPr>
          <w:t>applicabili</w:t>
        </w:r>
        <w:r>
          <w:rPr>
            <w:rFonts w:eastAsia="SimSun"/>
            <w:snapToGrid w:val="0"/>
          </w:rPr>
          <w:t>ty is</w:t>
        </w:r>
      </w:ins>
      <w:r>
        <w:rPr>
          <w:rFonts w:eastAsia="SimSun"/>
          <w:snapToGrid w:val="0"/>
        </w:rPr>
        <w:t xml:space="preserve"> specified in </w:t>
      </w:r>
      <w:ins w:id="2104" w:author="CR0008" w:date="2019-09-23T09:56:00Z">
        <w:r>
          <w:rPr>
            <w:rFonts w:eastAsia="SimSun"/>
            <w:snapToGrid w:val="0"/>
          </w:rPr>
          <w:t xml:space="preserve">Table </w:t>
        </w:r>
      </w:ins>
      <w:r>
        <w:rPr>
          <w:rFonts w:eastAsia="SimSun"/>
          <w:snapToGrid w:val="0"/>
        </w:rPr>
        <w:t>9.</w:t>
      </w:r>
      <w:del w:id="2105" w:author="CR0008" w:date="2019-09-23T09:56:00Z">
        <w:r w:rsidRPr="00AC3283">
          <w:rPr>
            <w:snapToGrid w:val="0"/>
          </w:rPr>
          <w:delText>4B.</w:delText>
        </w:r>
      </w:del>
      <w:r>
        <w:rPr>
          <w:rFonts w:eastAsia="SimSun"/>
          <w:snapToGrid w:val="0"/>
        </w:rPr>
        <w:t>1.</w:t>
      </w:r>
      <w:ins w:id="2106" w:author="CR0008" w:date="2019-09-23T09:56:00Z">
        <w:r>
          <w:rPr>
            <w:rFonts w:eastAsia="SimSun"/>
            <w:snapToGrid w:val="0"/>
          </w:rPr>
          <w:t>1-</w:t>
        </w:r>
      </w:ins>
      <w:r>
        <w:rPr>
          <w:rFonts w:eastAsia="SimSun" w:hint="eastAsia"/>
          <w:snapToGrid w:val="0"/>
          <w:lang w:eastAsia="zh-CN"/>
        </w:rPr>
        <w:t>2</w:t>
      </w:r>
      <w:r w:rsidRPr="0019007D">
        <w:rPr>
          <w:rFonts w:eastAsia="SimSun"/>
          <w:snapToGrid w:val="0"/>
        </w:rPr>
        <w:t>.</w:t>
      </w:r>
    </w:p>
    <w:p w:rsidR="00FB4E26" w:rsidRPr="003F798D" w:rsidRDefault="00FB4E26" w:rsidP="00FB4E26">
      <w:pPr>
        <w:pStyle w:val="TH"/>
        <w:rPr>
          <w:ins w:id="2107" w:author="CR0008" w:date="2019-09-23T09:56:00Z"/>
          <w:rFonts w:eastAsia="SimSun"/>
          <w:snapToGrid w:val="0"/>
        </w:rPr>
      </w:pPr>
      <w:ins w:id="2108" w:author="CR0008" w:date="2019-09-23T09:56:00Z">
        <w:r w:rsidRPr="0019007D">
          <w:rPr>
            <w:rFonts w:eastAsia="SimSun"/>
            <w:snapToGrid w:val="0"/>
          </w:rPr>
          <w:t>Table 9.1.1-2. Requirements applicability for UEs supporting EN-DC including FR2 and EN-DC including FR1 and FR2</w:t>
        </w:r>
      </w:ins>
    </w:p>
    <w:tbl>
      <w:tblPr>
        <w:tblStyle w:val="TableGrid"/>
        <w:tblW w:w="0" w:type="auto"/>
        <w:tblInd w:w="568" w:type="dxa"/>
        <w:tblLook w:val="04A0" w:firstRow="1" w:lastRow="0" w:firstColumn="1" w:lastColumn="0" w:noHBand="0" w:noVBand="1"/>
      </w:tblPr>
      <w:tblGrid>
        <w:gridCol w:w="4632"/>
        <w:gridCol w:w="4647"/>
      </w:tblGrid>
      <w:tr w:rsidR="00FB4E26" w:rsidRPr="0019007D" w:rsidTr="001E67AB">
        <w:trPr>
          <w:ins w:id="2109" w:author="CR0008" w:date="2019-09-23T09:56:00Z"/>
        </w:trPr>
        <w:tc>
          <w:tcPr>
            <w:tcW w:w="4810" w:type="dxa"/>
          </w:tcPr>
          <w:p w:rsidR="00FB4E26" w:rsidRPr="009A5448" w:rsidRDefault="00FB4E26" w:rsidP="001E67AB">
            <w:pPr>
              <w:pStyle w:val="TAH"/>
              <w:rPr>
                <w:ins w:id="2110" w:author="CR0008" w:date="2019-09-23T09:56:00Z"/>
                <w:rFonts w:eastAsia="SimSun"/>
                <w:snapToGrid w:val="0"/>
              </w:rPr>
            </w:pPr>
            <w:ins w:id="2111" w:author="CR0008" w:date="2019-09-23T09:56:00Z">
              <w:r w:rsidRPr="00C05439">
                <w:rPr>
                  <w:rFonts w:eastAsia="SimSun"/>
                  <w:snapToGrid w:val="0"/>
                </w:rPr>
                <w:t>Support</w:t>
              </w:r>
              <w:r w:rsidRPr="009A5448">
                <w:rPr>
                  <w:rFonts w:eastAsia="SimSun"/>
                  <w:snapToGrid w:val="0"/>
                </w:rPr>
                <w:t>ed scenarios</w:t>
              </w:r>
            </w:ins>
          </w:p>
        </w:tc>
        <w:tc>
          <w:tcPr>
            <w:tcW w:w="4811" w:type="dxa"/>
          </w:tcPr>
          <w:p w:rsidR="00FB4E26" w:rsidRPr="00FC128F" w:rsidRDefault="00FB4E26" w:rsidP="001E67AB">
            <w:pPr>
              <w:pStyle w:val="TAH"/>
              <w:rPr>
                <w:ins w:id="2112" w:author="CR0008" w:date="2019-09-23T09:56:00Z"/>
                <w:rFonts w:eastAsia="SimSun"/>
                <w:snapToGrid w:val="0"/>
              </w:rPr>
            </w:pPr>
            <w:ins w:id="2113" w:author="CR0008" w:date="2019-09-23T09:56:00Z">
              <w:r w:rsidRPr="00FC128F">
                <w:rPr>
                  <w:rFonts w:eastAsia="SimSun"/>
                  <w:snapToGrid w:val="0"/>
                </w:rPr>
                <w:t>Requirements</w:t>
              </w:r>
            </w:ins>
          </w:p>
        </w:tc>
      </w:tr>
      <w:tr w:rsidR="00FB4E26" w:rsidRPr="0019007D" w:rsidTr="001E67AB">
        <w:trPr>
          <w:ins w:id="2114" w:author="CR0008" w:date="2019-09-23T09:56:00Z"/>
        </w:trPr>
        <w:tc>
          <w:tcPr>
            <w:tcW w:w="4810" w:type="dxa"/>
          </w:tcPr>
          <w:p w:rsidR="00FB4E26" w:rsidRPr="0019007D" w:rsidRDefault="00FB4E26" w:rsidP="001E67AB">
            <w:pPr>
              <w:pStyle w:val="TAL"/>
              <w:rPr>
                <w:ins w:id="2115" w:author="CR0008" w:date="2019-09-23T09:56:00Z"/>
                <w:snapToGrid w:val="0"/>
              </w:rPr>
            </w:pPr>
            <w:ins w:id="2116" w:author="CR0008" w:date="2019-09-23T09:56:00Z">
              <w:r w:rsidRPr="0019007D">
                <w:rPr>
                  <w:snapToGrid w:val="0"/>
                </w:rPr>
                <w:t>EN-DC including FR2</w:t>
              </w:r>
            </w:ins>
          </w:p>
        </w:tc>
        <w:tc>
          <w:tcPr>
            <w:tcW w:w="4811" w:type="dxa"/>
          </w:tcPr>
          <w:p w:rsidR="00FB4E26" w:rsidRPr="0019007D" w:rsidRDefault="00FB4E26" w:rsidP="001E67AB">
            <w:pPr>
              <w:pStyle w:val="TAL"/>
              <w:rPr>
                <w:ins w:id="2117" w:author="CR0008" w:date="2019-09-23T09:56:00Z"/>
                <w:snapToGrid w:val="0"/>
              </w:rPr>
            </w:pPr>
            <w:ins w:id="2118" w:author="CR0008" w:date="2019-09-23T09:56:00Z">
              <w:r w:rsidRPr="0019007D">
                <w:rPr>
                  <w:snapToGrid w:val="0"/>
                </w:rPr>
                <w:t>Section 9.4B.1.2</w:t>
              </w:r>
            </w:ins>
          </w:p>
        </w:tc>
      </w:tr>
      <w:tr w:rsidR="00FB4E26" w:rsidRPr="0019007D" w:rsidTr="001E67AB">
        <w:trPr>
          <w:ins w:id="2119" w:author="CR0008" w:date="2019-09-23T09:56:00Z"/>
        </w:trPr>
        <w:tc>
          <w:tcPr>
            <w:tcW w:w="4810" w:type="dxa"/>
          </w:tcPr>
          <w:p w:rsidR="00FB4E26" w:rsidRPr="0019007D" w:rsidRDefault="00FB4E26" w:rsidP="001E67AB">
            <w:pPr>
              <w:pStyle w:val="TAL"/>
              <w:rPr>
                <w:ins w:id="2120" w:author="CR0008" w:date="2019-09-23T09:56:00Z"/>
                <w:snapToGrid w:val="0"/>
              </w:rPr>
            </w:pPr>
            <w:ins w:id="2121" w:author="CR0008" w:date="2019-09-23T09:56:00Z">
              <w:r w:rsidRPr="0019007D">
                <w:rPr>
                  <w:snapToGrid w:val="0"/>
                </w:rPr>
                <w:t>EN-DC including FR1 and FR2</w:t>
              </w:r>
            </w:ins>
          </w:p>
        </w:tc>
        <w:tc>
          <w:tcPr>
            <w:tcW w:w="4811" w:type="dxa"/>
          </w:tcPr>
          <w:p w:rsidR="00FB4E26" w:rsidRPr="0019007D" w:rsidRDefault="00FB4E26" w:rsidP="001E67AB">
            <w:pPr>
              <w:pStyle w:val="TAL"/>
              <w:rPr>
                <w:ins w:id="2122" w:author="CR0008" w:date="2019-09-23T09:56:00Z"/>
                <w:snapToGrid w:val="0"/>
              </w:rPr>
            </w:pPr>
            <w:ins w:id="2123" w:author="CR0008" w:date="2019-09-23T09:56:00Z">
              <w:r w:rsidRPr="0019007D">
                <w:rPr>
                  <w:snapToGrid w:val="0"/>
                </w:rPr>
                <w:t>Section 9.4B.1.3</w:t>
              </w:r>
            </w:ins>
          </w:p>
        </w:tc>
      </w:tr>
      <w:tr w:rsidR="00FB4E26" w:rsidTr="001E67AB">
        <w:trPr>
          <w:ins w:id="2124" w:author="CR0008" w:date="2019-09-23T09:56:00Z"/>
        </w:trPr>
        <w:tc>
          <w:tcPr>
            <w:tcW w:w="4810" w:type="dxa"/>
          </w:tcPr>
          <w:p w:rsidR="00FB4E26" w:rsidRPr="0019007D" w:rsidRDefault="00FB4E26" w:rsidP="001E67AB">
            <w:pPr>
              <w:pStyle w:val="TAL"/>
              <w:rPr>
                <w:ins w:id="2125" w:author="CR0008" w:date="2019-09-23T09:56:00Z"/>
                <w:snapToGrid w:val="0"/>
              </w:rPr>
            </w:pPr>
            <w:ins w:id="2126" w:author="CR0008" w:date="2019-09-23T09:56:00Z">
              <w:r w:rsidRPr="0019007D">
                <w:rPr>
                  <w:snapToGrid w:val="0"/>
                </w:rPr>
                <w:t>Both EN-DC including FR2 and EN-DC including FR1 and FR2</w:t>
              </w:r>
            </w:ins>
          </w:p>
        </w:tc>
        <w:tc>
          <w:tcPr>
            <w:tcW w:w="4811" w:type="dxa"/>
          </w:tcPr>
          <w:p w:rsidR="00FB4E26" w:rsidRDefault="00FB4E26" w:rsidP="001E67AB">
            <w:pPr>
              <w:pStyle w:val="TAL"/>
              <w:rPr>
                <w:ins w:id="2127" w:author="CR0008" w:date="2019-09-23T09:56:00Z"/>
                <w:snapToGrid w:val="0"/>
              </w:rPr>
            </w:pPr>
            <w:ins w:id="2128" w:author="CR0008" w:date="2019-09-23T09:56:00Z">
              <w:r w:rsidRPr="0019007D">
                <w:rPr>
                  <w:snapToGrid w:val="0"/>
                </w:rPr>
                <w:t>Section 9.4B.1.2</w:t>
              </w:r>
            </w:ins>
          </w:p>
        </w:tc>
      </w:tr>
    </w:tbl>
    <w:p w:rsidR="00FB4E26" w:rsidRDefault="00FB4E26" w:rsidP="00FB4E26"/>
    <w:p w:rsidR="0090605A" w:rsidRPr="00AC3283" w:rsidRDefault="0090605A" w:rsidP="00DD4A96">
      <w:pPr>
        <w:pStyle w:val="Heading4"/>
      </w:pPr>
      <w:r w:rsidRPr="00AC3283">
        <w:t>9.1.1.1</w:t>
      </w:r>
      <w:r w:rsidRPr="00AC3283">
        <w:rPr>
          <w:rFonts w:hint="eastAsia"/>
        </w:rPr>
        <w:tab/>
      </w:r>
      <w:r w:rsidRPr="00AC3283">
        <w:t>Applicability of requirements for optional UE features</w:t>
      </w:r>
      <w:bookmarkEnd w:id="2071"/>
    </w:p>
    <w:p w:rsidR="0090605A" w:rsidRPr="00AC3283" w:rsidRDefault="0090605A" w:rsidP="0090605A">
      <w:r w:rsidRPr="00AC3283">
        <w:t>For UE which supports optional UE features the additional performance requirements from Table 9.1.1.1-1 should be applied.</w:t>
      </w:r>
    </w:p>
    <w:p w:rsidR="0090605A" w:rsidRPr="00AC3283" w:rsidRDefault="0090605A" w:rsidP="00DD4A96">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906"/>
        <w:gridCol w:w="2411"/>
        <w:gridCol w:w="2706"/>
      </w:tblGrid>
      <w:tr w:rsidR="0090605A" w:rsidRPr="00AC3283" w:rsidTr="0090605A">
        <w:trPr>
          <w:trHeight w:val="58"/>
        </w:trPr>
        <w:tc>
          <w:tcPr>
            <w:tcW w:w="1422" w:type="pct"/>
          </w:tcPr>
          <w:p w:rsidR="0090605A" w:rsidRPr="00AC3283" w:rsidRDefault="0090605A" w:rsidP="00DD4A96">
            <w:pPr>
              <w:pStyle w:val="TAH"/>
              <w:rPr>
                <w:lang w:eastAsia="ko-KR"/>
              </w:rPr>
            </w:pPr>
            <w:r w:rsidRPr="00AC3283">
              <w:rPr>
                <w:lang w:eastAsia="ko-KR"/>
              </w:rPr>
              <w:t>UE feature/capability [14]</w:t>
            </w:r>
          </w:p>
        </w:tc>
        <w:tc>
          <w:tcPr>
            <w:tcW w:w="980" w:type="pct"/>
            <w:gridSpan w:val="2"/>
          </w:tcPr>
          <w:p w:rsidR="0090605A" w:rsidRPr="00AC3283" w:rsidRDefault="0090605A" w:rsidP="00DD4A96">
            <w:pPr>
              <w:pStyle w:val="TAH"/>
              <w:rPr>
                <w:lang w:eastAsia="ko-KR"/>
              </w:rPr>
            </w:pPr>
            <w:r w:rsidRPr="00AC3283">
              <w:rPr>
                <w:lang w:eastAsia="ko-KR"/>
              </w:rPr>
              <w:t>Test type</w:t>
            </w:r>
          </w:p>
        </w:tc>
        <w:tc>
          <w:tcPr>
            <w:tcW w:w="1224" w:type="pct"/>
            <w:shd w:val="clear" w:color="auto" w:fill="auto"/>
          </w:tcPr>
          <w:p w:rsidR="0090605A" w:rsidRPr="00AC3283" w:rsidRDefault="0090605A" w:rsidP="00DD4A96">
            <w:pPr>
              <w:pStyle w:val="TAH"/>
              <w:rPr>
                <w:lang w:eastAsia="ko-KR"/>
              </w:rPr>
            </w:pPr>
            <w:r w:rsidRPr="00AC3283">
              <w:rPr>
                <w:lang w:eastAsia="ko-KR"/>
              </w:rPr>
              <w:t>Test list</w:t>
            </w:r>
          </w:p>
        </w:tc>
        <w:tc>
          <w:tcPr>
            <w:tcW w:w="1374" w:type="pct"/>
          </w:tcPr>
          <w:p w:rsidR="0090605A" w:rsidRPr="00AC3283" w:rsidRDefault="0090605A" w:rsidP="00DD4A96">
            <w:pPr>
              <w:pStyle w:val="TAH"/>
              <w:rPr>
                <w:lang w:eastAsia="ko-KR"/>
              </w:rPr>
            </w:pPr>
            <w:r w:rsidRPr="00AC3283">
              <w:rPr>
                <w:lang w:eastAsia="ko-KR"/>
              </w:rPr>
              <w:t>Applicability notes</w:t>
            </w:r>
          </w:p>
        </w:tc>
      </w:tr>
      <w:tr w:rsidR="0090605A" w:rsidRPr="00AC3283" w:rsidTr="0090605A">
        <w:trPr>
          <w:trHeight w:val="153"/>
        </w:trPr>
        <w:tc>
          <w:tcPr>
            <w:tcW w:w="1422" w:type="pct"/>
            <w:vMerge w:val="restart"/>
            <w:vAlign w:val="center"/>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22" w:type="pct"/>
            <w:vMerge/>
          </w:tcPr>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22" w:type="pct"/>
            <w:vMerge/>
          </w:tcPr>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bl>
    <w:p w:rsidR="0090605A" w:rsidRPr="00AC3283" w:rsidRDefault="0090605A" w:rsidP="0090605A"/>
    <w:p w:rsidR="0090605A" w:rsidRPr="00AC3283" w:rsidRDefault="0090605A" w:rsidP="00DD4A96">
      <w:pPr>
        <w:pStyle w:val="Heading4"/>
        <w:rPr>
          <w:rFonts w:eastAsia="SimSun"/>
          <w:snapToGrid w:val="0"/>
          <w:lang w:eastAsia="zh-CN"/>
        </w:rPr>
      </w:pPr>
      <w:bookmarkStart w:id="2129" w:name="_Toc13090828"/>
      <w:r w:rsidRPr="00AC3283">
        <w:t>9.1.1.2</w:t>
      </w:r>
      <w:r w:rsidRPr="00AC3283">
        <w:rPr>
          <w:rFonts w:hint="eastAsia"/>
        </w:rPr>
        <w:tab/>
      </w:r>
      <w:r w:rsidRPr="00AC3283">
        <w:t>Applicability of requirements for mandatory UE features with capability signalling</w:t>
      </w:r>
      <w:bookmarkEnd w:id="2129"/>
    </w:p>
    <w:p w:rsidR="00FB4E26" w:rsidRPr="00AC3283" w:rsidRDefault="00FB4E26" w:rsidP="00FB4E26">
      <w:pPr>
        <w:pStyle w:val="Heading3"/>
        <w:rPr>
          <w:lang w:eastAsia="zh-CN"/>
        </w:rPr>
      </w:pPr>
      <w:bookmarkStart w:id="2130" w:name="_Toc13090829"/>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r>
      <w:del w:id="2131" w:author="CR0008" w:date="2019-09-23T09:56:00Z">
        <w:r w:rsidRPr="00AC3283">
          <w:rPr>
            <w:rFonts w:hint="eastAsia"/>
            <w:lang w:eastAsia="zh-CN"/>
          </w:rPr>
          <w:delText xml:space="preserve">LTE </w:delText>
        </w:r>
        <w:r w:rsidRPr="00AC3283">
          <w:rPr>
            <w:lang w:eastAsia="zh-CN"/>
          </w:rPr>
          <w:delText>Pcell</w:delText>
        </w:r>
      </w:del>
      <w:ins w:id="2132" w:author="CR0008" w:date="2019-09-23T09:56:00Z">
        <w:r>
          <w:rPr>
            <w:rFonts w:hint="eastAsia"/>
            <w:lang w:eastAsia="zh-CN"/>
          </w:rPr>
          <w:t>E-UTRA</w:t>
        </w:r>
        <w:r w:rsidRPr="00AC3283">
          <w:rPr>
            <w:rFonts w:hint="eastAsia"/>
            <w:lang w:eastAsia="zh-CN"/>
          </w:rPr>
          <w:t xml:space="preserve"> </w:t>
        </w:r>
        <w:r>
          <w:rPr>
            <w:rFonts w:hint="eastAsia"/>
            <w:lang w:eastAsia="zh-CN"/>
          </w:rPr>
          <w:t>Cell</w:t>
        </w:r>
      </w:ins>
      <w:r w:rsidRPr="00AC3283">
        <w:rPr>
          <w:lang w:eastAsia="zh-CN"/>
        </w:rPr>
        <w:t xml:space="preserve"> setup</w:t>
      </w:r>
      <w:bookmarkEnd w:id="2130"/>
    </w:p>
    <w:p w:rsidR="00FB4E26" w:rsidRPr="00AC3283" w:rsidRDefault="00FB4E26" w:rsidP="00FB4E26">
      <w:pPr>
        <w:overflowPunct w:val="0"/>
        <w:autoSpaceDE w:val="0"/>
        <w:autoSpaceDN w:val="0"/>
        <w:adjustRightInd w:val="0"/>
        <w:textAlignment w:val="baseline"/>
        <w:rPr>
          <w:rFonts w:eastAsia="SimSun"/>
        </w:rPr>
      </w:pPr>
      <w:r w:rsidRPr="00AC3283">
        <w:rPr>
          <w:rFonts w:eastAsia="SimSun" w:hint="eastAsia"/>
        </w:rPr>
        <w:t xml:space="preserve">This sub-clause provides the parameters for </w:t>
      </w:r>
      <w:del w:id="2133" w:author="CR0008" w:date="2019-09-23T09:56:00Z">
        <w:r w:rsidRPr="00AC3283">
          <w:rPr>
            <w:rFonts w:eastAsia="SimSun" w:hint="eastAsia"/>
          </w:rPr>
          <w:delText>LTE P</w:delText>
        </w:r>
        <w:r w:rsidRPr="00AC3283">
          <w:rPr>
            <w:rFonts w:eastAsia="SimSun"/>
          </w:rPr>
          <w:delText>c</w:delText>
        </w:r>
        <w:r w:rsidRPr="00AC3283">
          <w:rPr>
            <w:rFonts w:eastAsia="SimSun" w:hint="eastAsia"/>
          </w:rPr>
          <w:delText>ell</w:delText>
        </w:r>
      </w:del>
      <w:ins w:id="2134" w:author="CR0008" w:date="2019-09-23T09:56:00Z">
        <w:r>
          <w:rPr>
            <w:rFonts w:eastAsia="SimSun" w:hint="eastAsia"/>
            <w:lang w:eastAsia="zh-CN"/>
          </w:rPr>
          <w:t>E-UTRA cell</w:t>
        </w:r>
      </w:ins>
      <w:r w:rsidRPr="00AC3283">
        <w:rPr>
          <w:rFonts w:eastAsia="SimSun" w:hint="eastAsia"/>
        </w:rPr>
        <w:t xml:space="preserve"> during the </w:t>
      </w:r>
      <w:r w:rsidRPr="00AC3283">
        <w:rPr>
          <w:rFonts w:eastAsia="SimSun"/>
        </w:rPr>
        <w:t>demodulation</w:t>
      </w:r>
      <w:r w:rsidRPr="00AC3283">
        <w:rPr>
          <w:rFonts w:eastAsia="SimSun" w:hint="eastAsia"/>
        </w:rPr>
        <w:t xml:space="preserve"> performance test for EN-DC</w:t>
      </w:r>
      <w:r w:rsidRPr="00AC3283">
        <w:rPr>
          <w:rFonts w:eastAsia="SimSun"/>
        </w:rPr>
        <w:t xml:space="preserve"> unless otherwise stated</w:t>
      </w:r>
      <w:r w:rsidRPr="00AC3283">
        <w:rPr>
          <w:rFonts w:eastAsia="SimSun" w:hint="eastAsia"/>
        </w:rPr>
        <w:t>.</w:t>
      </w:r>
      <w:r w:rsidRPr="00AC3283">
        <w:rPr>
          <w:rFonts w:eastAsia="SimSun"/>
        </w:rPr>
        <w:t xml:space="preserve"> For EN-DC with multiple </w:t>
      </w:r>
      <w:del w:id="2135" w:author="CR0008" w:date="2019-09-23T09:56:00Z">
        <w:r w:rsidRPr="00AC3283">
          <w:rPr>
            <w:rFonts w:eastAsia="SimSun"/>
          </w:rPr>
          <w:delText>LTE</w:delText>
        </w:r>
      </w:del>
      <w:ins w:id="2136" w:author="CR0008" w:date="2019-09-23T09:56:00Z">
        <w:r>
          <w:rPr>
            <w:rFonts w:eastAsia="SimSun" w:hint="eastAsia"/>
            <w:lang w:eastAsia="zh-CN"/>
          </w:rPr>
          <w:t>E-UTRA</w:t>
        </w:r>
      </w:ins>
      <w:r w:rsidRPr="00AC3283">
        <w:rPr>
          <w:rFonts w:eastAsia="SimSun"/>
        </w:rPr>
        <w:t xml:space="preserve"> carriers or bands, randomly selected one carrier or band </w:t>
      </w:r>
      <w:del w:id="2137" w:author="CR0008" w:date="2019-09-23T09:56:00Z">
        <w:r w:rsidRPr="00AC3283">
          <w:rPr>
            <w:rFonts w:eastAsia="SimSun"/>
          </w:rPr>
          <w:delText xml:space="preserve">that </w:delText>
        </w:r>
      </w:del>
      <w:r w:rsidRPr="00AC3283">
        <w:rPr>
          <w:rFonts w:eastAsia="SimSun"/>
        </w:rPr>
        <w:t xml:space="preserve">can be used </w:t>
      </w:r>
      <w:del w:id="2138" w:author="CR0008" w:date="2019-09-23T09:56:00Z">
        <w:r w:rsidRPr="00AC3283">
          <w:rPr>
            <w:rFonts w:eastAsia="SimSun"/>
          </w:rPr>
          <w:delText xml:space="preserve">for Pcell </w:delText>
        </w:r>
      </w:del>
      <w:r w:rsidRPr="00AC3283">
        <w:rPr>
          <w:rFonts w:eastAsia="SimSun"/>
        </w:rPr>
        <w:t xml:space="preserve">as </w:t>
      </w:r>
      <w:del w:id="2139" w:author="CR0008" w:date="2019-09-23T09:56:00Z">
        <w:r w:rsidRPr="00AC3283">
          <w:rPr>
            <w:rFonts w:eastAsia="SimSun"/>
          </w:rPr>
          <w:delText>LTE</w:delText>
        </w:r>
      </w:del>
      <w:ins w:id="2140" w:author="CR0008" w:date="2019-09-23T09:56:00Z">
        <w:r>
          <w:rPr>
            <w:rFonts w:eastAsia="SimSun" w:hint="eastAsia"/>
            <w:lang w:eastAsia="zh-CN"/>
          </w:rPr>
          <w:t>E-UTRA</w:t>
        </w:r>
      </w:ins>
      <w:r w:rsidRPr="00AC3283">
        <w:rPr>
          <w:rFonts w:eastAsia="SimSun"/>
        </w:rPr>
        <w:t xml:space="preserve"> Pcell for the connection setup</w:t>
      </w:r>
      <w:ins w:id="2141" w:author="CR0008" w:date="2019-09-23T09:56:00Z">
        <w:r>
          <w:rPr>
            <w:rFonts w:eastAsia="SimSun" w:hint="eastAsia"/>
            <w:lang w:eastAsia="zh-CN"/>
          </w:rPr>
          <w:t xml:space="preserve"> unless otherwise stated</w:t>
        </w:r>
      </w:ins>
      <w:r w:rsidRPr="00AC3283">
        <w:rPr>
          <w:rFonts w:eastAsia="SimSun"/>
        </w:rPr>
        <w:t>.</w:t>
      </w:r>
    </w:p>
    <w:p w:rsidR="00FB4E26" w:rsidRPr="00AC3283" w:rsidRDefault="00FB4E26" w:rsidP="00FB4E26">
      <w:pPr>
        <w:pStyle w:val="Heading4"/>
      </w:pPr>
      <w:bookmarkStart w:id="2142"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2142"/>
    </w:p>
    <w:p w:rsidR="00FB4E26" w:rsidRPr="00AC3283" w:rsidRDefault="00FB4E26" w:rsidP="00FB4E26">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.1-1 and Table 9.1.</w:t>
      </w:r>
      <w:r w:rsidRPr="00AC3283">
        <w:rPr>
          <w:rFonts w:eastAsia="SimSun" w:hint="eastAsia"/>
          <w:lang w:eastAsia="zh-CN"/>
        </w:rPr>
        <w:t>2</w:t>
      </w:r>
      <w:r w:rsidRPr="00AC3283">
        <w:rPr>
          <w:rFonts w:eastAsia="SimSun" w:hint="eastAsia"/>
        </w:rPr>
        <w:t xml:space="preserve">.1-2 are used to setup </w:t>
      </w:r>
      <w:del w:id="2143" w:author="CR0008" w:date="2019-09-23T09:56:00Z">
        <w:r w:rsidRPr="00AC3283">
          <w:rPr>
            <w:rFonts w:eastAsia="SimSun" w:hint="eastAsia"/>
          </w:rPr>
          <w:delText>an LTE P</w:delText>
        </w:r>
        <w:r w:rsidRPr="00AC3283">
          <w:rPr>
            <w:rFonts w:eastAsia="SimSun"/>
          </w:rPr>
          <w:delText>c</w:delText>
        </w:r>
        <w:r w:rsidRPr="00AC3283">
          <w:rPr>
            <w:rFonts w:eastAsia="SimSun" w:hint="eastAsia"/>
          </w:rPr>
          <w:delText>ell</w:delText>
        </w:r>
      </w:del>
      <w:ins w:id="2144" w:author="CR0008" w:date="2019-09-23T09:56:00Z">
        <w:r>
          <w:rPr>
            <w:rFonts w:eastAsia="SimSun" w:hint="eastAsia"/>
            <w:lang w:eastAsia="zh-CN"/>
          </w:rPr>
          <w:t>E-UTRA cell</w:t>
        </w:r>
      </w:ins>
      <w:r w:rsidRPr="00AC3283">
        <w:rPr>
          <w:rFonts w:eastAsia="SimSun" w:hint="eastAsia"/>
        </w:rPr>
        <w:t>. One of test setup in Table 9.1.</w:t>
      </w:r>
      <w:r w:rsidRPr="00AC3283">
        <w:rPr>
          <w:rFonts w:eastAsia="SimSun" w:hint="eastAsia"/>
          <w:lang w:eastAsia="zh-CN"/>
        </w:rPr>
        <w:t>2</w:t>
      </w:r>
      <w:r w:rsidRPr="00AC3283">
        <w:rPr>
          <w:rFonts w:eastAsia="SimSun" w:hint="eastAsia"/>
        </w:rPr>
        <w:t xml:space="preserve">.1-2 will be selected for the </w:t>
      </w:r>
      <w:del w:id="2145" w:author="CR0008" w:date="2019-09-23T09:56:00Z">
        <w:r w:rsidRPr="00AC3283">
          <w:rPr>
            <w:rFonts w:eastAsia="SimSun" w:hint="eastAsia"/>
          </w:rPr>
          <w:delText>LTE P</w:delText>
        </w:r>
        <w:r w:rsidRPr="00AC3283">
          <w:rPr>
            <w:rFonts w:eastAsia="SimSun"/>
          </w:rPr>
          <w:delText>c</w:delText>
        </w:r>
        <w:r w:rsidRPr="00AC3283">
          <w:rPr>
            <w:rFonts w:eastAsia="SimSun" w:hint="eastAsia"/>
          </w:rPr>
          <w:delText>ell</w:delText>
        </w:r>
      </w:del>
      <w:ins w:id="2146" w:author="CR0008" w:date="2019-09-23T09:56:00Z">
        <w:r>
          <w:rPr>
            <w:rFonts w:eastAsia="SimSun" w:hint="eastAsia"/>
            <w:lang w:eastAsia="zh-CN"/>
          </w:rPr>
          <w:t>E-UTRA Cell</w:t>
        </w:r>
      </w:ins>
      <w:r w:rsidRPr="00AC3283">
        <w:rPr>
          <w:rFonts w:eastAsia="SimSun" w:hint="eastAsia"/>
        </w:rPr>
        <w:t xml:space="preserve"> depending on the maximum bandwidth of an </w:t>
      </w:r>
      <w:del w:id="2147" w:author="CR0008" w:date="2019-09-23T09:56:00Z">
        <w:r w:rsidRPr="00AC3283">
          <w:rPr>
            <w:rFonts w:eastAsia="SimSun" w:hint="eastAsia"/>
          </w:rPr>
          <w:delText>LTE</w:delText>
        </w:r>
      </w:del>
      <w:ins w:id="2148" w:author="CR0008" w:date="2019-09-23T09:56:00Z">
        <w:r>
          <w:rPr>
            <w:rFonts w:eastAsia="SimSun" w:hint="eastAsia"/>
            <w:lang w:eastAsia="zh-CN"/>
          </w:rPr>
          <w:t>E-UTRA</w:t>
        </w:r>
      </w:ins>
      <w:r w:rsidRPr="00AC3283">
        <w:rPr>
          <w:rFonts w:eastAsia="SimSun" w:hint="eastAsia"/>
        </w:rPr>
        <w:t xml:space="preserve"> carrier for all the EN-DC band </w:t>
      </w:r>
      <w:r w:rsidRPr="00AC3283">
        <w:rPr>
          <w:rFonts w:eastAsia="SimSun"/>
        </w:rPr>
        <w:t>combinatio</w:t>
      </w:r>
      <w:r w:rsidRPr="00AC3283">
        <w:rPr>
          <w:rFonts w:eastAsia="SimSun" w:hint="eastAsia"/>
        </w:rPr>
        <w:t>ns supported by the UE.</w:t>
      </w:r>
    </w:p>
    <w:p w:rsidR="00FB4E26" w:rsidRPr="00AC3283" w:rsidRDefault="00FB4E26" w:rsidP="00FB4E26">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.1-2 and OCNG pattern OP.1 </w:t>
      </w:r>
      <w:r w:rsidRPr="00AC3283">
        <w:rPr>
          <w:rFonts w:eastAsia="SimSun"/>
        </w:rPr>
        <w:t xml:space="preserve">FDD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Pr="00AC3283">
        <w:rPr>
          <w:rFonts w:eastAsia="SimSun" w:hint="eastAsia"/>
          <w:lang w:eastAsia="zh-CN"/>
        </w:rPr>
        <w:t xml:space="preserve">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Annex C.3.</w:t>
      </w:r>
      <w:r w:rsidRPr="00AC3283">
        <w:rPr>
          <w:rFonts w:eastAsia="SimSun" w:hint="eastAsia"/>
          <w:lang w:eastAsia="zh-CN"/>
        </w:rPr>
        <w:t>2</w:t>
      </w:r>
      <w:r w:rsidRPr="00AC3283">
        <w:rPr>
          <w:rFonts w:eastAsia="SimSun"/>
          <w:lang w:eastAsia="zh-CN"/>
        </w:rPr>
        <w:t xml:space="preserve"> of </w:t>
      </w:r>
      <w:r w:rsidRPr="00AC3283">
        <w:rPr>
          <w:rFonts w:eastAsia="SimSun" w:hint="eastAsia"/>
        </w:rPr>
        <w:t>TS</w:t>
      </w:r>
      <w:r w:rsidRPr="00AC3283">
        <w:rPr>
          <w:rFonts w:eastAsia="SimSun"/>
        </w:rPr>
        <w:t> </w:t>
      </w:r>
      <w:r w:rsidRPr="00AC3283">
        <w:rPr>
          <w:rFonts w:eastAsia="SimSun" w:hint="eastAsia"/>
        </w:rPr>
        <w:t>36.101</w:t>
      </w:r>
      <w:r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FB4E26" w:rsidRPr="00AC3283" w:rsidRDefault="00FB4E26" w:rsidP="00FB4E26">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FB4E26" w:rsidRPr="00AC3283" w:rsidTr="001E67AB">
        <w:trPr>
          <w:cantSplit/>
          <w:trHeight w:val="63"/>
          <w:jc w:val="center"/>
        </w:trPr>
        <w:tc>
          <w:tcPr>
            <w:tcW w:w="2160"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1698"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Cyclic prefix</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Normal</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bCs/>
                <w:sz w:val="18"/>
              </w:rPr>
              <w:t>Physical Cell ID</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SimSun" w:hAnsi="Arial"/>
                <w:sz w:val="18"/>
                <w:lang w:eastAsia="zh-CN"/>
              </w:rPr>
              <w:t>0</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cs="Arial"/>
                <w:sz w:val="18"/>
              </w:rPr>
              <w:t>Number of PDCCH symbols</w:t>
            </w:r>
          </w:p>
        </w:tc>
        <w:tc>
          <w:tcPr>
            <w:tcW w:w="1698"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v5.0.0"/>
                <w:sz w:val="18"/>
              </w:rPr>
              <w:t>1</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cs="Arial"/>
                <w:sz w:val="18"/>
              </w:rPr>
              <w:t xml:space="preserve"> PHICH Ng (Note 1)</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v5.0.0"/>
                <w:sz w:val="18"/>
              </w:rPr>
              <w:t>1</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cs="Arial"/>
                <w:sz w:val="18"/>
              </w:rPr>
              <w:t>PHICH duration</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v5.0.0"/>
                <w:sz w:val="18"/>
              </w:rPr>
              <w:t>Normal</w:t>
            </w:r>
          </w:p>
        </w:tc>
      </w:tr>
      <w:tr w:rsidR="00FB4E26" w:rsidRPr="00AC3283" w:rsidTr="001E67AB">
        <w:trPr>
          <w:cantSplit/>
          <w:trHeight w:val="352"/>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Number of HARQ processes per component carrier</w:t>
            </w:r>
          </w:p>
        </w:tc>
        <w:tc>
          <w:tcPr>
            <w:tcW w:w="1698"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 ??" w:hAnsi="Arial"/>
                <w:sz w:val="18"/>
              </w:rPr>
              <w:t>8</w:t>
            </w:r>
          </w:p>
        </w:tc>
      </w:tr>
      <w:tr w:rsidR="00FB4E26" w:rsidRPr="00AC3283" w:rsidTr="001E67AB">
        <w:trPr>
          <w:cantSplit/>
          <w:trHeight w:val="352"/>
          <w:jc w:val="center"/>
        </w:trPr>
        <w:tc>
          <w:tcPr>
            <w:tcW w:w="2160" w:type="dxa"/>
            <w:vAlign w:val="center"/>
          </w:tcPr>
          <w:p w:rsidR="00FB4E26" w:rsidRPr="00AC3283" w:rsidRDefault="00FB4E26" w:rsidP="001E67AB">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 ??" w:hAnsi="Arial"/>
                <w:sz w:val="18"/>
              </w:rPr>
              <w:t>4</w:t>
            </w:r>
          </w:p>
        </w:tc>
      </w:tr>
      <w:tr w:rsidR="00FB4E26" w:rsidRPr="00AC3283" w:rsidTr="001E67AB">
        <w:trPr>
          <w:cantSplit/>
          <w:trHeight w:val="63"/>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8"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 ??" w:hAnsi="Arial"/>
                <w:sz w:val="18"/>
              </w:rPr>
              <w:t>{0,0,1,2} for 64QAM</w:t>
            </w:r>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Static propagation condition</w:t>
            </w:r>
          </w:p>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del w:id="2149" w:author="CR0008" w:date="2019-09-23T09:56:00Z">
              <w:r w:rsidRPr="00AC3283">
                <w:rPr>
                  <w:rFonts w:ascii="Arial" w:eastAsia="SimSun" w:hAnsi="Arial" w:hint="eastAsia"/>
                  <w:sz w:val="18"/>
                  <w:lang w:eastAsia="zh-CN"/>
                </w:rPr>
                <w:delText>3</w:delText>
              </w:r>
            </w:del>
            <w:ins w:id="2150" w:author="CR0008" w:date="2019-09-23T09:56:00Z">
              <w:r>
                <w:rPr>
                  <w:rFonts w:ascii="Arial" w:eastAsia="SimSun" w:hAnsi="Arial" w:hint="eastAsia"/>
                  <w:sz w:val="18"/>
                  <w:lang w:eastAsia="zh-CN"/>
                </w:rPr>
                <w:t>1</w:t>
              </w:r>
            </w:ins>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 xml:space="preserve">time difference between </w:t>
            </w:r>
            <w:del w:id="2151" w:author="CR0008" w:date="2019-09-23T09:56:00Z">
              <w:r w:rsidRPr="00AC3283">
                <w:rPr>
                  <w:rFonts w:ascii="Arial" w:eastAsia="SimSun" w:hAnsi="Arial" w:hint="eastAsia"/>
                  <w:sz w:val="18"/>
                </w:rPr>
                <w:delText>LTE</w:delText>
              </w:r>
            </w:del>
            <w:ins w:id="2152" w:author="CR0008" w:date="2019-09-23T09:56:00Z">
              <w:r>
                <w:rPr>
                  <w:rFonts w:ascii="Arial" w:eastAsia="SimSun" w:hAnsi="Arial" w:hint="eastAsia"/>
                  <w:sz w:val="18"/>
                  <w:lang w:eastAsia="zh-CN"/>
                </w:rPr>
                <w:t>E-UTRA</w:t>
              </w:r>
            </w:ins>
            <w:r w:rsidRPr="00AC3283">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Default="00FB4E26" w:rsidP="001E67AB">
            <w:pPr>
              <w:keepNext/>
              <w:keepLines/>
              <w:spacing w:after="0"/>
              <w:jc w:val="center"/>
              <w:rPr>
                <w:ins w:id="2153" w:author="CR0008" w:date="2019-09-23T09:56:00Z"/>
                <w:rFonts w:ascii="Arial" w:eastAsia="SimSun" w:hAnsi="Arial"/>
                <w:sz w:val="18"/>
                <w:lang w:eastAsia="zh-CN"/>
              </w:rPr>
            </w:pPr>
            <w:del w:id="2154" w:author="CR0008" w:date="2019-09-23T09:56:00Z">
              <w:r w:rsidRPr="00AC3283">
                <w:rPr>
                  <w:rFonts w:ascii="Arial" w:eastAsia="SimSun" w:hAnsi="Arial" w:hint="eastAsia"/>
                  <w:sz w:val="18"/>
                  <w:lang w:eastAsia="zh-CN"/>
                </w:rPr>
                <w:delText>2x2</w:delText>
              </w:r>
            </w:del>
            <w:ins w:id="2155" w:author="CR0008" w:date="2019-09-23T09:56:00Z">
              <w:r>
                <w:rPr>
                  <w:rFonts w:ascii="Arial" w:hAnsi="Arial"/>
                  <w:sz w:val="18"/>
                  <w:lang w:eastAsia="zh-CN"/>
                </w:rPr>
                <w:t xml:space="preserve">All NR cells are in FR1: </w:t>
              </w:r>
              <w:r>
                <w:rPr>
                  <w:rFonts w:ascii="Arial" w:eastAsia="SimSun" w:hAnsi="Arial" w:hint="eastAsia"/>
                  <w:sz w:val="18"/>
                  <w:lang w:eastAsia="zh-CN"/>
                </w:rPr>
                <w:t>1</w:t>
              </w:r>
              <w:r w:rsidRPr="00AC3283">
                <w:rPr>
                  <w:rFonts w:ascii="Arial" w:eastAsia="SimSun" w:hAnsi="Arial" w:hint="eastAsia"/>
                  <w:sz w:val="18"/>
                  <w:lang w:eastAsia="zh-CN"/>
                </w:rPr>
                <w:t>x2</w:t>
              </w:r>
            </w:ins>
          </w:p>
          <w:p w:rsidR="00FB4E26" w:rsidRPr="00AC3283" w:rsidRDefault="00FB4E26" w:rsidP="001E67AB">
            <w:pPr>
              <w:keepNext/>
              <w:keepLines/>
              <w:spacing w:after="0"/>
              <w:jc w:val="center"/>
              <w:rPr>
                <w:rFonts w:ascii="Arial" w:eastAsia="SimSun" w:hAnsi="Arial"/>
                <w:sz w:val="18"/>
                <w:lang w:eastAsia="zh-CN"/>
              </w:rPr>
            </w:pPr>
            <w:ins w:id="2156" w:author="CR0008" w:date="2019-09-23T09:56:00Z">
              <w:r>
                <w:rPr>
                  <w:rFonts w:ascii="Arial" w:eastAsia="SimSun" w:hAnsi="Arial" w:hint="eastAsia"/>
                  <w:sz w:val="18"/>
                  <w:lang w:eastAsia="zh-CN"/>
                </w:rPr>
                <w:t xml:space="preserve">Any NR cell is in FR2: </w:t>
              </w:r>
              <w:r>
                <w:rPr>
                  <w:rFonts w:ascii="Arial" w:hAnsi="Arial"/>
                  <w:sz w:val="18"/>
                  <w:lang w:eastAsia="zh-CN"/>
                </w:rPr>
                <w:t>1 Tx</w:t>
              </w:r>
              <w:r w:rsidRPr="00FC11E1">
                <w:rPr>
                  <w:rFonts w:ascii="Arial" w:hAnsi="Arial"/>
                  <w:sz w:val="18"/>
                  <w:vertAlign w:val="superscript"/>
                  <w:lang w:eastAsia="zh-CN"/>
                </w:rPr>
                <w:t>Note 1</w:t>
              </w:r>
            </w:ins>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B4E26" w:rsidRPr="00AC3283" w:rsidTr="001E67AB">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cs="Arial"/>
                <w:sz w:val="18"/>
                <w:szCs w:val="18"/>
              </w:rPr>
              <w:t xml:space="preserve">Symbols for </w:t>
            </w:r>
            <w:r w:rsidRPr="00AC3283">
              <w:rPr>
                <w:rFonts w:ascii="Arial" w:eastAsia="SimSun" w:hAnsi="Arial"/>
                <w:snapToGrid w:val="0"/>
                <w:sz w:val="18"/>
                <w:szCs w:val="18"/>
              </w:rPr>
              <w:t xml:space="preserve">all unused </w:t>
            </w:r>
            <w:del w:id="2157" w:author="CR0008" w:date="2019-09-23T09:56:00Z">
              <w:r w:rsidRPr="00AC3283">
                <w:rPr>
                  <w:rFonts w:ascii="Arial" w:eastAsia="SimSun" w:hAnsi="Arial"/>
                  <w:snapToGrid w:val="0"/>
                  <w:sz w:val="18"/>
                  <w:szCs w:val="18"/>
                </w:rPr>
                <w:delText>Res</w:delText>
              </w:r>
            </w:del>
            <w:ins w:id="2158" w:author="CR0008" w:date="2019-09-23T09:56:00Z">
              <w:r w:rsidRPr="00AC3283">
                <w:rPr>
                  <w:rFonts w:ascii="Arial" w:eastAsia="SimSun" w:hAnsi="Arial"/>
                  <w:snapToGrid w:val="0"/>
                  <w:sz w:val="18"/>
                  <w:szCs w:val="18"/>
                </w:rPr>
                <w:t>R</w:t>
              </w:r>
              <w:r>
                <w:rPr>
                  <w:rFonts w:ascii="Arial" w:eastAsia="SimSun" w:hAnsi="Arial" w:hint="eastAsia"/>
                  <w:snapToGrid w:val="0"/>
                  <w:sz w:val="18"/>
                  <w:szCs w:val="18"/>
                  <w:lang w:eastAsia="zh-CN"/>
                </w:rPr>
                <w:t>Es</w:t>
              </w:r>
            </w:ins>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r w:rsidR="00FB4E26" w:rsidRPr="00AC3283" w:rsidTr="001E67AB">
        <w:trPr>
          <w:cantSplit/>
          <w:trHeight w:val="297"/>
          <w:jc w:val="center"/>
          <w:ins w:id="2159" w:author="CR0008" w:date="2019-09-23T09:56:00Z"/>
        </w:trPr>
        <w:tc>
          <w:tcPr>
            <w:tcW w:w="7458" w:type="dxa"/>
            <w:gridSpan w:val="3"/>
            <w:tcBorders>
              <w:top w:val="single" w:sz="4" w:space="0" w:color="auto"/>
              <w:left w:val="single" w:sz="4" w:space="0" w:color="auto"/>
              <w:bottom w:val="single" w:sz="4" w:space="0" w:color="auto"/>
              <w:right w:val="single" w:sz="4" w:space="0" w:color="auto"/>
            </w:tcBorders>
            <w:vAlign w:val="center"/>
          </w:tcPr>
          <w:p w:rsidR="00FB4E26" w:rsidRPr="00AC3283" w:rsidRDefault="00FB4E26" w:rsidP="001E67AB">
            <w:pPr>
              <w:pStyle w:val="TAN"/>
              <w:rPr>
                <w:ins w:id="2160" w:author="CR0008" w:date="2019-09-23T09:56:00Z"/>
                <w:rFonts w:eastAsia="SimSun"/>
                <w:szCs w:val="18"/>
              </w:rPr>
            </w:pPr>
            <w:ins w:id="2161" w:author="CR0008" w:date="2019-09-23T09:56:00Z">
              <w:r w:rsidRPr="00DF475B">
                <w:rPr>
                  <w:rFonts w:cs="Arial"/>
                  <w:lang w:val="en-US"/>
                </w:rPr>
                <w:t>Note 1:</w:t>
              </w:r>
              <w:r w:rsidRPr="00DF475B">
                <w:rPr>
                  <w:rFonts w:cs="Arial"/>
                  <w:lang w:val="en-US"/>
                </w:rPr>
                <w:tab/>
              </w:r>
              <w:r w:rsidRPr="00EB1A9E">
                <w:t xml:space="preserve">As the </w:t>
              </w:r>
              <w:r>
                <w:t xml:space="preserve">link can be provided over the air, </w:t>
              </w:r>
              <w:r w:rsidRPr="00EB1A9E">
                <w:t>the UE Rx antenna configuration is not relevant for the test configuration and has no impact on the test implementation</w:t>
              </w:r>
              <w:r w:rsidRPr="00DF475B">
                <w:rPr>
                  <w:rFonts w:cs="Arial"/>
                  <w:lang w:val="en-US"/>
                </w:rPr>
                <w:t>.</w:t>
              </w:r>
            </w:ins>
          </w:p>
        </w:tc>
      </w:tr>
    </w:tbl>
    <w:p w:rsidR="00FB4E26" w:rsidRPr="00AC3283" w:rsidRDefault="00FB4E26" w:rsidP="00FB4E26">
      <w:pPr>
        <w:overflowPunct w:val="0"/>
        <w:autoSpaceDE w:val="0"/>
        <w:autoSpaceDN w:val="0"/>
        <w:adjustRightInd w:val="0"/>
        <w:textAlignment w:val="baseline"/>
        <w:rPr>
          <w:rFonts w:eastAsia="SimSun"/>
          <w:lang w:val="fr-FR"/>
        </w:rPr>
      </w:pPr>
    </w:p>
    <w:p w:rsidR="00FB4E26" w:rsidRPr="00AC3283" w:rsidRDefault="00FB4E26" w:rsidP="00FB4E26">
      <w:pPr>
        <w:pStyle w:val="TH"/>
        <w:rPr>
          <w:lang w:eastAsia="zh-CN"/>
        </w:rPr>
      </w:pPr>
      <w:r w:rsidRPr="00AC3283">
        <w:rPr>
          <w:rFonts w:eastAsia="Times New Roman"/>
        </w:rPr>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FB4E26" w:rsidRPr="00AC3283" w:rsidTr="001E67AB">
        <w:trPr>
          <w:jc w:val="center"/>
        </w:trPr>
        <w:tc>
          <w:tcPr>
            <w:tcW w:w="1072" w:type="pct"/>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621" w:type="pct"/>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Bandwidth (MHz)</w:t>
            </w:r>
          </w:p>
        </w:tc>
        <w:tc>
          <w:tcPr>
            <w:tcW w:w="2307" w:type="pct"/>
            <w:gridSpan w:val="3"/>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FB4E26" w:rsidRPr="00AC3283" w:rsidTr="001E67AB">
        <w:trPr>
          <w:jc w:val="center"/>
        </w:trPr>
        <w:tc>
          <w:tcPr>
            <w:tcW w:w="1072" w:type="pct"/>
            <w:vMerge/>
            <w:shd w:val="clear" w:color="auto" w:fill="auto"/>
            <w:vAlign w:val="center"/>
          </w:tcPr>
          <w:p w:rsidR="00FB4E26" w:rsidRPr="00AC3283" w:rsidRDefault="00FB4E26" w:rsidP="001E67AB">
            <w:pPr>
              <w:keepNext/>
              <w:keepLines/>
              <w:spacing w:after="0"/>
              <w:jc w:val="center"/>
              <w:rPr>
                <w:rFonts w:ascii="Arial" w:eastAsia="SimSun" w:hAnsi="Arial"/>
                <w:b/>
                <w:sz w:val="18"/>
              </w:rPr>
            </w:pPr>
          </w:p>
        </w:tc>
        <w:tc>
          <w:tcPr>
            <w:tcW w:w="1621" w:type="pct"/>
            <w:vMerge/>
            <w:shd w:val="clear" w:color="auto" w:fill="auto"/>
            <w:vAlign w:val="center"/>
          </w:tcPr>
          <w:p w:rsidR="00FB4E26" w:rsidRPr="00AC3283" w:rsidRDefault="00FB4E26" w:rsidP="001E67AB">
            <w:pPr>
              <w:keepNext/>
              <w:keepLines/>
              <w:spacing w:after="0"/>
              <w:jc w:val="center"/>
              <w:rPr>
                <w:rFonts w:ascii="Arial" w:eastAsia="SimSun" w:hAnsi="Arial"/>
                <w:b/>
                <w:sz w:val="18"/>
              </w:rPr>
            </w:pPr>
          </w:p>
        </w:tc>
        <w:tc>
          <w:tcPr>
            <w:tcW w:w="735"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609E05C8" wp14:editId="2950C178">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1A1ADD15" wp14:editId="13A022DB">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FB4E26" w:rsidRPr="00AC3283" w:rsidTr="001E67AB">
        <w:trPr>
          <w:jc w:val="center"/>
        </w:trPr>
        <w:tc>
          <w:tcPr>
            <w:tcW w:w="1072"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1</w:t>
            </w:r>
          </w:p>
        </w:tc>
        <w:tc>
          <w:tcPr>
            <w:tcW w:w="162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lang w:eastAsia="zh-CN"/>
              </w:rPr>
              <w:t>5</w:t>
            </w:r>
          </w:p>
        </w:tc>
        <w:tc>
          <w:tcPr>
            <w:tcW w:w="735"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162" w:author="CR0008" w:date="2019-09-23T09:56:00Z">
              <w:r w:rsidRPr="00AC3283">
                <w:rPr>
                  <w:rFonts w:ascii="Arial" w:eastAsia="SimSun" w:hAnsi="Arial" w:cs="Arial" w:hint="eastAsia"/>
                  <w:sz w:val="18"/>
                  <w:lang w:eastAsia="zh-CN"/>
                </w:rPr>
                <w:delText>-3</w:delText>
              </w:r>
            </w:del>
            <w:ins w:id="2163" w:author="CR0008" w:date="2019-09-23T09:56:00Z">
              <w:r>
                <w:rPr>
                  <w:rFonts w:ascii="Arial" w:eastAsia="SimSun" w:hAnsi="Arial" w:cs="Arial" w:hint="eastAsia"/>
                  <w:sz w:val="18"/>
                  <w:lang w:eastAsia="zh-CN"/>
                </w:rPr>
                <w:t>0</w:t>
              </w:r>
            </w:ins>
          </w:p>
        </w:tc>
        <w:tc>
          <w:tcPr>
            <w:tcW w:w="782"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164" w:author="CR0008" w:date="2019-09-23T09:56:00Z">
              <w:r w:rsidRPr="00AC3283">
                <w:rPr>
                  <w:rFonts w:ascii="Arial" w:eastAsia="SimSun" w:hAnsi="Arial" w:cs="Arial" w:hint="eastAsia"/>
                  <w:sz w:val="18"/>
                  <w:lang w:eastAsia="zh-CN"/>
                </w:rPr>
                <w:delText>-3</w:delText>
              </w:r>
            </w:del>
            <w:ins w:id="2165" w:author="CR0008" w:date="2019-09-23T09:56:00Z">
              <w:r>
                <w:rPr>
                  <w:rFonts w:ascii="Arial" w:eastAsia="SimSun" w:hAnsi="Arial" w:cs="Arial" w:hint="eastAsia"/>
                  <w:sz w:val="18"/>
                  <w:lang w:eastAsia="zh-CN"/>
                </w:rPr>
                <w:t>0</w:t>
              </w:r>
            </w:ins>
          </w:p>
        </w:tc>
        <w:tc>
          <w:tcPr>
            <w:tcW w:w="78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B4E26" w:rsidRPr="00AC3283" w:rsidTr="001E67AB">
        <w:trPr>
          <w:jc w:val="center"/>
        </w:trPr>
        <w:tc>
          <w:tcPr>
            <w:tcW w:w="1072"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2</w:t>
            </w:r>
          </w:p>
        </w:tc>
        <w:tc>
          <w:tcPr>
            <w:tcW w:w="162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10</w:t>
            </w:r>
          </w:p>
        </w:tc>
        <w:tc>
          <w:tcPr>
            <w:tcW w:w="735"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66" w:author="CR0008" w:date="2019-09-23T09:56:00Z">
              <w:r w:rsidRPr="00AC3283">
                <w:rPr>
                  <w:rFonts w:ascii="Arial" w:eastAsia="SimSun" w:hAnsi="Arial" w:cs="Arial"/>
                  <w:sz w:val="18"/>
                </w:rPr>
                <w:delText>-3</w:delText>
              </w:r>
            </w:del>
            <w:ins w:id="2167" w:author="CR0008" w:date="2019-09-23T09:56:00Z">
              <w:r>
                <w:rPr>
                  <w:rFonts w:ascii="Arial" w:eastAsia="SimSun" w:hAnsi="Arial" w:cs="Arial" w:hint="eastAsia"/>
                  <w:sz w:val="18"/>
                  <w:lang w:eastAsia="zh-CN"/>
                </w:rPr>
                <w:t>0</w:t>
              </w:r>
            </w:ins>
          </w:p>
        </w:tc>
        <w:tc>
          <w:tcPr>
            <w:tcW w:w="782"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68" w:author="CR0008" w:date="2019-09-23T09:56:00Z">
              <w:r w:rsidRPr="00AC3283">
                <w:rPr>
                  <w:rFonts w:ascii="Arial" w:eastAsia="SimSun" w:hAnsi="Arial" w:cs="Arial"/>
                  <w:sz w:val="18"/>
                </w:rPr>
                <w:delText>-3</w:delText>
              </w:r>
            </w:del>
            <w:ins w:id="2169" w:author="CR0008" w:date="2019-09-23T09:56:00Z">
              <w:r>
                <w:rPr>
                  <w:rFonts w:ascii="Arial" w:eastAsia="SimSun" w:hAnsi="Arial" w:cs="Arial" w:hint="eastAsia"/>
                  <w:sz w:val="18"/>
                  <w:lang w:eastAsia="zh-CN"/>
                </w:rPr>
                <w:t>0</w:t>
              </w:r>
            </w:ins>
          </w:p>
        </w:tc>
        <w:tc>
          <w:tcPr>
            <w:tcW w:w="78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0</w:t>
            </w:r>
          </w:p>
        </w:tc>
      </w:tr>
      <w:tr w:rsidR="00FB4E26" w:rsidRPr="00AC3283" w:rsidTr="001E67AB">
        <w:trPr>
          <w:jc w:val="center"/>
        </w:trPr>
        <w:tc>
          <w:tcPr>
            <w:tcW w:w="1072"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162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35"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170" w:author="CR0008" w:date="2019-09-23T09:56:00Z">
              <w:r w:rsidRPr="00AC3283">
                <w:rPr>
                  <w:rFonts w:ascii="Arial" w:eastAsia="SimSun" w:hAnsi="Arial" w:cs="Arial" w:hint="eastAsia"/>
                  <w:sz w:val="18"/>
                  <w:lang w:eastAsia="zh-CN"/>
                </w:rPr>
                <w:delText>-3</w:delText>
              </w:r>
            </w:del>
            <w:ins w:id="2171" w:author="CR0008" w:date="2019-09-23T09:56:00Z">
              <w:r>
                <w:rPr>
                  <w:rFonts w:ascii="Arial" w:eastAsia="SimSun" w:hAnsi="Arial" w:cs="Arial" w:hint="eastAsia"/>
                  <w:sz w:val="18"/>
                  <w:lang w:eastAsia="zh-CN"/>
                </w:rPr>
                <w:t>0</w:t>
              </w:r>
            </w:ins>
          </w:p>
        </w:tc>
        <w:tc>
          <w:tcPr>
            <w:tcW w:w="782"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172" w:author="CR0008" w:date="2019-09-23T09:56:00Z">
              <w:r w:rsidRPr="00AC3283">
                <w:rPr>
                  <w:rFonts w:ascii="Arial" w:eastAsia="SimSun" w:hAnsi="Arial" w:cs="Arial" w:hint="eastAsia"/>
                  <w:sz w:val="18"/>
                  <w:lang w:eastAsia="zh-CN"/>
                </w:rPr>
                <w:delText>-3</w:delText>
              </w:r>
            </w:del>
            <w:ins w:id="2173" w:author="CR0008" w:date="2019-09-23T09:56:00Z">
              <w:r>
                <w:rPr>
                  <w:rFonts w:ascii="Arial" w:eastAsia="SimSun" w:hAnsi="Arial" w:cs="Arial" w:hint="eastAsia"/>
                  <w:sz w:val="18"/>
                  <w:lang w:eastAsia="zh-CN"/>
                </w:rPr>
                <w:t>0</w:t>
              </w:r>
            </w:ins>
          </w:p>
        </w:tc>
        <w:tc>
          <w:tcPr>
            <w:tcW w:w="78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B4E26" w:rsidRPr="00AC3283" w:rsidTr="001E67AB">
        <w:trPr>
          <w:jc w:val="center"/>
        </w:trPr>
        <w:tc>
          <w:tcPr>
            <w:tcW w:w="1072"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r w:rsidRPr="00AC3283">
              <w:rPr>
                <w:rFonts w:ascii="Arial" w:eastAsia="SimSun" w:hAnsi="Arial" w:cs="Arial"/>
                <w:sz w:val="18"/>
              </w:rPr>
              <w:t>4</w:t>
            </w:r>
          </w:p>
        </w:tc>
        <w:tc>
          <w:tcPr>
            <w:tcW w:w="162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20</w:t>
            </w:r>
          </w:p>
        </w:tc>
        <w:tc>
          <w:tcPr>
            <w:tcW w:w="735"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74" w:author="CR0008" w:date="2019-09-23T09:56:00Z">
              <w:r w:rsidRPr="00AC3283">
                <w:rPr>
                  <w:rFonts w:ascii="Arial" w:eastAsia="SimSun" w:hAnsi="Arial" w:cs="Arial"/>
                  <w:sz w:val="18"/>
                </w:rPr>
                <w:delText>-3</w:delText>
              </w:r>
            </w:del>
            <w:ins w:id="2175" w:author="CR0008" w:date="2019-09-23T09:56:00Z">
              <w:r>
                <w:rPr>
                  <w:rFonts w:ascii="Arial" w:eastAsia="SimSun" w:hAnsi="Arial" w:cs="Arial" w:hint="eastAsia"/>
                  <w:sz w:val="18"/>
                  <w:lang w:eastAsia="zh-CN"/>
                </w:rPr>
                <w:t>0</w:t>
              </w:r>
            </w:ins>
          </w:p>
        </w:tc>
        <w:tc>
          <w:tcPr>
            <w:tcW w:w="782"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76" w:author="CR0008" w:date="2019-09-23T09:56:00Z">
              <w:r w:rsidRPr="00AC3283">
                <w:rPr>
                  <w:rFonts w:ascii="Arial" w:eastAsia="SimSun" w:hAnsi="Arial" w:cs="Arial"/>
                  <w:sz w:val="18"/>
                </w:rPr>
                <w:delText>-3</w:delText>
              </w:r>
            </w:del>
            <w:ins w:id="2177" w:author="CR0008" w:date="2019-09-23T09:56:00Z">
              <w:r>
                <w:rPr>
                  <w:rFonts w:ascii="Arial" w:eastAsia="SimSun" w:hAnsi="Arial" w:cs="Arial" w:hint="eastAsia"/>
                  <w:sz w:val="18"/>
                  <w:lang w:eastAsia="zh-CN"/>
                </w:rPr>
                <w:t>0</w:t>
              </w:r>
            </w:ins>
          </w:p>
        </w:tc>
        <w:tc>
          <w:tcPr>
            <w:tcW w:w="78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0</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4"/>
      </w:pPr>
      <w:bookmarkStart w:id="2178" w:name="_Toc13090831"/>
      <w:r w:rsidRPr="00AC3283">
        <w:rPr>
          <w:rFonts w:hint="eastAsia"/>
        </w:rPr>
        <w:t>9.1.</w:t>
      </w:r>
      <w:r w:rsidRPr="00AC3283">
        <w:rPr>
          <w:rFonts w:hint="eastAsia"/>
          <w:lang w:eastAsia="zh-CN"/>
        </w:rPr>
        <w:t>2</w:t>
      </w:r>
      <w:r w:rsidRPr="00AC3283">
        <w:rPr>
          <w:rFonts w:hint="eastAsia"/>
        </w:rPr>
        <w:t>.2</w:t>
      </w:r>
      <w:r w:rsidRPr="00AC3283">
        <w:rPr>
          <w:rFonts w:hint="eastAsia"/>
        </w:rPr>
        <w:tab/>
        <w:t>TDD</w:t>
      </w:r>
      <w:bookmarkEnd w:id="2178"/>
    </w:p>
    <w:p w:rsidR="00FB4E26" w:rsidRPr="00AC3283" w:rsidRDefault="00FB4E26" w:rsidP="00FB4E26">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.2-1 and Table 9.1.</w:t>
      </w:r>
      <w:r w:rsidRPr="00AC3283">
        <w:rPr>
          <w:rFonts w:eastAsia="SimSun" w:hint="eastAsia"/>
          <w:lang w:eastAsia="zh-CN"/>
        </w:rPr>
        <w:t>2</w:t>
      </w:r>
      <w:r w:rsidRPr="00AC3283">
        <w:rPr>
          <w:rFonts w:eastAsia="SimSun" w:hint="eastAsia"/>
        </w:rPr>
        <w:t xml:space="preserve">.2-2 are used to setup an </w:t>
      </w:r>
      <w:del w:id="2179" w:author="CR0008" w:date="2019-09-23T09:56:00Z">
        <w:r w:rsidRPr="00AC3283">
          <w:rPr>
            <w:rFonts w:eastAsia="SimSun" w:hint="eastAsia"/>
          </w:rPr>
          <w:delText>LTE P</w:delText>
        </w:r>
        <w:r w:rsidRPr="00AC3283">
          <w:rPr>
            <w:rFonts w:eastAsia="SimSun"/>
          </w:rPr>
          <w:delText>c</w:delText>
        </w:r>
        <w:r w:rsidRPr="00AC3283">
          <w:rPr>
            <w:rFonts w:eastAsia="SimSun" w:hint="eastAsia"/>
          </w:rPr>
          <w:delText>ell</w:delText>
        </w:r>
      </w:del>
      <w:ins w:id="2180" w:author="CR0008" w:date="2019-09-23T09:56:00Z">
        <w:r>
          <w:rPr>
            <w:rFonts w:eastAsia="SimSun" w:hint="eastAsia"/>
            <w:lang w:eastAsia="zh-CN"/>
          </w:rPr>
          <w:t>E-UTRA</w:t>
        </w:r>
        <w:r w:rsidRPr="00AC3283">
          <w:rPr>
            <w:rFonts w:eastAsia="SimSun" w:hint="eastAsia"/>
          </w:rPr>
          <w:t xml:space="preserve"> </w:t>
        </w:r>
        <w:r>
          <w:rPr>
            <w:rFonts w:eastAsia="SimSun" w:hint="eastAsia"/>
            <w:lang w:eastAsia="zh-CN"/>
          </w:rPr>
          <w:t>cell</w:t>
        </w:r>
      </w:ins>
      <w:r w:rsidRPr="00AC3283">
        <w:rPr>
          <w:rFonts w:eastAsia="SimSun" w:hint="eastAsia"/>
        </w:rPr>
        <w:t>. One of test setup in Table 9.1.</w:t>
      </w:r>
      <w:r w:rsidRPr="00AC3283">
        <w:rPr>
          <w:rFonts w:eastAsia="SimSun" w:hint="eastAsia"/>
          <w:lang w:eastAsia="zh-CN"/>
        </w:rPr>
        <w:t>2</w:t>
      </w:r>
      <w:r w:rsidRPr="00AC3283">
        <w:rPr>
          <w:rFonts w:eastAsia="SimSun" w:hint="eastAsia"/>
        </w:rPr>
        <w:t xml:space="preserve">.2-2 will be selected for the </w:t>
      </w:r>
      <w:del w:id="2181" w:author="CR0008" w:date="2019-09-23T09:56:00Z">
        <w:r w:rsidRPr="00AC3283">
          <w:rPr>
            <w:rFonts w:eastAsia="SimSun" w:hint="eastAsia"/>
          </w:rPr>
          <w:delText>LTE P</w:delText>
        </w:r>
        <w:r w:rsidRPr="00AC3283">
          <w:rPr>
            <w:rFonts w:eastAsia="SimSun"/>
          </w:rPr>
          <w:delText>c</w:delText>
        </w:r>
        <w:r w:rsidRPr="00AC3283">
          <w:rPr>
            <w:rFonts w:eastAsia="SimSun" w:hint="eastAsia"/>
          </w:rPr>
          <w:delText>ell</w:delText>
        </w:r>
      </w:del>
      <w:ins w:id="2182" w:author="CR0008" w:date="2019-09-23T09:56:00Z">
        <w:r>
          <w:rPr>
            <w:rFonts w:eastAsia="SimSun" w:hint="eastAsia"/>
            <w:lang w:eastAsia="zh-CN"/>
          </w:rPr>
          <w:t>E-UTRA</w:t>
        </w:r>
        <w:r w:rsidRPr="00AC3283">
          <w:rPr>
            <w:rFonts w:eastAsia="SimSun" w:hint="eastAsia"/>
          </w:rPr>
          <w:t xml:space="preserve"> </w:t>
        </w:r>
        <w:r>
          <w:rPr>
            <w:rFonts w:eastAsia="SimSun" w:hint="eastAsia"/>
            <w:lang w:eastAsia="zh-CN"/>
          </w:rPr>
          <w:t>Cell</w:t>
        </w:r>
      </w:ins>
      <w:r w:rsidRPr="00AC3283">
        <w:rPr>
          <w:rFonts w:eastAsia="SimSun" w:hint="eastAsia"/>
        </w:rPr>
        <w:t xml:space="preserve"> depending on the maximum bandwidth of an </w:t>
      </w:r>
      <w:del w:id="2183" w:author="CR0008" w:date="2019-09-23T09:56:00Z">
        <w:r w:rsidRPr="00AC3283">
          <w:rPr>
            <w:rFonts w:eastAsia="SimSun" w:hint="eastAsia"/>
          </w:rPr>
          <w:delText>LTE</w:delText>
        </w:r>
      </w:del>
      <w:ins w:id="2184" w:author="CR0008" w:date="2019-09-23T09:56:00Z">
        <w:r>
          <w:rPr>
            <w:rFonts w:eastAsia="SimSun" w:hint="eastAsia"/>
            <w:lang w:eastAsia="zh-CN"/>
          </w:rPr>
          <w:t>E-UTRA</w:t>
        </w:r>
      </w:ins>
      <w:r w:rsidRPr="00AC3283">
        <w:rPr>
          <w:rFonts w:eastAsia="SimSun" w:hint="eastAsia"/>
        </w:rPr>
        <w:t xml:space="preserve"> carrier for all the EN-DC band </w:t>
      </w:r>
      <w:r w:rsidRPr="00AC3283">
        <w:rPr>
          <w:rFonts w:eastAsia="SimSun"/>
        </w:rPr>
        <w:t>combinatio</w:t>
      </w:r>
      <w:r w:rsidRPr="00AC3283">
        <w:rPr>
          <w:rFonts w:eastAsia="SimSun" w:hint="eastAsia"/>
        </w:rPr>
        <w:t>ns supported by the UE.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.2-2 and OCNG pattern OP.1 </w:t>
      </w:r>
      <w:r w:rsidRPr="00AC3283">
        <w:rPr>
          <w:rFonts w:eastAsia="SimSun"/>
        </w:rPr>
        <w:t xml:space="preserve">TDD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00E34F59" w:rsidRPr="00AC3283">
        <w:rPr>
          <w:rFonts w:eastAsia="SimSun"/>
        </w:rPr>
        <w:t>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w:t>
      </w:r>
      <w:r w:rsidR="00E34F59" w:rsidRPr="00AC3283">
        <w:rPr>
          <w:rFonts w:eastAsia="SimSun" w:hint="eastAsia"/>
        </w:rPr>
        <w:t>Annex C.3.2</w:t>
      </w:r>
      <w:r w:rsidR="00E34F59" w:rsidRPr="00AC3283">
        <w:rPr>
          <w:rFonts w:eastAsia="SimSun"/>
        </w:rPr>
        <w:t xml:space="preserve"> of </w:t>
      </w:r>
      <w:r w:rsidRPr="00AC3283">
        <w:rPr>
          <w:rFonts w:eastAsia="SimSun" w:hint="eastAsia"/>
        </w:rPr>
        <w:t>TS</w:t>
      </w:r>
      <w:r w:rsidR="00E34F59" w:rsidRPr="00AC3283">
        <w:rPr>
          <w:rFonts w:eastAsia="SimSun"/>
        </w:rPr>
        <w:t> </w:t>
      </w:r>
      <w:r w:rsidRPr="00AC3283">
        <w:rPr>
          <w:rFonts w:eastAsia="SimSun" w:hint="eastAsia"/>
        </w:rPr>
        <w:t>36.101</w:t>
      </w:r>
      <w:r w:rsidR="00E34F59"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90605A" w:rsidRPr="00AC3283" w:rsidRDefault="0090605A" w:rsidP="0090605A">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B4E26" w:rsidRPr="00AC3283" w:rsidTr="001E67AB">
        <w:trPr>
          <w:cantSplit/>
          <w:jc w:val="center"/>
        </w:trPr>
        <w:tc>
          <w:tcPr>
            <w:tcW w:w="2160"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1691"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FB4E26" w:rsidRPr="00AC3283" w:rsidTr="001E67AB">
        <w:trPr>
          <w:cantSplit/>
          <w:jc w:val="center"/>
        </w:trPr>
        <w:tc>
          <w:tcPr>
            <w:tcW w:w="2160" w:type="dxa"/>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UL DL configuration</w:t>
            </w:r>
          </w:p>
        </w:tc>
        <w:tc>
          <w:tcPr>
            <w:tcW w:w="1691" w:type="dxa"/>
          </w:tcPr>
          <w:p w:rsidR="00FB4E26" w:rsidRPr="00AC3283" w:rsidRDefault="00FB4E26" w:rsidP="001E67AB">
            <w:pPr>
              <w:keepNext/>
              <w:keepLines/>
              <w:spacing w:after="0"/>
              <w:jc w:val="center"/>
              <w:rPr>
                <w:rFonts w:ascii="Arial" w:eastAsia="SimSun" w:hAnsi="Arial"/>
                <w:sz w:val="18"/>
              </w:rPr>
            </w:pPr>
          </w:p>
        </w:tc>
        <w:tc>
          <w:tcPr>
            <w:tcW w:w="3600" w:type="dxa"/>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 (Note1)</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Special subframe configuration</w:t>
            </w:r>
          </w:p>
        </w:tc>
        <w:tc>
          <w:tcPr>
            <w:tcW w:w="1691" w:type="dxa"/>
            <w:vAlign w:val="center"/>
          </w:tcPr>
          <w:p w:rsidR="00FB4E26" w:rsidRPr="00AC3283" w:rsidRDefault="00FB4E26" w:rsidP="001E67AB">
            <w:pPr>
              <w:keepNext/>
              <w:keepLines/>
              <w:spacing w:after="0"/>
              <w:jc w:val="center"/>
              <w:rPr>
                <w:rFonts w:ascii="Arial" w:eastAsia="SimSun"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hint="eastAsia"/>
                <w:sz w:val="18"/>
                <w:lang w:eastAsia="zh-CN"/>
              </w:rPr>
              <w:t>7</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Number of PDCCH symbols</w:t>
            </w:r>
          </w:p>
        </w:tc>
        <w:tc>
          <w:tcPr>
            <w:tcW w:w="1691"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 ??" w:hAnsi="Arial" w:cs="v5.0.0"/>
                <w:sz w:val="18"/>
              </w:rPr>
              <w:t>symbols</w:t>
            </w:r>
          </w:p>
        </w:tc>
        <w:tc>
          <w:tcPr>
            <w:tcW w:w="360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 ??" w:hAnsi="Arial" w:cs="v5.0.0"/>
                <w:sz w:val="18"/>
              </w:rPr>
              <w:t>1</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PHICH Ng (Note 3)</w:t>
            </w:r>
          </w:p>
        </w:tc>
        <w:tc>
          <w:tcPr>
            <w:tcW w:w="1691" w:type="dxa"/>
            <w:vAlign w:val="center"/>
          </w:tcPr>
          <w:p w:rsidR="00FB4E26" w:rsidRPr="00AC3283" w:rsidRDefault="00FB4E26" w:rsidP="001E67AB">
            <w:pPr>
              <w:keepNext/>
              <w:keepLines/>
              <w:spacing w:after="0"/>
              <w:jc w:val="center"/>
              <w:rPr>
                <w:rFonts w:ascii="Arial" w:eastAsia="SimSun"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 ??" w:hAnsi="Arial" w:cs="v5.0.0"/>
                <w:sz w:val="18"/>
              </w:rPr>
              <w:t>1</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PHICH duration</w:t>
            </w:r>
          </w:p>
        </w:tc>
        <w:tc>
          <w:tcPr>
            <w:tcW w:w="1691" w:type="dxa"/>
            <w:vAlign w:val="center"/>
          </w:tcPr>
          <w:p w:rsidR="00FB4E26" w:rsidRPr="00AC3283" w:rsidRDefault="00FB4E26" w:rsidP="001E67AB">
            <w:pPr>
              <w:keepNext/>
              <w:keepLines/>
              <w:spacing w:after="0"/>
              <w:jc w:val="center"/>
              <w:rPr>
                <w:rFonts w:ascii="Arial" w:eastAsia="SimSun"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 ??" w:hAnsi="Arial" w:cs="v5.0.0"/>
                <w:sz w:val="18"/>
              </w:rPr>
              <w:t>Normal</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Cyclic prefix</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Normal</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bCs/>
                <w:sz w:val="18"/>
              </w:rPr>
              <w:t>Cell ID</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SimSun" w:hAnsi="Arial"/>
                <w:sz w:val="18"/>
                <w:lang w:eastAsia="zh-CN"/>
              </w:rPr>
              <w:t>0</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 ??" w:hAnsi="Arial"/>
                <w:sz w:val="18"/>
              </w:rPr>
              <w:t>4</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hAnsi="Arial"/>
                <w:sz w:val="18"/>
                <w:lang w:eastAsia="zh-CN"/>
              </w:rPr>
            </w:pPr>
            <w:r w:rsidRPr="00AC3283">
              <w:rPr>
                <w:rFonts w:ascii="Arial" w:eastAsia="?? ??" w:hAnsi="Arial"/>
                <w:sz w:val="18"/>
              </w:rPr>
              <w:t>{0,0,1,2} for 64QAM</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Propagation condition</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Static propagation condition</w:t>
            </w:r>
          </w:p>
          <w:p w:rsidR="00FB4E26" w:rsidRPr="00AC3283" w:rsidRDefault="00FB4E26" w:rsidP="001E67AB">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lang w:eastAsia="zh-CN"/>
              </w:rPr>
            </w:pPr>
            <w:del w:id="2185" w:author="CR0008" w:date="2019-09-23T09:56:00Z">
              <w:r w:rsidRPr="00AC3283">
                <w:rPr>
                  <w:rFonts w:ascii="Arial" w:eastAsia="SimSun" w:hAnsi="Arial" w:hint="eastAsia"/>
                  <w:sz w:val="18"/>
                  <w:lang w:eastAsia="zh-CN"/>
                </w:rPr>
                <w:delText>3</w:delText>
              </w:r>
            </w:del>
            <w:ins w:id="2186" w:author="CR0008" w:date="2019-09-23T09:56:00Z">
              <w:r>
                <w:rPr>
                  <w:rFonts w:ascii="Arial" w:eastAsia="SimSun" w:hAnsi="Arial" w:hint="eastAsia"/>
                  <w:sz w:val="18"/>
                  <w:lang w:eastAsia="zh-CN"/>
                </w:rPr>
                <w:t>1</w:t>
              </w:r>
            </w:ins>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 xml:space="preserve">time difference between </w:t>
            </w:r>
            <w:del w:id="2187" w:author="CR0008" w:date="2019-09-23T09:56:00Z">
              <w:r w:rsidRPr="00AC3283">
                <w:rPr>
                  <w:rFonts w:ascii="Arial" w:eastAsia="SimSun" w:hAnsi="Arial" w:hint="eastAsia"/>
                  <w:sz w:val="18"/>
                </w:rPr>
                <w:delText>LTE</w:delText>
              </w:r>
            </w:del>
            <w:ins w:id="2188" w:author="CR0008" w:date="2019-09-23T09:56:00Z">
              <w:r>
                <w:rPr>
                  <w:rFonts w:ascii="Arial" w:eastAsia="SimSun" w:hAnsi="Arial" w:hint="eastAsia"/>
                  <w:sz w:val="18"/>
                  <w:lang w:eastAsia="zh-CN"/>
                </w:rPr>
                <w:t>E-UTRA</w:t>
              </w:r>
            </w:ins>
            <w:r w:rsidRPr="00AC3283">
              <w:rPr>
                <w:rFonts w:ascii="Arial" w:eastAsia="SimSun" w:hAnsi="Arial" w:hint="eastAsia"/>
                <w:sz w:val="18"/>
              </w:rPr>
              <w:t xml:space="preserve"> cell and NR cell(s)</w:t>
            </w:r>
          </w:p>
        </w:tc>
        <w:tc>
          <w:tcPr>
            <w:tcW w:w="1691" w:type="dxa"/>
            <w:vAlign w:val="center"/>
          </w:tcPr>
          <w:p w:rsidR="00FB4E26" w:rsidRPr="00AC3283" w:rsidRDefault="00FB4E26" w:rsidP="001E67AB">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Default="00FB4E26" w:rsidP="001E67AB">
            <w:pPr>
              <w:keepNext/>
              <w:keepLines/>
              <w:spacing w:after="0"/>
              <w:jc w:val="center"/>
              <w:rPr>
                <w:ins w:id="2189" w:author="CR0008" w:date="2019-09-23T09:56:00Z"/>
                <w:rFonts w:ascii="Arial" w:eastAsia="SimSun" w:hAnsi="Arial"/>
                <w:sz w:val="18"/>
                <w:lang w:eastAsia="zh-CN"/>
              </w:rPr>
            </w:pPr>
            <w:del w:id="2190" w:author="CR0008" w:date="2019-09-23T09:56:00Z">
              <w:r w:rsidRPr="00AC3283">
                <w:rPr>
                  <w:rFonts w:ascii="Arial" w:eastAsia="SimSun" w:hAnsi="Arial" w:hint="eastAsia"/>
                  <w:sz w:val="18"/>
                  <w:lang w:eastAsia="zh-CN"/>
                </w:rPr>
                <w:delText>2x2</w:delText>
              </w:r>
            </w:del>
            <w:ins w:id="2191" w:author="CR0008" w:date="2019-09-23T09:56:00Z">
              <w:r>
                <w:rPr>
                  <w:rFonts w:ascii="Arial" w:hAnsi="Arial"/>
                  <w:sz w:val="18"/>
                  <w:lang w:eastAsia="zh-CN"/>
                </w:rPr>
                <w:t xml:space="preserve">All NR cells are in FR1: </w:t>
              </w:r>
              <w:r>
                <w:rPr>
                  <w:rFonts w:ascii="Arial" w:eastAsia="SimSun" w:hAnsi="Arial" w:hint="eastAsia"/>
                  <w:sz w:val="18"/>
                  <w:lang w:eastAsia="zh-CN"/>
                </w:rPr>
                <w:t>1</w:t>
              </w:r>
              <w:r w:rsidRPr="00AC3283">
                <w:rPr>
                  <w:rFonts w:ascii="Arial" w:eastAsia="SimSun" w:hAnsi="Arial" w:hint="eastAsia"/>
                  <w:sz w:val="18"/>
                  <w:lang w:eastAsia="zh-CN"/>
                </w:rPr>
                <w:t>x2</w:t>
              </w:r>
            </w:ins>
          </w:p>
          <w:p w:rsidR="00FB4E26" w:rsidRPr="00AC3283" w:rsidRDefault="00FB4E26" w:rsidP="001E67AB">
            <w:pPr>
              <w:keepNext/>
              <w:keepLines/>
              <w:spacing w:after="0"/>
              <w:jc w:val="center"/>
              <w:rPr>
                <w:rFonts w:ascii="Arial" w:eastAsia="SimSun" w:hAnsi="Arial"/>
                <w:sz w:val="18"/>
                <w:lang w:eastAsia="zh-CN"/>
              </w:rPr>
            </w:pPr>
            <w:ins w:id="2192" w:author="CR0008" w:date="2019-09-23T09:56:00Z">
              <w:r>
                <w:rPr>
                  <w:rFonts w:ascii="Arial" w:hAnsi="Arial"/>
                  <w:sz w:val="18"/>
                  <w:lang w:eastAsia="zh-CN"/>
                </w:rPr>
                <w:t>Any NR cell is in FR2: 1 Tx</w:t>
              </w:r>
              <w:r>
                <w:rPr>
                  <w:rFonts w:ascii="Arial" w:hAnsi="Arial"/>
                  <w:sz w:val="18"/>
                  <w:vertAlign w:val="superscript"/>
                  <w:lang w:eastAsia="zh-CN"/>
                </w:rPr>
                <w:t>Note 2</w:t>
              </w:r>
            </w:ins>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B4E26" w:rsidRPr="00AC3283" w:rsidTr="001E67AB">
        <w:trPr>
          <w:cantSplit/>
          <w:jc w:val="center"/>
        </w:trPr>
        <w:tc>
          <w:tcPr>
            <w:tcW w:w="216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szCs w:val="18"/>
              </w:rPr>
              <w:t xml:space="preserve">Symbols for </w:t>
            </w:r>
            <w:r w:rsidRPr="00AC3283">
              <w:rPr>
                <w:rFonts w:ascii="Arial" w:eastAsia="SimSun" w:hAnsi="Arial"/>
                <w:snapToGrid w:val="0"/>
                <w:sz w:val="18"/>
                <w:szCs w:val="18"/>
              </w:rPr>
              <w:t xml:space="preserve">all unused </w:t>
            </w:r>
            <w:del w:id="2193" w:author="CR0008" w:date="2019-09-23T09:56:00Z">
              <w:r w:rsidRPr="00AC3283">
                <w:rPr>
                  <w:rFonts w:ascii="Arial" w:eastAsia="SimSun" w:hAnsi="Arial"/>
                  <w:snapToGrid w:val="0"/>
                  <w:sz w:val="18"/>
                  <w:szCs w:val="18"/>
                </w:rPr>
                <w:delText>Res</w:delText>
              </w:r>
            </w:del>
            <w:ins w:id="2194" w:author="CR0008" w:date="2019-09-23T09:56:00Z">
              <w:r w:rsidRPr="00AC3283">
                <w:rPr>
                  <w:rFonts w:ascii="Arial" w:eastAsia="SimSun" w:hAnsi="Arial"/>
                  <w:snapToGrid w:val="0"/>
                  <w:sz w:val="18"/>
                  <w:szCs w:val="18"/>
                </w:rPr>
                <w:t>R</w:t>
              </w:r>
              <w:r>
                <w:rPr>
                  <w:rFonts w:ascii="Arial" w:eastAsia="SimSun" w:hAnsi="Arial" w:hint="eastAsia"/>
                  <w:snapToGrid w:val="0"/>
                  <w:sz w:val="18"/>
                  <w:szCs w:val="18"/>
                  <w:lang w:eastAsia="zh-CN"/>
                </w:rPr>
                <w:t>Es</w:t>
              </w:r>
            </w:ins>
          </w:p>
        </w:tc>
        <w:tc>
          <w:tcPr>
            <w:tcW w:w="1691" w:type="dxa"/>
            <w:vAlign w:val="center"/>
          </w:tcPr>
          <w:p w:rsidR="00FB4E26" w:rsidRPr="00AC3283" w:rsidRDefault="00FB4E26" w:rsidP="001E67AB">
            <w:pPr>
              <w:keepNext/>
              <w:keepLines/>
              <w:spacing w:after="0"/>
              <w:jc w:val="center"/>
              <w:rPr>
                <w:rFonts w:ascii="Arial" w:eastAsia="?? ??" w:hAnsi="Arial"/>
                <w:sz w:val="18"/>
              </w:rPr>
            </w:pPr>
          </w:p>
        </w:tc>
        <w:tc>
          <w:tcPr>
            <w:tcW w:w="3600" w:type="dxa"/>
            <w:vAlign w:val="center"/>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r w:rsidR="00FB4E26" w:rsidRPr="00AC3283" w:rsidTr="001E67AB">
        <w:trPr>
          <w:cantSplit/>
          <w:jc w:val="center"/>
        </w:trPr>
        <w:tc>
          <w:tcPr>
            <w:tcW w:w="7451" w:type="dxa"/>
            <w:gridSpan w:val="3"/>
            <w:vAlign w:val="center"/>
          </w:tcPr>
          <w:p w:rsidR="00FB4E26" w:rsidRDefault="00FB4E26" w:rsidP="001E67AB">
            <w:pPr>
              <w:pStyle w:val="TAN"/>
              <w:rPr>
                <w:ins w:id="2195" w:author="CR0008" w:date="2019-09-23T09:56:00Z"/>
                <w:lang w:eastAsia="zh-CN"/>
              </w:rPr>
            </w:pPr>
            <w:r w:rsidRPr="00AC3283">
              <w:rPr>
                <w:rFonts w:hint="eastAsia"/>
              </w:rPr>
              <w:t>NOTE 1:</w:t>
            </w:r>
            <w:r w:rsidRPr="00AC3283">
              <w:rPr>
                <w:lang w:eastAsia="zh-CN"/>
              </w:rPr>
              <w:tab/>
            </w:r>
            <w:r w:rsidRPr="00AC3283">
              <w:t>The start of transmission of LTE frame is delayed by 2 LTE subframes with respect to the start of transmission of NR frame when TDD-TDD EN-DC configuration is configured during the test.</w:t>
            </w:r>
          </w:p>
          <w:p w:rsidR="00FB4E26" w:rsidRPr="00AC3283" w:rsidRDefault="00FB4E26" w:rsidP="001E67AB">
            <w:pPr>
              <w:pStyle w:val="TAN"/>
              <w:rPr>
                <w:szCs w:val="18"/>
                <w:lang w:eastAsia="zh-CN"/>
              </w:rPr>
            </w:pPr>
            <w:ins w:id="2196" w:author="CR0008" w:date="2019-09-23T09:56:00Z">
              <w:r w:rsidRPr="00AC3283">
                <w:rPr>
                  <w:rFonts w:hint="eastAsia"/>
                </w:rPr>
                <w:t xml:space="preserve">NOTE </w:t>
              </w:r>
              <w:r>
                <w:t>2</w:t>
              </w:r>
              <w:r w:rsidRPr="00AC3283">
                <w:rPr>
                  <w:rFonts w:hint="eastAsia"/>
                </w:rPr>
                <w:t>:</w:t>
              </w:r>
              <w:r w:rsidRPr="00AC3283">
                <w:rPr>
                  <w:lang w:eastAsia="zh-CN"/>
                </w:rPr>
                <w:tab/>
              </w:r>
              <w:r w:rsidRPr="00EB1A9E">
                <w:t xml:space="preserve">As the </w:t>
              </w:r>
              <w:r>
                <w:t xml:space="preserve">link can be provided over the air, </w:t>
              </w:r>
              <w:r w:rsidRPr="00EB1A9E">
                <w:t>the UE Rx antenna configuration is not relevant for the test configuration and has no impact on the test implementation</w:t>
              </w:r>
              <w:r w:rsidRPr="00AC3283">
                <w:t>.</w:t>
              </w:r>
            </w:ins>
          </w:p>
        </w:tc>
      </w:tr>
    </w:tbl>
    <w:p w:rsidR="0090605A" w:rsidRPr="00FB4E26"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rPr>
          <w:lang w:eastAsia="zh-CN"/>
        </w:rPr>
      </w:pPr>
      <w:r w:rsidRPr="00AC3283">
        <w:rPr>
          <w:rFonts w:eastAsia="Times New Roman"/>
        </w:rPr>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FB4E26" w:rsidRPr="00AC3283" w:rsidTr="001E67AB">
        <w:trPr>
          <w:jc w:val="center"/>
        </w:trPr>
        <w:tc>
          <w:tcPr>
            <w:tcW w:w="1025" w:type="pct"/>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731" w:type="pct"/>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Bandwidth (MHz)</w:t>
            </w:r>
          </w:p>
        </w:tc>
        <w:tc>
          <w:tcPr>
            <w:tcW w:w="2244" w:type="pct"/>
            <w:gridSpan w:val="3"/>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FB4E26" w:rsidRPr="00AC3283" w:rsidTr="001E67AB">
        <w:trPr>
          <w:jc w:val="center"/>
        </w:trPr>
        <w:tc>
          <w:tcPr>
            <w:tcW w:w="1025" w:type="pct"/>
            <w:vMerge/>
            <w:shd w:val="clear" w:color="auto" w:fill="auto"/>
            <w:vAlign w:val="center"/>
          </w:tcPr>
          <w:p w:rsidR="00FB4E26" w:rsidRPr="00AC3283" w:rsidRDefault="00FB4E26" w:rsidP="001E67AB">
            <w:pPr>
              <w:keepNext/>
              <w:keepLines/>
              <w:spacing w:after="0"/>
              <w:jc w:val="center"/>
              <w:rPr>
                <w:rFonts w:ascii="Arial" w:eastAsia="SimSun" w:hAnsi="Arial"/>
                <w:b/>
                <w:sz w:val="18"/>
              </w:rPr>
            </w:pPr>
          </w:p>
        </w:tc>
        <w:tc>
          <w:tcPr>
            <w:tcW w:w="1731" w:type="pct"/>
            <w:vMerge/>
            <w:shd w:val="clear" w:color="auto" w:fill="auto"/>
            <w:vAlign w:val="center"/>
          </w:tcPr>
          <w:p w:rsidR="00FB4E26" w:rsidRPr="00AC3283" w:rsidRDefault="00FB4E26" w:rsidP="001E67AB">
            <w:pPr>
              <w:keepNext/>
              <w:keepLines/>
              <w:spacing w:after="0"/>
              <w:jc w:val="center"/>
              <w:rPr>
                <w:rFonts w:ascii="Arial" w:eastAsia="SimSun" w:hAnsi="Arial"/>
                <w:b/>
                <w:sz w:val="18"/>
              </w:rPr>
            </w:pPr>
          </w:p>
        </w:tc>
        <w:tc>
          <w:tcPr>
            <w:tcW w:w="714"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578086D8" wp14:editId="78C1F537">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43E93CA3" wp14:editId="65C80437">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FB4E26" w:rsidRPr="00AC3283" w:rsidTr="001E67AB">
        <w:trPr>
          <w:jc w:val="center"/>
        </w:trPr>
        <w:tc>
          <w:tcPr>
            <w:tcW w:w="1025"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73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10</w:t>
            </w:r>
          </w:p>
        </w:tc>
        <w:tc>
          <w:tcPr>
            <w:tcW w:w="714"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97" w:author="CR0008" w:date="2019-09-23T09:56:00Z">
              <w:r w:rsidRPr="00AC3283">
                <w:rPr>
                  <w:rFonts w:ascii="Arial" w:eastAsia="SimSun" w:hAnsi="Arial" w:cs="Arial"/>
                  <w:sz w:val="18"/>
                </w:rPr>
                <w:delText>-3</w:delText>
              </w:r>
            </w:del>
            <w:ins w:id="2198" w:author="CR0008" w:date="2019-09-23T09:56:00Z">
              <w:r>
                <w:rPr>
                  <w:rFonts w:ascii="Arial" w:eastAsia="SimSun" w:hAnsi="Arial" w:cs="Arial" w:hint="eastAsia"/>
                  <w:sz w:val="18"/>
                  <w:lang w:eastAsia="zh-CN"/>
                </w:rPr>
                <w:t>0</w:t>
              </w:r>
            </w:ins>
          </w:p>
        </w:tc>
        <w:tc>
          <w:tcPr>
            <w:tcW w:w="760"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199" w:author="CR0008" w:date="2019-09-23T09:56:00Z">
              <w:r w:rsidRPr="00AC3283">
                <w:rPr>
                  <w:rFonts w:ascii="Arial" w:eastAsia="SimSun" w:hAnsi="Arial" w:cs="Arial"/>
                  <w:sz w:val="18"/>
                </w:rPr>
                <w:delText>-3</w:delText>
              </w:r>
            </w:del>
            <w:ins w:id="2200" w:author="CR0008" w:date="2019-09-23T09:56:00Z">
              <w:r>
                <w:rPr>
                  <w:rFonts w:ascii="Arial" w:eastAsia="SimSun" w:hAnsi="Arial" w:cs="Arial" w:hint="eastAsia"/>
                  <w:sz w:val="18"/>
                  <w:lang w:eastAsia="zh-CN"/>
                </w:rPr>
                <w:t>0</w:t>
              </w:r>
            </w:ins>
          </w:p>
        </w:tc>
        <w:tc>
          <w:tcPr>
            <w:tcW w:w="76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0</w:t>
            </w:r>
          </w:p>
        </w:tc>
      </w:tr>
      <w:tr w:rsidR="00FB4E26" w:rsidRPr="00AC3283" w:rsidTr="001E67AB">
        <w:trPr>
          <w:jc w:val="center"/>
        </w:trPr>
        <w:tc>
          <w:tcPr>
            <w:tcW w:w="1025"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p>
        </w:tc>
        <w:tc>
          <w:tcPr>
            <w:tcW w:w="173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14"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201" w:author="CR0008" w:date="2019-09-23T09:56:00Z">
              <w:r w:rsidRPr="00AC3283">
                <w:rPr>
                  <w:rFonts w:ascii="Arial" w:eastAsia="SimSun" w:hAnsi="Arial" w:cs="Arial" w:hint="eastAsia"/>
                  <w:sz w:val="18"/>
                  <w:lang w:eastAsia="zh-CN"/>
                </w:rPr>
                <w:delText>-3</w:delText>
              </w:r>
            </w:del>
            <w:ins w:id="2202" w:author="CR0008" w:date="2019-09-23T09:56:00Z">
              <w:r>
                <w:rPr>
                  <w:rFonts w:ascii="Arial" w:eastAsia="SimSun" w:hAnsi="Arial" w:cs="Arial" w:hint="eastAsia"/>
                  <w:sz w:val="18"/>
                  <w:lang w:eastAsia="zh-CN"/>
                </w:rPr>
                <w:t>0</w:t>
              </w:r>
            </w:ins>
          </w:p>
        </w:tc>
        <w:tc>
          <w:tcPr>
            <w:tcW w:w="760"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del w:id="2203" w:author="CR0008" w:date="2019-09-23T09:56:00Z">
              <w:r w:rsidRPr="00AC3283">
                <w:rPr>
                  <w:rFonts w:ascii="Arial" w:eastAsia="SimSun" w:hAnsi="Arial" w:cs="Arial" w:hint="eastAsia"/>
                  <w:sz w:val="18"/>
                  <w:lang w:eastAsia="zh-CN"/>
                </w:rPr>
                <w:delText>-3</w:delText>
              </w:r>
            </w:del>
            <w:ins w:id="2204" w:author="CR0008" w:date="2019-09-23T09:56:00Z">
              <w:r>
                <w:rPr>
                  <w:rFonts w:ascii="Arial" w:eastAsia="SimSun" w:hAnsi="Arial" w:cs="Arial" w:hint="eastAsia"/>
                  <w:sz w:val="18"/>
                  <w:lang w:eastAsia="zh-CN"/>
                </w:rPr>
                <w:t>0</w:t>
              </w:r>
            </w:ins>
          </w:p>
        </w:tc>
        <w:tc>
          <w:tcPr>
            <w:tcW w:w="76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B4E26" w:rsidRPr="00AC3283" w:rsidTr="001E67AB">
        <w:trPr>
          <w:jc w:val="center"/>
        </w:trPr>
        <w:tc>
          <w:tcPr>
            <w:tcW w:w="1025"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1731"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20</w:t>
            </w:r>
          </w:p>
        </w:tc>
        <w:tc>
          <w:tcPr>
            <w:tcW w:w="714"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205" w:author="CR0008" w:date="2019-09-23T09:56:00Z">
              <w:r w:rsidRPr="00AC3283">
                <w:rPr>
                  <w:rFonts w:ascii="Arial" w:eastAsia="SimSun" w:hAnsi="Arial" w:cs="Arial"/>
                  <w:sz w:val="18"/>
                </w:rPr>
                <w:delText>-3</w:delText>
              </w:r>
            </w:del>
            <w:ins w:id="2206" w:author="CR0008" w:date="2019-09-23T09:56:00Z">
              <w:r>
                <w:rPr>
                  <w:rFonts w:ascii="Arial" w:eastAsia="SimSun" w:hAnsi="Arial" w:cs="Arial" w:hint="eastAsia"/>
                  <w:sz w:val="18"/>
                  <w:lang w:eastAsia="zh-CN"/>
                </w:rPr>
                <w:t>0</w:t>
              </w:r>
            </w:ins>
          </w:p>
        </w:tc>
        <w:tc>
          <w:tcPr>
            <w:tcW w:w="760" w:type="pct"/>
            <w:shd w:val="clear" w:color="auto" w:fill="auto"/>
            <w:vAlign w:val="center"/>
          </w:tcPr>
          <w:p w:rsidR="00FB4E26" w:rsidRPr="00AC3283" w:rsidRDefault="00FB4E26" w:rsidP="001E67AB">
            <w:pPr>
              <w:keepNext/>
              <w:keepLines/>
              <w:spacing w:after="0"/>
              <w:jc w:val="center"/>
              <w:rPr>
                <w:rFonts w:ascii="Arial" w:eastAsia="SimSun" w:hAnsi="Arial" w:cs="Arial"/>
                <w:sz w:val="18"/>
                <w:lang w:eastAsia="zh-CN"/>
              </w:rPr>
            </w:pPr>
            <w:del w:id="2207" w:author="CR0008" w:date="2019-09-23T09:56:00Z">
              <w:r w:rsidRPr="00AC3283">
                <w:rPr>
                  <w:rFonts w:ascii="Arial" w:eastAsia="SimSun" w:hAnsi="Arial" w:cs="Arial"/>
                  <w:sz w:val="18"/>
                </w:rPr>
                <w:delText>-3</w:delText>
              </w:r>
            </w:del>
            <w:ins w:id="2208" w:author="CR0008" w:date="2019-09-23T09:56:00Z">
              <w:r>
                <w:rPr>
                  <w:rFonts w:ascii="Arial" w:eastAsia="SimSun" w:hAnsi="Arial" w:cs="Arial" w:hint="eastAsia"/>
                  <w:sz w:val="18"/>
                  <w:lang w:eastAsia="zh-CN"/>
                </w:rPr>
                <w:t>0</w:t>
              </w:r>
            </w:ins>
          </w:p>
        </w:tc>
        <w:tc>
          <w:tcPr>
            <w:tcW w:w="769" w:type="pct"/>
            <w:shd w:val="clear" w:color="auto" w:fill="auto"/>
            <w:vAlign w:val="center"/>
          </w:tcPr>
          <w:p w:rsidR="00FB4E26" w:rsidRPr="00AC3283" w:rsidRDefault="00FB4E26" w:rsidP="001E67AB">
            <w:pPr>
              <w:keepNext/>
              <w:keepLines/>
              <w:spacing w:after="0"/>
              <w:jc w:val="center"/>
              <w:rPr>
                <w:rFonts w:ascii="Arial" w:eastAsia="SimSun" w:hAnsi="Arial" w:cs="Arial"/>
                <w:sz w:val="18"/>
              </w:rPr>
            </w:pPr>
            <w:r w:rsidRPr="00AC3283">
              <w:rPr>
                <w:rFonts w:ascii="Arial" w:eastAsia="SimSun" w:hAnsi="Arial" w:cs="Arial"/>
                <w:sz w:val="18"/>
              </w:rPr>
              <w:t>0</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2"/>
        <w:rPr>
          <w:lang w:eastAsia="zh-CN"/>
        </w:rPr>
      </w:pPr>
      <w:bookmarkStart w:id="2209" w:name="_Toc13090832"/>
      <w:r w:rsidRPr="00AC3283">
        <w:rPr>
          <w:rFonts w:hint="eastAsia"/>
          <w:lang w:eastAsia="zh-CN"/>
        </w:rPr>
        <w:t>9.</w:t>
      </w:r>
      <w:r w:rsidRPr="00AC3283">
        <w:rPr>
          <w:lang w:eastAsia="zh-CN"/>
        </w:rPr>
        <w:t>2</w:t>
      </w:r>
      <w:r w:rsidRPr="00AC3283">
        <w:rPr>
          <w:rFonts w:hint="eastAsia"/>
          <w:lang w:eastAsia="zh-CN"/>
        </w:rPr>
        <w:tab/>
      </w:r>
      <w:r w:rsidRPr="00AC3283">
        <w:rPr>
          <w:lang w:eastAsia="zh-CN"/>
        </w:rPr>
        <w:t>PDSCH Demodulation</w:t>
      </w:r>
      <w:bookmarkEnd w:id="2209"/>
    </w:p>
    <w:p w:rsidR="0090605A" w:rsidRPr="00AC3283" w:rsidRDefault="0090605A" w:rsidP="0090605A">
      <w:pPr>
        <w:pStyle w:val="Heading2"/>
        <w:rPr>
          <w:lang w:eastAsia="zh-CN"/>
        </w:rPr>
      </w:pPr>
      <w:bookmarkStart w:id="2210" w:name="_Toc13090833"/>
      <w:r w:rsidRPr="00AC3283">
        <w:rPr>
          <w:rFonts w:hint="eastAsia"/>
          <w:lang w:eastAsia="zh-CN"/>
        </w:rPr>
        <w:t>9.</w:t>
      </w:r>
      <w:r w:rsidRPr="00AC3283">
        <w:rPr>
          <w:lang w:eastAsia="zh-CN"/>
        </w:rPr>
        <w:t>2</w:t>
      </w:r>
      <w:r w:rsidRPr="00AC3283">
        <w:rPr>
          <w:rFonts w:hint="eastAsia"/>
          <w:lang w:eastAsia="zh-CN"/>
        </w:rPr>
        <w:t>A</w:t>
      </w:r>
      <w:r w:rsidRPr="00AC3283">
        <w:rPr>
          <w:rFonts w:hint="eastAsia"/>
          <w:lang w:eastAsia="zh-CN"/>
        </w:rPr>
        <w:tab/>
      </w:r>
      <w:r w:rsidRPr="00AC3283">
        <w:rPr>
          <w:lang w:eastAsia="zh-CN"/>
        </w:rPr>
        <w:t>PDSCH d</w:t>
      </w:r>
      <w:r w:rsidRPr="00AC3283">
        <w:rPr>
          <w:rFonts w:hint="eastAsia"/>
          <w:lang w:eastAsia="zh-CN"/>
        </w:rPr>
        <w:t>emodulation for CA</w:t>
      </w:r>
      <w:bookmarkEnd w:id="2210"/>
    </w:p>
    <w:p w:rsidR="0090605A" w:rsidRPr="00AC3283" w:rsidRDefault="0090605A" w:rsidP="0090605A">
      <w:pPr>
        <w:pStyle w:val="Heading3"/>
        <w:rPr>
          <w:lang w:eastAsia="zh-CN"/>
        </w:rPr>
      </w:pPr>
      <w:bookmarkStart w:id="2211" w:name="_Toc13090834"/>
      <w:r w:rsidRPr="00AC3283">
        <w:rPr>
          <w:rFonts w:hint="eastAsia"/>
          <w:lang w:eastAsia="zh-CN"/>
        </w:rPr>
        <w:t>9.</w:t>
      </w:r>
      <w:r w:rsidRPr="00AC3283">
        <w:rPr>
          <w:lang w:eastAsia="zh-CN"/>
        </w:rPr>
        <w:t>2</w:t>
      </w:r>
      <w:r w:rsidRPr="00AC3283">
        <w:rPr>
          <w:rFonts w:hint="eastAsia"/>
          <w:lang w:eastAsia="zh-CN"/>
        </w:rPr>
        <w:t>A.1</w:t>
      </w:r>
      <w:r w:rsidRPr="00AC3283">
        <w:rPr>
          <w:rFonts w:hint="eastAsia"/>
          <w:lang w:eastAsia="zh-CN"/>
        </w:rPr>
        <w:tab/>
        <w:t>NR CA between FR1 and FR2</w:t>
      </w:r>
      <w:bookmarkEnd w:id="2211"/>
    </w:p>
    <w:p w:rsidR="0090605A" w:rsidRPr="00DC3771" w:rsidRDefault="0090605A" w:rsidP="0090605A">
      <w:pPr>
        <w:overflowPunct w:val="0"/>
        <w:autoSpaceDE w:val="0"/>
        <w:autoSpaceDN w:val="0"/>
        <w:adjustRightInd w:val="0"/>
        <w:textAlignment w:val="baseline"/>
        <w:rPr>
          <w:rFonts w:eastAsia="SimSun"/>
          <w:lang w:val="sv-FI" w:eastAsia="zh-CN"/>
        </w:rPr>
      </w:pPr>
      <w:r w:rsidRPr="00DC3771">
        <w:rPr>
          <w:rFonts w:eastAsia="SimSun" w:hint="eastAsia"/>
          <w:lang w:val="sv-FI" w:eastAsia="zh-CN"/>
        </w:rPr>
        <w:t>(Void)</w:t>
      </w:r>
    </w:p>
    <w:p w:rsidR="0090605A" w:rsidRPr="00DC3771" w:rsidRDefault="0090605A" w:rsidP="0090605A">
      <w:pPr>
        <w:pStyle w:val="Heading2"/>
        <w:rPr>
          <w:lang w:val="sv-FI" w:eastAsia="zh-CN"/>
        </w:rPr>
      </w:pPr>
      <w:bookmarkStart w:id="2212" w:name="_Toc13090835"/>
      <w:r w:rsidRPr="00DC3771">
        <w:rPr>
          <w:rFonts w:hint="eastAsia"/>
          <w:lang w:val="sv-FI" w:eastAsia="zh-CN"/>
        </w:rPr>
        <w:t>9.</w:t>
      </w:r>
      <w:r w:rsidRPr="00DC3771">
        <w:rPr>
          <w:lang w:val="sv-FI" w:eastAsia="zh-CN"/>
        </w:rPr>
        <w:t>2</w:t>
      </w:r>
      <w:r w:rsidRPr="00DC3771">
        <w:rPr>
          <w:rFonts w:hint="eastAsia"/>
          <w:lang w:val="sv-FI" w:eastAsia="zh-CN"/>
        </w:rPr>
        <w:t>B</w:t>
      </w:r>
      <w:r w:rsidRPr="00DC3771">
        <w:rPr>
          <w:rFonts w:hint="eastAsia"/>
          <w:lang w:val="sv-FI" w:eastAsia="zh-CN"/>
        </w:rPr>
        <w:tab/>
      </w:r>
      <w:r w:rsidRPr="00DC3771">
        <w:rPr>
          <w:lang w:val="sv-FI" w:eastAsia="zh-CN"/>
        </w:rPr>
        <w:t>PDSCH d</w:t>
      </w:r>
      <w:r w:rsidRPr="00DC3771">
        <w:rPr>
          <w:rFonts w:hint="eastAsia"/>
          <w:lang w:val="sv-FI" w:eastAsia="zh-CN"/>
        </w:rPr>
        <w:t>emodulation for DC</w:t>
      </w:r>
      <w:bookmarkEnd w:id="2212"/>
    </w:p>
    <w:p w:rsidR="0090605A" w:rsidRPr="00DC3771" w:rsidRDefault="0090605A" w:rsidP="0090605A">
      <w:pPr>
        <w:pStyle w:val="Heading3"/>
        <w:rPr>
          <w:lang w:val="sv-FI" w:eastAsia="zh-CN"/>
        </w:rPr>
      </w:pPr>
      <w:bookmarkStart w:id="2213" w:name="_Toc13090836"/>
      <w:r w:rsidRPr="00DC3771">
        <w:rPr>
          <w:rFonts w:hint="eastAsia"/>
          <w:lang w:val="sv-FI" w:eastAsia="zh-CN"/>
        </w:rPr>
        <w:t>9.2B.1</w:t>
      </w:r>
      <w:r w:rsidRPr="00DC3771">
        <w:rPr>
          <w:rFonts w:hint="eastAsia"/>
          <w:lang w:val="sv-FI" w:eastAsia="zh-CN"/>
        </w:rPr>
        <w:tab/>
        <w:t>EN-DC</w:t>
      </w:r>
      <w:bookmarkEnd w:id="2213"/>
    </w:p>
    <w:p w:rsidR="0090605A" w:rsidRPr="00AC3283" w:rsidRDefault="0090605A" w:rsidP="0090605A">
      <w:pPr>
        <w:pStyle w:val="Heading4"/>
        <w:rPr>
          <w:lang w:eastAsia="zh-CN"/>
        </w:rPr>
      </w:pPr>
      <w:bookmarkStart w:id="2214" w:name="_Toc13090837"/>
      <w:r w:rsidRPr="00AC3283">
        <w:rPr>
          <w:rFonts w:hint="eastAsia"/>
          <w:lang w:eastAsia="zh-CN"/>
        </w:rPr>
        <w:t>9.2B.1.1</w:t>
      </w:r>
      <w:r w:rsidRPr="00AC3283">
        <w:rPr>
          <w:rFonts w:hint="eastAsia"/>
          <w:lang w:eastAsia="zh-CN"/>
        </w:rPr>
        <w:tab/>
        <w:t>EN-DC within FR1</w:t>
      </w:r>
      <w:bookmarkEnd w:id="2214"/>
    </w:p>
    <w:p w:rsidR="0090605A" w:rsidRPr="00AC3283" w:rsidRDefault="0090605A" w:rsidP="0090605A">
      <w:pPr>
        <w:pStyle w:val="Heading5"/>
        <w:rPr>
          <w:lang w:eastAsia="zh-CN"/>
        </w:rPr>
      </w:pPr>
      <w:bookmarkStart w:id="2215" w:name="_Toc13090838"/>
      <w:r w:rsidRPr="00AC3283">
        <w:rPr>
          <w:rFonts w:hint="eastAsia"/>
          <w:lang w:eastAsia="zh-CN"/>
        </w:rPr>
        <w:t>9.2B.1.1.1</w:t>
      </w:r>
      <w:r w:rsidRPr="00AC3283">
        <w:rPr>
          <w:rFonts w:hint="eastAsia"/>
          <w:lang w:eastAsia="zh-CN"/>
        </w:rPr>
        <w:tab/>
        <w:t>PDSCH</w:t>
      </w:r>
      <w:bookmarkEnd w:id="2215"/>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9.1.2.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the NR cell(s)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216" w:name="_Toc13090839"/>
      <w:r w:rsidRPr="00AC3283">
        <w:rPr>
          <w:rFonts w:hint="eastAsia"/>
          <w:lang w:eastAsia="zh-CN"/>
        </w:rPr>
        <w:t>9.2B.1.2</w:t>
      </w:r>
      <w:r w:rsidRPr="00AC3283">
        <w:rPr>
          <w:rFonts w:hint="eastAsia"/>
          <w:lang w:eastAsia="zh-CN"/>
        </w:rPr>
        <w:tab/>
        <w:t>EN-DC including FR2 NR carrier only</w:t>
      </w:r>
      <w:bookmarkEnd w:id="2216"/>
    </w:p>
    <w:p w:rsidR="0090605A" w:rsidRPr="00AC3283" w:rsidRDefault="0090605A" w:rsidP="0090605A">
      <w:pPr>
        <w:pStyle w:val="Heading5"/>
        <w:rPr>
          <w:lang w:eastAsia="zh-CN"/>
        </w:rPr>
      </w:pPr>
      <w:bookmarkStart w:id="2217" w:name="_Toc13090840"/>
      <w:r w:rsidRPr="00AC3283">
        <w:rPr>
          <w:rFonts w:hint="eastAsia"/>
          <w:lang w:eastAsia="zh-CN"/>
        </w:rPr>
        <w:t>9.2B.1.2.1</w:t>
      </w:r>
      <w:r w:rsidRPr="00AC3283">
        <w:rPr>
          <w:rFonts w:hint="eastAsia"/>
          <w:lang w:eastAsia="zh-CN"/>
        </w:rPr>
        <w:tab/>
        <w:t>PDSCH</w:t>
      </w:r>
      <w:bookmarkEnd w:id="2217"/>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w:t>
      </w:r>
      <w:r w:rsidRPr="00AC3283">
        <w:rPr>
          <w:rFonts w:eastAsia="SimSun" w:hint="eastAsia"/>
          <w:lang w:eastAsia="zh-CN"/>
        </w:rPr>
        <w:t>9.1.2</w:t>
      </w:r>
      <w:r w:rsidRPr="00AC3283">
        <w:rPr>
          <w:rFonts w:eastAsia="SimSun" w:hint="eastAsia"/>
        </w:rPr>
        <w:t>.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7.2.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w:t>
      </w:r>
      <w:r w:rsidRPr="00AC3283">
        <w:rPr>
          <w:rFonts w:eastAsia="SimSun"/>
        </w:rPr>
        <w:t xml:space="preserve">the </w:t>
      </w:r>
      <w:r w:rsidRPr="00AC3283">
        <w:rPr>
          <w:rFonts w:eastAsia="SimSun" w:hint="eastAsia"/>
        </w:rPr>
        <w:t>NR cell(s)</w:t>
      </w:r>
      <w:r w:rsidRPr="00AC3283">
        <w:rPr>
          <w:rFonts w:eastAsia="SimSun" w:hint="eastAsia"/>
          <w:lang w:eastAsia="zh-CN"/>
        </w:rPr>
        <w:t xml:space="preserve"> </w:t>
      </w:r>
      <w:r w:rsidRPr="00AC3283">
        <w:rPr>
          <w:rFonts w:eastAsia="SimSun"/>
        </w:rPr>
        <w:t>on FR2 carriers</w:t>
      </w:r>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5"/>
        <w:rPr>
          <w:lang w:eastAsia="zh-CN"/>
        </w:rPr>
      </w:pPr>
      <w:bookmarkStart w:id="2218" w:name="_Toc13090841"/>
      <w:r w:rsidRPr="00AC3283">
        <w:rPr>
          <w:rFonts w:hint="eastAsia"/>
          <w:lang w:eastAsia="zh-CN"/>
        </w:rPr>
        <w:t>9.2B.1.3</w:t>
      </w:r>
      <w:r w:rsidRPr="00AC3283">
        <w:rPr>
          <w:rFonts w:hint="eastAsia"/>
          <w:lang w:eastAsia="zh-CN"/>
        </w:rPr>
        <w:tab/>
        <w:t>EN-DC including FR1 and FR2 NR carriers</w:t>
      </w:r>
      <w:bookmarkEnd w:id="2218"/>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lang w:eastAsia="zh-CN"/>
        </w:rPr>
        <w:t>(Void)</w:t>
      </w:r>
    </w:p>
    <w:p w:rsidR="0090605A" w:rsidRPr="00AC3283" w:rsidRDefault="0090605A" w:rsidP="00DD4A96">
      <w:pPr>
        <w:pStyle w:val="Heading3"/>
        <w:rPr>
          <w:lang w:eastAsia="zh-CN"/>
        </w:rPr>
      </w:pPr>
      <w:bookmarkStart w:id="2219" w:name="_Toc13090842"/>
      <w:r w:rsidRPr="00AC3283">
        <w:rPr>
          <w:rFonts w:hint="eastAsia"/>
          <w:lang w:eastAsia="zh-CN"/>
        </w:rPr>
        <w:t>9.2B.2</w:t>
      </w:r>
      <w:r w:rsidRPr="00AC3283">
        <w:rPr>
          <w:rFonts w:hint="eastAsia"/>
          <w:lang w:eastAsia="zh-CN"/>
        </w:rPr>
        <w:tab/>
        <w:t>NR DC between FR1 and FR2</w:t>
      </w:r>
      <w:bookmarkEnd w:id="2219"/>
    </w:p>
    <w:p w:rsidR="0090605A" w:rsidRPr="00AC3283" w:rsidRDefault="0090605A" w:rsidP="0090605A">
      <w:pPr>
        <w:pStyle w:val="Heading2"/>
        <w:rPr>
          <w:lang w:eastAsia="zh-CN"/>
        </w:rPr>
      </w:pPr>
      <w:bookmarkStart w:id="2220" w:name="_Toc13090843"/>
      <w:r w:rsidRPr="00AC3283">
        <w:rPr>
          <w:rFonts w:hint="eastAsia"/>
          <w:lang w:eastAsia="zh-CN"/>
        </w:rPr>
        <w:t>9.</w:t>
      </w:r>
      <w:r w:rsidRPr="00AC3283">
        <w:rPr>
          <w:lang w:eastAsia="zh-CN"/>
        </w:rPr>
        <w:t>3</w:t>
      </w:r>
      <w:r w:rsidRPr="00AC3283">
        <w:rPr>
          <w:rFonts w:hint="eastAsia"/>
          <w:lang w:eastAsia="zh-CN"/>
        </w:rPr>
        <w:tab/>
      </w:r>
      <w:r w:rsidRPr="00AC3283">
        <w:rPr>
          <w:lang w:eastAsia="zh-CN"/>
        </w:rPr>
        <w:t>PDCCH d</w:t>
      </w:r>
      <w:r w:rsidRPr="00AC3283">
        <w:rPr>
          <w:rFonts w:hint="eastAsia"/>
          <w:lang w:eastAsia="zh-CN"/>
        </w:rPr>
        <w:t>emodulation</w:t>
      </w:r>
      <w:bookmarkEnd w:id="2220"/>
    </w:p>
    <w:p w:rsidR="0090605A" w:rsidRPr="00AC3283" w:rsidRDefault="0090605A" w:rsidP="0090605A">
      <w:pPr>
        <w:pStyle w:val="Heading2"/>
        <w:rPr>
          <w:lang w:eastAsia="zh-CN"/>
        </w:rPr>
      </w:pPr>
      <w:bookmarkStart w:id="2221" w:name="_Toc13090844"/>
      <w:r w:rsidRPr="00AC3283">
        <w:rPr>
          <w:rFonts w:hint="eastAsia"/>
          <w:lang w:eastAsia="zh-CN"/>
        </w:rPr>
        <w:t>9.</w:t>
      </w:r>
      <w:r w:rsidRPr="00AC3283">
        <w:rPr>
          <w:lang w:eastAsia="zh-CN"/>
        </w:rPr>
        <w:t>3</w:t>
      </w:r>
      <w:r w:rsidRPr="00AC3283">
        <w:rPr>
          <w:rFonts w:hint="eastAsia"/>
          <w:lang w:eastAsia="zh-CN"/>
        </w:rPr>
        <w:t>A</w:t>
      </w:r>
      <w:r w:rsidRPr="00AC3283">
        <w:rPr>
          <w:rFonts w:hint="eastAsia"/>
          <w:lang w:eastAsia="zh-CN"/>
        </w:rPr>
        <w:tab/>
      </w:r>
      <w:r w:rsidRPr="00AC3283">
        <w:rPr>
          <w:lang w:eastAsia="zh-CN"/>
        </w:rPr>
        <w:t>PDCCH d</w:t>
      </w:r>
      <w:r w:rsidRPr="00AC3283">
        <w:rPr>
          <w:rFonts w:hint="eastAsia"/>
          <w:lang w:eastAsia="zh-CN"/>
        </w:rPr>
        <w:t>emodulation for CA</w:t>
      </w:r>
      <w:bookmarkEnd w:id="2221"/>
    </w:p>
    <w:p w:rsidR="0090605A" w:rsidRPr="00AC3283" w:rsidRDefault="0090605A" w:rsidP="0090605A">
      <w:pPr>
        <w:pStyle w:val="Heading3"/>
        <w:rPr>
          <w:lang w:eastAsia="zh-CN"/>
        </w:rPr>
      </w:pPr>
      <w:bookmarkStart w:id="2222" w:name="_Toc13090845"/>
      <w:r w:rsidRPr="00AC3283">
        <w:rPr>
          <w:rFonts w:hint="eastAsia"/>
          <w:lang w:eastAsia="zh-CN"/>
        </w:rPr>
        <w:t>9.</w:t>
      </w:r>
      <w:r w:rsidRPr="00AC3283">
        <w:rPr>
          <w:lang w:eastAsia="zh-CN"/>
        </w:rPr>
        <w:t>3</w:t>
      </w:r>
      <w:r w:rsidRPr="00AC3283">
        <w:rPr>
          <w:rFonts w:hint="eastAsia"/>
          <w:lang w:eastAsia="zh-CN"/>
        </w:rPr>
        <w:t>A.1</w:t>
      </w:r>
      <w:r w:rsidRPr="00AC3283">
        <w:rPr>
          <w:rFonts w:hint="eastAsia"/>
          <w:lang w:eastAsia="zh-CN"/>
        </w:rPr>
        <w:tab/>
        <w:t>NR CA between FR1 and FR2</w:t>
      </w:r>
      <w:bookmarkEnd w:id="2222"/>
    </w:p>
    <w:p w:rsidR="0090605A" w:rsidRPr="00AC3283" w:rsidRDefault="0090605A" w:rsidP="0090605A">
      <w:pPr>
        <w:rPr>
          <w:rFonts w:eastAsia="SimSun"/>
        </w:rPr>
      </w:pPr>
      <w:r w:rsidRPr="00AC3283">
        <w:rPr>
          <w:rFonts w:eastAsia="SimSun" w:hint="eastAsia"/>
          <w:lang w:eastAsia="zh-CN"/>
        </w:rPr>
        <w:t>(Void)</w:t>
      </w:r>
    </w:p>
    <w:p w:rsidR="0090605A" w:rsidRPr="00AC3283" w:rsidRDefault="0090605A" w:rsidP="0090605A">
      <w:pPr>
        <w:pStyle w:val="Heading2"/>
        <w:rPr>
          <w:lang w:eastAsia="zh-CN"/>
        </w:rPr>
      </w:pPr>
      <w:bookmarkStart w:id="2223" w:name="_Toc13090846"/>
      <w:r w:rsidRPr="00AC3283">
        <w:rPr>
          <w:rFonts w:hint="eastAsia"/>
          <w:lang w:eastAsia="zh-CN"/>
        </w:rPr>
        <w:t>9.</w:t>
      </w:r>
      <w:r w:rsidRPr="00AC3283">
        <w:rPr>
          <w:lang w:eastAsia="zh-CN"/>
        </w:rPr>
        <w:t>3</w:t>
      </w:r>
      <w:r w:rsidRPr="00AC3283">
        <w:rPr>
          <w:rFonts w:hint="eastAsia"/>
          <w:lang w:eastAsia="zh-CN"/>
        </w:rPr>
        <w:t>B</w:t>
      </w:r>
      <w:r w:rsidRPr="00AC3283">
        <w:rPr>
          <w:rFonts w:hint="eastAsia"/>
          <w:lang w:eastAsia="zh-CN"/>
        </w:rPr>
        <w:tab/>
      </w:r>
      <w:r w:rsidRPr="00AC3283">
        <w:rPr>
          <w:lang w:eastAsia="zh-CN"/>
        </w:rPr>
        <w:t>PDCCH d</w:t>
      </w:r>
      <w:r w:rsidRPr="00AC3283">
        <w:rPr>
          <w:rFonts w:hint="eastAsia"/>
          <w:lang w:eastAsia="zh-CN"/>
        </w:rPr>
        <w:t>emodulation for DC</w:t>
      </w:r>
      <w:bookmarkEnd w:id="2223"/>
    </w:p>
    <w:p w:rsidR="0090605A" w:rsidRPr="00DC3771" w:rsidRDefault="0090605A" w:rsidP="0090605A">
      <w:pPr>
        <w:pStyle w:val="Heading3"/>
        <w:rPr>
          <w:lang w:val="sv-FI" w:eastAsia="zh-CN"/>
        </w:rPr>
      </w:pPr>
      <w:bookmarkStart w:id="2224" w:name="_Toc13090847"/>
      <w:r w:rsidRPr="00DC3771">
        <w:rPr>
          <w:rFonts w:hint="eastAsia"/>
          <w:lang w:val="sv-FI" w:eastAsia="zh-CN"/>
        </w:rPr>
        <w:t>9.</w:t>
      </w:r>
      <w:r w:rsidRPr="00DC3771">
        <w:rPr>
          <w:lang w:val="sv-FI" w:eastAsia="zh-CN"/>
        </w:rPr>
        <w:t>3</w:t>
      </w:r>
      <w:r w:rsidRPr="00DC3771">
        <w:rPr>
          <w:rFonts w:hint="eastAsia"/>
          <w:lang w:val="sv-FI" w:eastAsia="zh-CN"/>
        </w:rPr>
        <w:t>B.1</w:t>
      </w:r>
      <w:r w:rsidRPr="00DC3771">
        <w:rPr>
          <w:rFonts w:hint="eastAsia"/>
          <w:lang w:val="sv-FI" w:eastAsia="zh-CN"/>
        </w:rPr>
        <w:tab/>
        <w:t>EN-DC</w:t>
      </w:r>
      <w:bookmarkEnd w:id="2224"/>
    </w:p>
    <w:p w:rsidR="0090605A" w:rsidRPr="00DC3771" w:rsidRDefault="0090605A" w:rsidP="0090605A">
      <w:pPr>
        <w:pStyle w:val="Heading4"/>
        <w:rPr>
          <w:lang w:val="sv-FI" w:eastAsia="zh-CN"/>
        </w:rPr>
      </w:pPr>
      <w:bookmarkStart w:id="2225" w:name="_Toc13090848"/>
      <w:r w:rsidRPr="00DC3771">
        <w:rPr>
          <w:rFonts w:hint="eastAsia"/>
          <w:lang w:val="sv-FI" w:eastAsia="zh-CN"/>
        </w:rPr>
        <w:t>9.</w:t>
      </w:r>
      <w:r w:rsidRPr="00DC3771">
        <w:rPr>
          <w:lang w:val="sv-FI" w:eastAsia="zh-CN"/>
        </w:rPr>
        <w:t>3</w:t>
      </w:r>
      <w:r w:rsidRPr="00DC3771">
        <w:rPr>
          <w:rFonts w:hint="eastAsia"/>
          <w:lang w:val="sv-FI" w:eastAsia="zh-CN"/>
        </w:rPr>
        <w:t>B.1.1</w:t>
      </w:r>
      <w:r w:rsidRPr="00DC3771">
        <w:rPr>
          <w:rFonts w:hint="eastAsia"/>
          <w:lang w:val="sv-FI" w:eastAsia="zh-CN"/>
        </w:rPr>
        <w:tab/>
        <w:t>EN-DC within FR1</w:t>
      </w:r>
      <w:bookmarkEnd w:id="2225"/>
    </w:p>
    <w:p w:rsidR="0090605A" w:rsidRPr="00DC3771" w:rsidRDefault="0090605A" w:rsidP="0090605A">
      <w:pPr>
        <w:pStyle w:val="Heading5"/>
        <w:rPr>
          <w:lang w:val="sv-FI" w:eastAsia="zh-CN"/>
        </w:rPr>
      </w:pPr>
      <w:bookmarkStart w:id="2226" w:name="_Toc13090849"/>
      <w:r w:rsidRPr="00DC3771">
        <w:rPr>
          <w:rFonts w:hint="eastAsia"/>
          <w:lang w:val="sv-FI" w:eastAsia="zh-CN"/>
        </w:rPr>
        <w:t>9.</w:t>
      </w:r>
      <w:r w:rsidRPr="00DC3771">
        <w:rPr>
          <w:lang w:val="sv-FI" w:eastAsia="zh-CN"/>
        </w:rPr>
        <w:t>3</w:t>
      </w:r>
      <w:r w:rsidRPr="00DC3771">
        <w:rPr>
          <w:rFonts w:hint="eastAsia"/>
          <w:lang w:val="sv-FI" w:eastAsia="zh-CN"/>
        </w:rPr>
        <w:t>B.1.1.</w:t>
      </w:r>
      <w:r w:rsidRPr="00DC3771">
        <w:rPr>
          <w:lang w:val="sv-FI" w:eastAsia="zh-CN"/>
        </w:rPr>
        <w:t>1</w:t>
      </w:r>
      <w:r w:rsidRPr="00DC3771">
        <w:rPr>
          <w:rFonts w:hint="eastAsia"/>
          <w:lang w:val="sv-FI" w:eastAsia="zh-CN"/>
        </w:rPr>
        <w:tab/>
        <w:t>PDCCH</w:t>
      </w:r>
      <w:bookmarkEnd w:id="222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PDCCH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227" w:name="_Toc13090850"/>
      <w:r w:rsidRPr="00AC3283">
        <w:rPr>
          <w:rFonts w:hint="eastAsia"/>
          <w:lang w:eastAsia="zh-CN"/>
        </w:rPr>
        <w:t>9.</w:t>
      </w:r>
      <w:r w:rsidRPr="00AC3283">
        <w:rPr>
          <w:lang w:eastAsia="zh-CN"/>
        </w:rPr>
        <w:t>3</w:t>
      </w:r>
      <w:r w:rsidRPr="00AC3283">
        <w:rPr>
          <w:rFonts w:hint="eastAsia"/>
          <w:lang w:eastAsia="zh-CN"/>
        </w:rPr>
        <w:t>B.1.2</w:t>
      </w:r>
      <w:r w:rsidRPr="00AC3283">
        <w:rPr>
          <w:rFonts w:hint="eastAsia"/>
          <w:lang w:eastAsia="zh-CN"/>
        </w:rPr>
        <w:tab/>
        <w:t>EN-DC including FR2 NR carrier only</w:t>
      </w:r>
      <w:bookmarkEnd w:id="2227"/>
    </w:p>
    <w:p w:rsidR="0090605A" w:rsidRPr="00AC3283" w:rsidRDefault="0090605A" w:rsidP="0090605A">
      <w:pPr>
        <w:pStyle w:val="Heading5"/>
        <w:rPr>
          <w:lang w:eastAsia="zh-CN"/>
        </w:rPr>
      </w:pPr>
      <w:bookmarkStart w:id="2228" w:name="_Toc13090851"/>
      <w:r w:rsidRPr="00AC3283">
        <w:rPr>
          <w:rFonts w:hint="eastAsia"/>
          <w:lang w:eastAsia="zh-CN"/>
        </w:rPr>
        <w:t>9.</w:t>
      </w:r>
      <w:r w:rsidRPr="00AC3283">
        <w:rPr>
          <w:lang w:eastAsia="zh-CN"/>
        </w:rPr>
        <w:t>3</w:t>
      </w:r>
      <w:r w:rsidRPr="00AC3283">
        <w:rPr>
          <w:rFonts w:hint="eastAsia"/>
          <w:lang w:eastAsia="zh-CN"/>
        </w:rPr>
        <w:t>B.1.2.</w:t>
      </w:r>
      <w:r w:rsidRPr="00AC3283">
        <w:rPr>
          <w:lang w:eastAsia="zh-CN"/>
        </w:rPr>
        <w:t>1</w:t>
      </w:r>
      <w:r w:rsidRPr="00AC3283">
        <w:rPr>
          <w:rFonts w:hint="eastAsia"/>
          <w:lang w:eastAsia="zh-CN"/>
        </w:rPr>
        <w:tab/>
        <w:t>PDCCH</w:t>
      </w:r>
      <w:bookmarkEnd w:id="2228"/>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 xml:space="preserve">PDCCH demodulation performance requirements are specified in </w:t>
      </w:r>
      <w:r w:rsidRPr="00AC3283">
        <w:rPr>
          <w:rFonts w:eastAsia="SimSun" w:hint="eastAsia"/>
          <w:lang w:eastAsia="zh-CN"/>
        </w:rPr>
        <w:t>Section</w:t>
      </w:r>
      <w:r w:rsidRPr="00AC3283">
        <w:rPr>
          <w:rFonts w:eastAsia="SimSun" w:hint="eastAsia"/>
        </w:rPr>
        <w:t xml:space="preserve"> 7.3.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229" w:name="_Toc13090852"/>
      <w:r w:rsidRPr="00AC3283">
        <w:rPr>
          <w:rFonts w:hint="eastAsia"/>
          <w:lang w:eastAsia="zh-CN"/>
        </w:rPr>
        <w:t>9.</w:t>
      </w:r>
      <w:r w:rsidRPr="00AC3283">
        <w:rPr>
          <w:lang w:eastAsia="zh-CN"/>
        </w:rPr>
        <w:t>3</w:t>
      </w:r>
      <w:r w:rsidRPr="00AC3283">
        <w:rPr>
          <w:rFonts w:hint="eastAsia"/>
          <w:lang w:eastAsia="zh-CN"/>
        </w:rPr>
        <w:t>B.1.3</w:t>
      </w:r>
      <w:r w:rsidRPr="00AC3283">
        <w:rPr>
          <w:rFonts w:hint="eastAsia"/>
          <w:lang w:eastAsia="zh-CN"/>
        </w:rPr>
        <w:tab/>
        <w:t>EN-DC including FR1 and FR2 NR carriers</w:t>
      </w:r>
      <w:bookmarkEnd w:id="2229"/>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lang w:eastAsia="zh-CN"/>
        </w:rPr>
        <w:t>(Void)</w:t>
      </w:r>
    </w:p>
    <w:p w:rsidR="0090605A" w:rsidRPr="00AC3283" w:rsidRDefault="0090605A" w:rsidP="00DD4A96">
      <w:pPr>
        <w:pStyle w:val="Heading3"/>
        <w:rPr>
          <w:lang w:eastAsia="zh-CN"/>
        </w:rPr>
      </w:pPr>
      <w:bookmarkStart w:id="2230" w:name="_Toc13090853"/>
      <w:r w:rsidRPr="00AC3283">
        <w:rPr>
          <w:rFonts w:hint="eastAsia"/>
          <w:lang w:eastAsia="zh-CN"/>
        </w:rPr>
        <w:t>9.</w:t>
      </w:r>
      <w:r w:rsidRPr="00AC3283">
        <w:rPr>
          <w:lang w:eastAsia="zh-CN"/>
        </w:rPr>
        <w:t>3</w:t>
      </w:r>
      <w:r w:rsidRPr="00AC3283">
        <w:rPr>
          <w:rFonts w:hint="eastAsia"/>
          <w:lang w:eastAsia="zh-CN"/>
        </w:rPr>
        <w:t>B.2</w:t>
      </w:r>
      <w:r w:rsidRPr="00AC3283">
        <w:rPr>
          <w:rFonts w:hint="eastAsia"/>
          <w:lang w:eastAsia="zh-CN"/>
        </w:rPr>
        <w:tab/>
        <w:t>NR DC between FR1 and FR2</w:t>
      </w:r>
      <w:bookmarkEnd w:id="2230"/>
    </w:p>
    <w:p w:rsidR="0090605A" w:rsidRPr="00AC3283" w:rsidRDefault="0090605A" w:rsidP="0090605A">
      <w:pPr>
        <w:pStyle w:val="Heading2"/>
        <w:rPr>
          <w:lang w:eastAsia="zh-CN"/>
        </w:rPr>
      </w:pPr>
      <w:bookmarkStart w:id="2231" w:name="_Toc13090854"/>
      <w:r w:rsidRPr="00AC3283">
        <w:rPr>
          <w:rFonts w:hint="eastAsia"/>
          <w:lang w:eastAsia="zh-CN"/>
        </w:rPr>
        <w:t>9.</w:t>
      </w:r>
      <w:r w:rsidRPr="00AC3283">
        <w:rPr>
          <w:lang w:eastAsia="zh-CN"/>
        </w:rPr>
        <w:t>4</w:t>
      </w:r>
      <w:r w:rsidRPr="00AC3283">
        <w:rPr>
          <w:rFonts w:hint="eastAsia"/>
          <w:lang w:eastAsia="zh-CN"/>
        </w:rPr>
        <w:tab/>
      </w:r>
      <w:r w:rsidRPr="00AC3283">
        <w:rPr>
          <w:lang w:eastAsia="zh-CN"/>
        </w:rPr>
        <w:t>Void</w:t>
      </w:r>
      <w:bookmarkEnd w:id="2231"/>
    </w:p>
    <w:p w:rsidR="0090605A" w:rsidRPr="00AC3283" w:rsidRDefault="0090605A" w:rsidP="0090605A">
      <w:pPr>
        <w:pStyle w:val="Heading2"/>
        <w:rPr>
          <w:lang w:eastAsia="zh-CN"/>
        </w:rPr>
      </w:pPr>
      <w:bookmarkStart w:id="2232" w:name="_Toc13090855"/>
      <w:r w:rsidRPr="00AC3283">
        <w:rPr>
          <w:rFonts w:hint="eastAsia"/>
          <w:lang w:eastAsia="zh-CN"/>
        </w:rPr>
        <w:t>9.</w:t>
      </w:r>
      <w:r w:rsidRPr="00AC3283">
        <w:rPr>
          <w:lang w:eastAsia="zh-CN"/>
        </w:rPr>
        <w:t>4</w:t>
      </w:r>
      <w:r w:rsidRPr="00AC3283">
        <w:rPr>
          <w:rFonts w:hint="eastAsia"/>
          <w:lang w:eastAsia="zh-CN"/>
        </w:rPr>
        <w:t>A</w:t>
      </w:r>
      <w:r w:rsidRPr="00AC3283">
        <w:rPr>
          <w:rFonts w:hint="eastAsia"/>
          <w:lang w:eastAsia="zh-CN"/>
        </w:rPr>
        <w:tab/>
      </w:r>
      <w:r w:rsidRPr="00AC3283">
        <w:rPr>
          <w:lang w:eastAsia="zh-CN"/>
        </w:rPr>
        <w:t>SDR test</w:t>
      </w:r>
      <w:r w:rsidRPr="00AC3283">
        <w:rPr>
          <w:rFonts w:hint="eastAsia"/>
          <w:lang w:eastAsia="zh-CN"/>
        </w:rPr>
        <w:t xml:space="preserve"> for CA</w:t>
      </w:r>
      <w:bookmarkEnd w:id="2232"/>
    </w:p>
    <w:p w:rsidR="0090605A" w:rsidRPr="00AC3283" w:rsidRDefault="0090605A" w:rsidP="0090605A">
      <w:pPr>
        <w:pStyle w:val="Heading3"/>
        <w:rPr>
          <w:lang w:eastAsia="zh-CN"/>
        </w:rPr>
      </w:pPr>
      <w:bookmarkStart w:id="2233" w:name="_Toc13090856"/>
      <w:r w:rsidRPr="00AC3283">
        <w:rPr>
          <w:rFonts w:hint="eastAsia"/>
          <w:lang w:eastAsia="zh-CN"/>
        </w:rPr>
        <w:t>9.</w:t>
      </w:r>
      <w:r w:rsidRPr="00AC3283">
        <w:rPr>
          <w:lang w:eastAsia="zh-CN"/>
        </w:rPr>
        <w:t>4</w:t>
      </w:r>
      <w:r w:rsidRPr="00AC3283">
        <w:rPr>
          <w:rFonts w:hint="eastAsia"/>
          <w:lang w:eastAsia="zh-CN"/>
        </w:rPr>
        <w:t>A.1</w:t>
      </w:r>
      <w:r w:rsidRPr="00AC3283">
        <w:rPr>
          <w:rFonts w:hint="eastAsia"/>
          <w:lang w:eastAsia="zh-CN"/>
        </w:rPr>
        <w:tab/>
        <w:t>NR CA between FR1 and FR2</w:t>
      </w:r>
      <w:bookmarkEnd w:id="2233"/>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NR CA between FR1 and FR2 NR carriers.</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 xml:space="preserve">Step 1: Calculate the NR FR1 data rate for CA bandwidth combinations, using a procedure from </w:t>
      </w:r>
      <w:r w:rsidR="00E34F59" w:rsidRPr="00AC3283">
        <w:rPr>
          <w:lang w:eastAsia="zh-CN"/>
        </w:rPr>
        <w:t xml:space="preserve">clause 4.1.2 of </w:t>
      </w:r>
      <w:r w:rsidRPr="00AC3283">
        <w:t>TS</w:t>
      </w:r>
      <w:r w:rsidR="00E34F59" w:rsidRPr="00AC3283">
        <w:t> </w:t>
      </w:r>
      <w:r w:rsidRPr="00AC3283">
        <w:t>38.306</w:t>
      </w:r>
      <w:r w:rsidR="00E34F59" w:rsidRPr="00AC3283">
        <w:rPr>
          <w:lang w:eastAsia="zh-CN"/>
        </w:rPr>
        <w:t> </w:t>
      </w:r>
      <w:r w:rsidRPr="00AC3283">
        <w:rPr>
          <w:lang w:eastAsia="zh-CN"/>
        </w:rPr>
        <w:t>[14]</w:t>
      </w:r>
      <w:r w:rsidRPr="00AC3283">
        <w:t>, for all supported CA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TS</w:t>
      </w:r>
      <w:r w:rsidR="00E34F59" w:rsidRPr="00AC3283">
        <w:t> </w:t>
      </w:r>
      <w:r w:rsidRPr="00AC3283">
        <w:t>38.306</w:t>
      </w:r>
      <w:r w:rsidR="00E34F59" w:rsidRPr="00AC3283">
        <w:rPr>
          <w:lang w:eastAsia="zh-CN"/>
        </w:rPr>
        <w:t> </w:t>
      </w:r>
      <w:r w:rsidRPr="00AC3283">
        <w:rPr>
          <w:lang w:eastAsia="zh-CN"/>
        </w:rPr>
        <w:t>[14]</w:t>
      </w:r>
      <w:r w:rsidRPr="00AC3283">
        <w:t>.</w:t>
      </w:r>
    </w:p>
    <w:p w:rsidR="0090605A" w:rsidRPr="00AC3283" w:rsidRDefault="0090605A" w:rsidP="0090605A">
      <w:pPr>
        <w:pStyle w:val="B10"/>
      </w:pPr>
      <w:r w:rsidRPr="00AC3283">
        <w:t>-</w:t>
      </w:r>
      <w:r w:rsidRPr="00AC3283">
        <w:tab/>
        <w:t>Step 2: Calculate the NR FR2 data rate for CA bandwidth combinations, using a procedure from Clause 7.5A, for all supported CA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TS</w:t>
      </w:r>
      <w:r w:rsidR="00E34F59" w:rsidRPr="00AC3283">
        <w:t> </w:t>
      </w:r>
      <w:r w:rsidRPr="00AC3283">
        <w:t>38.306</w:t>
      </w:r>
      <w:r w:rsidR="00E34F59" w:rsidRPr="00AC3283">
        <w:t> </w:t>
      </w:r>
      <w:r w:rsidRPr="00AC3283">
        <w:rPr>
          <w:lang w:eastAsia="zh-CN"/>
        </w:rPr>
        <w:t>[14]</w:t>
      </w:r>
      <w:r w:rsidRPr="00AC3283">
        <w:t>.</w:t>
      </w:r>
    </w:p>
    <w:p w:rsidR="0090605A" w:rsidRPr="00AC3283" w:rsidRDefault="0090605A" w:rsidP="0090605A">
      <w:pPr>
        <w:pStyle w:val="B10"/>
      </w:pPr>
      <w:r w:rsidRPr="00AC3283">
        <w:t>-</w:t>
      </w:r>
      <w:r w:rsidRPr="00AC3283">
        <w:tab/>
        <w:t>Step 3: Select the CA bandwidth combination among all supported CA configurations that achieves maximum total data rate in steps 1 and 2 among all UE capabilities:</w:t>
      </w:r>
    </w:p>
    <w:p w:rsidR="0090605A" w:rsidRPr="00AC3283" w:rsidRDefault="0090605A" w:rsidP="0090605A">
      <w:pPr>
        <w:pStyle w:val="B20"/>
      </w:pPr>
      <w:r w:rsidRPr="00AC3283">
        <w:t>-</w:t>
      </w:r>
      <w:r w:rsidRPr="00AC3283">
        <w:tab/>
        <w:t xml:space="preserve">When there are multiple sets of CA bandwidth combinations and UE capabilities with the same largest data rate, select a </w:t>
      </w:r>
      <w:r w:rsidRPr="00AC3283">
        <w:rPr>
          <w:rFonts w:eastAsia="SimSun"/>
        </w:rPr>
        <w:t>single set with the smallest aggregated channel bandwidth.</w:t>
      </w:r>
    </w:p>
    <w:p w:rsidR="0090605A" w:rsidRPr="00AC3283" w:rsidRDefault="0090605A" w:rsidP="0090605A">
      <w:pPr>
        <w:pStyle w:val="B10"/>
      </w:pPr>
      <w:r w:rsidRPr="00AC3283">
        <w:t>-</w:t>
      </w:r>
      <w:r w:rsidRPr="00AC3283">
        <w:tab/>
        <w:t>Step 4: For each NR FR2 CC in the selected CA bandwidth combination, use MCS determined in step 2 for that CA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test setup for NR FR1 PCell is specified in Section 5.5A. The NR FR2 SDR tests setup is specified in Section 7.5A. During the test, only the PDSCH performance on the NR cell(s) on FR2 carriers is verified and only NR FR1 PCell is activated from all FR1 CCs for the tested CA bandwidth combination.</w:t>
      </w:r>
    </w:p>
    <w:p w:rsidR="0090605A" w:rsidRPr="00AC3283" w:rsidRDefault="0090605A" w:rsidP="0090605A">
      <w:pPr>
        <w:rPr>
          <w:rFonts w:eastAsia="SimSun"/>
        </w:rPr>
      </w:pPr>
      <w:r w:rsidRPr="00AC3283">
        <w:rPr>
          <w:rFonts w:eastAsia="SimSun"/>
        </w:rPr>
        <w:t>The TB success rate shall be higher than 85% when NR FR2 PDSCH is scheduled with MCS defined for the selected CA bandwidth combination and with the downlink physical channel setup according to Annex C.3.1.</w:t>
      </w:r>
    </w:p>
    <w:p w:rsidR="0090605A" w:rsidRPr="00AC3283" w:rsidRDefault="0090605A" w:rsidP="0090605A">
      <w:pPr>
        <w:pStyle w:val="Heading2"/>
        <w:rPr>
          <w:lang w:eastAsia="zh-CN"/>
        </w:rPr>
      </w:pPr>
      <w:bookmarkStart w:id="2234" w:name="_Toc13090857"/>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2234"/>
    </w:p>
    <w:p w:rsidR="0090605A" w:rsidRPr="00AC3283" w:rsidRDefault="0090605A" w:rsidP="0090605A">
      <w:pPr>
        <w:pStyle w:val="Heading3"/>
        <w:rPr>
          <w:lang w:eastAsia="zh-CN"/>
        </w:rPr>
      </w:pPr>
      <w:bookmarkStart w:id="2235"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2235"/>
    </w:p>
    <w:p w:rsidR="0090605A" w:rsidRPr="00AC3283" w:rsidRDefault="0090605A" w:rsidP="0090605A">
      <w:pPr>
        <w:rPr>
          <w:rFonts w:eastAsia="SimSun"/>
          <w:i/>
          <w:lang w:eastAsia="zh-CN"/>
        </w:rPr>
      </w:pPr>
      <w:r w:rsidRPr="00AC3283">
        <w:rPr>
          <w:rFonts w:eastAsia="SimSun"/>
          <w:i/>
          <w:lang w:eastAsia="zh-CN"/>
        </w:rPr>
        <w:t>&lt;</w:t>
      </w:r>
      <w:r w:rsidRPr="00AC3283">
        <w:rPr>
          <w:rFonts w:eastAsia="SimSun"/>
          <w:i/>
        </w:rPr>
        <w:t>Editor note: which NR SDR test case(s) will be selected for EN-DC test need FFS.</w:t>
      </w:r>
      <w:r w:rsidRPr="00AC3283">
        <w:rPr>
          <w:rFonts w:eastAsia="SimSun"/>
          <w:i/>
          <w:lang w:eastAsia="zh-CN"/>
        </w:rPr>
        <w:t>&gt;</w:t>
      </w:r>
    </w:p>
    <w:p w:rsidR="0090605A" w:rsidRPr="00AC3283" w:rsidRDefault="0090605A" w:rsidP="0090605A">
      <w:pPr>
        <w:pStyle w:val="Heading4"/>
        <w:rPr>
          <w:lang w:eastAsia="zh-CN"/>
        </w:rPr>
      </w:pPr>
      <w:bookmarkStart w:id="2236"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2236"/>
    </w:p>
    <w:p w:rsidR="0090605A" w:rsidRPr="00AC3283" w:rsidRDefault="0090605A" w:rsidP="0090605A">
      <w:pPr>
        <w:pStyle w:val="Heading5"/>
        <w:rPr>
          <w:lang w:eastAsia="zh-CN"/>
        </w:rPr>
      </w:pPr>
      <w:bookmarkStart w:id="2237" w:name="_Hlk11311706"/>
      <w:bookmarkStart w:id="2238"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2237"/>
      <w:r w:rsidRPr="00AC3283">
        <w:rPr>
          <w:rFonts w:hint="eastAsia"/>
          <w:lang w:eastAsia="zh-CN"/>
        </w:rPr>
        <w:tab/>
        <w:t>SDR test</w:t>
      </w:r>
      <w:bookmarkEnd w:id="2238"/>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AC3283" w:rsidRDefault="0090605A" w:rsidP="0090605A">
      <w:pPr>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Select one EN-DC bandwidth combination among all supported EN-DC configurations and set of per component carrier (CC) UE capabilities among all supported UE capabilities that provides the largest data rate [</w:t>
      </w:r>
      <w:r w:rsidR="00335A81" w:rsidRPr="00AC3283">
        <w:t xml:space="preserve">in accordance with clause 4.1.2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Set of per NR CC UE capabilities includes channel bandwidth, subcarrier spacing, number of PDSCH MIMO layers, modulation format and scaling factor </w:t>
      </w:r>
      <w:r w:rsidR="00335A81" w:rsidRPr="00AC3283">
        <w:t xml:space="preserve">in accordance with clause </w:t>
      </w:r>
      <w:r w:rsidR="00335A81" w:rsidRPr="00AC3283">
        <w:rPr>
          <w:rFonts w:hint="eastAsia"/>
          <w:lang w:eastAsia="zh-CN"/>
        </w:rPr>
        <w:t>4.1.2</w:t>
      </w:r>
      <w:r w:rsidR="00335A81" w:rsidRPr="00AC3283">
        <w:rPr>
          <w:lang w:eastAsia="zh-CN"/>
        </w:rPr>
        <w:t xml:space="preserve">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Set of per E-UTRA CC UE capabilities includes channel bandwidth, number of PDSCH MIMO layers and modulation format </w:t>
      </w:r>
      <w:r w:rsidR="00335A81" w:rsidRPr="00AC3283">
        <w:t xml:space="preserve">in accordance with clause 4.1.2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When there are multiple sets of EN-DC bandwidth combinations and UE capabilities with same largest data rate, select </w:t>
      </w:r>
      <w:r w:rsidRPr="00AC3283">
        <w:rPr>
          <w:rFonts w:eastAsia="SimSun"/>
        </w:rPr>
        <w:t>one among sets with the smallest aggregated channel bandwidth.</w:t>
      </w:r>
    </w:p>
    <w:p w:rsidR="0090605A" w:rsidRPr="00AC3283" w:rsidRDefault="0090605A" w:rsidP="0090605A">
      <w:pPr>
        <w:pStyle w:val="B10"/>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90605A" w:rsidRPr="00AC3283" w:rsidRDefault="0090605A" w:rsidP="0090605A">
      <w:pPr>
        <w:pStyle w:val="B10"/>
        <w:rPr>
          <w:rFonts w:eastAsia="SimSun"/>
          <w:lang w:eastAsia="zh-CN"/>
        </w:rPr>
      </w:pPr>
      <w:r w:rsidRPr="00AC3283">
        <w:t>-</w:t>
      </w:r>
      <w:r w:rsidRPr="00AC3283">
        <w:tab/>
        <w:t>For each E-UTRA CC in EN-DC bandwidth combination, use Table 9.4B.1</w:t>
      </w:r>
      <w:r w:rsidR="00F43DB1" w:rsidRPr="00AC3283">
        <w:t>.1.1</w:t>
      </w:r>
      <w:r w:rsidRPr="00AC3283">
        <w:t>-2 and Table 9.4B.1</w:t>
      </w:r>
      <w:r w:rsidR="00F43DB1" w:rsidRPr="00AC3283">
        <w:t>.1.1</w:t>
      </w:r>
      <w:r w:rsidRPr="00AC3283">
        <w:t xml:space="preserve">-3 to </w:t>
      </w:r>
      <w:r w:rsidRPr="00AC3283">
        <w:rPr>
          <w:rFonts w:hint="eastAsia"/>
        </w:rPr>
        <w:t>d</w:t>
      </w:r>
      <w:r w:rsidRPr="00AC3283">
        <w:t>etermine FRC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rPr>
        <w:t>c</w:t>
      </w:r>
      <w:r w:rsidRPr="00AC3283">
        <w:rPr>
          <w:rFonts w:eastAsia="SimSun" w:hint="eastAsia"/>
        </w:rPr>
        <w:t xml:space="preserve">ell </w:t>
      </w:r>
      <w:r w:rsidRPr="00AC3283">
        <w:rPr>
          <w:rFonts w:eastAsia="SimSun"/>
        </w:rPr>
        <w:t>is</w:t>
      </w:r>
      <w:r w:rsidRPr="00AC3283">
        <w:rPr>
          <w:rFonts w:eastAsia="SimSun" w:hint="eastAsia"/>
        </w:rPr>
        <w:t xml:space="preserve"> specified in Section 9.1.2</w:t>
      </w:r>
      <w:r w:rsidRPr="00AC3283">
        <w:rPr>
          <w:rFonts w:eastAsia="SimSun" w:hint="eastAsia"/>
          <w:lang w:eastAsia="zh-CN"/>
        </w:rPr>
        <w:t xml:space="preserve"> </w:t>
      </w:r>
      <w:r w:rsidRPr="00AC3283">
        <w:rPr>
          <w:rFonts w:eastAsia="SimSun"/>
        </w:rPr>
        <w:t xml:space="preserve">and </w:t>
      </w:r>
      <w:r w:rsidRPr="00AC3283">
        <w:t>Table 9.4B.1</w:t>
      </w:r>
      <w:r w:rsidR="00F43DB1" w:rsidRPr="00AC3283">
        <w:t>.1.1</w:t>
      </w:r>
      <w:r w:rsidRPr="00AC3283">
        <w:t>-1</w:t>
      </w:r>
      <w:r w:rsidRPr="00AC3283">
        <w:rPr>
          <w:rFonts w:eastAsia="SimSun" w:hint="eastAsia"/>
        </w:rPr>
        <w:t>. The NR</w:t>
      </w:r>
      <w:r w:rsidRPr="00AC3283">
        <w:rPr>
          <w:rFonts w:eastAsia="SimSun"/>
        </w:rPr>
        <w:t xml:space="preserve"> SDR</w:t>
      </w:r>
      <w:r w:rsidRPr="00AC3283">
        <w:rPr>
          <w:rFonts w:eastAsia="SimSun" w:hint="eastAsia"/>
        </w:rPr>
        <w:t xml:space="preserve"> tests </w:t>
      </w:r>
      <w:r w:rsidRPr="00AC3283">
        <w:rPr>
          <w:rFonts w:eastAsia="SimSun" w:hint="eastAsia"/>
          <w:lang w:eastAsia="zh-CN"/>
        </w:rPr>
        <w:t>setup is</w:t>
      </w:r>
      <w:r w:rsidRPr="00AC3283">
        <w:rPr>
          <w:rFonts w:eastAsia="SimSun" w:hint="eastAsia"/>
        </w:rPr>
        <w:t xml:space="preserve"> specified in </w:t>
      </w:r>
      <w:r w:rsidRPr="00AC3283">
        <w:rPr>
          <w:rFonts w:eastAsia="SimSun"/>
        </w:rPr>
        <w:t>Section</w:t>
      </w:r>
      <w:r w:rsidRPr="00AC3283">
        <w:rPr>
          <w:rFonts w:eastAsia="SimSun" w:hint="eastAsia"/>
        </w:rPr>
        <w:t xml:space="preserve"> 5.</w:t>
      </w:r>
      <w:r w:rsidRPr="00AC3283">
        <w:rPr>
          <w:rFonts w:eastAsia="SimSun"/>
        </w:rPr>
        <w:t>5</w:t>
      </w:r>
      <w:r w:rsidRPr="00AC3283">
        <w:rPr>
          <w:rFonts w:eastAsia="SimSun" w:hint="eastAsia"/>
          <w:lang w:eastAsia="zh-CN"/>
        </w:rPr>
        <w:t>A</w:t>
      </w:r>
      <w:r w:rsidRPr="00AC3283">
        <w:rPr>
          <w:rFonts w:eastAsia="SimSun" w:hint="eastAsia"/>
        </w:rPr>
        <w:t xml:space="preserve">. During the test, the </w:t>
      </w:r>
      <w:r w:rsidRPr="00AC3283">
        <w:rPr>
          <w:rFonts w:eastAsia="SimSun"/>
        </w:rPr>
        <w:t xml:space="preserve">PDSCH </w:t>
      </w:r>
      <w:r w:rsidRPr="00AC3283">
        <w:rPr>
          <w:rFonts w:eastAsia="SimSun" w:hint="eastAsia"/>
        </w:rPr>
        <w:t xml:space="preserve">performance on </w:t>
      </w:r>
      <w:r w:rsidRPr="00AC3283">
        <w:rPr>
          <w:rFonts w:eastAsia="SimSun"/>
        </w:rPr>
        <w:t xml:space="preserve">both </w:t>
      </w:r>
      <w:r w:rsidRPr="00AC3283">
        <w:rPr>
          <w:rFonts w:eastAsia="SimSun" w:hint="eastAsia"/>
        </w:rPr>
        <w:t xml:space="preserve">the NR cell(s) </w:t>
      </w:r>
      <w:r w:rsidRPr="00AC3283">
        <w:rPr>
          <w:rFonts w:eastAsia="SimSun"/>
        </w:rPr>
        <w:t xml:space="preserve">and LTE cell(s) </w:t>
      </w:r>
      <w:r w:rsidRPr="00AC3283">
        <w:rPr>
          <w:rFonts w:eastAsia="SimSun" w:hint="eastAsia"/>
        </w:rPr>
        <w:t>shall be verified.</w:t>
      </w:r>
    </w:p>
    <w:p w:rsidR="0090605A" w:rsidRPr="00AC3283" w:rsidRDefault="0090605A" w:rsidP="0090605A">
      <w:pPr>
        <w:overflowPunct w:val="0"/>
        <w:autoSpaceDE w:val="0"/>
        <w:autoSpaceDN w:val="0"/>
        <w:adjustRightInd w:val="0"/>
        <w:textAlignment w:val="baseline"/>
        <w:rPr>
          <w:rFonts w:ascii="Times-Roman" w:hAnsi="Times-Roman" w:hint="eastAsia"/>
          <w:lang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001E5A69" w:rsidRPr="00AC3283">
        <w:rPr>
          <w:rFonts w:ascii="Times-Roman" w:hAnsi="Times-Roman" w:hint="eastAsia"/>
          <w:lang w:eastAsia="zh-CN"/>
        </w:rPr>
        <w:t>4</w:t>
      </w:r>
      <w:r w:rsidRPr="00AC3283">
        <w:rPr>
          <w:rFonts w:ascii="Times-Roman" w:hAnsi="Times-Roman"/>
        </w:rPr>
        <w:t>].</w:t>
      </w:r>
    </w:p>
    <w:p w:rsidR="0090605A" w:rsidRPr="00AC3283" w:rsidRDefault="0090605A" w:rsidP="0090605A">
      <w:pPr>
        <w:pStyle w:val="TH"/>
      </w:pPr>
      <w:bookmarkStart w:id="2239" w:name="_Hlk11311588"/>
      <w:r w:rsidRPr="00AC3283">
        <w:t>Table 9.4B.1</w:t>
      </w:r>
      <w:r w:rsidR="00F43DB1" w:rsidRPr="00AC3283">
        <w:t>.1.1</w:t>
      </w:r>
      <w:r w:rsidRPr="00AC3283">
        <w:t>-1</w:t>
      </w:r>
      <w:bookmarkEnd w:id="2239"/>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AC3283" w:rsidTr="0090605A">
        <w:trPr>
          <w:cantSplit/>
          <w:jc w:val="center"/>
        </w:trPr>
        <w:tc>
          <w:tcPr>
            <w:tcW w:w="2160"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Inter-TTI Distance</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1</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Number of OFDM symbols for PDCCH per component carrier</w:t>
            </w:r>
          </w:p>
        </w:tc>
        <w:tc>
          <w:tcPr>
            <w:tcW w:w="1691" w:type="dxa"/>
            <w:vAlign w:val="center"/>
          </w:tcPr>
          <w:p w:rsidR="0090605A" w:rsidRPr="00AC3283" w:rsidRDefault="0090605A" w:rsidP="0090605A">
            <w:pPr>
              <w:pStyle w:val="TAC"/>
              <w:rPr>
                <w:rFonts w:eastAsia="?? ??"/>
              </w:rPr>
            </w:pPr>
            <w:r w:rsidRPr="00AC3283">
              <w:rPr>
                <w:rFonts w:eastAsia="?? ??"/>
              </w:rPr>
              <w:t>OFDM symbols</w:t>
            </w:r>
          </w:p>
        </w:tc>
        <w:tc>
          <w:tcPr>
            <w:tcW w:w="3600" w:type="dxa"/>
            <w:vAlign w:val="center"/>
          </w:tcPr>
          <w:p w:rsidR="0090605A" w:rsidRPr="00AC3283" w:rsidRDefault="0090605A" w:rsidP="0090605A">
            <w:pPr>
              <w:pStyle w:val="TAC"/>
              <w:rPr>
                <w:rFonts w:eastAsia="?? ??"/>
              </w:rPr>
            </w:pPr>
            <w:r w:rsidRPr="00AC3283">
              <w:rPr>
                <w:rFonts w:eastAsia="?? ??"/>
              </w:rPr>
              <w:t>1</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Cross carrier scheduling</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Not configured</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Propagation condition</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Static propagation condition</w:t>
            </w:r>
          </w:p>
          <w:p w:rsidR="0090605A" w:rsidRPr="00AC3283" w:rsidRDefault="0090605A" w:rsidP="0090605A">
            <w:pPr>
              <w:pStyle w:val="TAC"/>
              <w:rPr>
                <w:rFonts w:eastAsia="?? ??"/>
              </w:rPr>
            </w:pPr>
            <w:r w:rsidRPr="00AC3283">
              <w:rPr>
                <w:rFonts w:eastAsia="?? ??"/>
              </w:rPr>
              <w:t>No external noise sources are applied</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rPr>
                <w:noProof/>
                <w:position w:val="-12"/>
                <w:lang w:val="en-US" w:eastAsia="zh-CN"/>
              </w:rPr>
              <w:drawing>
                <wp:inline distT="0" distB="0" distL="0" distR="0" wp14:anchorId="09085EEB" wp14:editId="212E1964">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90605A" w:rsidRPr="00AC3283" w:rsidRDefault="0090605A" w:rsidP="0090605A">
            <w:pPr>
              <w:pStyle w:val="TAC"/>
              <w:rPr>
                <w:rFonts w:eastAsia="?? ??"/>
              </w:rPr>
            </w:pPr>
            <w:r w:rsidRPr="00AC3283">
              <w:t>dBm/15kHz</w:t>
            </w:r>
          </w:p>
        </w:tc>
        <w:tc>
          <w:tcPr>
            <w:tcW w:w="3600" w:type="dxa"/>
            <w:vAlign w:val="center"/>
          </w:tcPr>
          <w:p w:rsidR="0090605A" w:rsidRPr="00AC3283" w:rsidRDefault="0090605A" w:rsidP="0090605A">
            <w:pPr>
              <w:pStyle w:val="TAC"/>
              <w:rPr>
                <w:rFonts w:eastAsia="?? ??"/>
              </w:rPr>
            </w:pPr>
            <w:r w:rsidRPr="00AC3283">
              <w:t>-85</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rFonts w:eastAsia="?? ??"/>
              </w:rPr>
            </w:pPr>
            <w:r w:rsidRPr="00AC3283">
              <w:rPr>
                <w:position w:val="-12"/>
              </w:rPr>
              <w:t>Antenna configuration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t>2x2 or 2x4</w:t>
            </w:r>
          </w:p>
        </w:tc>
      </w:tr>
      <w:tr w:rsidR="0090605A" w:rsidRPr="00AC3283" w:rsidTr="0090605A">
        <w:trPr>
          <w:cantSplit/>
          <w:jc w:val="center"/>
        </w:trPr>
        <w:tc>
          <w:tcPr>
            <w:tcW w:w="2160" w:type="dxa"/>
            <w:vMerge/>
            <w:vAlign w:val="center"/>
          </w:tcPr>
          <w:p w:rsidR="0090605A" w:rsidRPr="00AC3283" w:rsidRDefault="0090605A" w:rsidP="0090605A">
            <w:pPr>
              <w:pStyle w:val="TAC"/>
              <w:rPr>
                <w:rFonts w:eastAsia="?? ??"/>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t>4x4</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position w:val="-12"/>
              </w:rPr>
            </w:pPr>
            <w:r w:rsidRPr="00AC3283">
              <w:rPr>
                <w:position w:val="-12"/>
              </w:rPr>
              <w:t>Codebook subset</w:t>
            </w:r>
          </w:p>
          <w:p w:rsidR="0090605A" w:rsidRPr="00AC3283" w:rsidRDefault="0090605A" w:rsidP="0090605A">
            <w:pPr>
              <w:pStyle w:val="TAC"/>
              <w:rPr>
                <w:rFonts w:eastAsia="?? ??"/>
              </w:rPr>
            </w:pPr>
            <w:r w:rsidRPr="00AC3283">
              <w:rPr>
                <w:position w:val="-12"/>
              </w:rPr>
              <w:t>restriction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t>10</w:t>
            </w:r>
          </w:p>
        </w:tc>
      </w:tr>
      <w:tr w:rsidR="0090605A" w:rsidRPr="00AC3283" w:rsidTr="0090605A">
        <w:trPr>
          <w:cantSplit/>
          <w:jc w:val="center"/>
        </w:trPr>
        <w:tc>
          <w:tcPr>
            <w:tcW w:w="2160" w:type="dxa"/>
            <w:vMerge/>
            <w:vAlign w:val="center"/>
          </w:tcPr>
          <w:p w:rsidR="0090605A" w:rsidRPr="00AC3283" w:rsidRDefault="0090605A" w:rsidP="0090605A">
            <w:pPr>
              <w:pStyle w:val="TAC"/>
              <w:rPr>
                <w:rFonts w:eastAsia="?? ??"/>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t>1000</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position w:val="-12"/>
              </w:rPr>
            </w:pPr>
            <w:r w:rsidRPr="00AC3283">
              <w:rPr>
                <w:position w:val="-12"/>
              </w:rPr>
              <w:t>Downlink power</w:t>
            </w:r>
          </w:p>
          <w:p w:rsidR="0090605A" w:rsidRPr="00AC3283" w:rsidRDefault="0090605A" w:rsidP="0090605A">
            <w:pPr>
              <w:pStyle w:val="TAC"/>
              <w:rPr>
                <w:rFonts w:eastAsia="?? ??"/>
              </w:rPr>
            </w:pPr>
            <w:r w:rsidRPr="00AC3283">
              <w:rPr>
                <w:position w:val="-12"/>
              </w:rPr>
              <w:t>allocation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rPr>
                <w:bCs/>
              </w:rPr>
              <w:object w:dxaOrig="340" w:dyaOrig="340">
                <v:shape id="_x0000_i1037" type="#_x0000_t75" style="width:14pt;height:14pt" o:ole="">
                  <v:imagedata r:id="rId39" o:title=""/>
                </v:shape>
                <o:OLEObject Type="Embed" ProgID="Equation.3" ShapeID="_x0000_i1037" DrawAspect="Content" ObjectID="_1631000154" r:id="rId40"/>
              </w:object>
            </w:r>
            <w:r w:rsidRPr="00AC3283">
              <w:t xml:space="preserve"> = -3dB, </w:t>
            </w:r>
            <w:r w:rsidRPr="00AC3283">
              <w:rPr>
                <w:bCs/>
              </w:rPr>
              <w:object w:dxaOrig="320" w:dyaOrig="340">
                <v:shape id="_x0000_i1038" type="#_x0000_t75" style="width:11.5pt;height:14pt" o:ole="">
                  <v:imagedata r:id="rId41" o:title=""/>
                </v:shape>
                <o:OLEObject Type="Embed" ProgID="Equation.3" ShapeID="_x0000_i1038" DrawAspect="Content" ObjectID="_1631000155" r:id="rId42"/>
              </w:object>
            </w:r>
            <w:r w:rsidRPr="00AC3283">
              <w:t xml:space="preserve"> = -3dB, </w:t>
            </w:r>
            <w:r w:rsidRPr="00AC3283">
              <w:rPr>
                <w:bCs/>
              </w:rPr>
              <w:sym w:font="Symbol" w:char="F073"/>
            </w:r>
            <w:r w:rsidRPr="00AC3283">
              <w:t xml:space="preserve"> = 0dB</w:t>
            </w:r>
          </w:p>
        </w:tc>
      </w:tr>
      <w:tr w:rsidR="0090605A" w:rsidRPr="00AC3283" w:rsidTr="0090605A">
        <w:trPr>
          <w:cantSplit/>
          <w:jc w:val="center"/>
        </w:trPr>
        <w:tc>
          <w:tcPr>
            <w:tcW w:w="2160" w:type="dxa"/>
            <w:vMerge/>
            <w:vAlign w:val="center"/>
          </w:tcPr>
          <w:p w:rsidR="0090605A" w:rsidRPr="00AC3283" w:rsidRDefault="0090605A" w:rsidP="0090605A">
            <w:pPr>
              <w:pStyle w:val="TAL"/>
              <w:rPr>
                <w:rFonts w:eastAsia="?? ??"/>
                <w:b/>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rPr>
                <w:bCs/>
              </w:rPr>
              <w:object w:dxaOrig="340" w:dyaOrig="340">
                <v:shape id="_x0000_i1039" type="#_x0000_t75" style="width:14pt;height:14pt" o:ole="">
                  <v:imagedata r:id="rId39" o:title=""/>
                </v:shape>
                <o:OLEObject Type="Embed" ProgID="Equation.3" ShapeID="_x0000_i1039" DrawAspect="Content" ObjectID="_1631000156" r:id="rId43"/>
              </w:object>
            </w:r>
            <w:r w:rsidRPr="00AC3283">
              <w:t xml:space="preserve"> = -6dB, </w:t>
            </w:r>
            <w:r w:rsidRPr="00AC3283">
              <w:rPr>
                <w:bCs/>
              </w:rPr>
              <w:object w:dxaOrig="320" w:dyaOrig="340">
                <v:shape id="_x0000_i1040" type="#_x0000_t75" style="width:11.5pt;height:14pt" o:ole="">
                  <v:imagedata r:id="rId41" o:title=""/>
                </v:shape>
                <o:OLEObject Type="Embed" ProgID="Equation.3" ShapeID="_x0000_i1040" DrawAspect="Content" ObjectID="_1631000157" r:id="rId44"/>
              </w:object>
            </w:r>
            <w:r w:rsidRPr="00AC3283">
              <w:t xml:space="preserve"> = -6dB, </w:t>
            </w:r>
            <w:r w:rsidRPr="00AC3283">
              <w:rPr>
                <w:bCs/>
              </w:rPr>
              <w:sym w:font="Symbol" w:char="F073"/>
            </w:r>
            <w:r w:rsidRPr="00AC3283">
              <w:t xml:space="preserve"> = 3dB</w:t>
            </w:r>
          </w:p>
        </w:tc>
      </w:tr>
    </w:tbl>
    <w:p w:rsidR="0090605A" w:rsidRPr="00AC3283" w:rsidRDefault="0090605A" w:rsidP="0090605A">
      <w:pPr>
        <w:rPr>
          <w:rFonts w:eastAsia="SimSun"/>
          <w:i/>
          <w:lang w:eastAsia="zh-CN"/>
        </w:rPr>
      </w:pPr>
    </w:p>
    <w:p w:rsidR="0090605A" w:rsidRPr="00AC3283" w:rsidRDefault="0090605A" w:rsidP="0090605A">
      <w:pPr>
        <w:pStyle w:val="TH"/>
      </w:pPr>
      <w:r w:rsidRPr="00AC3283">
        <w:t>Table 9.4B.1</w:t>
      </w:r>
      <w:r w:rsidR="00F43DB1" w:rsidRPr="00AC3283">
        <w:t>.1.1</w:t>
      </w:r>
      <w:r w:rsidRPr="00AC3283">
        <w:t>-2: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AC3283" w:rsidTr="0090605A">
        <w:tc>
          <w:tcPr>
            <w:tcW w:w="1345" w:type="dxa"/>
            <w:vMerge w:val="restart"/>
            <w:shd w:val="clear" w:color="auto" w:fill="auto"/>
            <w:vAlign w:val="center"/>
          </w:tcPr>
          <w:p w:rsidR="0090605A" w:rsidRPr="00AC3283" w:rsidRDefault="0090605A" w:rsidP="0090605A">
            <w:pPr>
              <w:pStyle w:val="TAH"/>
            </w:pPr>
            <w:r w:rsidRPr="00AC3283">
              <w:t>MIMO layer</w:t>
            </w:r>
          </w:p>
        </w:tc>
        <w:tc>
          <w:tcPr>
            <w:tcW w:w="1170" w:type="dxa"/>
            <w:vMerge w:val="restart"/>
            <w:shd w:val="clear" w:color="auto" w:fill="auto"/>
            <w:vAlign w:val="center"/>
          </w:tcPr>
          <w:p w:rsidR="0090605A" w:rsidRPr="00AC3283" w:rsidRDefault="0090605A" w:rsidP="0090605A">
            <w:pPr>
              <w:pStyle w:val="TAH"/>
            </w:pPr>
            <w:r w:rsidRPr="00AC3283">
              <w:t>Bandwidth</w:t>
            </w:r>
          </w:p>
        </w:tc>
        <w:tc>
          <w:tcPr>
            <w:tcW w:w="7106" w:type="dxa"/>
            <w:gridSpan w:val="3"/>
            <w:shd w:val="clear" w:color="auto" w:fill="auto"/>
            <w:vAlign w:val="center"/>
          </w:tcPr>
          <w:p w:rsidR="0090605A" w:rsidRPr="00AC3283" w:rsidRDefault="0090605A" w:rsidP="0090605A">
            <w:pPr>
              <w:pStyle w:val="TAH"/>
            </w:pPr>
            <w:r w:rsidRPr="00AC3283">
              <w:t>Reference channel</w:t>
            </w:r>
          </w:p>
        </w:tc>
      </w:tr>
      <w:tr w:rsidR="0090605A" w:rsidRPr="00AC3283" w:rsidTr="0090605A">
        <w:tc>
          <w:tcPr>
            <w:tcW w:w="1345" w:type="dxa"/>
            <w:vMerge/>
            <w:shd w:val="clear" w:color="auto" w:fill="auto"/>
            <w:vAlign w:val="center"/>
          </w:tcPr>
          <w:p w:rsidR="0090605A" w:rsidRPr="00AC3283" w:rsidRDefault="0090605A" w:rsidP="0090605A">
            <w:pPr>
              <w:pStyle w:val="TAH"/>
            </w:pPr>
          </w:p>
        </w:tc>
        <w:tc>
          <w:tcPr>
            <w:tcW w:w="1170" w:type="dxa"/>
            <w:vMerge/>
            <w:shd w:val="clear" w:color="auto" w:fill="auto"/>
            <w:vAlign w:val="center"/>
          </w:tcPr>
          <w:p w:rsidR="0090605A" w:rsidRPr="00AC3283" w:rsidRDefault="0090605A" w:rsidP="0090605A">
            <w:pPr>
              <w:pStyle w:val="TAH"/>
            </w:pPr>
          </w:p>
        </w:tc>
        <w:tc>
          <w:tcPr>
            <w:tcW w:w="2368" w:type="dxa"/>
            <w:shd w:val="clear" w:color="auto" w:fill="auto"/>
            <w:vAlign w:val="center"/>
          </w:tcPr>
          <w:p w:rsidR="0090605A" w:rsidRPr="00AC3283" w:rsidRDefault="0090605A" w:rsidP="0090605A">
            <w:pPr>
              <w:pStyle w:val="TAH"/>
            </w:pPr>
            <w:r w:rsidRPr="00AC3283">
              <w:t>64QAM</w:t>
            </w:r>
          </w:p>
        </w:tc>
        <w:tc>
          <w:tcPr>
            <w:tcW w:w="2369" w:type="dxa"/>
          </w:tcPr>
          <w:p w:rsidR="0090605A" w:rsidRPr="00AC3283" w:rsidRDefault="0090605A" w:rsidP="0090605A">
            <w:pPr>
              <w:pStyle w:val="TAH"/>
            </w:pPr>
            <w:r w:rsidRPr="00AC3283">
              <w:t>256QAM</w:t>
            </w:r>
          </w:p>
        </w:tc>
        <w:tc>
          <w:tcPr>
            <w:tcW w:w="2369" w:type="dxa"/>
          </w:tcPr>
          <w:p w:rsidR="0090605A" w:rsidRPr="00AC3283" w:rsidRDefault="0090605A" w:rsidP="0090605A">
            <w:pPr>
              <w:pStyle w:val="TAH"/>
            </w:pPr>
            <w:r w:rsidRPr="00AC3283">
              <w:t>1024QAM</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2 layer</w:t>
            </w:r>
          </w:p>
        </w:tc>
        <w:tc>
          <w:tcPr>
            <w:tcW w:w="1170" w:type="dxa"/>
            <w:shd w:val="clear" w:color="auto" w:fill="auto"/>
            <w:vAlign w:val="center"/>
          </w:tcPr>
          <w:p w:rsidR="0090605A" w:rsidRPr="00AC3283" w:rsidRDefault="0090605A" w:rsidP="0090605A">
            <w:pPr>
              <w:pStyle w:val="TAC"/>
            </w:pPr>
            <w:r w:rsidRPr="00AC3283">
              <w:t>5</w:t>
            </w:r>
          </w:p>
        </w:tc>
        <w:tc>
          <w:tcPr>
            <w:tcW w:w="2368" w:type="dxa"/>
            <w:shd w:val="clear" w:color="auto" w:fill="auto"/>
            <w:vAlign w:val="center"/>
          </w:tcPr>
          <w:p w:rsidR="0090605A" w:rsidRPr="00AC3283" w:rsidRDefault="0090605A" w:rsidP="0090605A">
            <w:pPr>
              <w:pStyle w:val="TAC"/>
            </w:pPr>
            <w:r w:rsidRPr="00AC3283">
              <w:t>R.PDSCH.4-1.1 FDD</w:t>
            </w:r>
          </w:p>
        </w:tc>
        <w:tc>
          <w:tcPr>
            <w:tcW w:w="2369" w:type="dxa"/>
            <w:vAlign w:val="center"/>
          </w:tcPr>
          <w:p w:rsidR="0090605A" w:rsidRPr="00AC3283" w:rsidRDefault="0090605A" w:rsidP="0090605A">
            <w:pPr>
              <w:pStyle w:val="TAC"/>
            </w:pPr>
            <w:r w:rsidRPr="00AC3283">
              <w:t>R.PDSCH.4-3.1 FDD</w:t>
            </w:r>
          </w:p>
        </w:tc>
        <w:tc>
          <w:tcPr>
            <w:tcW w:w="2369" w:type="dxa"/>
          </w:tcPr>
          <w:p w:rsidR="0090605A" w:rsidRPr="00AC3283" w:rsidRDefault="0090605A" w:rsidP="0090605A">
            <w:pPr>
              <w:pStyle w:val="TAC"/>
            </w:pPr>
            <w:r w:rsidRPr="00AC3283">
              <w:t>R.PDSCH.4-5.1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10</w:t>
            </w:r>
          </w:p>
        </w:tc>
        <w:tc>
          <w:tcPr>
            <w:tcW w:w="2368" w:type="dxa"/>
            <w:shd w:val="clear" w:color="auto" w:fill="auto"/>
            <w:vAlign w:val="center"/>
          </w:tcPr>
          <w:p w:rsidR="0090605A" w:rsidRPr="00AC3283" w:rsidRDefault="0090605A" w:rsidP="0090605A">
            <w:pPr>
              <w:pStyle w:val="TAC"/>
            </w:pPr>
            <w:r w:rsidRPr="00AC3283">
              <w:t>R.PDSCH.4-1.2 FDD</w:t>
            </w:r>
          </w:p>
        </w:tc>
        <w:tc>
          <w:tcPr>
            <w:tcW w:w="2369" w:type="dxa"/>
            <w:vAlign w:val="center"/>
          </w:tcPr>
          <w:p w:rsidR="0090605A" w:rsidRPr="00AC3283" w:rsidRDefault="0090605A" w:rsidP="0090605A">
            <w:pPr>
              <w:pStyle w:val="TAC"/>
            </w:pPr>
            <w:r w:rsidRPr="00AC3283">
              <w:t>R.PDSCH.4-3.2 FDD</w:t>
            </w:r>
          </w:p>
        </w:tc>
        <w:tc>
          <w:tcPr>
            <w:tcW w:w="2369" w:type="dxa"/>
          </w:tcPr>
          <w:p w:rsidR="0090605A" w:rsidRPr="00AC3283" w:rsidRDefault="0090605A" w:rsidP="0090605A">
            <w:pPr>
              <w:pStyle w:val="TAC"/>
            </w:pPr>
            <w:r w:rsidRPr="00AC3283">
              <w:t>R.PDSCH.4-5.2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15</w:t>
            </w:r>
          </w:p>
        </w:tc>
        <w:tc>
          <w:tcPr>
            <w:tcW w:w="2368" w:type="dxa"/>
            <w:shd w:val="clear" w:color="auto" w:fill="auto"/>
            <w:vAlign w:val="center"/>
          </w:tcPr>
          <w:p w:rsidR="0090605A" w:rsidRPr="00AC3283" w:rsidRDefault="0090605A" w:rsidP="0090605A">
            <w:pPr>
              <w:pStyle w:val="TAC"/>
            </w:pPr>
            <w:r w:rsidRPr="00AC3283">
              <w:t>R.PDSCH.4-1.3 FDD</w:t>
            </w:r>
          </w:p>
        </w:tc>
        <w:tc>
          <w:tcPr>
            <w:tcW w:w="2369" w:type="dxa"/>
            <w:vAlign w:val="center"/>
          </w:tcPr>
          <w:p w:rsidR="0090605A" w:rsidRPr="00AC3283" w:rsidRDefault="0090605A" w:rsidP="0090605A">
            <w:pPr>
              <w:pStyle w:val="TAC"/>
            </w:pPr>
            <w:r w:rsidRPr="00AC3283">
              <w:t>R.PDSCH.4-3.3 FDD</w:t>
            </w:r>
          </w:p>
        </w:tc>
        <w:tc>
          <w:tcPr>
            <w:tcW w:w="2369" w:type="dxa"/>
          </w:tcPr>
          <w:p w:rsidR="0090605A" w:rsidRPr="00AC3283" w:rsidRDefault="0090605A" w:rsidP="0090605A">
            <w:pPr>
              <w:pStyle w:val="TAC"/>
            </w:pPr>
            <w:r w:rsidRPr="00AC3283">
              <w:t>R.PDSCH.4-5.3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20</w:t>
            </w:r>
          </w:p>
        </w:tc>
        <w:tc>
          <w:tcPr>
            <w:tcW w:w="2368" w:type="dxa"/>
            <w:shd w:val="clear" w:color="auto" w:fill="auto"/>
            <w:vAlign w:val="center"/>
          </w:tcPr>
          <w:p w:rsidR="0090605A" w:rsidRPr="00AC3283" w:rsidRDefault="0090605A" w:rsidP="0090605A">
            <w:pPr>
              <w:pStyle w:val="TAC"/>
            </w:pPr>
            <w:r w:rsidRPr="00AC3283">
              <w:t>R.PDSCH.4-1.4 FDD</w:t>
            </w:r>
          </w:p>
        </w:tc>
        <w:tc>
          <w:tcPr>
            <w:tcW w:w="2369" w:type="dxa"/>
            <w:vAlign w:val="center"/>
          </w:tcPr>
          <w:p w:rsidR="0090605A" w:rsidRPr="00AC3283" w:rsidRDefault="0090605A" w:rsidP="0090605A">
            <w:pPr>
              <w:pStyle w:val="TAC"/>
            </w:pPr>
            <w:r w:rsidRPr="00AC3283">
              <w:t>R.PDSCH.4-3.4 FDD</w:t>
            </w:r>
          </w:p>
        </w:tc>
        <w:tc>
          <w:tcPr>
            <w:tcW w:w="2369" w:type="dxa"/>
          </w:tcPr>
          <w:p w:rsidR="0090605A" w:rsidRPr="00AC3283" w:rsidRDefault="0090605A" w:rsidP="0090605A">
            <w:pPr>
              <w:pStyle w:val="TAC"/>
            </w:pPr>
            <w:r w:rsidRPr="00AC3283">
              <w:t>R.PDSCH.4-5.4 FDD</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4 layer</w:t>
            </w: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5</w:t>
            </w:r>
          </w:p>
        </w:tc>
        <w:tc>
          <w:tcPr>
            <w:tcW w:w="2368" w:type="dxa"/>
            <w:shd w:val="clear" w:color="auto" w:fill="auto"/>
            <w:vAlign w:val="center"/>
          </w:tcPr>
          <w:p w:rsidR="0090605A" w:rsidRPr="00AC3283" w:rsidRDefault="0090605A" w:rsidP="0090605A">
            <w:pPr>
              <w:pStyle w:val="TAC"/>
            </w:pPr>
            <w:r w:rsidRPr="00AC3283">
              <w:t>R.PDSCH.4-2.1 FDD</w:t>
            </w:r>
          </w:p>
        </w:tc>
        <w:tc>
          <w:tcPr>
            <w:tcW w:w="2369" w:type="dxa"/>
            <w:vAlign w:val="center"/>
          </w:tcPr>
          <w:p w:rsidR="0090605A" w:rsidRPr="00AC3283" w:rsidRDefault="0090605A" w:rsidP="0090605A">
            <w:pPr>
              <w:pStyle w:val="TAC"/>
            </w:pPr>
            <w:r w:rsidRPr="00AC3283">
              <w:t>R.PDSCH.4-4.1 FDD</w:t>
            </w:r>
          </w:p>
        </w:tc>
        <w:tc>
          <w:tcPr>
            <w:tcW w:w="2369" w:type="dxa"/>
          </w:tcPr>
          <w:p w:rsidR="0090605A" w:rsidRPr="00AC3283" w:rsidRDefault="0090605A" w:rsidP="0090605A">
            <w:pPr>
              <w:pStyle w:val="TAC"/>
            </w:pPr>
            <w:r w:rsidRPr="00AC3283">
              <w:t>R.PDSCH.4-6.1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10</w:t>
            </w:r>
          </w:p>
        </w:tc>
        <w:tc>
          <w:tcPr>
            <w:tcW w:w="2368" w:type="dxa"/>
            <w:shd w:val="clear" w:color="auto" w:fill="auto"/>
            <w:vAlign w:val="center"/>
          </w:tcPr>
          <w:p w:rsidR="0090605A" w:rsidRPr="00AC3283" w:rsidRDefault="0090605A" w:rsidP="0090605A">
            <w:pPr>
              <w:pStyle w:val="TAC"/>
            </w:pPr>
            <w:r w:rsidRPr="00AC3283">
              <w:t>R.PDSCH.4-2.2 FDD</w:t>
            </w:r>
          </w:p>
        </w:tc>
        <w:tc>
          <w:tcPr>
            <w:tcW w:w="2369" w:type="dxa"/>
            <w:vAlign w:val="center"/>
          </w:tcPr>
          <w:p w:rsidR="0090605A" w:rsidRPr="00AC3283" w:rsidRDefault="0090605A" w:rsidP="0090605A">
            <w:pPr>
              <w:pStyle w:val="TAC"/>
            </w:pPr>
            <w:r w:rsidRPr="00AC3283">
              <w:t>R.PDSCH.4-4.2 FDD</w:t>
            </w:r>
          </w:p>
        </w:tc>
        <w:tc>
          <w:tcPr>
            <w:tcW w:w="2369" w:type="dxa"/>
          </w:tcPr>
          <w:p w:rsidR="0090605A" w:rsidRPr="00AC3283" w:rsidRDefault="0090605A" w:rsidP="0090605A">
            <w:pPr>
              <w:pStyle w:val="TAC"/>
            </w:pPr>
            <w:r w:rsidRPr="00AC3283">
              <w:t>R.PDSCH.4-6.2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15</w:t>
            </w:r>
          </w:p>
        </w:tc>
        <w:tc>
          <w:tcPr>
            <w:tcW w:w="2368" w:type="dxa"/>
            <w:shd w:val="clear" w:color="auto" w:fill="auto"/>
            <w:vAlign w:val="center"/>
          </w:tcPr>
          <w:p w:rsidR="0090605A" w:rsidRPr="00AC3283" w:rsidRDefault="0090605A" w:rsidP="0090605A">
            <w:pPr>
              <w:pStyle w:val="TAC"/>
            </w:pPr>
            <w:r w:rsidRPr="00AC3283">
              <w:t>R.PDSCH.4-2.3 FDD</w:t>
            </w:r>
          </w:p>
        </w:tc>
        <w:tc>
          <w:tcPr>
            <w:tcW w:w="2369" w:type="dxa"/>
            <w:vAlign w:val="center"/>
          </w:tcPr>
          <w:p w:rsidR="0090605A" w:rsidRPr="00AC3283" w:rsidRDefault="0090605A" w:rsidP="0090605A">
            <w:pPr>
              <w:pStyle w:val="TAC"/>
            </w:pPr>
            <w:r w:rsidRPr="00AC3283">
              <w:t>R.PDSCH.4-4.3 FDD</w:t>
            </w:r>
          </w:p>
        </w:tc>
        <w:tc>
          <w:tcPr>
            <w:tcW w:w="2369" w:type="dxa"/>
          </w:tcPr>
          <w:p w:rsidR="0090605A" w:rsidRPr="00AC3283" w:rsidRDefault="0090605A" w:rsidP="0090605A">
            <w:pPr>
              <w:pStyle w:val="TAC"/>
            </w:pPr>
            <w:r w:rsidRPr="00AC3283">
              <w:t>R.PDSCH.4-6.3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20</w:t>
            </w:r>
          </w:p>
        </w:tc>
        <w:tc>
          <w:tcPr>
            <w:tcW w:w="2368" w:type="dxa"/>
            <w:shd w:val="clear" w:color="auto" w:fill="auto"/>
            <w:vAlign w:val="center"/>
          </w:tcPr>
          <w:p w:rsidR="0090605A" w:rsidRPr="00AC3283" w:rsidRDefault="0090605A" w:rsidP="0090605A">
            <w:pPr>
              <w:pStyle w:val="TAC"/>
            </w:pPr>
            <w:r w:rsidRPr="00AC3283">
              <w:t>R.PDSCH.4-2.4 FDD</w:t>
            </w:r>
          </w:p>
        </w:tc>
        <w:tc>
          <w:tcPr>
            <w:tcW w:w="2369" w:type="dxa"/>
            <w:vAlign w:val="center"/>
          </w:tcPr>
          <w:p w:rsidR="0090605A" w:rsidRPr="00AC3283" w:rsidRDefault="0090605A" w:rsidP="0090605A">
            <w:pPr>
              <w:pStyle w:val="TAC"/>
            </w:pPr>
            <w:r w:rsidRPr="00AC3283">
              <w:t>R.PDSCH.4-4.4 FDD</w:t>
            </w:r>
          </w:p>
        </w:tc>
        <w:tc>
          <w:tcPr>
            <w:tcW w:w="2369" w:type="dxa"/>
          </w:tcPr>
          <w:p w:rsidR="0090605A" w:rsidRPr="00AC3283" w:rsidRDefault="0090605A" w:rsidP="0090605A">
            <w:pPr>
              <w:pStyle w:val="TAC"/>
            </w:pPr>
            <w:r w:rsidRPr="00AC3283">
              <w:t>R.PDSCH.4-6.4 FDD</w:t>
            </w:r>
          </w:p>
        </w:tc>
      </w:tr>
    </w:tbl>
    <w:p w:rsidR="0090605A" w:rsidRPr="00AC3283" w:rsidRDefault="0090605A" w:rsidP="0090605A">
      <w:pPr>
        <w:rPr>
          <w:rFonts w:eastAsia="SimSun"/>
          <w:i/>
          <w:lang w:eastAsia="zh-CN"/>
        </w:rPr>
      </w:pPr>
    </w:p>
    <w:p w:rsidR="0090605A" w:rsidRPr="00AC3283" w:rsidRDefault="0090605A" w:rsidP="0090605A">
      <w:pPr>
        <w:pStyle w:val="TH"/>
      </w:pPr>
      <w:r w:rsidRPr="00AC3283">
        <w:t>Table 9.4B.1</w:t>
      </w:r>
      <w:r w:rsidR="00F43DB1" w:rsidRPr="00AC3283">
        <w:t>.1.1</w:t>
      </w:r>
      <w:r w:rsidRPr="00AC3283">
        <w:t>-3: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AC3283" w:rsidTr="0090605A">
        <w:tc>
          <w:tcPr>
            <w:tcW w:w="1345" w:type="dxa"/>
            <w:vMerge w:val="restart"/>
            <w:shd w:val="clear" w:color="auto" w:fill="auto"/>
            <w:vAlign w:val="center"/>
          </w:tcPr>
          <w:p w:rsidR="0090605A" w:rsidRPr="00AC3283" w:rsidRDefault="0090605A" w:rsidP="0090605A">
            <w:pPr>
              <w:pStyle w:val="TAH"/>
            </w:pPr>
            <w:r w:rsidRPr="00AC3283">
              <w:t>MIMO layer</w:t>
            </w:r>
          </w:p>
        </w:tc>
        <w:tc>
          <w:tcPr>
            <w:tcW w:w="1170" w:type="dxa"/>
            <w:vMerge w:val="restart"/>
            <w:shd w:val="clear" w:color="auto" w:fill="auto"/>
            <w:vAlign w:val="center"/>
          </w:tcPr>
          <w:p w:rsidR="0090605A" w:rsidRPr="00AC3283" w:rsidRDefault="0090605A" w:rsidP="0090605A">
            <w:pPr>
              <w:pStyle w:val="TAH"/>
            </w:pPr>
            <w:r w:rsidRPr="00AC3283">
              <w:t>Bandwidth</w:t>
            </w:r>
          </w:p>
        </w:tc>
        <w:tc>
          <w:tcPr>
            <w:tcW w:w="7106" w:type="dxa"/>
            <w:gridSpan w:val="3"/>
            <w:shd w:val="clear" w:color="auto" w:fill="auto"/>
            <w:vAlign w:val="center"/>
          </w:tcPr>
          <w:p w:rsidR="0090605A" w:rsidRPr="00AC3283" w:rsidRDefault="0090605A" w:rsidP="0090605A">
            <w:pPr>
              <w:pStyle w:val="TAH"/>
            </w:pPr>
            <w:r w:rsidRPr="00AC3283">
              <w:t>Reference channel</w:t>
            </w:r>
          </w:p>
        </w:tc>
      </w:tr>
      <w:tr w:rsidR="0090605A" w:rsidRPr="00AC3283" w:rsidTr="0090605A">
        <w:tc>
          <w:tcPr>
            <w:tcW w:w="1345" w:type="dxa"/>
            <w:vMerge/>
            <w:shd w:val="clear" w:color="auto" w:fill="auto"/>
            <w:vAlign w:val="center"/>
          </w:tcPr>
          <w:p w:rsidR="0090605A" w:rsidRPr="00AC3283" w:rsidRDefault="0090605A" w:rsidP="0090605A">
            <w:pPr>
              <w:pStyle w:val="TAH"/>
            </w:pPr>
          </w:p>
        </w:tc>
        <w:tc>
          <w:tcPr>
            <w:tcW w:w="1170" w:type="dxa"/>
            <w:vMerge/>
            <w:shd w:val="clear" w:color="auto" w:fill="auto"/>
            <w:vAlign w:val="center"/>
          </w:tcPr>
          <w:p w:rsidR="0090605A" w:rsidRPr="00AC3283" w:rsidRDefault="0090605A" w:rsidP="0090605A">
            <w:pPr>
              <w:pStyle w:val="TAH"/>
            </w:pPr>
          </w:p>
        </w:tc>
        <w:tc>
          <w:tcPr>
            <w:tcW w:w="2368" w:type="dxa"/>
            <w:shd w:val="clear" w:color="auto" w:fill="auto"/>
            <w:vAlign w:val="center"/>
          </w:tcPr>
          <w:p w:rsidR="0090605A" w:rsidRPr="00AC3283" w:rsidRDefault="0090605A" w:rsidP="0090605A">
            <w:pPr>
              <w:pStyle w:val="TAH"/>
            </w:pPr>
            <w:r w:rsidRPr="00AC3283">
              <w:t>64QAM</w:t>
            </w:r>
          </w:p>
        </w:tc>
        <w:tc>
          <w:tcPr>
            <w:tcW w:w="2369" w:type="dxa"/>
          </w:tcPr>
          <w:p w:rsidR="0090605A" w:rsidRPr="00AC3283" w:rsidRDefault="0090605A" w:rsidP="0090605A">
            <w:pPr>
              <w:pStyle w:val="TAH"/>
            </w:pPr>
            <w:r w:rsidRPr="00AC3283">
              <w:t>256QAM</w:t>
            </w:r>
          </w:p>
        </w:tc>
        <w:tc>
          <w:tcPr>
            <w:tcW w:w="2369" w:type="dxa"/>
          </w:tcPr>
          <w:p w:rsidR="0090605A" w:rsidRPr="00AC3283" w:rsidRDefault="0090605A" w:rsidP="0090605A">
            <w:pPr>
              <w:pStyle w:val="TAH"/>
            </w:pPr>
            <w:r w:rsidRPr="00AC3283">
              <w:t>1024QAM</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2 layer</w:t>
            </w:r>
          </w:p>
        </w:tc>
        <w:tc>
          <w:tcPr>
            <w:tcW w:w="1170" w:type="dxa"/>
            <w:shd w:val="clear" w:color="auto" w:fill="auto"/>
            <w:vAlign w:val="center"/>
          </w:tcPr>
          <w:p w:rsidR="0090605A" w:rsidRPr="00AC3283" w:rsidRDefault="0090605A" w:rsidP="0090605A">
            <w:pPr>
              <w:pStyle w:val="TAC"/>
            </w:pPr>
            <w:r w:rsidRPr="00AC3283">
              <w:t>10</w:t>
            </w:r>
          </w:p>
        </w:tc>
        <w:tc>
          <w:tcPr>
            <w:tcW w:w="2368" w:type="dxa"/>
            <w:shd w:val="clear" w:color="auto" w:fill="auto"/>
            <w:vAlign w:val="center"/>
          </w:tcPr>
          <w:p w:rsidR="0090605A" w:rsidRPr="00AC3283" w:rsidRDefault="0090605A" w:rsidP="0090605A">
            <w:pPr>
              <w:pStyle w:val="TAC"/>
            </w:pPr>
            <w:r w:rsidRPr="00AC3283">
              <w:t>R.PDSCH.6-1.1 TDD</w:t>
            </w:r>
          </w:p>
        </w:tc>
        <w:tc>
          <w:tcPr>
            <w:tcW w:w="2369" w:type="dxa"/>
            <w:vAlign w:val="center"/>
          </w:tcPr>
          <w:p w:rsidR="0090605A" w:rsidRPr="00AC3283" w:rsidRDefault="0090605A" w:rsidP="0090605A">
            <w:pPr>
              <w:pStyle w:val="TAC"/>
            </w:pPr>
            <w:r w:rsidRPr="00AC3283">
              <w:t>R.PDSCH.6-3.1 TDD</w:t>
            </w:r>
          </w:p>
        </w:tc>
        <w:tc>
          <w:tcPr>
            <w:tcW w:w="2369" w:type="dxa"/>
          </w:tcPr>
          <w:p w:rsidR="0090605A" w:rsidRPr="00AC3283" w:rsidRDefault="0090605A" w:rsidP="0090605A">
            <w:pPr>
              <w:pStyle w:val="TAC"/>
            </w:pPr>
            <w:r w:rsidRPr="00AC3283">
              <w:t>R.PDSCH.6-5.1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15</w:t>
            </w:r>
          </w:p>
        </w:tc>
        <w:tc>
          <w:tcPr>
            <w:tcW w:w="2368" w:type="dxa"/>
            <w:shd w:val="clear" w:color="auto" w:fill="auto"/>
            <w:vAlign w:val="center"/>
          </w:tcPr>
          <w:p w:rsidR="0090605A" w:rsidRPr="00AC3283" w:rsidRDefault="0090605A" w:rsidP="0090605A">
            <w:pPr>
              <w:pStyle w:val="TAC"/>
            </w:pPr>
            <w:r w:rsidRPr="00AC3283">
              <w:t>R.PDSCH.6-1.2 TDD</w:t>
            </w:r>
          </w:p>
        </w:tc>
        <w:tc>
          <w:tcPr>
            <w:tcW w:w="2369" w:type="dxa"/>
            <w:vAlign w:val="center"/>
          </w:tcPr>
          <w:p w:rsidR="0090605A" w:rsidRPr="00AC3283" w:rsidRDefault="0090605A" w:rsidP="0090605A">
            <w:pPr>
              <w:pStyle w:val="TAC"/>
            </w:pPr>
            <w:r w:rsidRPr="00AC3283">
              <w:t>R.PDSCH.6-3.2 TDD</w:t>
            </w:r>
          </w:p>
        </w:tc>
        <w:tc>
          <w:tcPr>
            <w:tcW w:w="2369" w:type="dxa"/>
          </w:tcPr>
          <w:p w:rsidR="0090605A" w:rsidRPr="00AC3283" w:rsidRDefault="0090605A" w:rsidP="0090605A">
            <w:pPr>
              <w:pStyle w:val="TAC"/>
            </w:pPr>
            <w:r w:rsidRPr="00AC3283">
              <w:t>R.PDSCH.6-5.2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20</w:t>
            </w:r>
          </w:p>
        </w:tc>
        <w:tc>
          <w:tcPr>
            <w:tcW w:w="2368" w:type="dxa"/>
            <w:shd w:val="clear" w:color="auto" w:fill="auto"/>
            <w:vAlign w:val="center"/>
          </w:tcPr>
          <w:p w:rsidR="0090605A" w:rsidRPr="00AC3283" w:rsidRDefault="0090605A" w:rsidP="0090605A">
            <w:pPr>
              <w:pStyle w:val="TAC"/>
            </w:pPr>
            <w:r w:rsidRPr="00AC3283">
              <w:t>R.PDSCH.6-1.3 TDD</w:t>
            </w:r>
          </w:p>
        </w:tc>
        <w:tc>
          <w:tcPr>
            <w:tcW w:w="2369" w:type="dxa"/>
            <w:vAlign w:val="center"/>
          </w:tcPr>
          <w:p w:rsidR="0090605A" w:rsidRPr="00AC3283" w:rsidRDefault="0090605A" w:rsidP="0090605A">
            <w:pPr>
              <w:pStyle w:val="TAC"/>
            </w:pPr>
            <w:r w:rsidRPr="00AC3283">
              <w:t>R.PDSCH.6-3.3 TDD</w:t>
            </w:r>
          </w:p>
        </w:tc>
        <w:tc>
          <w:tcPr>
            <w:tcW w:w="2369" w:type="dxa"/>
          </w:tcPr>
          <w:p w:rsidR="0090605A" w:rsidRPr="00AC3283" w:rsidRDefault="0090605A" w:rsidP="0090605A">
            <w:pPr>
              <w:pStyle w:val="TAC"/>
            </w:pPr>
            <w:r w:rsidRPr="00AC3283">
              <w:t>R.PDSCH.6-5.3 TDD</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4 layer</w:t>
            </w: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10</w:t>
            </w:r>
          </w:p>
        </w:tc>
        <w:tc>
          <w:tcPr>
            <w:tcW w:w="2368" w:type="dxa"/>
            <w:shd w:val="clear" w:color="auto" w:fill="auto"/>
            <w:vAlign w:val="center"/>
          </w:tcPr>
          <w:p w:rsidR="0090605A" w:rsidRPr="00AC3283" w:rsidRDefault="0090605A" w:rsidP="0090605A">
            <w:pPr>
              <w:pStyle w:val="TAC"/>
            </w:pPr>
            <w:r w:rsidRPr="00AC3283">
              <w:t>R.PDSCH.6-2.1 TDD</w:t>
            </w:r>
          </w:p>
        </w:tc>
        <w:tc>
          <w:tcPr>
            <w:tcW w:w="2369" w:type="dxa"/>
            <w:vAlign w:val="center"/>
          </w:tcPr>
          <w:p w:rsidR="0090605A" w:rsidRPr="00AC3283" w:rsidRDefault="0090605A" w:rsidP="0090605A">
            <w:pPr>
              <w:pStyle w:val="TAC"/>
            </w:pPr>
            <w:r w:rsidRPr="00AC3283">
              <w:t>R.PDSCH.6-4.1 TDD</w:t>
            </w:r>
          </w:p>
        </w:tc>
        <w:tc>
          <w:tcPr>
            <w:tcW w:w="2369" w:type="dxa"/>
          </w:tcPr>
          <w:p w:rsidR="0090605A" w:rsidRPr="00AC3283" w:rsidRDefault="0090605A" w:rsidP="0090605A">
            <w:pPr>
              <w:pStyle w:val="TAC"/>
            </w:pPr>
            <w:r w:rsidRPr="00AC3283">
              <w:t>R.PDSCH.6-6.1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15</w:t>
            </w:r>
          </w:p>
        </w:tc>
        <w:tc>
          <w:tcPr>
            <w:tcW w:w="2368" w:type="dxa"/>
            <w:shd w:val="clear" w:color="auto" w:fill="auto"/>
            <w:vAlign w:val="center"/>
          </w:tcPr>
          <w:p w:rsidR="0090605A" w:rsidRPr="00AC3283" w:rsidRDefault="0090605A" w:rsidP="0090605A">
            <w:pPr>
              <w:pStyle w:val="TAC"/>
            </w:pPr>
            <w:r w:rsidRPr="00AC3283">
              <w:t>R.PDSCH.6-2.2 TDD</w:t>
            </w:r>
          </w:p>
        </w:tc>
        <w:tc>
          <w:tcPr>
            <w:tcW w:w="2369" w:type="dxa"/>
            <w:vAlign w:val="center"/>
          </w:tcPr>
          <w:p w:rsidR="0090605A" w:rsidRPr="00AC3283" w:rsidRDefault="0090605A" w:rsidP="0090605A">
            <w:pPr>
              <w:pStyle w:val="TAC"/>
            </w:pPr>
            <w:r w:rsidRPr="00AC3283">
              <w:t>R.PDSCH.6-4.2 TDD</w:t>
            </w:r>
          </w:p>
        </w:tc>
        <w:tc>
          <w:tcPr>
            <w:tcW w:w="2369" w:type="dxa"/>
          </w:tcPr>
          <w:p w:rsidR="0090605A" w:rsidRPr="00AC3283" w:rsidRDefault="0090605A" w:rsidP="0090605A">
            <w:pPr>
              <w:pStyle w:val="TAC"/>
            </w:pPr>
            <w:r w:rsidRPr="00AC3283">
              <w:t>R.PDSCH.6-6.2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20</w:t>
            </w:r>
          </w:p>
        </w:tc>
        <w:tc>
          <w:tcPr>
            <w:tcW w:w="2368" w:type="dxa"/>
            <w:shd w:val="clear" w:color="auto" w:fill="auto"/>
            <w:vAlign w:val="center"/>
          </w:tcPr>
          <w:p w:rsidR="0090605A" w:rsidRPr="00AC3283" w:rsidRDefault="0090605A" w:rsidP="0090605A">
            <w:pPr>
              <w:pStyle w:val="TAC"/>
            </w:pPr>
            <w:r w:rsidRPr="00AC3283">
              <w:t>R.PDSCH.6-2.3 TDD</w:t>
            </w:r>
          </w:p>
        </w:tc>
        <w:tc>
          <w:tcPr>
            <w:tcW w:w="2369" w:type="dxa"/>
            <w:vAlign w:val="center"/>
          </w:tcPr>
          <w:p w:rsidR="0090605A" w:rsidRPr="00AC3283" w:rsidRDefault="0090605A" w:rsidP="0090605A">
            <w:pPr>
              <w:pStyle w:val="TAC"/>
            </w:pPr>
            <w:r w:rsidRPr="00AC3283">
              <w:t>R.PDSCH.6-4.3 TDD</w:t>
            </w:r>
          </w:p>
        </w:tc>
        <w:tc>
          <w:tcPr>
            <w:tcW w:w="2369" w:type="dxa"/>
          </w:tcPr>
          <w:p w:rsidR="0090605A" w:rsidRPr="00AC3283" w:rsidRDefault="0090605A" w:rsidP="0090605A">
            <w:pPr>
              <w:pStyle w:val="TAC"/>
            </w:pPr>
            <w:r w:rsidRPr="00AC3283">
              <w:t>R.PDSCH.6-6.3 TDD</w:t>
            </w:r>
          </w:p>
        </w:tc>
      </w:tr>
    </w:tbl>
    <w:p w:rsidR="0090605A" w:rsidRPr="00AC3283" w:rsidRDefault="0090605A" w:rsidP="0090605A">
      <w:pPr>
        <w:overflowPunct w:val="0"/>
        <w:autoSpaceDE w:val="0"/>
        <w:autoSpaceDN w:val="0"/>
        <w:adjustRightInd w:val="0"/>
        <w:textAlignment w:val="baseline"/>
        <w:rPr>
          <w:rFonts w:eastAsia="SimSun"/>
          <w:lang w:eastAsia="zh-CN"/>
        </w:rPr>
      </w:pPr>
    </w:p>
    <w:p w:rsidR="0090605A" w:rsidRPr="00AC3283" w:rsidRDefault="0090605A" w:rsidP="0090605A">
      <w:pPr>
        <w:pStyle w:val="Heading4"/>
        <w:rPr>
          <w:lang w:eastAsia="zh-CN"/>
        </w:rPr>
      </w:pPr>
      <w:bookmarkStart w:id="2240"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2240"/>
    </w:p>
    <w:p w:rsidR="0090605A" w:rsidRPr="00AC3283" w:rsidRDefault="0090605A" w:rsidP="0090605A">
      <w:pPr>
        <w:pStyle w:val="Heading5"/>
        <w:rPr>
          <w:lang w:eastAsia="zh-CN"/>
        </w:rPr>
      </w:pPr>
      <w:bookmarkStart w:id="2241"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2241"/>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clause 4.1.2</w:t>
      </w:r>
      <w:r w:rsidR="00E34F59" w:rsidRPr="00AC3283">
        <w:rPr>
          <w:lang w:eastAsia="zh-CN"/>
        </w:rPr>
        <w:t xml:space="preserve">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 xml:space="preserve">Step 2: Calculate the E-UTRA data rate for EN-DC bandwidth combinations, using a procedure from </w:t>
      </w:r>
      <w:r w:rsidR="00E34F59" w:rsidRPr="00AC3283">
        <w:t>clause 4.1.2</w:t>
      </w:r>
      <w:r w:rsidR="00E34F59"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90605A" w:rsidRPr="00AC3283" w:rsidRDefault="0090605A" w:rsidP="0090605A">
      <w:pPr>
        <w:pStyle w:val="B20"/>
      </w:pPr>
      <w:r w:rsidRPr="00AC3283">
        <w:t>-</w:t>
      </w:r>
      <w:r w:rsidRPr="00AC3283">
        <w:tab/>
        <w:t xml:space="preserve">Set of per E-UTRA CC UE capabilities includes a channel bandwidth, number of PDSCH MIMO layers and modulation format as defined in </w:t>
      </w:r>
      <w:r w:rsidR="00E34F59" w:rsidRPr="00AC3283">
        <w:t>clause 4.1.2</w:t>
      </w:r>
      <w:r w:rsidR="00E34F59" w:rsidRPr="00AC3283">
        <w:rPr>
          <w:lang w:eastAsia="zh-CN"/>
        </w:rPr>
        <w:t xml:space="preserve"> of </w:t>
      </w:r>
      <w:r w:rsidRPr="00AC3283">
        <w:t>TS 38.306</w:t>
      </w:r>
      <w:r w:rsidRPr="00AC3283">
        <w:rPr>
          <w:lang w:eastAsia="zh-CN"/>
        </w:rPr>
        <w:t xml:space="preserve"> [14]</w:t>
      </w:r>
      <w:r w:rsidRPr="00AC3283">
        <w:t>.</w:t>
      </w:r>
    </w:p>
    <w:p w:rsidR="0090605A" w:rsidRPr="00AC3283" w:rsidRDefault="0090605A" w:rsidP="0090605A">
      <w:pPr>
        <w:pStyle w:val="B10"/>
      </w:pPr>
      <w:r w:rsidRPr="00AC3283">
        <w:t>-</w:t>
      </w:r>
      <w:r w:rsidRPr="00AC3283">
        <w:tab/>
        <w:t>Step 3: Select the EN-DC bandwidth combination among all supported EN-DC configurations that achieves maximum total data rate in steps 1 and 2 among all UE capabilities:</w:t>
      </w:r>
    </w:p>
    <w:p w:rsidR="0090605A" w:rsidRPr="00AC3283" w:rsidRDefault="0090605A" w:rsidP="0090605A">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with the smallest aggregated channel bandwidth.</w:t>
      </w:r>
    </w:p>
    <w:p w:rsidR="0090605A" w:rsidRPr="00AC3283" w:rsidRDefault="0090605A" w:rsidP="0090605A">
      <w:pPr>
        <w:pStyle w:val="B10"/>
      </w:pPr>
      <w:r w:rsidRPr="00AC3283">
        <w:t>-</w:t>
      </w:r>
      <w:r w:rsidRPr="00AC3283">
        <w:tab/>
        <w:t>Step 4: For each NR FR2 CC in the selected EN-DC bandwidth combination, use MCS determined in step 1 for that EN-DC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rPr>
        <w:t xml:space="preserve">The test setup for </w:t>
      </w:r>
      <w:r w:rsidRPr="00AC3283">
        <w:rPr>
          <w:rFonts w:eastAsia="SimSun" w:hint="eastAsia"/>
          <w:lang w:eastAsia="zh-CN"/>
        </w:rPr>
        <w:t>E-UTRA</w:t>
      </w:r>
      <w:r w:rsidRPr="00AC3283">
        <w:rPr>
          <w:rFonts w:eastAsia="SimSun"/>
        </w:rPr>
        <w:t xml:space="preserve"> Pcell is specified in Section 9.1.2</w:t>
      </w:r>
      <w:r w:rsidRPr="00AC3283">
        <w:rPr>
          <w:rFonts w:eastAsia="SimSun" w:hint="eastAsia"/>
          <w:lang w:eastAsia="zh-CN"/>
        </w:rPr>
        <w:t xml:space="preserve"> and Table 9.4B.1</w:t>
      </w:r>
      <w:r w:rsidR="00F43DB1" w:rsidRPr="00AC3283">
        <w:rPr>
          <w:rFonts w:eastAsia="SimSun"/>
          <w:lang w:eastAsia="zh-CN"/>
        </w:rPr>
        <w:t>.1.1</w:t>
      </w:r>
      <w:r w:rsidRPr="00AC3283">
        <w:rPr>
          <w:rFonts w:eastAsia="SimSun" w:hint="eastAsia"/>
          <w:lang w:eastAsia="zh-CN"/>
        </w:rPr>
        <w:t>-1</w:t>
      </w:r>
      <w:r w:rsidRPr="00AC3283">
        <w:rPr>
          <w:rFonts w:eastAsia="SimSun"/>
        </w:rPr>
        <w:t xml:space="preserve">. The NR PDSCH SDR tests </w:t>
      </w:r>
      <w:r w:rsidRPr="00AC3283">
        <w:rPr>
          <w:rFonts w:eastAsia="SimSun" w:hint="eastAsia"/>
          <w:lang w:eastAsia="zh-CN"/>
        </w:rPr>
        <w:t>setup is</w:t>
      </w:r>
      <w:r w:rsidRPr="00AC3283">
        <w:rPr>
          <w:rFonts w:eastAsia="SimSun"/>
        </w:rPr>
        <w:t xml:space="preserve"> specified in Section 7.5</w:t>
      </w:r>
      <w:r w:rsidRPr="00AC3283">
        <w:rPr>
          <w:rFonts w:eastAsia="SimSun" w:hint="eastAsia"/>
          <w:lang w:eastAsia="zh-CN"/>
        </w:rPr>
        <w:t>A</w:t>
      </w:r>
      <w:r w:rsidRPr="00AC3283">
        <w:rPr>
          <w:rFonts w:eastAsia="SimSun"/>
        </w:rPr>
        <w:t>. During the test, only the PDSCH performance on the NR cell(s) on FR2 carriers is verified.</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rPr>
        <w:t>The TB success rate shall be higher than 85% when NR PDSCH is scheduled with MCS defined for the selected EN-DC bandwidth combination and with the downlink physical channel setup according to Annex C.3.1.</w:t>
      </w:r>
    </w:p>
    <w:p w:rsidR="0090605A" w:rsidRPr="00AC3283" w:rsidRDefault="0090605A" w:rsidP="0090605A">
      <w:pPr>
        <w:pStyle w:val="Heading4"/>
        <w:rPr>
          <w:lang w:eastAsia="zh-CN"/>
        </w:rPr>
      </w:pPr>
      <w:bookmarkStart w:id="2242"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2242"/>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 xml:space="preserve">Step 1: Calculate the NR FR1 data rate for EN-DC bandwidth combinations, using a procedure from </w:t>
      </w:r>
      <w:r w:rsidR="00E34F59" w:rsidRPr="00AC3283">
        <w:t xml:space="preserve">clause </w:t>
      </w:r>
      <w:r w:rsidR="00E34F59"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clause 4.1.2</w:t>
      </w:r>
      <w:r w:rsidR="00E34F59" w:rsidRPr="00AC3283">
        <w:rPr>
          <w:lang w:eastAsia="zh-CN"/>
        </w:rPr>
        <w:t xml:space="preserve">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 xml:space="preserve">Step 3: Calculate the E-UTRA data rate for EN-DC bandwidth combinations, using a procedure from </w:t>
      </w:r>
      <w:r w:rsidR="00E34F59" w:rsidRPr="00AC3283">
        <w:t>clause 4.1.2</w:t>
      </w:r>
      <w:r w:rsidR="00E34F59"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90605A" w:rsidRPr="00AC3283" w:rsidRDefault="0090605A" w:rsidP="0090605A">
      <w:pPr>
        <w:pStyle w:val="B20"/>
      </w:pPr>
      <w:r w:rsidRPr="00AC3283">
        <w:t>-</w:t>
      </w:r>
      <w:r w:rsidRPr="00AC3283">
        <w:tab/>
        <w:t xml:space="preserve">Set of per E-UTRA CC UE capabilities includes a channel bandwidth, number of PDSCH MIMO layers and modulation format as defined in </w:t>
      </w:r>
      <w:r w:rsidR="00E34F59" w:rsidRPr="00AC3283">
        <w:t>clause 4.1.2</w:t>
      </w:r>
      <w:r w:rsidR="00E34F59" w:rsidRPr="00AC3283">
        <w:rPr>
          <w:lang w:eastAsia="zh-CN"/>
        </w:rPr>
        <w:t xml:space="preserve"> of </w:t>
      </w:r>
      <w:r w:rsidRPr="00AC3283">
        <w:t>TS 38.306</w:t>
      </w:r>
      <w:r w:rsidRPr="00AC3283">
        <w:rPr>
          <w:lang w:eastAsia="zh-CN"/>
        </w:rPr>
        <w:t xml:space="preserve"> [14]</w:t>
      </w:r>
      <w:r w:rsidRPr="00AC3283">
        <w:t>.</w:t>
      </w:r>
    </w:p>
    <w:p w:rsidR="0090605A" w:rsidRPr="00AC3283" w:rsidRDefault="0090605A" w:rsidP="0090605A">
      <w:pPr>
        <w:pStyle w:val="B10"/>
      </w:pPr>
      <w:r w:rsidRPr="00AC3283">
        <w:t>-</w:t>
      </w:r>
      <w:r w:rsidRPr="00AC3283">
        <w:tab/>
        <w:t>Step 4: Select the EN-DC bandwidth combination among all supported EN-DC configurations that achieves the maximum total data rate in steps 1, 2 and 3 among all UE capabilities:</w:t>
      </w:r>
    </w:p>
    <w:p w:rsidR="0090605A" w:rsidRPr="00AC3283" w:rsidRDefault="0090605A" w:rsidP="0090605A">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among sets with the smallest aggregated channel bandwidth.</w:t>
      </w:r>
    </w:p>
    <w:p w:rsidR="0090605A" w:rsidRPr="00AC3283" w:rsidRDefault="0090605A" w:rsidP="0090605A">
      <w:pPr>
        <w:pStyle w:val="B10"/>
      </w:pPr>
      <w:r w:rsidRPr="00AC3283">
        <w:t>-</w:t>
      </w:r>
      <w:r w:rsidRPr="00AC3283">
        <w:tab/>
        <w:t>Step 5: For each NR FR2 CC in the selected EN-DC bandwidth combination, use MCS determined in step 2 for that EN-DC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test setup for </w:t>
      </w:r>
      <w:r w:rsidRPr="00AC3283">
        <w:rPr>
          <w:rFonts w:eastAsia="SimSun"/>
          <w:lang w:eastAsia="zh-CN"/>
        </w:rPr>
        <w:t>E-UTRA</w:t>
      </w:r>
      <w:r w:rsidRPr="00AC3283">
        <w:rPr>
          <w:rFonts w:eastAsia="SimSun"/>
        </w:rPr>
        <w:t xml:space="preserve"> Pcell is specified in Section 9.1.2</w:t>
      </w:r>
      <w:r w:rsidRPr="00AC3283">
        <w:rPr>
          <w:rFonts w:eastAsia="SimSun"/>
          <w:lang w:eastAsia="zh-CN"/>
        </w:rPr>
        <w:t xml:space="preserve"> and Table 9.4B.1</w:t>
      </w:r>
      <w:r w:rsidR="00F43DB1" w:rsidRPr="00AC3283">
        <w:rPr>
          <w:rFonts w:eastAsia="SimSun"/>
          <w:lang w:eastAsia="zh-CN"/>
        </w:rPr>
        <w:t>.1.1</w:t>
      </w:r>
      <w:r w:rsidRPr="00AC3283">
        <w:rPr>
          <w:rFonts w:eastAsia="SimSun"/>
          <w:lang w:eastAsia="zh-CN"/>
        </w:rPr>
        <w:t>-1</w:t>
      </w:r>
      <w:r w:rsidRPr="00AC3283">
        <w:rPr>
          <w:rFonts w:eastAsia="SimSun"/>
        </w:rPr>
        <w:t xml:space="preserve">. The NR FR2 PDSCH SDR tests </w:t>
      </w:r>
      <w:r w:rsidRPr="00AC3283">
        <w:rPr>
          <w:rFonts w:eastAsia="SimSun"/>
          <w:lang w:eastAsia="zh-CN"/>
        </w:rPr>
        <w:t>setup is</w:t>
      </w:r>
      <w:r w:rsidRPr="00AC3283">
        <w:rPr>
          <w:rFonts w:eastAsia="SimSun"/>
        </w:rPr>
        <w:t xml:space="preserve"> specified in Section 7.5A. During the test, only the PDSCH performance on the NR cell(s) on FR2 carriers is verified.</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TB success rate shall be higher than 85% when NR FR2 PDSCH is scheduled with MCS defined for the selected EN-DC bandwidth combination and with the downlink physical channel setup according to Annex C.3.1.</w:t>
      </w:r>
    </w:p>
    <w:p w:rsidR="0090605A" w:rsidRPr="00AC3283" w:rsidRDefault="0090605A" w:rsidP="00DD4A96">
      <w:pPr>
        <w:pStyle w:val="Heading3"/>
        <w:rPr>
          <w:lang w:eastAsia="zh-CN"/>
        </w:rPr>
      </w:pPr>
      <w:bookmarkStart w:id="2243" w:name="_Toc13090864"/>
      <w:r w:rsidRPr="00AC3283">
        <w:rPr>
          <w:rFonts w:hint="eastAsia"/>
          <w:lang w:eastAsia="zh-CN"/>
        </w:rPr>
        <w:t>9.</w:t>
      </w:r>
      <w:r w:rsidRPr="00AC3283">
        <w:rPr>
          <w:lang w:eastAsia="zh-CN"/>
        </w:rPr>
        <w:t>4</w:t>
      </w:r>
      <w:r w:rsidRPr="00AC3283">
        <w:rPr>
          <w:rFonts w:hint="eastAsia"/>
          <w:lang w:eastAsia="zh-CN"/>
        </w:rPr>
        <w:t>B.2</w:t>
      </w:r>
      <w:r w:rsidRPr="00AC3283">
        <w:rPr>
          <w:rFonts w:hint="eastAsia"/>
          <w:lang w:eastAsia="zh-CN"/>
        </w:rPr>
        <w:tab/>
        <w:t>NR DC between FR1 and FR2</w:t>
      </w:r>
      <w:bookmarkEnd w:id="2243"/>
    </w:p>
    <w:p w:rsidR="0090605A" w:rsidRPr="00AC3283" w:rsidRDefault="0090605A" w:rsidP="0090605A">
      <w:pPr>
        <w:pStyle w:val="Heading1"/>
        <w:rPr>
          <w:lang w:eastAsia="zh-CN"/>
        </w:rPr>
      </w:pPr>
      <w:bookmarkStart w:id="2244" w:name="_Toc13090865"/>
      <w:r w:rsidRPr="00AC3283">
        <w:rPr>
          <w:rFonts w:hint="eastAsia"/>
          <w:lang w:eastAsia="zh-CN"/>
        </w:rPr>
        <w:t>10</w:t>
      </w:r>
      <w:r w:rsidRPr="00AC3283">
        <w:rPr>
          <w:rFonts w:hint="eastAsia"/>
          <w:lang w:eastAsia="zh-CN"/>
        </w:rPr>
        <w:tab/>
      </w:r>
      <w:r w:rsidRPr="00AC3283">
        <w:t>CSI reporting requirements</w:t>
      </w:r>
      <w:r w:rsidRPr="00AC3283">
        <w:rPr>
          <w:rFonts w:hint="eastAsia"/>
          <w:lang w:eastAsia="zh-CN"/>
        </w:rPr>
        <w:t xml:space="preserve"> for interworking</w:t>
      </w:r>
      <w:bookmarkEnd w:id="2244"/>
    </w:p>
    <w:p w:rsidR="0090605A" w:rsidRPr="00AC3283" w:rsidRDefault="0090605A" w:rsidP="0090605A">
      <w:pPr>
        <w:pStyle w:val="Heading2"/>
        <w:rPr>
          <w:lang w:eastAsia="zh-CN"/>
        </w:rPr>
      </w:pPr>
      <w:bookmarkStart w:id="2245" w:name="_Toc13090866"/>
      <w:r w:rsidRPr="00AC3283">
        <w:rPr>
          <w:rFonts w:hint="eastAsia"/>
          <w:lang w:eastAsia="zh-CN"/>
        </w:rPr>
        <w:t>10.1</w:t>
      </w:r>
      <w:r w:rsidRPr="00AC3283">
        <w:rPr>
          <w:rFonts w:hint="eastAsia"/>
          <w:lang w:eastAsia="zh-CN"/>
        </w:rPr>
        <w:tab/>
        <w:t>General</w:t>
      </w:r>
      <w:bookmarkEnd w:id="2245"/>
    </w:p>
    <w:p w:rsidR="0090605A" w:rsidRPr="00AC3283" w:rsidRDefault="0090605A" w:rsidP="0090605A">
      <w:pPr>
        <w:rPr>
          <w:rFonts w:eastAsia="SimSun"/>
        </w:rPr>
      </w:pPr>
      <w:r w:rsidRPr="00AC3283">
        <w:rPr>
          <w:rFonts w:eastAsia="SimSun" w:hint="eastAsia"/>
          <w:lang w:eastAsia="zh-CN"/>
        </w:rPr>
        <w:t xml:space="preserve">This </w:t>
      </w:r>
      <w:r w:rsidRPr="00AC3283">
        <w:rPr>
          <w:rFonts w:eastAsia="SimSun"/>
          <w:lang w:eastAsia="zh-CN"/>
        </w:rPr>
        <w:t>clause</w:t>
      </w:r>
      <w:r w:rsidRPr="00AC3283">
        <w:rPr>
          <w:rFonts w:eastAsia="SimSun" w:hint="eastAsia"/>
          <w:lang w:eastAsia="zh-CN"/>
        </w:rPr>
        <w:t xml:space="preserve"> specifies CSI performance requirements for </w:t>
      </w:r>
      <w:r w:rsidRPr="00AC3283">
        <w:rPr>
          <w:rFonts w:eastAsia="SimSun" w:hint="eastAsia"/>
        </w:rPr>
        <w:t>EN-DC, NE-DC, inter-band NR-DC between FR1 and FR2, and inter-band NR CA between FR1 and FR2.</w:t>
      </w:r>
    </w:p>
    <w:p w:rsidR="0090605A" w:rsidRPr="00AC3283" w:rsidRDefault="0090605A" w:rsidP="0090605A">
      <w:pPr>
        <w:rPr>
          <w:rFonts w:eastAsia="SimSun"/>
          <w:lang w:eastAsia="zh-CN"/>
        </w:rPr>
      </w:pPr>
      <w:r w:rsidRPr="00AC3283">
        <w:rPr>
          <w:rFonts w:eastAsia="SimSun" w:hint="eastAsia"/>
        </w:rPr>
        <w:t xml:space="preserve">The definition of </w:t>
      </w:r>
      <w:r w:rsidRPr="00AC3283">
        <w:rPr>
          <w:rFonts w:eastAsia="SimSun"/>
        </w:rPr>
        <w:t>frequency</w:t>
      </w:r>
      <w:r w:rsidRPr="00AC3283">
        <w:rPr>
          <w:rFonts w:eastAsia="SimSun" w:hint="eastAsia"/>
        </w:rPr>
        <w:t xml:space="preserve"> ranges (FR1 and FR2</w:t>
      </w:r>
      <w:r w:rsidRPr="00AC3283">
        <w:rPr>
          <w:rFonts w:eastAsia="SimSun"/>
        </w:rPr>
        <w:t>) are</w:t>
      </w:r>
      <w:r w:rsidRPr="00AC3283">
        <w:rPr>
          <w:rFonts w:eastAsia="SimSun" w:hint="eastAsia"/>
        </w:rPr>
        <w:t xml:space="preserve"> specified in </w:t>
      </w:r>
      <w:r w:rsidR="00E34F59" w:rsidRPr="00AC3283">
        <w:rPr>
          <w:rFonts w:eastAsia="SimSun" w:hint="eastAsia"/>
        </w:rPr>
        <w:t>table 5.1-1</w:t>
      </w:r>
      <w:r w:rsidR="00E34F59" w:rsidRPr="00AC3283">
        <w:rPr>
          <w:rFonts w:eastAsia="SimSun"/>
        </w:rPr>
        <w:t xml:space="preserve"> of </w:t>
      </w:r>
      <w:r w:rsidRPr="00AC3283">
        <w:rPr>
          <w:rFonts w:eastAsia="SimSun" w:hint="eastAsia"/>
        </w:rPr>
        <w:t>TS</w:t>
      </w:r>
      <w:r w:rsidR="00E34F59" w:rsidRPr="00AC3283">
        <w:rPr>
          <w:rFonts w:eastAsia="SimSun"/>
        </w:rPr>
        <w:t> </w:t>
      </w:r>
      <w:r w:rsidRPr="00AC3283">
        <w:rPr>
          <w:rFonts w:eastAsia="SimSun" w:hint="eastAsia"/>
        </w:rPr>
        <w:t>38.101-3</w:t>
      </w:r>
      <w:r w:rsidR="00E34F59" w:rsidRPr="00AC3283">
        <w:rPr>
          <w:rFonts w:eastAsia="SimSun"/>
        </w:rPr>
        <w:t> </w:t>
      </w:r>
      <w:r w:rsidRPr="00AC3283">
        <w:rPr>
          <w:rFonts w:eastAsia="SimSun"/>
          <w:lang w:val="en-US" w:eastAsia="zh-CN"/>
        </w:rPr>
        <w:t>[8]</w:t>
      </w:r>
      <w:r w:rsidRPr="00AC3283">
        <w:rPr>
          <w:rFonts w:eastAsia="SimSun" w:hint="eastAsia"/>
        </w:rPr>
        <w:t>.</w:t>
      </w:r>
    </w:p>
    <w:p w:rsidR="0090605A" w:rsidRPr="00AC3283" w:rsidRDefault="0090605A" w:rsidP="0090605A">
      <w:pPr>
        <w:pStyle w:val="Heading3"/>
        <w:rPr>
          <w:lang w:eastAsia="zh-CN"/>
        </w:rPr>
      </w:pPr>
      <w:bookmarkStart w:id="2246" w:name="_Toc13090867"/>
      <w:r w:rsidRPr="00AC3283">
        <w:t>10.1.1</w:t>
      </w:r>
      <w:r w:rsidRPr="00AC3283">
        <w:rPr>
          <w:rFonts w:hint="eastAsia"/>
          <w:lang w:eastAsia="zh-CN"/>
        </w:rPr>
        <w:tab/>
      </w:r>
      <w:r w:rsidRPr="00AC3283">
        <w:rPr>
          <w:lang w:eastAsia="zh-CN"/>
        </w:rPr>
        <w:t>Applicability of requirements</w:t>
      </w:r>
      <w:bookmarkEnd w:id="2246"/>
    </w:p>
    <w:p w:rsidR="0090605A" w:rsidRPr="00AC3283" w:rsidRDefault="0090605A" w:rsidP="0090605A">
      <w:pPr>
        <w:rPr>
          <w:rFonts w:eastAsia="SimSun"/>
          <w:lang w:eastAsia="zh-CN"/>
        </w:rPr>
      </w:pPr>
      <w:r w:rsidRPr="00AC3283">
        <w:rPr>
          <w:rFonts w:eastAsia="SimSun"/>
        </w:rPr>
        <w:t>The following applicability rules are specified for demodulation performance requirements for interworking:</w:t>
      </w:r>
    </w:p>
    <w:p w:rsidR="0090605A" w:rsidRPr="00AC3283" w:rsidRDefault="0090605A" w:rsidP="00DD4A96">
      <w:pPr>
        <w:pStyle w:val="B10"/>
        <w:rPr>
          <w:snapToGrid w:val="0"/>
        </w:rPr>
      </w:pPr>
      <w:r w:rsidRPr="00AC3283">
        <w:rPr>
          <w:snapToGrid w:val="0"/>
        </w:rPr>
        <w:t>-</w:t>
      </w:r>
      <w:r w:rsidRPr="00AC3283">
        <w:rPr>
          <w:snapToGrid w:val="0"/>
        </w:rPr>
        <w:tab/>
        <w:t>For U</w:t>
      </w:r>
      <w:r w:rsidRPr="00AC3283">
        <w:rPr>
          <w:rFonts w:hint="eastAsia"/>
          <w:snapToGrid w:val="0"/>
          <w:lang w:eastAsia="zh-CN"/>
        </w:rPr>
        <w:t>E</w:t>
      </w:r>
      <w:r w:rsidRPr="00AC3283">
        <w:rPr>
          <w:snapToGrid w:val="0"/>
        </w:rPr>
        <w:t>s supporting both SA and NSA,</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 xml:space="preserve">The performance requirements specified in </w:t>
      </w:r>
      <w:r w:rsidR="00F12666" w:rsidRPr="00AC3283">
        <w:rPr>
          <w:rFonts w:eastAsia="SimSun"/>
          <w:snapToGrid w:val="0"/>
        </w:rPr>
        <w:t>Clause</w:t>
      </w:r>
      <w:r w:rsidRPr="00AC3283">
        <w:rPr>
          <w:rFonts w:eastAsia="SimSun"/>
          <w:snapToGrid w:val="0"/>
        </w:rPr>
        <w:t xml:space="preserve"> </w:t>
      </w:r>
      <w:r w:rsidRPr="00AC3283">
        <w:rPr>
          <w:rFonts w:eastAsia="SimSun" w:hint="eastAsia"/>
          <w:snapToGrid w:val="0"/>
          <w:lang w:eastAsia="zh-CN"/>
        </w:rPr>
        <w:t>6</w:t>
      </w:r>
      <w:r w:rsidRPr="00AC3283">
        <w:rPr>
          <w:rFonts w:eastAsia="SimSun"/>
          <w:snapToGrid w:val="0"/>
        </w:rPr>
        <w:t xml:space="preserve"> will be verified only for SA.</w:t>
      </w:r>
    </w:p>
    <w:p w:rsidR="0090605A" w:rsidRPr="00AC3283" w:rsidRDefault="0090605A" w:rsidP="0090605A">
      <w:pPr>
        <w:ind w:left="851" w:hanging="284"/>
        <w:rPr>
          <w:rFonts w:eastAsia="SimSun"/>
          <w:snapToGrid w:val="0"/>
          <w:lang w:eastAsia="zh-CN"/>
        </w:rPr>
      </w:pPr>
      <w:r w:rsidRPr="00AC3283">
        <w:rPr>
          <w:rFonts w:eastAsia="SimSun"/>
          <w:snapToGrid w:val="0"/>
        </w:rPr>
        <w:t>-</w:t>
      </w:r>
      <w:r w:rsidRPr="00AC3283">
        <w:rPr>
          <w:rFonts w:eastAsia="SimSun"/>
          <w:snapToGrid w:val="0"/>
        </w:rPr>
        <w:tab/>
        <w:t xml:space="preserve">The performance requirements specified in </w:t>
      </w:r>
      <w:r w:rsidR="00F12666" w:rsidRPr="00AC3283">
        <w:rPr>
          <w:rFonts w:eastAsia="SimSun"/>
          <w:snapToGrid w:val="0"/>
        </w:rPr>
        <w:t>Clause</w:t>
      </w:r>
      <w:r w:rsidRPr="00AC3283">
        <w:rPr>
          <w:rFonts w:eastAsia="SimSun"/>
          <w:snapToGrid w:val="0"/>
        </w:rPr>
        <w:t xml:space="preserve"> </w:t>
      </w:r>
      <w:r w:rsidRPr="00AC3283">
        <w:rPr>
          <w:rFonts w:eastAsia="SimSun" w:hint="eastAsia"/>
          <w:snapToGrid w:val="0"/>
          <w:lang w:eastAsia="zh-CN"/>
        </w:rPr>
        <w:t>8</w:t>
      </w:r>
      <w:r w:rsidRPr="00AC3283">
        <w:rPr>
          <w:rFonts w:eastAsia="SimSun"/>
          <w:snapToGrid w:val="0"/>
        </w:rPr>
        <w:t xml:space="preserve"> will be verified only for SA.</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90605A" w:rsidRPr="00AC3283" w:rsidRDefault="0090605A" w:rsidP="00DD4A96">
      <w:pPr>
        <w:pStyle w:val="Heading4"/>
      </w:pPr>
      <w:bookmarkStart w:id="2247" w:name="_Toc13090868"/>
      <w:r w:rsidRPr="00AC3283">
        <w:t>10.1.1.1</w:t>
      </w:r>
      <w:r w:rsidRPr="00AC3283">
        <w:rPr>
          <w:rFonts w:hint="eastAsia"/>
        </w:rPr>
        <w:tab/>
      </w:r>
      <w:r w:rsidRPr="00AC3283">
        <w:t>Applicability of requirements for optional UE features</w:t>
      </w:r>
      <w:bookmarkEnd w:id="2247"/>
    </w:p>
    <w:p w:rsidR="0090605A" w:rsidRPr="00AC3283" w:rsidRDefault="0090605A" w:rsidP="0090605A">
      <w:r w:rsidRPr="00AC3283">
        <w:t>For UE which supports optional UE features the additional performance requirements from Table 10.1.1.1-1 should be applied.</w:t>
      </w:r>
    </w:p>
    <w:p w:rsidR="0090605A" w:rsidRPr="00AC3283" w:rsidRDefault="0090605A" w:rsidP="00DD4A96">
      <w:pPr>
        <w:pStyle w:val="TH"/>
      </w:pPr>
      <w:r w:rsidRPr="00AC3283">
        <w:t>Table 10.1.1.1-1</w:t>
      </w:r>
      <w:r w:rsidRPr="00AC3283">
        <w:rPr>
          <w:rFonts w:hint="eastAsia"/>
          <w:lang w:eastAsia="zh-CN"/>
        </w:rPr>
        <w:t>:</w:t>
      </w:r>
      <w:r w:rsidRPr="00AC3283">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024"/>
        <w:gridCol w:w="998"/>
        <w:gridCol w:w="2411"/>
        <w:gridCol w:w="2706"/>
      </w:tblGrid>
      <w:tr w:rsidR="0090605A" w:rsidRPr="00AC3283" w:rsidTr="0090605A">
        <w:trPr>
          <w:trHeight w:val="58"/>
        </w:trPr>
        <w:tc>
          <w:tcPr>
            <w:tcW w:w="1409" w:type="pct"/>
          </w:tcPr>
          <w:p w:rsidR="0090605A" w:rsidRPr="00AC3283" w:rsidRDefault="0090605A" w:rsidP="00DD4A96">
            <w:pPr>
              <w:pStyle w:val="TAH"/>
              <w:rPr>
                <w:lang w:eastAsia="ko-KR"/>
              </w:rPr>
            </w:pPr>
            <w:r w:rsidRPr="00AC3283">
              <w:rPr>
                <w:lang w:eastAsia="ko-KR"/>
              </w:rPr>
              <w:t>UE feature/capability [14]</w:t>
            </w:r>
          </w:p>
        </w:tc>
        <w:tc>
          <w:tcPr>
            <w:tcW w:w="1017" w:type="pct"/>
            <w:gridSpan w:val="2"/>
          </w:tcPr>
          <w:p w:rsidR="0090605A" w:rsidRPr="00AC3283" w:rsidRDefault="0090605A" w:rsidP="00DD4A96">
            <w:pPr>
              <w:pStyle w:val="TAH"/>
              <w:rPr>
                <w:lang w:eastAsia="ko-KR"/>
              </w:rPr>
            </w:pPr>
            <w:r w:rsidRPr="00AC3283">
              <w:rPr>
                <w:lang w:eastAsia="ko-KR"/>
              </w:rPr>
              <w:t>Test type</w:t>
            </w:r>
          </w:p>
        </w:tc>
        <w:tc>
          <w:tcPr>
            <w:tcW w:w="1213" w:type="pct"/>
            <w:shd w:val="clear" w:color="auto" w:fill="auto"/>
          </w:tcPr>
          <w:p w:rsidR="0090605A" w:rsidRPr="00AC3283" w:rsidRDefault="0090605A" w:rsidP="00DD4A96">
            <w:pPr>
              <w:pStyle w:val="TAH"/>
              <w:rPr>
                <w:lang w:eastAsia="ko-KR"/>
              </w:rPr>
            </w:pPr>
            <w:r w:rsidRPr="00AC3283">
              <w:rPr>
                <w:lang w:eastAsia="ko-KR"/>
              </w:rPr>
              <w:t>Test list</w:t>
            </w:r>
          </w:p>
        </w:tc>
        <w:tc>
          <w:tcPr>
            <w:tcW w:w="1361" w:type="pct"/>
          </w:tcPr>
          <w:p w:rsidR="0090605A" w:rsidRPr="00AC3283" w:rsidRDefault="0090605A" w:rsidP="00DD4A96">
            <w:pPr>
              <w:pStyle w:val="TAH"/>
              <w:rPr>
                <w:lang w:eastAsia="ko-KR"/>
              </w:rPr>
            </w:pPr>
            <w:r w:rsidRPr="00AC3283">
              <w:rPr>
                <w:lang w:eastAsia="ko-KR"/>
              </w:rPr>
              <w:t>Applicability notes</w:t>
            </w:r>
          </w:p>
        </w:tc>
      </w:tr>
      <w:tr w:rsidR="0090605A" w:rsidRPr="00AC3283" w:rsidTr="0090605A">
        <w:trPr>
          <w:trHeight w:val="153"/>
        </w:trPr>
        <w:tc>
          <w:tcPr>
            <w:tcW w:w="1409" w:type="pct"/>
            <w:vMerge w:val="restart"/>
            <w:vAlign w:val="center"/>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6.2.3.1.1</w:t>
            </w:r>
            <w:r w:rsidRPr="00AC3283">
              <w:rPr>
                <w:rFonts w:ascii="Arial" w:hAnsi="Arial" w:cs="Arial"/>
                <w:sz w:val="18"/>
                <w:szCs w:val="18"/>
                <w:lang w:val="en-US" w:eastAsia="zh-CN"/>
              </w:rPr>
              <w:tab/>
              <w:t>.1  Minimum requirement for CQI periodic reporting</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6.3.3.1.2  Single PMI with 8TX TypeI-SinglePanel Codebook</w:t>
            </w:r>
          </w:p>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09" w:type="pct"/>
            <w:vMerge/>
          </w:tcPr>
          <w:p w:rsidR="0090605A" w:rsidRPr="00AC3283"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6.2.3.2.1.1 Minimum requirement for CQI periodic reporting</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6.3.3.2.2</w:t>
            </w:r>
            <w:r w:rsidRPr="00AC3283">
              <w:rPr>
                <w:rFonts w:ascii="Arial" w:hAnsi="Arial" w:cs="Arial"/>
                <w:sz w:val="18"/>
                <w:szCs w:val="18"/>
                <w:lang w:val="en-US" w:eastAsia="zh-CN"/>
              </w:rPr>
              <w:tab/>
              <w:t xml:space="preserve"> Single PMI with 8TX TypeI-SinglePanel Codebook</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09" w:type="pct"/>
            <w:vMerge/>
            <w:tcBorders>
              <w:bottom w:val="single" w:sz="4" w:space="0" w:color="auto"/>
            </w:tcBorders>
          </w:tcPr>
          <w:p w:rsidR="0090605A" w:rsidRPr="00AC3283"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pStyle w:val="TAL"/>
              <w:rPr>
                <w:rFonts w:cs="Arial"/>
                <w:szCs w:val="18"/>
                <w:lang w:eastAsia="zh-CN"/>
              </w:rPr>
            </w:pPr>
            <w:r w:rsidRPr="00AC3283">
              <w:rPr>
                <w:rFonts w:cs="Arial"/>
                <w:szCs w:val="18"/>
                <w:lang w:eastAsia="zh-CN"/>
              </w:rPr>
              <w:t>8.2.2.2.1.1 Minimum requirement for periodic CQI reporting</w:t>
            </w:r>
          </w:p>
          <w:p w:rsidR="0090605A" w:rsidRPr="00AC3283" w:rsidRDefault="0090605A" w:rsidP="0090605A">
            <w:pPr>
              <w:pStyle w:val="TAL"/>
              <w:rPr>
                <w:rFonts w:cs="Arial"/>
                <w:szCs w:val="18"/>
                <w:lang w:eastAsia="zh-CN"/>
              </w:rPr>
            </w:pPr>
          </w:p>
          <w:p w:rsidR="0090605A" w:rsidRPr="00AC3283" w:rsidRDefault="0090605A" w:rsidP="0090605A">
            <w:pPr>
              <w:pStyle w:val="TAL"/>
              <w:rPr>
                <w:rFonts w:cs="Arial"/>
                <w:szCs w:val="18"/>
                <w:lang w:eastAsia="zh-CN"/>
              </w:rPr>
            </w:pPr>
            <w:r w:rsidRPr="00AC3283">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EN-DC</w:t>
            </w:r>
          </w:p>
        </w:tc>
      </w:tr>
    </w:tbl>
    <w:p w:rsidR="00335A81" w:rsidRPr="00AC3283" w:rsidRDefault="00335A81" w:rsidP="00DD4A96"/>
    <w:p w:rsidR="0090605A" w:rsidRPr="00AC3283" w:rsidRDefault="0090605A" w:rsidP="00DD4A96">
      <w:pPr>
        <w:pStyle w:val="Heading4"/>
      </w:pPr>
      <w:bookmarkStart w:id="2248" w:name="_Toc13090869"/>
      <w:r w:rsidRPr="00AC3283">
        <w:t>10.1.1.2</w:t>
      </w:r>
      <w:r w:rsidRPr="00AC3283">
        <w:rPr>
          <w:rFonts w:hint="eastAsia"/>
        </w:rPr>
        <w:tab/>
      </w:r>
      <w:r w:rsidRPr="00AC3283">
        <w:t>Applicability of requirements for mandatory UE features with capability signalling</w:t>
      </w:r>
      <w:bookmarkEnd w:id="2248"/>
    </w:p>
    <w:p w:rsidR="0090605A" w:rsidRPr="00AC3283" w:rsidRDefault="0090605A" w:rsidP="0090605A">
      <w:pPr>
        <w:pStyle w:val="Heading2"/>
        <w:rPr>
          <w:lang w:eastAsia="zh-CN"/>
        </w:rPr>
      </w:pPr>
      <w:bookmarkStart w:id="2249" w:name="_Toc13090870"/>
      <w:r w:rsidRPr="00AC3283">
        <w:rPr>
          <w:rFonts w:hint="eastAsia"/>
        </w:rPr>
        <w:t>10</w:t>
      </w:r>
      <w:r w:rsidRPr="00AC3283">
        <w:t>.2</w:t>
      </w:r>
      <w:r w:rsidRPr="00AC3283">
        <w:rPr>
          <w:rFonts w:hint="eastAsia"/>
          <w:lang w:eastAsia="zh-CN"/>
        </w:rPr>
        <w:tab/>
      </w:r>
      <w:r w:rsidRPr="00AC3283">
        <w:rPr>
          <w:rFonts w:hint="eastAsia"/>
        </w:rPr>
        <w:t>Reporting of Channel Quality Indicator (CQI)</w:t>
      </w:r>
      <w:bookmarkEnd w:id="2249"/>
    </w:p>
    <w:p w:rsidR="0090605A" w:rsidRPr="00AC3283" w:rsidRDefault="0090605A" w:rsidP="0090605A">
      <w:pPr>
        <w:pStyle w:val="Heading2"/>
        <w:rPr>
          <w:lang w:eastAsia="zh-CN"/>
        </w:rPr>
      </w:pPr>
      <w:bookmarkStart w:id="2250" w:name="_Toc13090871"/>
      <w:r w:rsidRPr="00AC3283">
        <w:rPr>
          <w:rFonts w:hint="eastAsia"/>
          <w:lang w:eastAsia="zh-CN"/>
        </w:rPr>
        <w:t>10</w:t>
      </w:r>
      <w:r w:rsidRPr="00AC3283">
        <w:t>.2</w:t>
      </w:r>
      <w:r w:rsidRPr="00AC3283">
        <w:rPr>
          <w:rFonts w:hint="eastAsia"/>
          <w:lang w:eastAsia="zh-CN"/>
        </w:rPr>
        <w:t>A</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CA</w:t>
      </w:r>
      <w:bookmarkEnd w:id="2250"/>
    </w:p>
    <w:p w:rsidR="0090605A" w:rsidRPr="00AC3283" w:rsidRDefault="0090605A" w:rsidP="0090605A">
      <w:pPr>
        <w:rPr>
          <w:lang w:eastAsia="zh-CN"/>
        </w:rPr>
      </w:pPr>
      <w:r w:rsidRPr="00AC3283">
        <w:rPr>
          <w:rFonts w:hint="eastAsia"/>
          <w:lang w:eastAsia="zh-CN"/>
        </w:rPr>
        <w:t>(Void)</w:t>
      </w:r>
    </w:p>
    <w:p w:rsidR="0090605A" w:rsidRPr="00AC3283" w:rsidRDefault="0090605A" w:rsidP="0090605A">
      <w:pPr>
        <w:pStyle w:val="Heading2"/>
        <w:rPr>
          <w:lang w:eastAsia="zh-CN"/>
        </w:rPr>
      </w:pPr>
      <w:bookmarkStart w:id="2251" w:name="_Toc13090872"/>
      <w:r w:rsidRPr="00AC3283">
        <w:rPr>
          <w:rFonts w:hint="eastAsia"/>
          <w:lang w:eastAsia="zh-CN"/>
        </w:rPr>
        <w:t>10</w:t>
      </w:r>
      <w:r w:rsidRPr="00AC3283">
        <w:t>.2</w:t>
      </w:r>
      <w:r w:rsidRPr="00AC3283">
        <w:rPr>
          <w:rFonts w:hint="eastAsia"/>
          <w:lang w:eastAsia="zh-CN"/>
        </w:rPr>
        <w:t>B</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DC</w:t>
      </w:r>
      <w:bookmarkEnd w:id="2251"/>
    </w:p>
    <w:p w:rsidR="0090605A" w:rsidRPr="00AC3283" w:rsidRDefault="0090605A" w:rsidP="0090605A">
      <w:pPr>
        <w:pStyle w:val="Heading3"/>
        <w:rPr>
          <w:lang w:eastAsia="zh-CN"/>
        </w:rPr>
      </w:pPr>
      <w:bookmarkStart w:id="2252" w:name="_Toc13090873"/>
      <w:r w:rsidRPr="00AC3283">
        <w:rPr>
          <w:rFonts w:hint="eastAsia"/>
          <w:lang w:eastAsia="zh-CN"/>
        </w:rPr>
        <w:t>10</w:t>
      </w:r>
      <w:r w:rsidRPr="00AC3283">
        <w:rPr>
          <w:lang w:eastAsia="zh-CN"/>
        </w:rPr>
        <w:t>.2</w:t>
      </w:r>
      <w:r w:rsidRPr="00AC3283">
        <w:rPr>
          <w:rFonts w:hint="eastAsia"/>
          <w:lang w:eastAsia="zh-CN"/>
        </w:rPr>
        <w:t>B.1</w:t>
      </w:r>
      <w:r w:rsidRPr="00AC3283">
        <w:rPr>
          <w:rFonts w:hint="eastAsia"/>
          <w:lang w:eastAsia="zh-CN"/>
        </w:rPr>
        <w:tab/>
        <w:t>EN-DC</w:t>
      </w:r>
      <w:bookmarkEnd w:id="2252"/>
    </w:p>
    <w:p w:rsidR="0090605A" w:rsidRPr="00AC3283" w:rsidRDefault="0090605A" w:rsidP="0090605A">
      <w:pPr>
        <w:pStyle w:val="Heading4"/>
        <w:rPr>
          <w:lang w:eastAsia="zh-CN"/>
        </w:rPr>
      </w:pPr>
      <w:bookmarkStart w:id="2253" w:name="_Toc13090874"/>
      <w:r w:rsidRPr="00AC3283">
        <w:rPr>
          <w:rFonts w:hint="eastAsia"/>
          <w:lang w:eastAsia="zh-CN"/>
        </w:rPr>
        <w:t>10</w:t>
      </w:r>
      <w:r w:rsidRPr="00AC3283">
        <w:rPr>
          <w:lang w:eastAsia="zh-CN"/>
        </w:rPr>
        <w:t>.2</w:t>
      </w:r>
      <w:r w:rsidRPr="00AC3283">
        <w:rPr>
          <w:rFonts w:hint="eastAsia"/>
          <w:lang w:eastAsia="zh-CN"/>
        </w:rPr>
        <w:t>B.1.1</w:t>
      </w:r>
      <w:r w:rsidRPr="00AC3283">
        <w:rPr>
          <w:rFonts w:hint="eastAsia"/>
          <w:lang w:eastAsia="zh-CN"/>
        </w:rPr>
        <w:tab/>
        <w:t>EN-DC within FR1</w:t>
      </w:r>
      <w:bookmarkEnd w:id="2253"/>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335A81" w:rsidRPr="00AC3283">
        <w:rPr>
          <w:lang w:eastAsia="zh-CN"/>
        </w:rPr>
        <w:t>Clause</w:t>
      </w:r>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54" w:name="_Toc13090875"/>
      <w:r w:rsidRPr="00AC3283">
        <w:rPr>
          <w:rFonts w:hint="eastAsia"/>
          <w:lang w:eastAsia="zh-CN"/>
        </w:rPr>
        <w:t>10</w:t>
      </w:r>
      <w:r w:rsidRPr="00AC3283">
        <w:rPr>
          <w:lang w:eastAsia="zh-CN"/>
        </w:rPr>
        <w:t>.2</w:t>
      </w:r>
      <w:r w:rsidRPr="00AC3283">
        <w:rPr>
          <w:rFonts w:hint="eastAsia"/>
          <w:lang w:eastAsia="zh-CN"/>
        </w:rPr>
        <w:t>B.1.2</w:t>
      </w:r>
      <w:r w:rsidRPr="00AC3283">
        <w:rPr>
          <w:rFonts w:hint="eastAsia"/>
          <w:lang w:eastAsia="zh-CN"/>
        </w:rPr>
        <w:tab/>
        <w:t>EN-DC including FR2 NR carrier</w:t>
      </w:r>
      <w:bookmarkEnd w:id="2254"/>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335A81" w:rsidRPr="00AC3283">
        <w:t xml:space="preserve">Clause </w:t>
      </w:r>
      <w:r w:rsidRPr="00AC3283">
        <w:rPr>
          <w:rFonts w:hint="eastAsia"/>
          <w:lang w:eastAsia="zh-CN"/>
        </w:rPr>
        <w:t>9.1.2</w:t>
      </w:r>
      <w:r w:rsidRPr="00AC3283">
        <w:rPr>
          <w:rFonts w:hint="eastAsia"/>
        </w:rPr>
        <w:t>.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55" w:name="_Toc13090876"/>
      <w:r w:rsidRPr="00AC3283">
        <w:rPr>
          <w:rFonts w:hint="eastAsia"/>
          <w:lang w:eastAsia="zh-CN"/>
        </w:rPr>
        <w:t>10</w:t>
      </w:r>
      <w:r w:rsidRPr="00AC3283">
        <w:rPr>
          <w:lang w:eastAsia="zh-CN"/>
        </w:rPr>
        <w:t>.2</w:t>
      </w:r>
      <w:r w:rsidRPr="00AC3283">
        <w:rPr>
          <w:rFonts w:hint="eastAsia"/>
          <w:lang w:eastAsia="zh-CN"/>
        </w:rPr>
        <w:t>B.1.3</w:t>
      </w:r>
      <w:r w:rsidRPr="00AC3283">
        <w:rPr>
          <w:rFonts w:hint="eastAsia"/>
          <w:lang w:eastAsia="zh-CN"/>
        </w:rPr>
        <w:tab/>
        <w:t>EN-DC including FR1 and FR2 NR carriers</w:t>
      </w:r>
      <w:bookmarkEnd w:id="2255"/>
    </w:p>
    <w:p w:rsidR="0090605A" w:rsidRPr="00AC3283" w:rsidRDefault="0090605A" w:rsidP="0090605A">
      <w:pPr>
        <w:overflowPunct w:val="0"/>
        <w:autoSpaceDE w:val="0"/>
        <w:autoSpaceDN w:val="0"/>
        <w:adjustRightInd w:val="0"/>
        <w:textAlignment w:val="baseline"/>
        <w:rPr>
          <w:lang w:eastAsia="zh-CN"/>
        </w:rPr>
      </w:pPr>
      <w:r w:rsidRPr="00AC3283">
        <w:rPr>
          <w:rFonts w:eastAsia="SimSun" w:hint="eastAsia"/>
          <w:lang w:eastAsia="zh-CN"/>
        </w:rPr>
        <w:t>(Void)</w:t>
      </w:r>
    </w:p>
    <w:p w:rsidR="0090605A" w:rsidRPr="00AC3283" w:rsidRDefault="0090605A" w:rsidP="00DD4A96">
      <w:pPr>
        <w:pStyle w:val="Heading3"/>
        <w:rPr>
          <w:lang w:eastAsia="zh-CN"/>
        </w:rPr>
      </w:pPr>
      <w:bookmarkStart w:id="2256" w:name="_Toc13090877"/>
      <w:r w:rsidRPr="00AC3283">
        <w:rPr>
          <w:rFonts w:hint="eastAsia"/>
          <w:lang w:eastAsia="zh-CN"/>
        </w:rPr>
        <w:t>10.2B.2</w:t>
      </w:r>
      <w:r w:rsidRPr="00AC3283">
        <w:rPr>
          <w:rFonts w:hint="eastAsia"/>
          <w:lang w:eastAsia="zh-CN"/>
        </w:rPr>
        <w:tab/>
        <w:t>NR DC between FR1 and FR2</w:t>
      </w:r>
      <w:bookmarkEnd w:id="2256"/>
    </w:p>
    <w:p w:rsidR="0090605A" w:rsidRPr="00AC3283" w:rsidRDefault="0090605A" w:rsidP="0090605A">
      <w:pPr>
        <w:pStyle w:val="Heading2"/>
        <w:rPr>
          <w:lang w:eastAsia="zh-CN"/>
        </w:rPr>
      </w:pPr>
      <w:bookmarkStart w:id="2257" w:name="_Toc13090878"/>
      <w:r w:rsidRPr="00AC3283">
        <w:rPr>
          <w:rFonts w:hint="eastAsia"/>
          <w:lang w:eastAsia="zh-CN"/>
        </w:rPr>
        <w:t>10</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2257"/>
    </w:p>
    <w:p w:rsidR="0090605A" w:rsidRPr="00AC3283" w:rsidRDefault="0090605A" w:rsidP="0090605A">
      <w:pPr>
        <w:pStyle w:val="Heading2"/>
        <w:rPr>
          <w:lang w:eastAsia="zh-CN"/>
        </w:rPr>
      </w:pPr>
      <w:bookmarkStart w:id="2258" w:name="_Toc13090879"/>
      <w:r w:rsidRPr="00AC3283">
        <w:rPr>
          <w:rFonts w:hint="eastAsia"/>
          <w:lang w:eastAsia="zh-CN"/>
        </w:rPr>
        <w:t>10</w:t>
      </w:r>
      <w:r w:rsidRPr="00AC3283">
        <w:t>.</w:t>
      </w:r>
      <w:r w:rsidRPr="00AC3283">
        <w:rPr>
          <w:rFonts w:hint="eastAsia"/>
          <w:lang w:eastAsia="zh-CN"/>
        </w:rPr>
        <w:t>3A</w:t>
      </w:r>
      <w:r w:rsidRPr="00AC3283">
        <w:rPr>
          <w:rFonts w:hint="eastAsia"/>
          <w:lang w:eastAsia="zh-CN"/>
        </w:rPr>
        <w:tab/>
      </w:r>
      <w:r w:rsidRPr="00AC3283">
        <w:t>Reporting of Precoding Matrix Indicator (PMI)</w:t>
      </w:r>
      <w:r w:rsidRPr="00AC3283">
        <w:rPr>
          <w:rFonts w:hint="eastAsia"/>
          <w:lang w:eastAsia="zh-CN"/>
        </w:rPr>
        <w:t xml:space="preserve"> for CA</w:t>
      </w:r>
      <w:bookmarkEnd w:id="2258"/>
    </w:p>
    <w:p w:rsidR="0090605A" w:rsidRPr="00AC3283" w:rsidRDefault="0090605A" w:rsidP="0090605A">
      <w:pPr>
        <w:rPr>
          <w:lang w:eastAsia="zh-CN"/>
        </w:rPr>
      </w:pPr>
      <w:r w:rsidRPr="00AC3283">
        <w:rPr>
          <w:rFonts w:hint="eastAsia"/>
          <w:lang w:eastAsia="zh-CN"/>
        </w:rPr>
        <w:t>(Void)</w:t>
      </w:r>
    </w:p>
    <w:p w:rsidR="0090605A" w:rsidRPr="00AC3283" w:rsidRDefault="0090605A" w:rsidP="0090605A">
      <w:pPr>
        <w:pStyle w:val="Heading2"/>
        <w:rPr>
          <w:lang w:eastAsia="zh-CN"/>
        </w:rPr>
      </w:pPr>
      <w:bookmarkStart w:id="2259" w:name="_Toc13090880"/>
      <w:r w:rsidRPr="00AC3283">
        <w:rPr>
          <w:rFonts w:hint="eastAsia"/>
          <w:lang w:eastAsia="zh-CN"/>
        </w:rPr>
        <w:t>10</w:t>
      </w:r>
      <w:r w:rsidRPr="00AC3283">
        <w:t>.</w:t>
      </w:r>
      <w:r w:rsidRPr="00AC3283">
        <w:rPr>
          <w:rFonts w:hint="eastAsia"/>
          <w:lang w:eastAsia="zh-CN"/>
        </w:rPr>
        <w:t>3B</w:t>
      </w:r>
      <w:r w:rsidRPr="00AC3283">
        <w:rPr>
          <w:rFonts w:hint="eastAsia"/>
          <w:lang w:eastAsia="zh-CN"/>
        </w:rPr>
        <w:tab/>
      </w:r>
      <w:r w:rsidRPr="00AC3283">
        <w:t>Reporting of Precoding Matrix Indicator (PMI)</w:t>
      </w:r>
      <w:r w:rsidRPr="00AC3283">
        <w:rPr>
          <w:rFonts w:hint="eastAsia"/>
          <w:lang w:eastAsia="zh-CN"/>
        </w:rPr>
        <w:t xml:space="preserve"> for DC</w:t>
      </w:r>
      <w:bookmarkEnd w:id="2259"/>
    </w:p>
    <w:p w:rsidR="0090605A" w:rsidRPr="00AC3283" w:rsidRDefault="0090605A" w:rsidP="0090605A">
      <w:pPr>
        <w:pStyle w:val="Heading3"/>
        <w:rPr>
          <w:lang w:eastAsia="zh-CN"/>
        </w:rPr>
      </w:pPr>
      <w:bookmarkStart w:id="2260" w:name="_Toc13090881"/>
      <w:r w:rsidRPr="00AC3283">
        <w:rPr>
          <w:rFonts w:hint="eastAsia"/>
          <w:lang w:eastAsia="zh-CN"/>
        </w:rPr>
        <w:t>10</w:t>
      </w:r>
      <w:r w:rsidRPr="00AC3283">
        <w:t>.</w:t>
      </w:r>
      <w:r w:rsidRPr="00AC3283">
        <w:rPr>
          <w:rFonts w:hint="eastAsia"/>
          <w:lang w:eastAsia="zh-CN"/>
        </w:rPr>
        <w:t>3B.1</w:t>
      </w:r>
      <w:r w:rsidRPr="00AC3283">
        <w:rPr>
          <w:rFonts w:hint="eastAsia"/>
          <w:lang w:eastAsia="zh-CN"/>
        </w:rPr>
        <w:tab/>
        <w:t>EN-DC</w:t>
      </w:r>
      <w:bookmarkEnd w:id="2260"/>
    </w:p>
    <w:p w:rsidR="0090605A" w:rsidRPr="00AC3283" w:rsidRDefault="0090605A" w:rsidP="0090605A">
      <w:pPr>
        <w:pStyle w:val="Heading4"/>
        <w:rPr>
          <w:lang w:eastAsia="zh-CN"/>
        </w:rPr>
      </w:pPr>
      <w:bookmarkStart w:id="2261" w:name="_Toc13090882"/>
      <w:r w:rsidRPr="00AC3283">
        <w:rPr>
          <w:rFonts w:hint="eastAsia"/>
          <w:lang w:eastAsia="zh-CN"/>
        </w:rPr>
        <w:t>10</w:t>
      </w:r>
      <w:r w:rsidRPr="00AC3283">
        <w:t>.</w:t>
      </w:r>
      <w:r w:rsidRPr="00AC3283">
        <w:rPr>
          <w:rFonts w:hint="eastAsia"/>
          <w:lang w:eastAsia="zh-CN"/>
        </w:rPr>
        <w:t>3B.1.1</w:t>
      </w:r>
      <w:r w:rsidRPr="00AC3283">
        <w:rPr>
          <w:rFonts w:hint="eastAsia"/>
          <w:lang w:eastAsia="zh-CN"/>
        </w:rPr>
        <w:tab/>
        <w:t>EN-DC within FR1</w:t>
      </w:r>
      <w:bookmarkEnd w:id="2261"/>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62" w:name="_Toc13090883"/>
      <w:r w:rsidRPr="00AC3283">
        <w:rPr>
          <w:rFonts w:hint="eastAsia"/>
          <w:lang w:eastAsia="zh-CN"/>
        </w:rPr>
        <w:t>10</w:t>
      </w:r>
      <w:r w:rsidRPr="00AC3283">
        <w:t>.</w:t>
      </w:r>
      <w:r w:rsidRPr="00AC3283">
        <w:rPr>
          <w:rFonts w:hint="eastAsia"/>
          <w:lang w:eastAsia="zh-CN"/>
        </w:rPr>
        <w:t>3B.1.2</w:t>
      </w:r>
      <w:r w:rsidRPr="00AC3283">
        <w:rPr>
          <w:rFonts w:hint="eastAsia"/>
          <w:lang w:eastAsia="zh-CN"/>
        </w:rPr>
        <w:tab/>
        <w:t>EN-DC including NR FR2 carrier</w:t>
      </w:r>
      <w:bookmarkEnd w:id="2262"/>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63" w:name="_Toc13090884"/>
      <w:r w:rsidRPr="00AC3283">
        <w:rPr>
          <w:rFonts w:hint="eastAsia"/>
          <w:lang w:eastAsia="zh-CN"/>
        </w:rPr>
        <w:t>10</w:t>
      </w:r>
      <w:r w:rsidRPr="00AC3283">
        <w:t>.</w:t>
      </w:r>
      <w:r w:rsidRPr="00AC3283">
        <w:rPr>
          <w:rFonts w:hint="eastAsia"/>
          <w:lang w:eastAsia="zh-CN"/>
        </w:rPr>
        <w:t>3B.1.3</w:t>
      </w:r>
      <w:r w:rsidRPr="00AC3283">
        <w:rPr>
          <w:rFonts w:hint="eastAsia"/>
          <w:lang w:eastAsia="zh-CN"/>
        </w:rPr>
        <w:tab/>
        <w:t xml:space="preserve">EN-DC including </w:t>
      </w:r>
      <w:r w:rsidRPr="00AC3283">
        <w:rPr>
          <w:lang w:eastAsia="zh-CN"/>
        </w:rPr>
        <w:t>FR1 and FR2 NR carriers</w:t>
      </w:r>
      <w:bookmarkEnd w:id="2263"/>
    </w:p>
    <w:p w:rsidR="0090605A" w:rsidRPr="00AC3283" w:rsidRDefault="0090605A" w:rsidP="0090605A">
      <w:pPr>
        <w:overflowPunct w:val="0"/>
        <w:autoSpaceDE w:val="0"/>
        <w:autoSpaceDN w:val="0"/>
        <w:adjustRightInd w:val="0"/>
        <w:textAlignment w:val="baseline"/>
        <w:rPr>
          <w:lang w:eastAsia="zh-CN"/>
        </w:rPr>
      </w:pPr>
      <w:r w:rsidRPr="00AC3283">
        <w:rPr>
          <w:rFonts w:eastAsia="SimSun" w:hint="eastAsia"/>
          <w:lang w:eastAsia="zh-CN"/>
        </w:rPr>
        <w:t>(Void)</w:t>
      </w:r>
    </w:p>
    <w:p w:rsidR="0090605A" w:rsidRPr="00AC3283" w:rsidRDefault="0090605A" w:rsidP="00DD4A96">
      <w:pPr>
        <w:pStyle w:val="Heading3"/>
        <w:rPr>
          <w:lang w:eastAsia="zh-CN"/>
        </w:rPr>
      </w:pPr>
      <w:bookmarkStart w:id="2264" w:name="_Toc13090885"/>
      <w:r w:rsidRPr="00AC3283">
        <w:rPr>
          <w:rFonts w:hint="eastAsia"/>
          <w:lang w:eastAsia="zh-CN"/>
        </w:rPr>
        <w:t>10.3B.2</w:t>
      </w:r>
      <w:r w:rsidRPr="00AC3283">
        <w:rPr>
          <w:rFonts w:hint="eastAsia"/>
          <w:lang w:eastAsia="zh-CN"/>
        </w:rPr>
        <w:tab/>
        <w:t>NR DC between FR1 and FR2</w:t>
      </w:r>
      <w:bookmarkEnd w:id="2264"/>
    </w:p>
    <w:p w:rsidR="0090605A" w:rsidRPr="00AC3283" w:rsidRDefault="0090605A" w:rsidP="0090605A">
      <w:pPr>
        <w:pStyle w:val="Heading2"/>
        <w:rPr>
          <w:lang w:eastAsia="zh-CN"/>
        </w:rPr>
      </w:pPr>
      <w:bookmarkStart w:id="2265" w:name="_Toc13090886"/>
      <w:r w:rsidRPr="00AC3283">
        <w:rPr>
          <w:rFonts w:hint="eastAsia"/>
          <w:lang w:eastAsia="zh-CN"/>
        </w:rPr>
        <w:t>10</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2265"/>
    </w:p>
    <w:p w:rsidR="0090605A" w:rsidRPr="00AC3283" w:rsidRDefault="0090605A" w:rsidP="0090605A">
      <w:pPr>
        <w:pStyle w:val="Heading2"/>
        <w:rPr>
          <w:lang w:eastAsia="zh-CN"/>
        </w:rPr>
      </w:pPr>
      <w:bookmarkStart w:id="2266" w:name="_Toc13090887"/>
      <w:r w:rsidRPr="00AC3283">
        <w:rPr>
          <w:rFonts w:hint="eastAsia"/>
          <w:lang w:eastAsia="zh-CN"/>
        </w:rPr>
        <w:t>10</w:t>
      </w:r>
      <w:r w:rsidRPr="00AC3283">
        <w:rPr>
          <w:lang w:eastAsia="zh-CN"/>
        </w:rPr>
        <w:t>.</w:t>
      </w:r>
      <w:r w:rsidRPr="00AC3283">
        <w:rPr>
          <w:rFonts w:hint="eastAsia"/>
          <w:lang w:eastAsia="zh-CN"/>
        </w:rPr>
        <w:t>4A</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CA</w:t>
      </w:r>
      <w:bookmarkEnd w:id="2266"/>
    </w:p>
    <w:p w:rsidR="0090605A" w:rsidRPr="00AC3283" w:rsidRDefault="0090605A" w:rsidP="0090605A">
      <w:pPr>
        <w:pStyle w:val="Heading2"/>
        <w:rPr>
          <w:lang w:eastAsia="zh-CN"/>
        </w:rPr>
      </w:pPr>
      <w:bookmarkStart w:id="2267" w:name="_Toc13090888"/>
      <w:r w:rsidRPr="00AC3283">
        <w:rPr>
          <w:rFonts w:hint="eastAsia"/>
          <w:lang w:eastAsia="zh-CN"/>
        </w:rPr>
        <w:t>10</w:t>
      </w:r>
      <w:r w:rsidRPr="00AC3283">
        <w:rPr>
          <w:lang w:eastAsia="zh-CN"/>
        </w:rPr>
        <w:t>.</w:t>
      </w:r>
      <w:r w:rsidRPr="00AC3283">
        <w:rPr>
          <w:rFonts w:hint="eastAsia"/>
          <w:lang w:eastAsia="zh-CN"/>
        </w:rPr>
        <w:t>4B</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DC</w:t>
      </w:r>
      <w:bookmarkEnd w:id="2267"/>
    </w:p>
    <w:p w:rsidR="0090605A" w:rsidRPr="00AC3283" w:rsidRDefault="0090605A" w:rsidP="0090605A">
      <w:pPr>
        <w:pStyle w:val="Heading3"/>
        <w:rPr>
          <w:lang w:eastAsia="zh-CN"/>
        </w:rPr>
      </w:pPr>
      <w:bookmarkStart w:id="2268" w:name="_Toc13090889"/>
      <w:r w:rsidRPr="00AC3283">
        <w:rPr>
          <w:rFonts w:hint="eastAsia"/>
          <w:lang w:eastAsia="zh-CN"/>
        </w:rPr>
        <w:t>10</w:t>
      </w:r>
      <w:r w:rsidRPr="00AC3283">
        <w:rPr>
          <w:lang w:eastAsia="zh-CN"/>
        </w:rPr>
        <w:t>.</w:t>
      </w:r>
      <w:r w:rsidRPr="00AC3283">
        <w:rPr>
          <w:rFonts w:hint="eastAsia"/>
          <w:lang w:eastAsia="zh-CN"/>
        </w:rPr>
        <w:t>4B.1</w:t>
      </w:r>
      <w:r w:rsidRPr="00AC3283">
        <w:rPr>
          <w:rFonts w:hint="eastAsia"/>
          <w:lang w:eastAsia="zh-CN"/>
        </w:rPr>
        <w:tab/>
        <w:t>EN-DC</w:t>
      </w:r>
      <w:bookmarkEnd w:id="2268"/>
    </w:p>
    <w:p w:rsidR="0090605A" w:rsidRPr="00AC3283" w:rsidRDefault="0090605A" w:rsidP="0090605A">
      <w:pPr>
        <w:pStyle w:val="Heading4"/>
        <w:rPr>
          <w:lang w:eastAsia="zh-CN"/>
        </w:rPr>
      </w:pPr>
      <w:bookmarkStart w:id="2269" w:name="_Toc13090890"/>
      <w:r w:rsidRPr="00AC3283">
        <w:rPr>
          <w:rFonts w:hint="eastAsia"/>
          <w:lang w:eastAsia="zh-CN"/>
        </w:rPr>
        <w:t>10</w:t>
      </w:r>
      <w:r w:rsidRPr="00AC3283">
        <w:rPr>
          <w:lang w:eastAsia="zh-CN"/>
        </w:rPr>
        <w:t>.</w:t>
      </w:r>
      <w:r w:rsidRPr="00AC3283">
        <w:rPr>
          <w:rFonts w:hint="eastAsia"/>
          <w:lang w:eastAsia="zh-CN"/>
        </w:rPr>
        <w:t>4B.1.1</w:t>
      </w:r>
      <w:r w:rsidRPr="00AC3283">
        <w:rPr>
          <w:rFonts w:hint="eastAsia"/>
          <w:lang w:eastAsia="zh-CN"/>
        </w:rPr>
        <w:tab/>
        <w:t>EN-DC within FR1</w:t>
      </w:r>
      <w:bookmarkEnd w:id="2269"/>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70" w:name="_Toc13090891"/>
      <w:r w:rsidRPr="00AC3283">
        <w:rPr>
          <w:rFonts w:hint="eastAsia"/>
          <w:lang w:eastAsia="zh-CN"/>
        </w:rPr>
        <w:t>10</w:t>
      </w:r>
      <w:r w:rsidRPr="00AC3283">
        <w:rPr>
          <w:lang w:eastAsia="zh-CN"/>
        </w:rPr>
        <w:t>.</w:t>
      </w:r>
      <w:r w:rsidRPr="00AC3283">
        <w:rPr>
          <w:rFonts w:hint="eastAsia"/>
          <w:lang w:eastAsia="zh-CN"/>
        </w:rPr>
        <w:t>4B.1.2</w:t>
      </w:r>
      <w:r w:rsidRPr="00AC3283">
        <w:rPr>
          <w:rFonts w:hint="eastAsia"/>
          <w:lang w:eastAsia="zh-CN"/>
        </w:rPr>
        <w:tab/>
        <w:t>EN-DC including NR FR2 carrier</w:t>
      </w:r>
      <w:bookmarkEnd w:id="2270"/>
    </w:p>
    <w:p w:rsidR="0090605A" w:rsidRPr="00AC3283" w:rsidRDefault="0090605A" w:rsidP="0090605A">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271" w:name="_Toc13090892"/>
      <w:r w:rsidRPr="00AC3283">
        <w:rPr>
          <w:rFonts w:hint="eastAsia"/>
          <w:lang w:eastAsia="zh-CN"/>
        </w:rPr>
        <w:t>10</w:t>
      </w:r>
      <w:r w:rsidRPr="00AC3283">
        <w:t>.</w:t>
      </w:r>
      <w:r w:rsidRPr="00AC3283">
        <w:rPr>
          <w:rFonts w:hint="eastAsia"/>
          <w:lang w:eastAsia="zh-CN"/>
        </w:rPr>
        <w:t>4B.1.3</w:t>
      </w:r>
      <w:r w:rsidRPr="00AC3283">
        <w:rPr>
          <w:rFonts w:hint="eastAsia"/>
          <w:lang w:eastAsia="zh-CN"/>
        </w:rPr>
        <w:tab/>
        <w:t xml:space="preserve">EN-DC including </w:t>
      </w:r>
      <w:r w:rsidRPr="00AC3283">
        <w:rPr>
          <w:lang w:eastAsia="zh-CN"/>
        </w:rPr>
        <w:t>FR1 and FR2 NR carriers</w:t>
      </w:r>
      <w:bookmarkEnd w:id="2271"/>
    </w:p>
    <w:p w:rsidR="0090605A" w:rsidRPr="00AC3283" w:rsidRDefault="0090605A" w:rsidP="0090605A">
      <w:pPr>
        <w:rPr>
          <w:rFonts w:ascii="Arial" w:hAnsi="Arial"/>
          <w:sz w:val="24"/>
          <w:lang w:eastAsia="zh-CN"/>
        </w:rPr>
      </w:pPr>
      <w:r w:rsidRPr="00AC3283">
        <w:rPr>
          <w:rFonts w:hint="eastAsia"/>
          <w:lang w:eastAsia="zh-CN"/>
        </w:rPr>
        <w:t>(Void)</w:t>
      </w:r>
    </w:p>
    <w:p w:rsidR="0090605A" w:rsidRPr="00AC3283" w:rsidRDefault="0090605A" w:rsidP="0090605A">
      <w:pPr>
        <w:pStyle w:val="Heading3"/>
        <w:rPr>
          <w:lang w:eastAsia="zh-CN"/>
        </w:rPr>
      </w:pPr>
      <w:bookmarkStart w:id="2272" w:name="_Toc13090893"/>
      <w:r w:rsidRPr="00AC3283">
        <w:rPr>
          <w:rFonts w:hint="eastAsia"/>
          <w:lang w:eastAsia="zh-CN"/>
        </w:rPr>
        <w:t>10.4B.2</w:t>
      </w:r>
      <w:r w:rsidRPr="00AC3283">
        <w:rPr>
          <w:rFonts w:hint="eastAsia"/>
          <w:lang w:eastAsia="zh-CN"/>
        </w:rPr>
        <w:tab/>
        <w:t>NR DC between FR1 and FR2</w:t>
      </w:r>
      <w:bookmarkEnd w:id="2272"/>
    </w:p>
    <w:p w:rsidR="0090605A" w:rsidRPr="00AC3283" w:rsidRDefault="0090605A" w:rsidP="0090605A">
      <w:pPr>
        <w:pStyle w:val="Heading8"/>
      </w:pPr>
      <w:r w:rsidRPr="00AC3283">
        <w:br w:type="page"/>
      </w:r>
      <w:bookmarkStart w:id="2273" w:name="_Toc13090894"/>
      <w:r w:rsidRPr="00AC3283">
        <w:t>Annex A (normative):</w:t>
      </w:r>
      <w:r w:rsidRPr="00AC3283">
        <w:br/>
        <w:t>Measurement channels</w:t>
      </w:r>
      <w:bookmarkEnd w:id="2273"/>
    </w:p>
    <w:p w:rsidR="0090605A" w:rsidRPr="00AC3283" w:rsidRDefault="0090605A" w:rsidP="0090605A">
      <w:pPr>
        <w:pStyle w:val="Heading1"/>
        <w:rPr>
          <w:lang w:eastAsia="zh-CN"/>
        </w:rPr>
      </w:pPr>
      <w:bookmarkStart w:id="2274" w:name="_Toc13090895"/>
      <w:r w:rsidRPr="00AC3283">
        <w:rPr>
          <w:lang w:eastAsia="zh-CN"/>
        </w:rPr>
        <w:t>A.1</w:t>
      </w:r>
      <w:r w:rsidRPr="00AC3283">
        <w:rPr>
          <w:rFonts w:hint="eastAsia"/>
          <w:snapToGrid w:val="0"/>
          <w:lang w:eastAsia="zh-CN"/>
        </w:rPr>
        <w:tab/>
      </w:r>
      <w:r w:rsidRPr="00AC3283">
        <w:rPr>
          <w:lang w:eastAsia="zh-CN"/>
        </w:rPr>
        <w:t>General</w:t>
      </w:r>
      <w:bookmarkEnd w:id="2274"/>
    </w:p>
    <w:p w:rsidR="0090605A" w:rsidRPr="00AC3283" w:rsidRDefault="0090605A" w:rsidP="0090605A">
      <w:pPr>
        <w:pStyle w:val="Heading2"/>
        <w:rPr>
          <w:snapToGrid w:val="0"/>
        </w:rPr>
      </w:pPr>
      <w:bookmarkStart w:id="2275" w:name="_Toc13090896"/>
      <w:r w:rsidRPr="00AC3283">
        <w:rPr>
          <w:snapToGrid w:val="0"/>
        </w:rPr>
        <w:t>A.1.1</w:t>
      </w:r>
      <w:r w:rsidRPr="00AC3283">
        <w:rPr>
          <w:snapToGrid w:val="0"/>
        </w:rPr>
        <w:tab/>
        <w:t>Throughput definition</w:t>
      </w:r>
      <w:bookmarkEnd w:id="2275"/>
    </w:p>
    <w:p w:rsidR="0090605A" w:rsidRPr="00AC3283" w:rsidRDefault="0090605A" w:rsidP="0090605A">
      <w:pPr>
        <w:rPr>
          <w:rFonts w:ascii="Times-Roman" w:eastAsia="SimSun" w:hAnsi="Times-Roman" w:hint="eastAsia"/>
        </w:rPr>
      </w:pPr>
      <w:r w:rsidRPr="00AC3283">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90605A" w:rsidRPr="00AC3283" w:rsidRDefault="0090605A" w:rsidP="0090605A">
      <w:pPr>
        <w:pStyle w:val="Heading2"/>
        <w:rPr>
          <w:snapToGrid w:val="0"/>
        </w:rPr>
      </w:pPr>
      <w:bookmarkStart w:id="2276" w:name="_Toc13090897"/>
      <w:r w:rsidRPr="00AC3283">
        <w:rPr>
          <w:snapToGrid w:val="0"/>
        </w:rPr>
        <w:t>A.1.2</w:t>
      </w:r>
      <w:r w:rsidRPr="00AC3283">
        <w:rPr>
          <w:snapToGrid w:val="0"/>
        </w:rPr>
        <w:tab/>
        <w:t>TDD UL-DL configurations for FR1</w:t>
      </w:r>
      <w:bookmarkEnd w:id="2276"/>
    </w:p>
    <w:p w:rsidR="0090605A" w:rsidRPr="00AC3283" w:rsidRDefault="0090605A" w:rsidP="0090605A">
      <w:pPr>
        <w:rPr>
          <w:rFonts w:eastAsia="SimSun"/>
          <w:lang w:val="en-US" w:eastAsia="zh-CN"/>
        </w:rPr>
      </w:pPr>
      <w:r w:rsidRPr="00AC3283">
        <w:rPr>
          <w:rFonts w:eastAsia="SimSun"/>
          <w:lang w:val="en-US" w:eastAsia="zh-CN"/>
        </w:rPr>
        <w:t>TDD UL-DL configurations for performance requirements are provided in Tables A.1.2-1, A.1.2-2, and A.1.2-3.</w:t>
      </w:r>
    </w:p>
    <w:p w:rsidR="0090605A" w:rsidRPr="00AC3283" w:rsidRDefault="0090605A" w:rsidP="0090605A">
      <w:pPr>
        <w:pStyle w:val="TH"/>
      </w:pPr>
      <w:r w:rsidRPr="00AC3283">
        <w:t>Table A.1.2-1</w:t>
      </w:r>
      <w:r w:rsidRPr="00AC3283">
        <w:rPr>
          <w:rFonts w:hint="eastAsia"/>
          <w:lang w:eastAsia="zh-CN"/>
        </w:rPr>
        <w:t>:</w:t>
      </w:r>
      <w:r w:rsidRPr="00AC3283">
        <w:t xml:space="preserve"> TDD UL-DL </w:t>
      </w:r>
      <w:r w:rsidRPr="00AC3283">
        <w:rPr>
          <w:snapToGrid w:val="0"/>
        </w:rPr>
        <w:t>configuration</w:t>
      </w:r>
      <w:r w:rsidRPr="00AC3283">
        <w:rPr>
          <w:rFonts w:hint="eastAsia"/>
          <w:snapToGrid w:val="0"/>
          <w:lang w:eastAsia="zh-CN"/>
        </w:rPr>
        <w:t xml:space="preserve"> </w:t>
      </w:r>
      <w:r w:rsidRPr="00AC3283">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FB4E26" w:rsidRPr="00AC3283" w:rsidTr="001E67AB">
        <w:trPr>
          <w:jc w:val="center"/>
        </w:trPr>
        <w:tc>
          <w:tcPr>
            <w:tcW w:w="4879" w:type="dxa"/>
            <w:gridSpan w:val="2"/>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846" w:type="dxa"/>
            <w:vMerge w:val="restart"/>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UL-DL pattern</w:t>
            </w:r>
          </w:p>
        </w:tc>
      </w:tr>
      <w:tr w:rsidR="00FB4E26" w:rsidRPr="00AC3283" w:rsidTr="001E67AB">
        <w:trPr>
          <w:jc w:val="center"/>
        </w:trPr>
        <w:tc>
          <w:tcPr>
            <w:tcW w:w="4879" w:type="dxa"/>
            <w:gridSpan w:val="2"/>
            <w:vMerge/>
            <w:shd w:val="clear" w:color="auto" w:fill="auto"/>
          </w:tcPr>
          <w:p w:rsidR="00FB4E26" w:rsidRPr="00AC3283" w:rsidRDefault="00FB4E26" w:rsidP="001E67AB">
            <w:pPr>
              <w:keepNext/>
              <w:keepLines/>
              <w:spacing w:after="0"/>
              <w:jc w:val="center"/>
              <w:rPr>
                <w:rFonts w:ascii="Arial" w:eastAsia="SimSun" w:hAnsi="Arial"/>
                <w:b/>
                <w:sz w:val="18"/>
              </w:rPr>
            </w:pPr>
          </w:p>
        </w:tc>
        <w:tc>
          <w:tcPr>
            <w:tcW w:w="846" w:type="dxa"/>
            <w:vMerge/>
            <w:shd w:val="clear" w:color="auto" w:fill="auto"/>
          </w:tcPr>
          <w:p w:rsidR="00FB4E26" w:rsidRPr="00AC3283" w:rsidRDefault="00FB4E26" w:rsidP="001E67AB">
            <w:pPr>
              <w:keepNext/>
              <w:keepLines/>
              <w:spacing w:after="0"/>
              <w:jc w:val="center"/>
              <w:rPr>
                <w:rFonts w:ascii="Arial" w:eastAsia="Calibri" w:hAnsi="Arial"/>
                <w:b/>
                <w:sz w:val="18"/>
                <w:szCs w:val="22"/>
              </w:rPr>
            </w:pPr>
          </w:p>
        </w:tc>
        <w:tc>
          <w:tcPr>
            <w:tcW w:w="2039" w:type="dxa"/>
            <w:shd w:val="clear" w:color="auto" w:fill="auto"/>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FR1.15-1</w:t>
            </w:r>
          </w:p>
        </w:tc>
      </w:tr>
      <w:tr w:rsidR="00FB4E26" w:rsidRPr="00AC3283" w:rsidTr="001E67AB">
        <w:trPr>
          <w:jc w:val="center"/>
        </w:trPr>
        <w:tc>
          <w:tcPr>
            <w:tcW w:w="4879" w:type="dxa"/>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cs="Arial"/>
                <w:sz w:val="18"/>
              </w:rPr>
              <w:t>TDD Slot Configuration pattern (Note 1)</w:t>
            </w:r>
          </w:p>
        </w:tc>
        <w:tc>
          <w:tcPr>
            <w:tcW w:w="846" w:type="dxa"/>
            <w:shd w:val="clear" w:color="auto" w:fill="auto"/>
          </w:tcPr>
          <w:p w:rsidR="00FB4E26" w:rsidRPr="00AC3283" w:rsidRDefault="00FB4E26" w:rsidP="001E67AB">
            <w:pPr>
              <w:keepNext/>
              <w:keepLines/>
              <w:spacing w:after="0"/>
              <w:jc w:val="center"/>
              <w:rPr>
                <w:rFonts w:ascii="Arial" w:eastAsia="Calibri" w:hAnsi="Arial"/>
                <w:b/>
                <w:sz w:val="18"/>
                <w:szCs w:val="22"/>
              </w:rPr>
            </w:pPr>
          </w:p>
        </w:tc>
        <w:tc>
          <w:tcPr>
            <w:tcW w:w="2039" w:type="dxa"/>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DDDSU</w:t>
            </w:r>
          </w:p>
        </w:tc>
      </w:tr>
      <w:tr w:rsidR="00FB4E26" w:rsidRPr="00AC3283" w:rsidTr="001E67AB">
        <w:trPr>
          <w:jc w:val="center"/>
        </w:trPr>
        <w:tc>
          <w:tcPr>
            <w:tcW w:w="4879" w:type="dxa"/>
            <w:gridSpan w:val="2"/>
            <w:shd w:val="clear" w:color="auto" w:fill="auto"/>
            <w:vAlign w:val="center"/>
          </w:tcPr>
          <w:p w:rsidR="00FB4E26" w:rsidRPr="00AC3283" w:rsidRDefault="00FB4E26" w:rsidP="001E67AB">
            <w:pPr>
              <w:keepNext/>
              <w:keepLines/>
              <w:spacing w:after="0"/>
              <w:rPr>
                <w:rFonts w:ascii="Arial" w:eastAsia="SimSun" w:hAnsi="Arial"/>
                <w:sz w:val="18"/>
              </w:rPr>
            </w:pPr>
            <w:r w:rsidRPr="00AC3283">
              <w:rPr>
                <w:rFonts w:ascii="Arial" w:eastAsia="SimSun" w:hAnsi="Arial" w:cs="Arial"/>
                <w:sz w:val="18"/>
              </w:rPr>
              <w:t>Special Slot Configuration (Note 2)</w:t>
            </w:r>
          </w:p>
        </w:tc>
        <w:tc>
          <w:tcPr>
            <w:tcW w:w="846" w:type="dxa"/>
            <w:shd w:val="clear" w:color="auto" w:fill="auto"/>
          </w:tcPr>
          <w:p w:rsidR="00FB4E26" w:rsidRPr="00AC3283" w:rsidRDefault="00FB4E26" w:rsidP="001E67AB">
            <w:pPr>
              <w:keepNext/>
              <w:keepLines/>
              <w:spacing w:after="0"/>
              <w:jc w:val="center"/>
              <w:rPr>
                <w:rFonts w:ascii="Arial" w:eastAsia="Calibri" w:hAnsi="Arial"/>
                <w:b/>
                <w:sz w:val="18"/>
                <w:szCs w:val="22"/>
              </w:rPr>
            </w:pPr>
          </w:p>
        </w:tc>
        <w:tc>
          <w:tcPr>
            <w:tcW w:w="2039" w:type="dxa"/>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10D+2G+2U</w:t>
            </w:r>
          </w:p>
        </w:tc>
      </w:tr>
      <w:tr w:rsidR="00FB4E26" w:rsidRPr="00AC3283" w:rsidTr="001E67AB">
        <w:trPr>
          <w:jc w:val="center"/>
        </w:trPr>
        <w:tc>
          <w:tcPr>
            <w:tcW w:w="4879" w:type="dxa"/>
            <w:gridSpan w:val="2"/>
            <w:shd w:val="clear" w:color="auto" w:fill="auto"/>
            <w:vAlign w:val="center"/>
          </w:tcPr>
          <w:p w:rsidR="00FB4E26" w:rsidRPr="00AC3283" w:rsidRDefault="00FB4E26" w:rsidP="001E67AB">
            <w:pPr>
              <w:keepNext/>
              <w:keepLines/>
              <w:spacing w:after="0"/>
              <w:rPr>
                <w:rFonts w:ascii="Arial" w:eastAsia="SimSun" w:hAnsi="Arial" w:cs="Arial"/>
                <w:sz w:val="18"/>
              </w:rPr>
            </w:pPr>
            <w:r w:rsidRPr="00AC3283">
              <w:rPr>
                <w:rFonts w:ascii="Arial" w:eastAsia="SimSun" w:hAnsi="Arial"/>
                <w:i/>
                <w:sz w:val="18"/>
              </w:rPr>
              <w:t>referenceSubcarrierSpacing</w:t>
            </w:r>
          </w:p>
        </w:tc>
        <w:tc>
          <w:tcPr>
            <w:tcW w:w="846" w:type="dxa"/>
            <w:shd w:val="clear" w:color="auto" w:fill="auto"/>
          </w:tcPr>
          <w:p w:rsidR="00FB4E26" w:rsidRPr="00AC3283" w:rsidRDefault="00FB4E26" w:rsidP="001E67AB">
            <w:pPr>
              <w:keepNext/>
              <w:keepLines/>
              <w:spacing w:after="0"/>
              <w:jc w:val="center"/>
              <w:rPr>
                <w:rFonts w:ascii="Arial" w:eastAsia="Calibri" w:hAnsi="Arial"/>
                <w:b/>
                <w:sz w:val="18"/>
                <w:szCs w:val="22"/>
              </w:rPr>
            </w:pPr>
            <w:r w:rsidRPr="00AC3283">
              <w:rPr>
                <w:rFonts w:ascii="Arial" w:eastAsia="Calibri" w:hAnsi="Arial"/>
                <w:sz w:val="18"/>
                <w:szCs w:val="22"/>
              </w:rPr>
              <w:t>kHz</w:t>
            </w: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15</w:t>
            </w:r>
          </w:p>
        </w:tc>
      </w:tr>
      <w:tr w:rsidR="00FB4E26" w:rsidRPr="00AC3283" w:rsidTr="001E67AB">
        <w:trPr>
          <w:jc w:val="center"/>
        </w:trPr>
        <w:tc>
          <w:tcPr>
            <w:tcW w:w="2077" w:type="dxa"/>
            <w:vMerge w:val="restart"/>
            <w:shd w:val="clear" w:color="auto" w:fill="auto"/>
          </w:tcPr>
          <w:p w:rsidR="00FB4E26" w:rsidRPr="00AC3283" w:rsidRDefault="00FB4E26" w:rsidP="001E67AB">
            <w:pPr>
              <w:keepNext/>
              <w:keepLines/>
              <w:spacing w:after="0"/>
              <w:rPr>
                <w:rFonts w:ascii="Arial" w:eastAsia="SimSun" w:hAnsi="Arial"/>
                <w:sz w:val="18"/>
              </w:rPr>
            </w:pPr>
            <w:r w:rsidRPr="00AC3283">
              <w:rPr>
                <w:rFonts w:ascii="Arial" w:eastAsia="Calibri" w:hAnsi="Arial"/>
                <w:sz w:val="18"/>
                <w:szCs w:val="22"/>
              </w:rPr>
              <w:t>UL-DL configuration (</w:t>
            </w:r>
            <w:r w:rsidRPr="00AC3283">
              <w:rPr>
                <w:rFonts w:ascii="Arial" w:eastAsia="Calibri" w:hAnsi="Arial"/>
                <w:i/>
                <w:sz w:val="18"/>
                <w:szCs w:val="22"/>
              </w:rPr>
              <w:t>tdd-UL-DL-ConfigurationCommon</w:t>
            </w:r>
            <w:r w:rsidRPr="00AC3283">
              <w:rPr>
                <w:rFonts w:ascii="Arial" w:eastAsia="Calibri" w:hAnsi="Arial"/>
                <w:sz w:val="18"/>
                <w:szCs w:val="22"/>
              </w:rPr>
              <w:t>)</w:t>
            </w:r>
          </w:p>
        </w:tc>
        <w:tc>
          <w:tcPr>
            <w:tcW w:w="2802" w:type="dxa"/>
            <w:shd w:val="clear" w:color="auto" w:fill="auto"/>
          </w:tcPr>
          <w:p w:rsidR="00FB4E26" w:rsidRPr="00AC3283" w:rsidRDefault="00FB4E26" w:rsidP="001E67AB">
            <w:pPr>
              <w:keepNext/>
              <w:keepLines/>
              <w:spacing w:after="0"/>
              <w:rPr>
                <w:rFonts w:ascii="Arial" w:eastAsia="SimSun" w:hAnsi="Arial"/>
                <w:i/>
                <w:sz w:val="18"/>
              </w:rPr>
            </w:pPr>
            <w:r w:rsidRPr="00AC3283">
              <w:rPr>
                <w:rFonts w:ascii="Arial" w:eastAsia="SimSun" w:hAnsi="Arial"/>
                <w:i/>
                <w:sz w:val="18"/>
              </w:rPr>
              <w:t>dl-UL-TransmissionPeriodicity</w:t>
            </w:r>
          </w:p>
        </w:tc>
        <w:tc>
          <w:tcPr>
            <w:tcW w:w="846" w:type="dxa"/>
            <w:shd w:val="clear" w:color="auto" w:fill="auto"/>
          </w:tcPr>
          <w:p w:rsidR="00FB4E26" w:rsidRPr="00AC3283" w:rsidRDefault="00FB4E26" w:rsidP="001E67AB">
            <w:pPr>
              <w:keepNext/>
              <w:keepLines/>
              <w:spacing w:after="0"/>
              <w:jc w:val="center"/>
              <w:rPr>
                <w:rFonts w:ascii="Arial" w:eastAsia="Calibri" w:hAnsi="Arial"/>
                <w:sz w:val="18"/>
                <w:szCs w:val="22"/>
              </w:rPr>
            </w:pPr>
            <w:r w:rsidRPr="00AC3283">
              <w:rPr>
                <w:rFonts w:ascii="Arial" w:eastAsia="Calibri" w:hAnsi="Arial"/>
                <w:sz w:val="18"/>
                <w:szCs w:val="22"/>
              </w:rPr>
              <w:t>ms</w:t>
            </w: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5</w:t>
            </w:r>
          </w:p>
        </w:tc>
      </w:tr>
      <w:tr w:rsidR="00FB4E26" w:rsidRPr="00AC3283" w:rsidTr="001E67AB">
        <w:trPr>
          <w:jc w:val="center"/>
        </w:trPr>
        <w:tc>
          <w:tcPr>
            <w:tcW w:w="2077" w:type="dxa"/>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802" w:type="dxa"/>
            <w:shd w:val="clear" w:color="auto" w:fill="auto"/>
          </w:tcPr>
          <w:p w:rsidR="00FB4E26" w:rsidRPr="00AC3283" w:rsidRDefault="00FB4E26" w:rsidP="001E67AB">
            <w:pPr>
              <w:keepNext/>
              <w:keepLines/>
              <w:spacing w:after="0"/>
              <w:rPr>
                <w:rFonts w:ascii="Arial" w:eastAsia="SimSun" w:hAnsi="Arial"/>
                <w:i/>
                <w:sz w:val="18"/>
              </w:rPr>
            </w:pPr>
            <w:r w:rsidRPr="00AC3283">
              <w:rPr>
                <w:rFonts w:ascii="Arial" w:eastAsia="SimSun" w:hAnsi="Arial"/>
                <w:i/>
                <w:sz w:val="18"/>
              </w:rPr>
              <w:t>nrofDownlinkSlots</w:t>
            </w:r>
          </w:p>
        </w:tc>
        <w:tc>
          <w:tcPr>
            <w:tcW w:w="846" w:type="dxa"/>
            <w:shd w:val="clear" w:color="auto" w:fill="auto"/>
          </w:tcPr>
          <w:p w:rsidR="00FB4E26" w:rsidRPr="00AC3283" w:rsidRDefault="00FB4E26" w:rsidP="001E67AB">
            <w:pPr>
              <w:keepNext/>
              <w:keepLines/>
              <w:spacing w:after="0"/>
              <w:jc w:val="center"/>
              <w:rPr>
                <w:rFonts w:ascii="Arial" w:eastAsia="Calibri" w:hAnsi="Arial"/>
                <w:sz w:val="18"/>
                <w:szCs w:val="22"/>
              </w:rPr>
            </w:pP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3</w:t>
            </w:r>
          </w:p>
        </w:tc>
      </w:tr>
      <w:tr w:rsidR="00FB4E26" w:rsidRPr="00AC3283" w:rsidTr="001E67AB">
        <w:trPr>
          <w:jc w:val="center"/>
        </w:trPr>
        <w:tc>
          <w:tcPr>
            <w:tcW w:w="2077" w:type="dxa"/>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802" w:type="dxa"/>
            <w:shd w:val="clear" w:color="auto" w:fill="auto"/>
          </w:tcPr>
          <w:p w:rsidR="00FB4E26" w:rsidRPr="00AC3283" w:rsidRDefault="00FB4E26" w:rsidP="001E67AB">
            <w:pPr>
              <w:keepNext/>
              <w:keepLines/>
              <w:spacing w:after="0"/>
              <w:rPr>
                <w:rFonts w:ascii="Arial" w:eastAsia="SimSun" w:hAnsi="Arial"/>
                <w:i/>
                <w:sz w:val="18"/>
              </w:rPr>
            </w:pPr>
            <w:r w:rsidRPr="00AC3283">
              <w:rPr>
                <w:rFonts w:ascii="Arial" w:eastAsia="SimSun" w:hAnsi="Arial"/>
                <w:i/>
                <w:sz w:val="18"/>
              </w:rPr>
              <w:t>nrofDownlinkSymbols</w:t>
            </w:r>
          </w:p>
        </w:tc>
        <w:tc>
          <w:tcPr>
            <w:tcW w:w="846" w:type="dxa"/>
            <w:shd w:val="clear" w:color="auto" w:fill="auto"/>
          </w:tcPr>
          <w:p w:rsidR="00FB4E26" w:rsidRPr="00AC3283" w:rsidRDefault="00FB4E26" w:rsidP="001E67AB">
            <w:pPr>
              <w:keepNext/>
              <w:keepLines/>
              <w:spacing w:after="0"/>
              <w:jc w:val="center"/>
              <w:rPr>
                <w:rFonts w:ascii="Arial" w:eastAsia="Calibri" w:hAnsi="Arial"/>
                <w:sz w:val="18"/>
                <w:szCs w:val="22"/>
              </w:rPr>
            </w:pP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10</w:t>
            </w:r>
          </w:p>
        </w:tc>
      </w:tr>
      <w:tr w:rsidR="00FB4E26" w:rsidRPr="00AC3283" w:rsidTr="001E67AB">
        <w:trPr>
          <w:jc w:val="center"/>
        </w:trPr>
        <w:tc>
          <w:tcPr>
            <w:tcW w:w="2077" w:type="dxa"/>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802" w:type="dxa"/>
            <w:shd w:val="clear" w:color="auto" w:fill="auto"/>
          </w:tcPr>
          <w:p w:rsidR="00FB4E26" w:rsidRPr="00AC3283" w:rsidRDefault="00FB4E26" w:rsidP="001E67AB">
            <w:pPr>
              <w:keepNext/>
              <w:keepLines/>
              <w:spacing w:after="0"/>
              <w:rPr>
                <w:rFonts w:ascii="Arial" w:eastAsia="SimSun" w:hAnsi="Arial"/>
                <w:i/>
                <w:sz w:val="18"/>
              </w:rPr>
            </w:pPr>
            <w:r w:rsidRPr="00AC3283">
              <w:rPr>
                <w:rFonts w:ascii="Arial" w:eastAsia="SimSun" w:hAnsi="Arial"/>
                <w:i/>
                <w:sz w:val="18"/>
              </w:rPr>
              <w:t>nrofUplinkSlot</w:t>
            </w:r>
          </w:p>
        </w:tc>
        <w:tc>
          <w:tcPr>
            <w:tcW w:w="846" w:type="dxa"/>
            <w:shd w:val="clear" w:color="auto" w:fill="auto"/>
          </w:tcPr>
          <w:p w:rsidR="00FB4E26" w:rsidRPr="00AC3283" w:rsidRDefault="00FB4E26" w:rsidP="001E67AB">
            <w:pPr>
              <w:keepNext/>
              <w:keepLines/>
              <w:spacing w:after="0"/>
              <w:jc w:val="center"/>
              <w:rPr>
                <w:rFonts w:ascii="Arial" w:eastAsia="Calibri" w:hAnsi="Arial"/>
                <w:sz w:val="18"/>
                <w:szCs w:val="22"/>
              </w:rPr>
            </w:pP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1</w:t>
            </w:r>
          </w:p>
        </w:tc>
      </w:tr>
      <w:tr w:rsidR="00FB4E26" w:rsidRPr="00AC3283" w:rsidTr="001E67AB">
        <w:trPr>
          <w:jc w:val="center"/>
        </w:trPr>
        <w:tc>
          <w:tcPr>
            <w:tcW w:w="2077" w:type="dxa"/>
            <w:vMerge/>
            <w:shd w:val="clear" w:color="auto" w:fill="auto"/>
            <w:vAlign w:val="center"/>
          </w:tcPr>
          <w:p w:rsidR="00FB4E26" w:rsidRPr="00AC3283" w:rsidRDefault="00FB4E26" w:rsidP="001E67AB">
            <w:pPr>
              <w:keepNext/>
              <w:keepLines/>
              <w:spacing w:after="0"/>
              <w:rPr>
                <w:rFonts w:ascii="Arial" w:eastAsia="SimSun" w:hAnsi="Arial"/>
                <w:sz w:val="18"/>
              </w:rPr>
            </w:pPr>
          </w:p>
        </w:tc>
        <w:tc>
          <w:tcPr>
            <w:tcW w:w="2802" w:type="dxa"/>
            <w:shd w:val="clear" w:color="auto" w:fill="auto"/>
          </w:tcPr>
          <w:p w:rsidR="00FB4E26" w:rsidRPr="00AC3283" w:rsidRDefault="00FB4E26" w:rsidP="001E67AB">
            <w:pPr>
              <w:keepNext/>
              <w:keepLines/>
              <w:spacing w:after="0"/>
              <w:rPr>
                <w:rFonts w:ascii="Arial" w:eastAsia="SimSun" w:hAnsi="Arial"/>
                <w:i/>
                <w:sz w:val="18"/>
              </w:rPr>
            </w:pPr>
            <w:r w:rsidRPr="00AC3283">
              <w:rPr>
                <w:rFonts w:ascii="Arial" w:eastAsia="SimSun" w:hAnsi="Arial"/>
                <w:i/>
                <w:sz w:val="18"/>
              </w:rPr>
              <w:t>nrofUplinkSymbols</w:t>
            </w:r>
          </w:p>
        </w:tc>
        <w:tc>
          <w:tcPr>
            <w:tcW w:w="846" w:type="dxa"/>
            <w:shd w:val="clear" w:color="auto" w:fill="auto"/>
          </w:tcPr>
          <w:p w:rsidR="00FB4E26" w:rsidRPr="00AC3283" w:rsidRDefault="00FB4E26" w:rsidP="001E67AB">
            <w:pPr>
              <w:keepNext/>
              <w:keepLines/>
              <w:spacing w:after="0"/>
              <w:jc w:val="center"/>
              <w:rPr>
                <w:rFonts w:ascii="Arial" w:eastAsia="SimSun" w:hAnsi="Arial"/>
                <w:sz w:val="18"/>
              </w:rPr>
            </w:pP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2</w:t>
            </w:r>
          </w:p>
        </w:tc>
      </w:tr>
      <w:tr w:rsidR="00FB4E26" w:rsidRPr="00AC3283" w:rsidTr="001E67AB">
        <w:trPr>
          <w:jc w:val="center"/>
        </w:trPr>
        <w:tc>
          <w:tcPr>
            <w:tcW w:w="4879" w:type="dxa"/>
            <w:gridSpan w:val="2"/>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rPr>
              <w:t>The number of slots between PDSCH and corresponding HARQ-ACK information</w:t>
            </w:r>
            <w:ins w:id="2277" w:author="CR0008" w:date="2019-09-23T09:56:00Z">
              <w:r>
                <w:rPr>
                  <w:rFonts w:ascii="Arial" w:eastAsia="SimSun" w:hAnsi="Arial" w:hint="eastAsia"/>
                  <w:sz w:val="18"/>
                  <w:lang w:eastAsia="zh-CN"/>
                </w:rPr>
                <w:t xml:space="preserve"> </w:t>
              </w:r>
              <w:r>
                <w:rPr>
                  <w:rFonts w:ascii="Arial" w:eastAsia="SimSun" w:hAnsi="Arial"/>
                  <w:sz w:val="18"/>
                </w:rPr>
                <w:t>(Note 3)</w:t>
              </w:r>
            </w:ins>
          </w:p>
        </w:tc>
        <w:tc>
          <w:tcPr>
            <w:tcW w:w="846" w:type="dxa"/>
            <w:shd w:val="clear" w:color="auto" w:fill="auto"/>
          </w:tcPr>
          <w:p w:rsidR="00FB4E26" w:rsidRPr="00AC3283" w:rsidRDefault="00FB4E26" w:rsidP="001E67AB">
            <w:pPr>
              <w:keepNext/>
              <w:keepLines/>
              <w:spacing w:after="0"/>
              <w:jc w:val="center"/>
              <w:rPr>
                <w:rFonts w:ascii="Arial" w:eastAsia="SimSun" w:hAnsi="Arial"/>
                <w:sz w:val="18"/>
              </w:rPr>
            </w:pPr>
          </w:p>
        </w:tc>
        <w:tc>
          <w:tcPr>
            <w:tcW w:w="2039" w:type="dxa"/>
            <w:shd w:val="clear" w:color="auto" w:fill="auto"/>
            <w:vAlign w:val="cente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4 if mod(</w:t>
            </w:r>
            <w:r w:rsidRPr="00AC3283">
              <w:rPr>
                <w:rFonts w:ascii="Arial" w:eastAsia="SimSun" w:hAnsi="Arial" w:hint="eastAsia"/>
                <w:sz w:val="18"/>
                <w:lang w:eastAsia="zh-CN"/>
              </w:rPr>
              <w:t>i</w:t>
            </w:r>
            <w:r w:rsidRPr="00AC3283">
              <w:rPr>
                <w:rFonts w:ascii="Arial" w:eastAsia="SimSun" w:hAnsi="Arial"/>
                <w:sz w:val="18"/>
              </w:rPr>
              <w:t>,5)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FB4E26" w:rsidRPr="00AC3283" w:rsidTr="001E67AB">
        <w:trPr>
          <w:jc w:val="center"/>
        </w:trPr>
        <w:tc>
          <w:tcPr>
            <w:tcW w:w="7764" w:type="dxa"/>
            <w:gridSpan w:val="4"/>
            <w:shd w:val="clear" w:color="auto" w:fill="auto"/>
          </w:tcPr>
          <w:p w:rsidR="00FB4E26" w:rsidRPr="00AC3283" w:rsidRDefault="00FB4E26" w:rsidP="001E67AB">
            <w:pPr>
              <w:pStyle w:val="TA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B4E26" w:rsidRPr="00AC3283" w:rsidRDefault="00FB4E26" w:rsidP="001E67AB">
            <w:pPr>
              <w:pStyle w:val="TAN"/>
            </w:pPr>
            <w:r w:rsidRPr="00AC3283">
              <w:t>Note 2:</w:t>
            </w:r>
            <w:r w:rsidRPr="00AC3283">
              <w:rPr>
                <w:lang w:eastAsia="zh-CN"/>
              </w:rPr>
              <w:tab/>
            </w:r>
            <w:r w:rsidRPr="00AC3283">
              <w:t>D, G, U denote DL, guard and UL symbols, respectively. The field is for information.</w:t>
            </w:r>
          </w:p>
          <w:p w:rsidR="00FB4E26" w:rsidRPr="00AC3283" w:rsidRDefault="00FB4E26" w:rsidP="001E67AB">
            <w:pPr>
              <w:pStyle w:val="TAN"/>
              <w:rPr>
                <w:lang w:eastAsia="zh-CN"/>
              </w:rPr>
            </w:pPr>
            <w:r w:rsidRPr="00AC3283">
              <w:t>Note 3:</w:t>
            </w:r>
            <w:r w:rsidRPr="00AC3283">
              <w:rPr>
                <w:lang w:eastAsia="zh-CN"/>
              </w:rPr>
              <w:tab/>
            </w:r>
            <w:r w:rsidRPr="00AC3283">
              <w:t>i is the slot index per frame; i = {0,…,9}</w:t>
            </w:r>
            <w:r w:rsidRPr="00AC3283">
              <w:rPr>
                <w:rFonts w:hint="eastAsia"/>
                <w:lang w:eastAsia="zh-CN"/>
              </w:rPr>
              <w:t>.</w:t>
            </w:r>
          </w:p>
        </w:tc>
      </w:tr>
    </w:tbl>
    <w:p w:rsidR="0090605A" w:rsidRPr="00FB4E26" w:rsidRDefault="0090605A" w:rsidP="0090605A">
      <w:pPr>
        <w:rPr>
          <w:rFonts w:eastAsia="SimSun"/>
          <w:lang w:eastAsia="zh-CN"/>
        </w:rPr>
      </w:pPr>
    </w:p>
    <w:p w:rsidR="0090605A" w:rsidRPr="00AC3283" w:rsidRDefault="0090605A" w:rsidP="00F12666">
      <w:pPr>
        <w:rPr>
          <w:lang w:val="en-US" w:eastAsia="zh-CN"/>
        </w:rPr>
        <w:sectPr w:rsidR="0090605A" w:rsidRPr="00AC3283" w:rsidSect="0090605A">
          <w:headerReference w:type="default" r:id="rId45"/>
          <w:footerReference w:type="default" r:id="rId46"/>
          <w:headerReference w:type="first" r:id="rId47"/>
          <w:footnotePr>
            <w:numRestart w:val="eachSect"/>
          </w:footnotePr>
          <w:pgSz w:w="11907" w:h="16840" w:code="9"/>
          <w:pgMar w:top="1411" w:right="1138" w:bottom="1138" w:left="1138" w:header="850" w:footer="346" w:gutter="0"/>
          <w:cols w:space="720"/>
          <w:formProt w:val="0"/>
          <w:titlePg/>
        </w:sectPr>
      </w:pPr>
    </w:p>
    <w:p w:rsidR="0090605A" w:rsidRPr="00AC3283" w:rsidRDefault="0090605A" w:rsidP="0090605A">
      <w:pPr>
        <w:pStyle w:val="TH"/>
      </w:pPr>
      <w:r w:rsidRPr="00AC3283">
        <w:t>Table A.1.2-2</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452"/>
        <w:gridCol w:w="566"/>
        <w:gridCol w:w="1127"/>
        <w:gridCol w:w="1227"/>
        <w:gridCol w:w="1497"/>
        <w:gridCol w:w="2127"/>
        <w:gridCol w:w="1896"/>
        <w:gridCol w:w="1227"/>
      </w:tblGrid>
      <w:tr w:rsidR="0090605A" w:rsidRPr="00AC3283" w:rsidTr="00DD4A96">
        <w:trPr>
          <w:jc w:val="center"/>
        </w:trPr>
        <w:tc>
          <w:tcPr>
            <w:tcW w:w="1771"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89"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039" w:type="pct"/>
            <w:gridSpan w:val="6"/>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F12666" w:rsidRPr="00AC3283" w:rsidTr="00DD4A96">
        <w:trPr>
          <w:trHeight w:val="58"/>
          <w:jc w:val="center"/>
        </w:trPr>
        <w:tc>
          <w:tcPr>
            <w:tcW w:w="1771" w:type="pct"/>
            <w:gridSpan w:val="2"/>
            <w:vMerge/>
          </w:tcPr>
          <w:p w:rsidR="00F12666" w:rsidRPr="00AC3283" w:rsidRDefault="00F12666" w:rsidP="0090605A">
            <w:pPr>
              <w:keepNext/>
              <w:keepLines/>
              <w:spacing w:after="0"/>
              <w:jc w:val="center"/>
              <w:rPr>
                <w:rFonts w:ascii="Arial" w:eastAsia="SimSun" w:hAnsi="Arial"/>
                <w:b/>
                <w:sz w:val="18"/>
              </w:rPr>
            </w:pPr>
          </w:p>
        </w:tc>
        <w:tc>
          <w:tcPr>
            <w:tcW w:w="189" w:type="pct"/>
            <w:vMerge/>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FR1.30-1</w:t>
            </w:r>
          </w:p>
        </w:tc>
        <w:tc>
          <w:tcPr>
            <w:tcW w:w="410"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FR1.30-2</w:t>
            </w:r>
          </w:p>
        </w:tc>
        <w:tc>
          <w:tcPr>
            <w:tcW w:w="501"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FR1.30-3</w:t>
            </w:r>
          </w:p>
        </w:tc>
        <w:tc>
          <w:tcPr>
            <w:tcW w:w="715" w:type="pct"/>
          </w:tcPr>
          <w:p w:rsidR="00F12666" w:rsidRPr="00AC3283" w:rsidRDefault="00F12666"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FR1.30-4</w:t>
            </w:r>
          </w:p>
        </w:tc>
        <w:tc>
          <w:tcPr>
            <w:tcW w:w="636"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FR1.30-5</w:t>
            </w:r>
          </w:p>
        </w:tc>
        <w:tc>
          <w:tcPr>
            <w:tcW w:w="400"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FR1.30-6</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189" w:type="pct"/>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7DS2U</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DDDSU</w:t>
            </w:r>
          </w:p>
        </w:tc>
        <w:tc>
          <w:tcPr>
            <w:tcW w:w="501"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DDDSUDDSUU</w:t>
            </w:r>
          </w:p>
        </w:tc>
        <w:tc>
          <w:tcPr>
            <w:tcW w:w="715"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DDDSUUDDDD</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DSUU</w:t>
            </w:r>
          </w:p>
        </w:tc>
        <w:tc>
          <w:tcPr>
            <w:tcW w:w="40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DS</w:t>
            </w:r>
            <w:r w:rsidRPr="00AC3283">
              <w:rPr>
                <w:rFonts w:ascii="Arial" w:eastAsia="SimSun" w:hAnsi="Arial"/>
                <w:sz w:val="18"/>
                <w:vertAlign w:val="subscript"/>
              </w:rPr>
              <w:t>1</w:t>
            </w:r>
            <w:r w:rsidRPr="00AC3283">
              <w:rPr>
                <w:rFonts w:ascii="Arial" w:eastAsia="SimSun" w:hAnsi="Arial"/>
                <w:sz w:val="18"/>
              </w:rPr>
              <w:t>S</w:t>
            </w:r>
            <w:r w:rsidRPr="00AC3283">
              <w:rPr>
                <w:rFonts w:ascii="Arial" w:eastAsia="SimSun" w:hAnsi="Arial"/>
                <w:sz w:val="18"/>
                <w:vertAlign w:val="subscript"/>
              </w:rPr>
              <w:t>2</w:t>
            </w:r>
            <w:r w:rsidRPr="00AC3283">
              <w:rPr>
                <w:rFonts w:ascii="Arial" w:eastAsia="SimSun" w:hAnsi="Arial"/>
                <w:sz w:val="18"/>
              </w:rPr>
              <w:t>U</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189" w:type="pct"/>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6D+4G+4U</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10D+2G+2U</w:t>
            </w:r>
          </w:p>
        </w:tc>
        <w:tc>
          <w:tcPr>
            <w:tcW w:w="501"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10D+2G+2U</w:t>
            </w:r>
          </w:p>
        </w:tc>
        <w:tc>
          <w:tcPr>
            <w:tcW w:w="715"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6D+4G+4U</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12D+2G</w:t>
            </w:r>
          </w:p>
        </w:tc>
        <w:tc>
          <w:tcPr>
            <w:tcW w:w="40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S1: 10D+2G+2U</w:t>
            </w:r>
            <w:r w:rsidRPr="00AC3283">
              <w:rPr>
                <w:rFonts w:ascii="Arial" w:eastAsia="SimSun" w:hAnsi="Arial"/>
                <w:sz w:val="18"/>
              </w:rPr>
              <w:br/>
              <w:t>S2: 12D+2G+0U</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189" w:type="pct"/>
          </w:tcPr>
          <w:p w:rsidR="00F12666" w:rsidRPr="00AC3283" w:rsidRDefault="00F12666"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377" w:type="pct"/>
            <w:shd w:val="clear" w:color="auto" w:fill="auto"/>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10"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501"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715" w:type="pct"/>
          </w:tcPr>
          <w:p w:rsidR="00F12666" w:rsidRPr="00AC3283" w:rsidDel="009A23B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636"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00"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12666" w:rsidRPr="00AC3283" w:rsidTr="00DD4A96">
        <w:trPr>
          <w:jc w:val="center"/>
        </w:trPr>
        <w:tc>
          <w:tcPr>
            <w:tcW w:w="949" w:type="pct"/>
            <w:vMerge w:val="restart"/>
          </w:tcPr>
          <w:p w:rsidR="00F12666" w:rsidRPr="00AC3283" w:rsidRDefault="00F12666" w:rsidP="0090605A">
            <w:pPr>
              <w:keepNext/>
              <w:keepLines/>
              <w:spacing w:after="0"/>
              <w:rPr>
                <w:rFonts w:ascii="Arial" w:eastAsia="SimSun" w:hAnsi="Arial"/>
                <w:sz w:val="18"/>
                <w:lang w:eastAsia="zh-CN"/>
              </w:rPr>
            </w:pPr>
            <w:r w:rsidRPr="00AC3283">
              <w:rPr>
                <w:rFonts w:ascii="Arial" w:eastAsia="SimSun" w:hAnsi="Arial" w:hint="eastAsia"/>
                <w:sz w:val="18"/>
                <w:lang w:eastAsia="zh-CN"/>
              </w:rPr>
              <w:t>pattern1</w:t>
            </w: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p>
        </w:tc>
        <w:tc>
          <w:tcPr>
            <w:tcW w:w="410" w:type="pct"/>
            <w:vAlign w:val="center"/>
          </w:tcPr>
          <w:p w:rsidR="00F12666" w:rsidRPr="00AC3283" w:rsidRDefault="00F12666" w:rsidP="0090605A">
            <w:pPr>
              <w:keepNext/>
              <w:keepLines/>
              <w:spacing w:after="0"/>
              <w:jc w:val="center"/>
              <w:rPr>
                <w:rFonts w:ascii="Arial" w:eastAsia="SimSun" w:hAnsi="Arial"/>
                <w:sz w:val="18"/>
              </w:rPr>
            </w:pPr>
          </w:p>
        </w:tc>
        <w:tc>
          <w:tcPr>
            <w:tcW w:w="501" w:type="pct"/>
            <w:vAlign w:val="center"/>
          </w:tcPr>
          <w:p w:rsidR="00F12666" w:rsidRPr="00AC3283" w:rsidRDefault="00F12666" w:rsidP="0090605A">
            <w:pPr>
              <w:keepNext/>
              <w:keepLines/>
              <w:spacing w:after="0"/>
              <w:jc w:val="center"/>
              <w:rPr>
                <w:rFonts w:ascii="Arial" w:eastAsia="SimSun" w:hAnsi="Arial"/>
                <w:sz w:val="18"/>
              </w:rPr>
            </w:pPr>
          </w:p>
        </w:tc>
        <w:tc>
          <w:tcPr>
            <w:tcW w:w="715" w:type="pct"/>
            <w:vAlign w:val="center"/>
          </w:tcPr>
          <w:p w:rsidR="00F12666" w:rsidRPr="00AC3283" w:rsidRDefault="00F12666" w:rsidP="0090605A">
            <w:pPr>
              <w:keepNext/>
              <w:keepLines/>
              <w:spacing w:after="0"/>
              <w:jc w:val="center"/>
              <w:rPr>
                <w:rFonts w:ascii="Arial" w:eastAsia="SimSun" w:hAnsi="Arial"/>
                <w:sz w:val="18"/>
              </w:rPr>
            </w:pPr>
          </w:p>
        </w:tc>
        <w:tc>
          <w:tcPr>
            <w:tcW w:w="636" w:type="pct"/>
            <w:vAlign w:val="center"/>
          </w:tcPr>
          <w:p w:rsidR="00F12666" w:rsidRPr="00AC3283" w:rsidRDefault="00F12666" w:rsidP="0090605A">
            <w:pPr>
              <w:keepNext/>
              <w:keepLines/>
              <w:spacing w:after="0"/>
              <w:jc w:val="center"/>
              <w:rPr>
                <w:rFonts w:ascii="Arial" w:eastAsia="SimSun" w:hAnsi="Arial"/>
                <w:sz w:val="18"/>
              </w:rPr>
            </w:pPr>
          </w:p>
        </w:tc>
        <w:tc>
          <w:tcPr>
            <w:tcW w:w="400" w:type="pct"/>
            <w:vAlign w:val="center"/>
          </w:tcPr>
          <w:p w:rsidR="00F12666" w:rsidRPr="00AC3283" w:rsidRDefault="00F12666" w:rsidP="0090605A">
            <w:pPr>
              <w:keepNext/>
              <w:keepLines/>
              <w:spacing w:after="0"/>
              <w:jc w:val="center"/>
              <w:rPr>
                <w:rFonts w:ascii="Arial" w:eastAsia="SimSun" w:hAnsi="Arial"/>
                <w:sz w:val="18"/>
              </w:rPr>
            </w:pP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189" w:type="pct"/>
          </w:tcPr>
          <w:p w:rsidR="00F12666" w:rsidRPr="00AC3283" w:rsidRDefault="00F12666"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5</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nrofDownlinkSlots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7</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nrofDownlinkSymbols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6</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nrofUplinkSlot</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nrofUplinkSymbols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4</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r>
      <w:tr w:rsidR="00F12666" w:rsidRPr="00AC3283" w:rsidTr="00DD4A96">
        <w:trPr>
          <w:jc w:val="center"/>
        </w:trPr>
        <w:tc>
          <w:tcPr>
            <w:tcW w:w="949" w:type="pct"/>
            <w:vMerge w:val="restart"/>
          </w:tcPr>
          <w:p w:rsidR="00F12666" w:rsidRPr="00AC3283" w:rsidRDefault="00F12666" w:rsidP="0090605A">
            <w:pPr>
              <w:keepNext/>
              <w:keepLines/>
              <w:spacing w:after="0"/>
              <w:rPr>
                <w:rFonts w:ascii="Arial" w:eastAsia="SimSun" w:hAnsi="Arial"/>
                <w:i/>
                <w:sz w:val="18"/>
                <w:lang w:eastAsia="zh-CN"/>
              </w:rPr>
            </w:pPr>
            <w:r w:rsidRPr="00AC3283">
              <w:rPr>
                <w:rFonts w:ascii="Arial" w:eastAsia="SimSun" w:hAnsi="Arial" w:hint="eastAsia"/>
                <w:sz w:val="18"/>
                <w:lang w:eastAsia="zh-CN"/>
              </w:rPr>
              <w:t>patterb2</w:t>
            </w: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p>
        </w:tc>
        <w:tc>
          <w:tcPr>
            <w:tcW w:w="410" w:type="pct"/>
            <w:vAlign w:val="center"/>
          </w:tcPr>
          <w:p w:rsidR="00F12666" w:rsidRPr="00AC3283" w:rsidRDefault="00F12666" w:rsidP="0090605A">
            <w:pPr>
              <w:keepNext/>
              <w:keepLines/>
              <w:spacing w:after="0"/>
              <w:jc w:val="center"/>
              <w:rPr>
                <w:rFonts w:ascii="Arial" w:eastAsia="SimSun" w:hAnsi="Arial"/>
                <w:sz w:val="18"/>
              </w:rPr>
            </w:pPr>
          </w:p>
        </w:tc>
        <w:tc>
          <w:tcPr>
            <w:tcW w:w="501" w:type="pct"/>
            <w:vAlign w:val="center"/>
          </w:tcPr>
          <w:p w:rsidR="00F12666" w:rsidRPr="00AC3283" w:rsidRDefault="00F12666" w:rsidP="0090605A">
            <w:pPr>
              <w:keepNext/>
              <w:keepLines/>
              <w:spacing w:after="0"/>
              <w:jc w:val="center"/>
              <w:rPr>
                <w:rFonts w:ascii="Arial" w:eastAsia="SimSun" w:hAnsi="Arial"/>
                <w:sz w:val="18"/>
              </w:rPr>
            </w:pPr>
          </w:p>
        </w:tc>
        <w:tc>
          <w:tcPr>
            <w:tcW w:w="715" w:type="pct"/>
            <w:vAlign w:val="center"/>
          </w:tcPr>
          <w:p w:rsidR="00F12666" w:rsidRPr="00AC3283" w:rsidRDefault="00F12666" w:rsidP="0090605A">
            <w:pPr>
              <w:keepNext/>
              <w:keepLines/>
              <w:spacing w:after="0"/>
              <w:jc w:val="center"/>
              <w:rPr>
                <w:rFonts w:ascii="Arial" w:eastAsia="SimSun" w:hAnsi="Arial"/>
                <w:sz w:val="18"/>
              </w:rPr>
            </w:pPr>
          </w:p>
        </w:tc>
        <w:tc>
          <w:tcPr>
            <w:tcW w:w="636" w:type="pct"/>
            <w:vAlign w:val="center"/>
          </w:tcPr>
          <w:p w:rsidR="00F12666" w:rsidRPr="00AC3283" w:rsidRDefault="00F12666" w:rsidP="0090605A">
            <w:pPr>
              <w:keepNext/>
              <w:keepLines/>
              <w:spacing w:after="0"/>
              <w:jc w:val="center"/>
              <w:rPr>
                <w:rFonts w:ascii="Arial" w:eastAsia="SimSun" w:hAnsi="Arial"/>
                <w:sz w:val="18"/>
              </w:rPr>
            </w:pPr>
          </w:p>
        </w:tc>
        <w:tc>
          <w:tcPr>
            <w:tcW w:w="400" w:type="pct"/>
            <w:vAlign w:val="center"/>
          </w:tcPr>
          <w:p w:rsidR="00F12666" w:rsidRPr="00AC3283" w:rsidRDefault="00F12666" w:rsidP="0090605A">
            <w:pPr>
              <w:keepNext/>
              <w:keepLines/>
              <w:spacing w:after="0"/>
              <w:jc w:val="center"/>
              <w:rPr>
                <w:rFonts w:ascii="Arial" w:eastAsia="SimSun" w:hAnsi="Arial"/>
                <w:sz w:val="18"/>
              </w:rPr>
            </w:pP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189"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ms</w:t>
            </w: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nrofDownlinkSlots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nrofDownlinkSymbols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12</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nrofUplinkSlot</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nrofUplinkSymbols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1771" w:type="pct"/>
            <w:gridSpan w:val="2"/>
          </w:tcPr>
          <w:p w:rsidR="00F12666" w:rsidRPr="00AC3283" w:rsidRDefault="00F12666"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189" w:type="pct"/>
          </w:tcPr>
          <w:p w:rsidR="00F12666" w:rsidRPr="00AC3283" w:rsidRDefault="00F12666" w:rsidP="0090605A">
            <w:pPr>
              <w:keepNext/>
              <w:keepLines/>
              <w:spacing w:after="0"/>
              <w:jc w:val="center"/>
              <w:rPr>
                <w:rFonts w:ascii="Arial" w:eastAsia="SimSun" w:hAnsi="Arial"/>
                <w:sz w:val="16"/>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hint="eastAsia"/>
                <w:sz w:val="18"/>
                <w:lang w:eastAsia="zh-CN"/>
              </w:rPr>
              <w:t>8</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hint="eastAsia"/>
                <w:sz w:val="18"/>
                <w:lang w:eastAsia="zh-CN"/>
              </w:rPr>
              <w:t>7</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hint="eastAsia"/>
                <w:sz w:val="18"/>
                <w:lang w:eastAsia="zh-CN"/>
              </w:rPr>
              <w:t>6</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hint="eastAsia"/>
                <w:sz w:val="18"/>
                <w:lang w:eastAsia="zh-CN"/>
              </w:rPr>
              <w:t>5</w:t>
            </w:r>
            <w:r w:rsidRPr="00AC3283">
              <w:rPr>
                <w:rFonts w:ascii="Arial" w:eastAsia="SimSun" w:hAnsi="Arial"/>
                <w:sz w:val="18"/>
              </w:rPr>
              <w:t xml:space="preserve"> if mod(i,10) = </w:t>
            </w:r>
            <w:r w:rsidRPr="00AC3283">
              <w:rPr>
                <w:rFonts w:ascii="Arial" w:eastAsia="SimSun" w:hAnsi="Arial"/>
                <w:sz w:val="18"/>
                <w:lang w:val="en-US"/>
              </w:rPr>
              <w:t>4</w:t>
            </w:r>
            <w:r w:rsidRPr="00AC3283">
              <w:rPr>
                <w:rFonts w:ascii="Arial" w:eastAsia="SimSun" w:hAnsi="Arial"/>
                <w:sz w:val="18"/>
                <w:lang w:val="en-US"/>
              </w:rPr>
              <w:br/>
            </w:r>
            <w:r w:rsidRPr="00AC3283">
              <w:rPr>
                <w:rFonts w:ascii="Arial" w:eastAsia="SimSun" w:hAnsi="Arial" w:hint="eastAsia"/>
                <w:sz w:val="18"/>
                <w:lang w:eastAsia="zh-CN"/>
              </w:rP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501" w:type="pct"/>
          </w:tcPr>
          <w:p w:rsidR="00F12666" w:rsidRPr="00AC3283" w:rsidRDefault="00F12666" w:rsidP="0090605A">
            <w:pPr>
              <w:keepNext/>
              <w:keepLines/>
              <w:spacing w:after="0"/>
              <w:jc w:val="center"/>
              <w:rPr>
                <w:rFonts w:ascii="Arial" w:eastAsia="SimSun" w:hAnsi="Arial"/>
                <w:sz w:val="16"/>
              </w:rPr>
            </w:pPr>
            <w:r w:rsidRPr="00AC3283">
              <w:rPr>
                <w:rFonts w:ascii="Arial" w:eastAsia="SimSun" w:hAnsi="Arial"/>
                <w:sz w:val="18"/>
                <w:lang w:val="en-US"/>
              </w:rPr>
              <w:t>4</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c>
          <w:tcPr>
            <w:tcW w:w="715" w:type="pct"/>
          </w:tcPr>
          <w:p w:rsidR="00F12666" w:rsidRPr="00AC3283" w:rsidRDefault="00F12666" w:rsidP="0090605A">
            <w:pPr>
              <w:keepNext/>
              <w:keepLines/>
              <w:spacing w:after="0"/>
              <w:jc w:val="center"/>
              <w:rPr>
                <w:rFonts w:ascii="Arial" w:eastAsia="SimSun" w:hAnsi="Arial"/>
                <w:sz w:val="18"/>
                <w:lang w:eastAsia="zh-CN"/>
              </w:rPr>
            </w:pPr>
          </w:p>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5 if mod(i,10) = 0</w:t>
            </w:r>
            <w:r w:rsidRPr="00AC3283">
              <w:rPr>
                <w:rFonts w:ascii="Arial" w:eastAsia="SimSun" w:hAnsi="Arial"/>
                <w:sz w:val="18"/>
              </w:rPr>
              <w:br/>
              <w:t>4 if mod(i,10) = 1</w:t>
            </w:r>
            <w:r w:rsidRPr="00AC3283">
              <w:rPr>
                <w:rFonts w:ascii="Arial" w:eastAsia="SimSun" w:hAnsi="Arial"/>
                <w:sz w:val="18"/>
              </w:rPr>
              <w:br/>
              <w:t xml:space="preserve">3 if mod(i,10) = </w:t>
            </w:r>
            <w:r w:rsidRPr="00AC3283">
              <w:rPr>
                <w:rFonts w:ascii="Arial" w:eastAsia="SimSun" w:hAnsi="Arial"/>
                <w:sz w:val="18"/>
                <w:lang w:val="en-US"/>
              </w:rPr>
              <w:t>2</w:t>
            </w:r>
            <w:r w:rsidRPr="00AC3283">
              <w:rPr>
                <w:rFonts w:ascii="Arial" w:eastAsia="SimSun" w:hAnsi="Arial"/>
                <w:sz w:val="18"/>
              </w:rPr>
              <w:br/>
              <w:t>2 if mod(i,10) = 3</w:t>
            </w:r>
            <w:r w:rsidRPr="00AC3283">
              <w:rPr>
                <w:rFonts w:ascii="Arial" w:eastAsia="SimSun" w:hAnsi="Arial"/>
                <w:sz w:val="18"/>
              </w:rPr>
              <w:br/>
              <w:t>8 if mod(i,10) = 6</w:t>
            </w:r>
            <w:r w:rsidRPr="00AC3283">
              <w:rPr>
                <w:rFonts w:ascii="Arial" w:eastAsia="SimSun" w:hAnsi="Arial"/>
                <w:sz w:val="18"/>
                <w:lang w:val="en-US"/>
              </w:rPr>
              <w:br/>
            </w:r>
            <w:r w:rsidRPr="00AC3283">
              <w:rPr>
                <w:rFonts w:ascii="Arial" w:eastAsia="SimSun" w:hAnsi="Arial"/>
                <w:sz w:val="18"/>
              </w:rPr>
              <w:t>7 if mod(i,10) = 7</w:t>
            </w:r>
            <w:r w:rsidRPr="00AC3283">
              <w:rPr>
                <w:rFonts w:ascii="Arial" w:eastAsia="SimSun" w:hAnsi="Arial"/>
                <w:sz w:val="18"/>
                <w:lang w:val="en-US"/>
              </w:rPr>
              <w:br/>
            </w:r>
            <w:r w:rsidRPr="00AC3283">
              <w:rPr>
                <w:rFonts w:ascii="Arial" w:eastAsia="SimSun" w:hAnsi="Arial"/>
                <w:sz w:val="18"/>
              </w:rPr>
              <w:t>6 if mod(i,10) = 8</w:t>
            </w:r>
            <w:r w:rsidRPr="00AC3283">
              <w:rPr>
                <w:rFonts w:ascii="Arial" w:eastAsia="SimSun" w:hAnsi="Arial"/>
                <w:sz w:val="18"/>
              </w:rPr>
              <w:br/>
              <w:t>5 if mod(i,10) = 9</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r>
          </w:p>
        </w:tc>
        <w:tc>
          <w:tcPr>
            <w:tcW w:w="400" w:type="pct"/>
          </w:tcPr>
          <w:p w:rsidR="00F12666" w:rsidRPr="00AC3283" w:rsidRDefault="00F12666" w:rsidP="0090605A">
            <w:pPr>
              <w:keepNext/>
              <w:keepLines/>
              <w:spacing w:after="0"/>
              <w:jc w:val="center"/>
              <w:rPr>
                <w:rFonts w:ascii="Arial" w:eastAsia="SimSun" w:hAnsi="Arial"/>
                <w:sz w:val="16"/>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3 if mod(i,4) = </w:t>
            </w:r>
            <w:r w:rsidRPr="00AC3283">
              <w:rPr>
                <w:rFonts w:ascii="Arial" w:eastAsia="SimSun" w:hAnsi="Arial" w:hint="eastAsia"/>
                <w:sz w:val="18"/>
                <w:lang w:eastAsia="zh-CN"/>
              </w:rPr>
              <w:t>2</w:t>
            </w:r>
          </w:p>
        </w:tc>
      </w:tr>
      <w:tr w:rsidR="0090605A" w:rsidRPr="00AC3283" w:rsidTr="00DD4A96">
        <w:trPr>
          <w:jc w:val="center"/>
        </w:trPr>
        <w:tc>
          <w:tcPr>
            <w:tcW w:w="5000" w:type="pct"/>
            <w:gridSpan w:val="9"/>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{0,…,19}</w:t>
            </w:r>
          </w:p>
        </w:tc>
      </w:tr>
    </w:tbl>
    <w:p w:rsidR="0090605A" w:rsidRPr="00AC3283" w:rsidRDefault="0090605A" w:rsidP="0090605A">
      <w:pPr>
        <w:rPr>
          <w:rFonts w:eastAsia="SimSun"/>
          <w:lang w:val="en-US" w:eastAsia="zh-CN"/>
        </w:rPr>
      </w:pPr>
    </w:p>
    <w:p w:rsidR="0090605A" w:rsidRPr="00AC3283" w:rsidRDefault="0090605A" w:rsidP="0090605A">
      <w:pPr>
        <w:sectPr w:rsidR="0090605A" w:rsidRPr="00AC3283" w:rsidSect="0090605A">
          <w:footnotePr>
            <w:numRestart w:val="eachSect"/>
          </w:footnotePr>
          <w:pgSz w:w="16840" w:h="11907" w:orient="landscape" w:code="9"/>
          <w:pgMar w:top="1138" w:right="1411" w:bottom="1138" w:left="1138" w:header="850" w:footer="346" w:gutter="0"/>
          <w:cols w:space="720"/>
          <w:formProt w:val="0"/>
          <w:docGrid w:linePitch="272"/>
        </w:sectPr>
      </w:pPr>
    </w:p>
    <w:p w:rsidR="0090605A" w:rsidRPr="00AC3283" w:rsidRDefault="0090605A" w:rsidP="00DD4A96">
      <w:pPr>
        <w:pStyle w:val="TH"/>
      </w:pPr>
      <w:r w:rsidRPr="00AC3283">
        <w:t>Table A.1.2-2a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8"/>
        <w:gridCol w:w="566"/>
        <w:gridCol w:w="1720"/>
      </w:tblGrid>
      <w:tr w:rsidR="0090605A" w:rsidRPr="00AC3283" w:rsidTr="00DD4A96">
        <w:trPr>
          <w:jc w:val="center"/>
        </w:trPr>
        <w:tc>
          <w:tcPr>
            <w:tcW w:w="3497"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72"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131"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DD4A96">
        <w:trPr>
          <w:trHeight w:val="58"/>
          <w:jc w:val="center"/>
        </w:trPr>
        <w:tc>
          <w:tcPr>
            <w:tcW w:w="3497" w:type="pct"/>
            <w:gridSpan w:val="2"/>
            <w:vMerge/>
          </w:tcPr>
          <w:p w:rsidR="0090605A" w:rsidRPr="00AC3283" w:rsidRDefault="0090605A" w:rsidP="0090605A">
            <w:pPr>
              <w:keepNext/>
              <w:keepLines/>
              <w:spacing w:after="0"/>
              <w:jc w:val="center"/>
              <w:rPr>
                <w:rFonts w:ascii="Arial" w:eastAsia="SimSun" w:hAnsi="Arial"/>
                <w:b/>
                <w:sz w:val="18"/>
              </w:rPr>
            </w:pPr>
          </w:p>
        </w:tc>
        <w:tc>
          <w:tcPr>
            <w:tcW w:w="372" w:type="pct"/>
            <w:vMerge/>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FR1.30-1</w:t>
            </w:r>
            <w:r w:rsidRPr="00AC3283">
              <w:rPr>
                <w:rFonts w:ascii="Arial" w:eastAsia="SimSun" w:hAnsi="Arial" w:hint="eastAsia"/>
                <w:b/>
                <w:sz w:val="18"/>
                <w:lang w:eastAsia="zh-CN"/>
              </w:rPr>
              <w:t>A</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72" w:type="pct"/>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7DS2U</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72" w:type="pct"/>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6D+4G+4U</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72" w:type="pct"/>
          </w:tcPr>
          <w:p w:rsidR="0090605A" w:rsidRPr="00AC3283" w:rsidRDefault="0090605A"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pattern</w:t>
            </w:r>
            <w:r w:rsidRPr="00AC3283">
              <w:rPr>
                <w:rFonts w:ascii="Arial" w:eastAsia="SimSun" w:hAnsi="Arial"/>
                <w:sz w:val="18"/>
              </w:rPr>
              <w:t xml:space="preserve"> (Note 4)</w:t>
            </w: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72" w:type="pct"/>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val="restart"/>
          </w:tcPr>
          <w:p w:rsidR="0090605A" w:rsidRPr="00AC3283" w:rsidRDefault="0090605A" w:rsidP="0090605A">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372"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nrofDownlinkSlots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nrofUplinkSlot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247"/>
          <w:jc w:val="center"/>
        </w:trPr>
        <w:tc>
          <w:tcPr>
            <w:tcW w:w="1880"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PDCCH DCI Configuration</w:t>
            </w:r>
          </w:p>
        </w:tc>
        <w:tc>
          <w:tcPr>
            <w:tcW w:w="161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sz w:val="18"/>
              </w:rPr>
              <w:t>1-1 for slot indices with mod(i,10) = 0,1,2,3,4,5,6,7</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Scheduled Grant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Symbol 2-13 for slot indices with mod(i,10) = 0,1,2,3,4,5,6 and Symbol 2-5 for slot indices with mod(i,10) = 7</w:t>
            </w:r>
          </w:p>
        </w:tc>
      </w:tr>
      <w:tr w:rsidR="0090605A" w:rsidRPr="00AC3283" w:rsidTr="00DD4A96">
        <w:trPr>
          <w:jc w:val="center"/>
        </w:trPr>
        <w:tc>
          <w:tcPr>
            <w:tcW w:w="3497"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r w:rsidRPr="00AC3283">
              <w:rPr>
                <w:rFonts w:ascii="Arial" w:eastAsia="SimSun" w:hAnsi="Arial"/>
                <w:sz w:val="18"/>
              </w:rPr>
              <w:br/>
              <w:t>(PDSCH-to-HARQ-timing-indicator)</w:t>
            </w:r>
          </w:p>
        </w:tc>
        <w:tc>
          <w:tcPr>
            <w:tcW w:w="372" w:type="pct"/>
          </w:tcPr>
          <w:p w:rsidR="0090605A" w:rsidRPr="00AC3283" w:rsidRDefault="0090605A" w:rsidP="0090605A">
            <w:pPr>
              <w:keepNext/>
              <w:keepLines/>
              <w:spacing w:after="0"/>
              <w:jc w:val="center"/>
              <w:rPr>
                <w:rFonts w:ascii="Arial" w:eastAsia="SimSun" w:hAnsi="Arial"/>
                <w:sz w:val="16"/>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6"/>
              </w:rPr>
            </w:pPr>
            <w:r w:rsidRPr="00AC3283">
              <w:rPr>
                <w:rFonts w:ascii="Arial" w:eastAsia="SimSun" w:hAnsi="Arial"/>
                <w:sz w:val="18"/>
              </w:rPr>
              <w:t>8 if mod(i,10) = 0</w:t>
            </w:r>
            <w:r w:rsidRPr="00AC3283">
              <w:rPr>
                <w:rFonts w:ascii="Arial" w:eastAsia="SimSun" w:hAnsi="Arial"/>
                <w:sz w:val="18"/>
              </w:rPr>
              <w:br/>
              <w:t>7 if mod(i,10) = 1</w:t>
            </w:r>
            <w:r w:rsidRPr="00AC3283">
              <w:rPr>
                <w:rFonts w:ascii="Arial" w:eastAsia="SimSun" w:hAnsi="Arial"/>
                <w:sz w:val="18"/>
              </w:rPr>
              <w:br/>
              <w:t xml:space="preserve">6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t xml:space="preserve">5 if mod(i,10) = </w:t>
            </w:r>
            <w:r w:rsidRPr="00AC3283">
              <w:rPr>
                <w:rFonts w:ascii="Arial" w:eastAsia="SimSun" w:hAnsi="Arial"/>
                <w:sz w:val="18"/>
                <w:lang w:val="en-US"/>
              </w:rPr>
              <w:t>4</w:t>
            </w:r>
            <w:r w:rsidRPr="00AC3283">
              <w:rPr>
                <w:rFonts w:ascii="Arial" w:eastAsia="SimSun" w:hAnsi="Arial"/>
                <w:sz w:val="18"/>
                <w:lang w:val="en-US"/>
              </w:rPr>
              <w:b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r>
      <w:tr w:rsidR="0090605A" w:rsidRPr="00AC3283" w:rsidTr="00DD4A96">
        <w:trPr>
          <w:jc w:val="center"/>
        </w:trPr>
        <w:tc>
          <w:tcPr>
            <w:tcW w:w="5000" w:type="pct"/>
            <w:gridSpan w:val="4"/>
          </w:tcPr>
          <w:p w:rsidR="0090605A" w:rsidRPr="00AC3283" w:rsidRDefault="0090605A" w:rsidP="001E5A69">
            <w:pPr>
              <w:pStyle w:val="TAN"/>
              <w:rPr>
                <w:noProof/>
              </w:rPr>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1E5A69">
            <w:pPr>
              <w:pStyle w:val="TAN"/>
              <w:rPr>
                <w:noProof/>
              </w:rPr>
            </w:pPr>
            <w:r w:rsidRPr="00AC3283">
              <w:t>Note 2:</w:t>
            </w:r>
            <w:r w:rsidR="001E5A69" w:rsidRPr="00AC3283">
              <w:rPr>
                <w:lang w:eastAsia="zh-CN"/>
              </w:rPr>
              <w:tab/>
            </w:r>
            <w:r w:rsidRPr="00AC3283">
              <w:t>D, G and U denote DL, guard and UL symbols, respectively. The field is for information.</w:t>
            </w:r>
          </w:p>
          <w:p w:rsidR="0090605A" w:rsidRPr="00AC3283" w:rsidRDefault="0090605A" w:rsidP="00E675FF">
            <w:pPr>
              <w:pStyle w:val="TAN"/>
              <w:rPr>
                <w:noProof/>
              </w:rPr>
            </w:pPr>
            <w:r w:rsidRPr="00AC3283">
              <w:t>Note 3:</w:t>
            </w:r>
            <w:r w:rsidR="001E5A69" w:rsidRPr="00AC3283">
              <w:rPr>
                <w:lang w:eastAsia="zh-CN"/>
              </w:rPr>
              <w:tab/>
            </w:r>
            <w:r w:rsidRPr="00AC3283">
              <w:t>i is the slot index per frame; i = {0,…,19}</w:t>
            </w:r>
          </w:p>
          <w:p w:rsidR="0090605A" w:rsidRPr="00AC3283" w:rsidRDefault="0090605A" w:rsidP="00C1023A">
            <w:pPr>
              <w:pStyle w:val="TAN"/>
              <w:rPr>
                <w:noProof/>
              </w:rPr>
            </w:pPr>
            <w:r w:rsidRPr="00AC3283">
              <w:t>Note 4:</w:t>
            </w:r>
            <w:r w:rsidR="001E5A69" w:rsidRPr="00AC3283">
              <w:rPr>
                <w:lang w:eastAsia="zh-CN"/>
              </w:rPr>
              <w:tab/>
            </w:r>
            <w:r w:rsidRPr="00AC3283">
              <w:t xml:space="preserve">Do not configure </w:t>
            </w:r>
            <w:r w:rsidRPr="00AC3283">
              <w:rPr>
                <w:i/>
              </w:rPr>
              <w:t>tdd-UL-DL-</w:t>
            </w:r>
            <w:r w:rsidRPr="00AC3283">
              <w:t>semi-statically using RRC configuration.</w:t>
            </w:r>
          </w:p>
        </w:tc>
      </w:tr>
    </w:tbl>
    <w:p w:rsidR="0090605A" w:rsidRPr="00AC3283" w:rsidRDefault="0090605A" w:rsidP="0090605A"/>
    <w:p w:rsidR="0090605A" w:rsidRPr="00AC3283" w:rsidRDefault="0090605A" w:rsidP="0090605A">
      <w:pPr>
        <w:pStyle w:val="Heading2"/>
        <w:rPr>
          <w:lang w:eastAsia="zh-CN"/>
        </w:rPr>
      </w:pPr>
      <w:bookmarkStart w:id="2278" w:name="_Toc13090898"/>
      <w:r w:rsidRPr="00AC3283">
        <w:rPr>
          <w:lang w:eastAsia="zh-CN"/>
        </w:rPr>
        <w:t>A.1.3</w:t>
      </w:r>
      <w:r w:rsidRPr="00AC3283">
        <w:rPr>
          <w:rFonts w:hint="eastAsia"/>
          <w:snapToGrid w:val="0"/>
          <w:lang w:eastAsia="zh-CN"/>
        </w:rPr>
        <w:tab/>
      </w:r>
      <w:r w:rsidRPr="00AC3283">
        <w:rPr>
          <w:lang w:eastAsia="zh-CN"/>
        </w:rPr>
        <w:t xml:space="preserve">TDD UL-DL </w:t>
      </w:r>
      <w:r w:rsidRPr="00AC3283">
        <w:rPr>
          <w:rFonts w:hint="eastAsia"/>
          <w:lang w:eastAsia="zh-CN"/>
        </w:rPr>
        <w:t>configuration</w:t>
      </w:r>
      <w:r w:rsidRPr="00AC3283">
        <w:rPr>
          <w:lang w:eastAsia="zh-CN"/>
        </w:rPr>
        <w:t xml:space="preserve"> for FR2</w:t>
      </w:r>
      <w:bookmarkEnd w:id="2278"/>
    </w:p>
    <w:p w:rsidR="0090605A" w:rsidRPr="00AC3283" w:rsidRDefault="0090605A" w:rsidP="0090605A">
      <w:pPr>
        <w:rPr>
          <w:rFonts w:eastAsia="SimSun"/>
          <w:lang w:val="en-US" w:eastAsia="zh-CN"/>
        </w:rPr>
      </w:pPr>
      <w:r w:rsidRPr="00AC3283">
        <w:rPr>
          <w:rFonts w:eastAsia="SimSun"/>
          <w:lang w:val="en-US" w:eastAsia="zh-CN"/>
        </w:rPr>
        <w:t>TDD UL-DL patterns configurations for performance requirements are provided in Tables A.1.3-1, A.1.3-2.</w:t>
      </w:r>
    </w:p>
    <w:p w:rsidR="0090605A" w:rsidRPr="00AC3283" w:rsidRDefault="0090605A" w:rsidP="0090605A">
      <w:pPr>
        <w:pStyle w:val="TH"/>
      </w:pPr>
      <w:r w:rsidRPr="00AC3283">
        <w:t>Table A.1.3-1</w:t>
      </w:r>
      <w:r w:rsidRPr="00AC3283">
        <w:rPr>
          <w:rFonts w:hint="eastAsia"/>
          <w:lang w:eastAsia="zh-CN"/>
        </w:rPr>
        <w:t>:</w:t>
      </w:r>
      <w:r w:rsidRPr="00AC3283">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490"/>
        <w:gridCol w:w="645"/>
        <w:gridCol w:w="3473"/>
      </w:tblGrid>
      <w:tr w:rsidR="0090605A" w:rsidRPr="00AC3283" w:rsidTr="00F12666">
        <w:trPr>
          <w:trHeight w:val="174"/>
          <w:jc w:val="center"/>
        </w:trPr>
        <w:tc>
          <w:tcPr>
            <w:tcW w:w="2796"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45"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859"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F12666">
        <w:trPr>
          <w:trHeight w:val="58"/>
          <w:jc w:val="center"/>
        </w:trPr>
        <w:tc>
          <w:tcPr>
            <w:tcW w:w="2796" w:type="pct"/>
            <w:gridSpan w:val="2"/>
            <w:vMerge/>
          </w:tcPr>
          <w:p w:rsidR="0090605A" w:rsidRPr="00AC3283" w:rsidRDefault="0090605A" w:rsidP="0090605A">
            <w:pPr>
              <w:keepNext/>
              <w:keepLines/>
              <w:spacing w:after="0"/>
              <w:jc w:val="center"/>
              <w:rPr>
                <w:rFonts w:ascii="Arial" w:eastAsia="SimSun" w:hAnsi="Arial"/>
                <w:b/>
                <w:sz w:val="18"/>
              </w:rPr>
            </w:pPr>
          </w:p>
        </w:tc>
        <w:tc>
          <w:tcPr>
            <w:tcW w:w="345" w:type="pct"/>
            <w:vMerge/>
          </w:tcPr>
          <w:p w:rsidR="0090605A" w:rsidRPr="00AC3283" w:rsidRDefault="0090605A" w:rsidP="0090605A">
            <w:pPr>
              <w:keepNext/>
              <w:keepLines/>
              <w:spacing w:after="0"/>
              <w:jc w:val="center"/>
              <w:rPr>
                <w:rFonts w:ascii="Arial" w:eastAsia="SimSun" w:hAnsi="Arial"/>
                <w:b/>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FR2.60-1</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DDSU</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11D+3G+0U</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45"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w:t>
            </w:r>
          </w:p>
        </w:tc>
      </w:tr>
      <w:tr w:rsidR="0090605A" w:rsidRPr="00AC3283" w:rsidTr="00F12666">
        <w:trPr>
          <w:trHeight w:val="58"/>
          <w:jc w:val="center"/>
        </w:trPr>
        <w:tc>
          <w:tcPr>
            <w:tcW w:w="1465"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45"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F12666">
        <w:trPr>
          <w:trHeight w:val="196"/>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F12666">
        <w:trPr>
          <w:trHeight w:val="83"/>
          <w:jc w:val="center"/>
        </w:trPr>
        <w:tc>
          <w:tcPr>
            <w:tcW w:w="2796"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90605A" w:rsidRPr="00AC3283" w:rsidTr="0090605A">
        <w:trPr>
          <w:trHeight w:val="83"/>
          <w:jc w:val="center"/>
        </w:trPr>
        <w:tc>
          <w:tcPr>
            <w:tcW w:w="5000" w:type="pct"/>
            <w:gridSpan w:val="4"/>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{0,…,39}</w:t>
            </w:r>
          </w:p>
        </w:tc>
      </w:tr>
    </w:tbl>
    <w:p w:rsidR="0090605A" w:rsidRPr="00AC3283" w:rsidRDefault="0090605A" w:rsidP="0090605A">
      <w:pPr>
        <w:rPr>
          <w:rFonts w:eastAsia="SimSun"/>
          <w:lang w:val="en-US" w:eastAsia="zh-CN"/>
        </w:rPr>
      </w:pPr>
    </w:p>
    <w:p w:rsidR="0090605A" w:rsidRPr="00AC3283" w:rsidRDefault="0090605A" w:rsidP="0090605A">
      <w:pPr>
        <w:pStyle w:val="TH"/>
      </w:pPr>
      <w:r w:rsidRPr="00AC3283">
        <w:t>Table A.</w:t>
      </w:r>
      <w:r w:rsidRPr="00AC3283">
        <w:rPr>
          <w:rFonts w:hint="eastAsia"/>
          <w:lang w:eastAsia="zh-CN"/>
        </w:rPr>
        <w:t>1.3-2:</w:t>
      </w:r>
      <w:r w:rsidRPr="00AC3283">
        <w:t xml:space="preserve"> TDD UL-DL </w:t>
      </w:r>
      <w:r w:rsidRPr="00AC3283">
        <w:rPr>
          <w:rFonts w:hint="eastAsia"/>
          <w:lang w:eastAsia="zh-CN"/>
        </w:rPr>
        <w:t>configuration</w:t>
      </w:r>
      <w:r w:rsidRPr="00AC3283">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543"/>
        <w:gridCol w:w="566"/>
        <w:gridCol w:w="1993"/>
        <w:gridCol w:w="2017"/>
      </w:tblGrid>
      <w:tr w:rsidR="0090605A" w:rsidRPr="00AC3283" w:rsidTr="00F12666">
        <w:trPr>
          <w:trHeight w:val="185"/>
          <w:jc w:val="center"/>
        </w:trPr>
        <w:tc>
          <w:tcPr>
            <w:tcW w:w="2679"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287"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034" w:type="pct"/>
            <w:gridSpan w:val="2"/>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F12666">
        <w:trPr>
          <w:trHeight w:val="58"/>
          <w:jc w:val="center"/>
        </w:trPr>
        <w:tc>
          <w:tcPr>
            <w:tcW w:w="2679" w:type="pct"/>
            <w:gridSpan w:val="2"/>
            <w:vMerge/>
          </w:tcPr>
          <w:p w:rsidR="0090605A" w:rsidRPr="00AC3283" w:rsidRDefault="0090605A" w:rsidP="0090605A">
            <w:pPr>
              <w:keepNext/>
              <w:keepLines/>
              <w:spacing w:after="0"/>
              <w:jc w:val="center"/>
              <w:rPr>
                <w:rFonts w:ascii="Arial" w:eastAsia="SimSun" w:hAnsi="Arial"/>
                <w:b/>
                <w:sz w:val="18"/>
              </w:rPr>
            </w:pPr>
          </w:p>
        </w:tc>
        <w:tc>
          <w:tcPr>
            <w:tcW w:w="287" w:type="pct"/>
            <w:vMerge/>
          </w:tcPr>
          <w:p w:rsidR="0090605A" w:rsidRPr="00AC3283" w:rsidRDefault="0090605A" w:rsidP="0090605A">
            <w:pPr>
              <w:keepNext/>
              <w:keepLines/>
              <w:spacing w:after="0"/>
              <w:jc w:val="center"/>
              <w:rPr>
                <w:rFonts w:ascii="Arial" w:eastAsia="SimSun" w:hAnsi="Arial"/>
                <w:b/>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FR2.120-1</w:t>
            </w:r>
          </w:p>
        </w:tc>
        <w:tc>
          <w:tcPr>
            <w:tcW w:w="1023"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FR2.120-2</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287" w:type="pct"/>
          </w:tcPr>
          <w:p w:rsidR="0090605A" w:rsidRPr="00AC3283" w:rsidRDefault="0090605A" w:rsidP="0090605A">
            <w:pPr>
              <w:keepNext/>
              <w:keepLines/>
              <w:spacing w:after="0"/>
              <w:rPr>
                <w:rFonts w:ascii="Arial" w:eastAsia="SimSun" w:hAnsi="Arial"/>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DDDSU</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DDSU</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287" w:type="pct"/>
          </w:tcPr>
          <w:p w:rsidR="0090605A" w:rsidRPr="00AC3283" w:rsidRDefault="0090605A" w:rsidP="0090605A">
            <w:pPr>
              <w:keepNext/>
              <w:keepLines/>
              <w:spacing w:after="0"/>
              <w:rPr>
                <w:rFonts w:ascii="Arial" w:eastAsia="SimSun" w:hAnsi="Arial"/>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10D+2G+2U</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11D+3G+0U</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28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kHz</w:t>
            </w: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w:t>
            </w:r>
          </w:p>
        </w:tc>
      </w:tr>
      <w:tr w:rsidR="0090605A" w:rsidRPr="00AC3283" w:rsidTr="00F12666">
        <w:trPr>
          <w:trHeight w:val="58"/>
          <w:jc w:val="center"/>
        </w:trPr>
        <w:tc>
          <w:tcPr>
            <w:tcW w:w="1389"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287"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0.625</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0.5</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F12666">
        <w:trPr>
          <w:trHeight w:val="209"/>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F12666">
        <w:trPr>
          <w:trHeight w:val="321"/>
          <w:jc w:val="center"/>
        </w:trPr>
        <w:tc>
          <w:tcPr>
            <w:tcW w:w="2679"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90605A" w:rsidRPr="00AC3283" w:rsidTr="0090605A">
        <w:trPr>
          <w:trHeight w:val="58"/>
          <w:jc w:val="center"/>
        </w:trPr>
        <w:tc>
          <w:tcPr>
            <w:tcW w:w="5000" w:type="pct"/>
            <w:gridSpan w:val="5"/>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rFonts w:hint="eastAsia"/>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{0,…,79}</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A.1.3-2a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9"/>
        <w:gridCol w:w="567"/>
        <w:gridCol w:w="1576"/>
      </w:tblGrid>
      <w:tr w:rsidR="0090605A" w:rsidRPr="00AC3283" w:rsidTr="00DD4A96">
        <w:trPr>
          <w:jc w:val="center"/>
        </w:trPr>
        <w:tc>
          <w:tcPr>
            <w:tcW w:w="3563"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80"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056"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DD4A96">
        <w:trPr>
          <w:trHeight w:val="58"/>
          <w:jc w:val="center"/>
        </w:trPr>
        <w:tc>
          <w:tcPr>
            <w:tcW w:w="3563" w:type="pct"/>
            <w:gridSpan w:val="2"/>
            <w:vMerge/>
          </w:tcPr>
          <w:p w:rsidR="0090605A" w:rsidRPr="00AC3283" w:rsidRDefault="0090605A" w:rsidP="0090605A">
            <w:pPr>
              <w:keepNext/>
              <w:keepLines/>
              <w:spacing w:after="0"/>
              <w:jc w:val="center"/>
              <w:rPr>
                <w:rFonts w:ascii="Arial" w:eastAsia="SimSun" w:hAnsi="Arial"/>
                <w:b/>
                <w:sz w:val="18"/>
              </w:rPr>
            </w:pPr>
          </w:p>
        </w:tc>
        <w:tc>
          <w:tcPr>
            <w:tcW w:w="380" w:type="pct"/>
            <w:vMerge/>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FR2.120-1</w:t>
            </w:r>
            <w:r w:rsidRPr="00AC3283">
              <w:rPr>
                <w:rFonts w:ascii="Arial" w:eastAsia="SimSun" w:hAnsi="Arial" w:hint="eastAsia"/>
                <w:b/>
                <w:sz w:val="18"/>
                <w:lang w:eastAsia="zh-CN"/>
              </w:rPr>
              <w:t>A</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80" w:type="pct"/>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DDDSU</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80" w:type="pct"/>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10D+2G+2U</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80" w:type="pct"/>
          </w:tcPr>
          <w:p w:rsidR="0090605A" w:rsidRPr="00AC3283" w:rsidRDefault="0090605A"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r w:rsidRPr="00AC3283">
              <w:rPr>
                <w:rFonts w:ascii="Arial" w:eastAsia="SimSun" w:hAnsi="Arial"/>
                <w:sz w:val="18"/>
              </w:rPr>
              <w:t xml:space="preserve"> (Note 4)</w:t>
            </w: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80" w:type="pct"/>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90605A" w:rsidP="0090605A">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380"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nrofDownlinkSlots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nrofUplinkSlot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PDCCH DCI Configuration</w:t>
            </w:r>
          </w:p>
        </w:tc>
        <w:tc>
          <w:tcPr>
            <w:tcW w:w="1648" w:type="pct"/>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slot indices with mod(i,5) = 0,1,2,3</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Scheduled Grant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Symbol 1-13 for slot indices with mod(i,5) = 0,1,2 and Symbol 1-9 for slot indices with mod(i,5) = 3</w:t>
            </w:r>
          </w:p>
        </w:tc>
      </w:tr>
      <w:tr w:rsidR="0090605A" w:rsidRPr="00AC3283" w:rsidTr="00DD4A96">
        <w:trPr>
          <w:jc w:val="center"/>
        </w:trPr>
        <w:tc>
          <w:tcPr>
            <w:tcW w:w="3563"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380" w:type="pct"/>
          </w:tcPr>
          <w:p w:rsidR="0090605A" w:rsidRPr="00AC3283" w:rsidRDefault="0090605A" w:rsidP="0090605A">
            <w:pPr>
              <w:keepNext/>
              <w:keepLines/>
              <w:spacing w:after="0"/>
              <w:jc w:val="center"/>
              <w:rPr>
                <w:rFonts w:ascii="Arial" w:eastAsia="SimSun" w:hAnsi="Arial"/>
                <w:sz w:val="16"/>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6"/>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90605A" w:rsidRPr="00AC3283" w:rsidTr="00DD4A96">
        <w:trPr>
          <w:jc w:val="center"/>
        </w:trPr>
        <w:tc>
          <w:tcPr>
            <w:tcW w:w="5000" w:type="pct"/>
            <w:gridSpan w:val="4"/>
          </w:tcPr>
          <w:p w:rsidR="0090605A" w:rsidRPr="00AC3283" w:rsidRDefault="0090605A" w:rsidP="0090605A">
            <w:pPr>
              <w:pStyle w:val="T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90605A">
            <w:pPr>
              <w:pStyle w:val="TN"/>
            </w:pPr>
            <w:r w:rsidRPr="00AC3283">
              <w:t>Note 2:</w:t>
            </w:r>
            <w:r w:rsidR="001E5A69" w:rsidRPr="00AC3283">
              <w:rPr>
                <w:lang w:eastAsia="zh-CN"/>
              </w:rPr>
              <w:tab/>
            </w:r>
            <w:r w:rsidRPr="00AC3283">
              <w:t>D, G and U denote DL, guard and UL symbols, respectively. The field is for information.</w:t>
            </w:r>
          </w:p>
          <w:p w:rsidR="0090605A" w:rsidRPr="00AC3283" w:rsidRDefault="0090605A" w:rsidP="0090605A">
            <w:pPr>
              <w:pStyle w:val="TN"/>
            </w:pPr>
            <w:r w:rsidRPr="00AC3283">
              <w:t>Note 3:</w:t>
            </w:r>
            <w:r w:rsidR="001E5A69" w:rsidRPr="00AC3283">
              <w:rPr>
                <w:lang w:eastAsia="zh-CN"/>
              </w:rPr>
              <w:tab/>
            </w:r>
            <w:r w:rsidRPr="00AC3283">
              <w:t>i is the slot index per frame; i = {0,…,79}</w:t>
            </w:r>
          </w:p>
          <w:p w:rsidR="0090605A" w:rsidRPr="00AC3283" w:rsidRDefault="0090605A" w:rsidP="0090605A">
            <w:pPr>
              <w:pStyle w:val="TAN"/>
            </w:pPr>
            <w:r w:rsidRPr="00AC3283">
              <w:t>Note 4:</w:t>
            </w:r>
            <w:r w:rsidR="001E5A69" w:rsidRPr="00AC3283">
              <w:rPr>
                <w:lang w:eastAsia="zh-CN"/>
              </w:rPr>
              <w:tab/>
            </w:r>
            <w:r w:rsidRPr="00AC3283">
              <w:t xml:space="preserve">Do not </w:t>
            </w:r>
            <w:r w:rsidRPr="00AC3283">
              <w:rPr>
                <w:i/>
              </w:rPr>
              <w:t>tdd-UL-DL-ConfigurationCommon</w:t>
            </w:r>
            <w:r w:rsidRPr="00AC3283" w:rsidDel="00732337">
              <w:t xml:space="preserve"> </w:t>
            </w:r>
            <w:r w:rsidRPr="00AC3283">
              <w:t>semi-statically using RRC configuration.</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279" w:name="_Toc13090899"/>
      <w:r w:rsidRPr="00AC3283">
        <w:rPr>
          <w:lang w:eastAsia="zh-CN"/>
        </w:rPr>
        <w:t>A.2</w:t>
      </w:r>
      <w:r w:rsidRPr="00AC3283">
        <w:rPr>
          <w:rFonts w:hint="eastAsia"/>
          <w:snapToGrid w:val="0"/>
          <w:lang w:eastAsia="zh-CN"/>
        </w:rPr>
        <w:tab/>
      </w:r>
      <w:r w:rsidRPr="00AC3283">
        <w:rPr>
          <w:lang w:eastAsia="zh-CN"/>
        </w:rPr>
        <w:t>Void</w:t>
      </w:r>
      <w:bookmarkEnd w:id="2279"/>
    </w:p>
    <w:p w:rsidR="0090605A" w:rsidRPr="00AC3283" w:rsidRDefault="0090605A" w:rsidP="0090605A">
      <w:pPr>
        <w:rPr>
          <w:rFonts w:eastAsia="SimSun"/>
          <w:i/>
          <w:lang w:eastAsia="zh-CN"/>
        </w:rPr>
      </w:pPr>
      <w:r w:rsidRPr="00AC3283">
        <w:rPr>
          <w:rFonts w:eastAsia="SimSun" w:hint="eastAsia"/>
          <w:i/>
          <w:lang w:eastAsia="zh-CN"/>
        </w:rPr>
        <w:t>&lt;</w:t>
      </w:r>
      <w:r w:rsidRPr="00AC3283">
        <w:rPr>
          <w:rFonts w:eastAsia="SimSun"/>
          <w:i/>
        </w:rPr>
        <w:t>Editor’s note: Clause A.2 is a placeholder for UL Measurement channel</w:t>
      </w:r>
      <w:r w:rsidRPr="00AC3283">
        <w:rPr>
          <w:rFonts w:eastAsia="SimSun" w:hint="eastAsia"/>
          <w:i/>
          <w:lang w:eastAsia="zh-CN"/>
        </w:rPr>
        <w:t>s&gt;</w:t>
      </w:r>
    </w:p>
    <w:p w:rsidR="0090605A" w:rsidRPr="00AC3283" w:rsidRDefault="0090605A" w:rsidP="0090605A">
      <w:pPr>
        <w:pStyle w:val="Heading1"/>
        <w:rPr>
          <w:lang w:eastAsia="zh-CN"/>
        </w:rPr>
      </w:pPr>
      <w:bookmarkStart w:id="2280" w:name="_Toc13090900"/>
      <w:r w:rsidRPr="00AC3283">
        <w:rPr>
          <w:lang w:eastAsia="zh-CN"/>
        </w:rPr>
        <w:t>A.3</w:t>
      </w:r>
      <w:r w:rsidRPr="00AC3283">
        <w:rPr>
          <w:rFonts w:hint="eastAsia"/>
          <w:snapToGrid w:val="0"/>
          <w:lang w:eastAsia="zh-CN"/>
        </w:rPr>
        <w:tab/>
      </w:r>
      <w:r w:rsidRPr="00AC3283">
        <w:rPr>
          <w:lang w:eastAsia="zh-CN"/>
        </w:rPr>
        <w:t>DL reference measurement channels</w:t>
      </w:r>
      <w:bookmarkEnd w:id="2280"/>
    </w:p>
    <w:p w:rsidR="0090605A" w:rsidRPr="00AC3283" w:rsidRDefault="0090605A" w:rsidP="0090605A">
      <w:pPr>
        <w:pStyle w:val="Heading2"/>
        <w:rPr>
          <w:lang w:eastAsia="zh-CN"/>
        </w:rPr>
      </w:pPr>
      <w:bookmarkStart w:id="2281" w:name="_Toc13090901"/>
      <w:r w:rsidRPr="00AC3283">
        <w:rPr>
          <w:lang w:eastAsia="zh-CN"/>
        </w:rPr>
        <w:t>A.3.1</w:t>
      </w:r>
      <w:r w:rsidRPr="00AC3283">
        <w:rPr>
          <w:rFonts w:hint="eastAsia"/>
          <w:snapToGrid w:val="0"/>
          <w:lang w:eastAsia="zh-CN"/>
        </w:rPr>
        <w:tab/>
      </w:r>
      <w:r w:rsidRPr="00AC3283">
        <w:rPr>
          <w:lang w:eastAsia="zh-CN"/>
        </w:rPr>
        <w:t>General</w:t>
      </w:r>
      <w:bookmarkEnd w:id="2281"/>
    </w:p>
    <w:p w:rsidR="0090605A" w:rsidRPr="00AC3283" w:rsidRDefault="0090605A" w:rsidP="0090605A">
      <w:pPr>
        <w:rPr>
          <w:rFonts w:eastAsia="SimSun"/>
          <w:lang w:val="en-US" w:eastAsia="zh-CN"/>
        </w:rPr>
      </w:pPr>
      <w:r w:rsidRPr="00AC3283">
        <w:rPr>
          <w:rFonts w:eastAsia="SimSun"/>
          <w:lang w:val="en-US" w:eastAsia="zh-CN"/>
        </w:rPr>
        <w:t>The transport block size (TBS) determination procedure is described in</w:t>
      </w:r>
      <w:r w:rsidRPr="00AC3283">
        <w:rPr>
          <w:rFonts w:eastAsia="SimSun" w:hint="eastAsia"/>
          <w:lang w:val="en-US" w:eastAsia="zh-CN"/>
        </w:rPr>
        <w:t xml:space="preserve"> </w:t>
      </w:r>
      <w:r w:rsidR="00E34F59" w:rsidRPr="00AC3283">
        <w:rPr>
          <w:rFonts w:eastAsia="SimSun"/>
          <w:lang w:val="en-US" w:eastAsia="zh-CN"/>
        </w:rPr>
        <w:t xml:space="preserve">clause 5.1.3.2 of </w:t>
      </w:r>
      <w:r w:rsidRPr="00AC3283">
        <w:rPr>
          <w:rFonts w:eastAsia="SimSun" w:hint="eastAsia"/>
          <w:lang w:val="en-US" w:eastAsia="zh-CN"/>
        </w:rPr>
        <w:t>TS</w:t>
      </w:r>
      <w:r w:rsidR="00E34F59" w:rsidRPr="00AC3283">
        <w:rPr>
          <w:rFonts w:eastAsia="SimSun"/>
          <w:lang w:val="en-US" w:eastAsia="zh-CN"/>
        </w:rPr>
        <w:t> </w:t>
      </w:r>
      <w:r w:rsidRPr="00AC3283">
        <w:rPr>
          <w:rFonts w:eastAsia="SimSun" w:hint="eastAsia"/>
          <w:lang w:val="en-US" w:eastAsia="zh-CN"/>
        </w:rPr>
        <w:t>38.214</w:t>
      </w:r>
      <w:r w:rsidR="00E34F59" w:rsidRPr="00AC3283">
        <w:rPr>
          <w:rFonts w:eastAsia="SimSun"/>
          <w:lang w:val="en-US" w:eastAsia="zh-CN"/>
        </w:rPr>
        <w:t> </w:t>
      </w:r>
      <w:r w:rsidRPr="00AC3283">
        <w:rPr>
          <w:rFonts w:eastAsia="SimSun" w:hint="eastAsia"/>
          <w:lang w:val="en-US" w:eastAsia="zh-CN"/>
        </w:rPr>
        <w:t>[12</w:t>
      </w:r>
      <w:r w:rsidRPr="00AC3283">
        <w:rPr>
          <w:rFonts w:eastAsia="SimSun"/>
          <w:lang w:val="en-US" w:eastAsia="zh-CN"/>
        </w:rPr>
        <w:t>].</w:t>
      </w:r>
    </w:p>
    <w:p w:rsidR="0090605A" w:rsidRPr="00AC3283" w:rsidRDefault="0090605A" w:rsidP="0090605A">
      <w:pPr>
        <w:rPr>
          <w:rFonts w:eastAsia="SimSun"/>
          <w:lang w:val="en-US" w:eastAsia="zh-CN"/>
        </w:rPr>
      </w:pPr>
      <w:r w:rsidRPr="00AC3283">
        <w:rPr>
          <w:rFonts w:eastAsia="SimSun"/>
          <w:lang w:val="en-US" w:eastAsia="zh-CN"/>
        </w:rPr>
        <w:t>Unless otherwise stated, no user data is scheduled on slot #0 within 20 ms in order to avoid SSB and PDSCH transmissions in one slot and simplify test configuration.</w:t>
      </w:r>
    </w:p>
    <w:p w:rsidR="0090605A" w:rsidRPr="00AC3283" w:rsidRDefault="0090605A" w:rsidP="0090605A">
      <w:pPr>
        <w:pStyle w:val="Heading2"/>
        <w:rPr>
          <w:lang w:eastAsia="zh-CN"/>
        </w:rPr>
      </w:pPr>
      <w:bookmarkStart w:id="2282" w:name="_Toc13090902"/>
      <w:r w:rsidRPr="00AC3283">
        <w:rPr>
          <w:lang w:eastAsia="zh-CN"/>
        </w:rPr>
        <w:t>A.3.2</w:t>
      </w:r>
      <w:r w:rsidRPr="00AC3283">
        <w:rPr>
          <w:rFonts w:hint="eastAsia"/>
          <w:snapToGrid w:val="0"/>
          <w:lang w:eastAsia="zh-CN"/>
        </w:rPr>
        <w:tab/>
      </w:r>
      <w:r w:rsidRPr="00AC3283">
        <w:rPr>
          <w:lang w:eastAsia="zh-CN"/>
        </w:rPr>
        <w:t>Reference measurement channels for PDSCH performance requirements</w:t>
      </w:r>
      <w:bookmarkEnd w:id="2282"/>
    </w:p>
    <w:p w:rsidR="0090605A" w:rsidRPr="00AC3283" w:rsidRDefault="0090605A" w:rsidP="0090605A">
      <w:pPr>
        <w:rPr>
          <w:rFonts w:eastAsia="SimSun"/>
        </w:rPr>
      </w:pPr>
      <w:r w:rsidRPr="00AC3283">
        <w:rPr>
          <w:rFonts w:eastAsia="SimSun"/>
          <w:lang w:eastAsia="zh-CN"/>
        </w:rPr>
        <w:t xml:space="preserve">For PDSCH reference channels </w:t>
      </w:r>
      <w:r w:rsidRPr="00AC3283">
        <w:rPr>
          <w:rFonts w:eastAsia="SimSun"/>
        </w:rPr>
        <w:t>if more than one Code Block is present, an additional CRC sequence of L = 24 Bits is attached to each Code Block (otherwise L = 0 Bit).</w:t>
      </w:r>
    </w:p>
    <w:p w:rsidR="0090605A" w:rsidRPr="00AC3283" w:rsidRDefault="0090605A" w:rsidP="0090605A">
      <w:pPr>
        <w:pStyle w:val="Heading3"/>
        <w:rPr>
          <w:lang w:eastAsia="zh-CN"/>
        </w:rPr>
      </w:pPr>
      <w:bookmarkStart w:id="2283" w:name="_Toc13090903"/>
      <w:r w:rsidRPr="00AC3283">
        <w:rPr>
          <w:lang w:eastAsia="zh-CN"/>
        </w:rPr>
        <w:t>A.3.2.1</w:t>
      </w:r>
      <w:r w:rsidRPr="00AC3283">
        <w:rPr>
          <w:rFonts w:hint="eastAsia"/>
          <w:snapToGrid w:val="0"/>
          <w:lang w:eastAsia="zh-CN"/>
        </w:rPr>
        <w:tab/>
      </w:r>
      <w:r w:rsidRPr="00AC3283">
        <w:rPr>
          <w:lang w:eastAsia="zh-CN"/>
        </w:rPr>
        <w:t>FDD</w:t>
      </w:r>
      <w:bookmarkEnd w:id="2283"/>
    </w:p>
    <w:p w:rsidR="0090605A" w:rsidRPr="00AC3283" w:rsidRDefault="0090605A" w:rsidP="0090605A">
      <w:pPr>
        <w:pStyle w:val="Heading4"/>
        <w:rPr>
          <w:lang w:eastAsia="zh-CN"/>
        </w:rPr>
      </w:pPr>
      <w:bookmarkStart w:id="2284" w:name="_Toc13090904"/>
      <w:r w:rsidRPr="00AC3283">
        <w:rPr>
          <w:lang w:eastAsia="zh-CN"/>
        </w:rPr>
        <w:t>A.3.2.1.1</w:t>
      </w:r>
      <w:r w:rsidRPr="00AC3283">
        <w:rPr>
          <w:rFonts w:hint="eastAsia"/>
          <w:snapToGrid w:val="0"/>
          <w:lang w:eastAsia="zh-CN"/>
        </w:rPr>
        <w:tab/>
      </w:r>
      <w:r w:rsidRPr="00AC3283">
        <w:rPr>
          <w:lang w:eastAsia="zh-CN"/>
        </w:rPr>
        <w:t>Reference measurement channels for SCS 15 kHz FR1</w:t>
      </w:r>
      <w:bookmarkEnd w:id="2284"/>
    </w:p>
    <w:p w:rsidR="0090605A" w:rsidRPr="00AC3283" w:rsidRDefault="0090605A" w:rsidP="0090605A">
      <w:pPr>
        <w:pStyle w:val="TH"/>
      </w:pPr>
      <w:r w:rsidRPr="00AC3283">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31"/>
        <w:gridCol w:w="1237"/>
        <w:gridCol w:w="1237"/>
        <w:gridCol w:w="1237"/>
        <w:gridCol w:w="1093"/>
        <w:gridCol w:w="1099"/>
      </w:tblGrid>
      <w:tr w:rsidR="0090605A" w:rsidRPr="00AC3283" w:rsidTr="0090605A">
        <w:trPr>
          <w:jc w:val="center"/>
        </w:trPr>
        <w:tc>
          <w:tcPr>
            <w:tcW w:w="165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R.PDSCH.1-1.1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R.PDSCH.1-1.2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R.PDSCH.1-1.3 FDD</w:t>
            </w: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83"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FB4E26" w:rsidP="0090605A">
            <w:pPr>
              <w:keepNext/>
              <w:keepLines/>
              <w:spacing w:after="0"/>
              <w:rPr>
                <w:rFonts w:ascii="Arial" w:eastAsia="SimSun" w:hAnsi="Arial" w:cs="Arial"/>
                <w:sz w:val="18"/>
              </w:rPr>
            </w:pPr>
            <w:r w:rsidRPr="00AC3283">
              <w:rPr>
                <w:rFonts w:ascii="Arial" w:eastAsia="SimSun" w:hAnsi="Arial" w:cs="Arial"/>
                <w:sz w:val="18"/>
              </w:rPr>
              <w:t xml:space="preserve">Number of DMRS </w:t>
            </w:r>
            <w:del w:id="2285" w:author="CR0008" w:date="2019-09-23T09:56:00Z">
              <w:r w:rsidRPr="00AC3283">
                <w:rPr>
                  <w:rFonts w:ascii="Arial" w:eastAsia="SimSun" w:hAnsi="Arial" w:cs="Arial"/>
                  <w:sz w:val="18"/>
                </w:rPr>
                <w:delText>rEs</w:delText>
              </w:r>
            </w:del>
            <w:ins w:id="2286" w:author="CR0008" w:date="2019-09-23T09:56:00Z">
              <w:r>
                <w:rPr>
                  <w:rFonts w:ascii="Arial" w:eastAsia="SimSun" w:hAnsi="Arial" w:cs="Arial" w:hint="eastAsia"/>
                  <w:sz w:val="18"/>
                  <w:lang w:eastAsia="zh-CN"/>
                </w:rPr>
                <w:t>REs</w:t>
              </w:r>
            </w:ins>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3904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2280</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59" w:type="pct"/>
            <w:vAlign w:val="center"/>
          </w:tcPr>
          <w:p w:rsidR="0090605A" w:rsidRPr="00DC3771" w:rsidRDefault="0090605A" w:rsidP="0090605A">
            <w:pPr>
              <w:keepNext/>
              <w:keepLines/>
              <w:spacing w:after="0"/>
              <w:rPr>
                <w:rFonts w:ascii="Arial" w:eastAsia="SimSun" w:hAnsi="Arial"/>
                <w:sz w:val="18"/>
                <w:lang w:val="sv-FI"/>
                <w:rPrChange w:id="2287" w:author="CR0008" w:date="2019-09-20T14:51:00Z">
                  <w:rPr>
                    <w:rFonts w:ascii="Arial" w:eastAsia="SimSun" w:hAnsi="Arial"/>
                    <w:sz w:val="18"/>
                  </w:rPr>
                </w:rPrChange>
              </w:rPr>
            </w:pPr>
            <w:r w:rsidRPr="00DC3771">
              <w:rPr>
                <w:rFonts w:ascii="Arial" w:eastAsia="SimSun" w:hAnsi="Arial"/>
                <w:sz w:val="18"/>
                <w:lang w:val="sv-FI"/>
                <w:rPrChange w:id="2288" w:author="CR0008" w:date="2019-09-20T14:51:00Z">
                  <w:rPr>
                    <w:rFonts w:ascii="Arial" w:eastAsia="SimSun" w:hAnsi="Arial"/>
                    <w:sz w:val="18"/>
                  </w:rPr>
                </w:rPrChange>
              </w:rPr>
              <w:t>Transport block CRC per Slot</w:t>
            </w:r>
          </w:p>
        </w:tc>
        <w:tc>
          <w:tcPr>
            <w:tcW w:w="395" w:type="pct"/>
            <w:vAlign w:val="center"/>
          </w:tcPr>
          <w:p w:rsidR="0090605A" w:rsidRPr="00DC3771" w:rsidRDefault="0090605A" w:rsidP="0090605A">
            <w:pPr>
              <w:keepNext/>
              <w:keepLines/>
              <w:spacing w:after="0"/>
              <w:jc w:val="center"/>
              <w:rPr>
                <w:rFonts w:ascii="Arial" w:eastAsia="SimSun" w:hAnsi="Arial"/>
                <w:sz w:val="18"/>
                <w:lang w:val="sv-FI"/>
                <w:rPrChange w:id="2289" w:author="CR0008" w:date="2019-09-20T14:51:00Z">
                  <w:rPr>
                    <w:rFonts w:ascii="Arial" w:eastAsia="SimSun" w:hAnsi="Arial"/>
                    <w:sz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sz w:val="18"/>
                <w:lang w:val="sv-FI"/>
                <w:rPrChange w:id="2290" w:author="CR0008" w:date="2019-09-20T14:51:00Z">
                  <w:rPr>
                    <w:rFonts w:ascii="Arial" w:eastAsia="SimSun" w:hAnsi="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sz w:val="18"/>
                <w:lang w:val="sv-FI"/>
                <w:rPrChange w:id="2291" w:author="CR0008" w:date="2019-09-20T14:51:00Z">
                  <w:rPr>
                    <w:rFonts w:ascii="Arial" w:eastAsia="SimSun" w:hAnsi="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292" w:author="CR0008" w:date="2019-09-20T14:51: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293" w:author="CR0008" w:date="2019-09-20T14:51:00Z">
                  <w:rPr>
                    <w:rFonts w:ascii="Arial" w:eastAsia="SimSun" w:hAnsi="Arial" w:cs="Arial"/>
                    <w:sz w:val="18"/>
                  </w:rPr>
                </w:rPrChange>
              </w:rPr>
            </w:pPr>
          </w:p>
        </w:tc>
        <w:tc>
          <w:tcPr>
            <w:tcW w:w="583" w:type="pct"/>
            <w:vAlign w:val="center"/>
          </w:tcPr>
          <w:p w:rsidR="0090605A" w:rsidRPr="00DC3771" w:rsidRDefault="0090605A" w:rsidP="0090605A">
            <w:pPr>
              <w:keepNext/>
              <w:keepLines/>
              <w:spacing w:after="0"/>
              <w:jc w:val="center"/>
              <w:rPr>
                <w:rFonts w:ascii="Arial" w:eastAsia="SimSun" w:hAnsi="Arial" w:cs="Arial"/>
                <w:sz w:val="18"/>
                <w:lang w:val="sv-FI"/>
                <w:rPrChange w:id="2294" w:author="CR0008" w:date="2019-09-20T14:51:00Z">
                  <w:rPr>
                    <w:rFonts w:ascii="Arial" w:eastAsia="SimSun" w:hAnsi="Arial" w:cs="Arial"/>
                    <w:sz w:val="18"/>
                  </w:rPr>
                </w:rPrChange>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DC3771">
              <w:rPr>
                <w:rFonts w:ascii="Arial" w:eastAsia="SimSun" w:hAnsi="Arial"/>
                <w:sz w:val="18"/>
                <w:lang w:val="sv-FI"/>
                <w:rPrChange w:id="2295" w:author="CR0008" w:date="2019-09-20T14:51:00Z">
                  <w:rPr>
                    <w:rFonts w:ascii="Arial" w:eastAsia="SimSun" w:hAnsi="Arial"/>
                    <w:sz w:val="18"/>
                  </w:rPr>
                </w:rPrChange>
              </w:rPr>
              <w:t xml:space="preserve">  </w:t>
            </w:r>
            <w:r w:rsidRPr="00AC3283">
              <w:rPr>
                <w:rFonts w:ascii="Arial" w:eastAsia="SimSun" w:hAnsi="Arial"/>
                <w:sz w:val="18"/>
              </w:rPr>
              <w:t>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10, 11</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12480</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6864</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w:t>
            </w:r>
            <w:r w:rsidRPr="00AC3283">
              <w:rPr>
                <w:rFonts w:ascii="Arial" w:eastAsia="SimSun" w:hAnsi="Arial" w:hint="eastAsia"/>
                <w:sz w:val="18"/>
                <w:lang w:eastAsia="zh-CN"/>
              </w:rPr>
              <w:t>1</w:t>
            </w:r>
            <w:r w:rsidRPr="00AC3283">
              <w:rPr>
                <w:rFonts w:ascii="Arial" w:eastAsia="SimSun" w:hAnsi="Arial"/>
                <w:sz w:val="18"/>
              </w:rPr>
              <w:t>,…, 9, 12, …,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13104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1584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7488</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3.709</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2.166</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85"/>
        <w:gridCol w:w="1237"/>
        <w:gridCol w:w="1237"/>
        <w:gridCol w:w="1237"/>
        <w:gridCol w:w="1237"/>
        <w:gridCol w:w="104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R.PDSCH.1-2.1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R.PDSCH.1-2.2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R.PDSCH.1-2.3 FDD</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R.PDSCH.1-2.4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w:t>
            </w:r>
            <w:del w:id="2296" w:author="CR0008" w:date="2019-09-23T09:56:00Z">
              <w:r w:rsidRPr="00AC3283">
                <w:rPr>
                  <w:rFonts w:ascii="Arial" w:eastAsia="SimSun" w:hAnsi="Arial" w:cs="Arial"/>
                  <w:sz w:val="18"/>
                  <w:szCs w:val="18"/>
                </w:rPr>
                <w:delText>DMRS rEs</w:delText>
              </w:r>
            </w:del>
            <w:ins w:id="2297" w:author="CR0008" w:date="2019-09-23T09:56:00Z">
              <w:r w:rsidRPr="00AC3283">
                <w:rPr>
                  <w:rFonts w:ascii="Arial" w:eastAsia="SimSun" w:hAnsi="Arial" w:cs="Arial"/>
                  <w:sz w:val="18"/>
                  <w:szCs w:val="18"/>
                </w:rPr>
                <w:t>DMRS</w:t>
              </w:r>
              <w:r>
                <w:rPr>
                  <w:rFonts w:ascii="Arial" w:eastAsia="SimSun" w:hAnsi="Arial" w:cs="Arial" w:hint="eastAsia"/>
                  <w:sz w:val="18"/>
                  <w:szCs w:val="18"/>
                  <w:lang w:eastAsia="zh-CN"/>
                </w:rPr>
                <w:t>REs</w:t>
              </w:r>
            </w:ins>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26120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35856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48168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cs="Arial"/>
                <w:sz w:val="18"/>
                <w:szCs w:val="18"/>
                <w:lang w:val="sv-FI"/>
                <w:rPrChange w:id="2298" w:author="CR0008" w:date="2019-09-20T14:52:00Z">
                  <w:rPr>
                    <w:rFonts w:ascii="Arial" w:eastAsia="SimSun" w:hAnsi="Arial" w:cs="Arial"/>
                    <w:sz w:val="18"/>
                    <w:szCs w:val="18"/>
                  </w:rPr>
                </w:rPrChange>
              </w:rPr>
            </w:pPr>
            <w:r w:rsidRPr="00DC3771">
              <w:rPr>
                <w:rFonts w:ascii="Arial" w:eastAsia="SimSun" w:hAnsi="Arial" w:cs="Arial"/>
                <w:sz w:val="18"/>
                <w:szCs w:val="18"/>
                <w:lang w:val="sv-FI"/>
                <w:rPrChange w:id="2299" w:author="CR0008" w:date="2019-09-20T14:52:00Z">
                  <w:rPr>
                    <w:rFonts w:ascii="Arial" w:eastAsia="SimSun" w:hAnsi="Arial" w:cs="Arial"/>
                    <w:sz w:val="18"/>
                    <w:szCs w:val="18"/>
                  </w:rPr>
                </w:rPrChange>
              </w:rPr>
              <w:t>Transport block CRC per Slot</w:t>
            </w:r>
          </w:p>
        </w:tc>
        <w:tc>
          <w:tcPr>
            <w:tcW w:w="39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00" w:author="CR0008" w:date="2019-09-20T14:52:00Z">
                  <w:rPr>
                    <w:rFonts w:ascii="Arial" w:eastAsia="SimSun" w:hAnsi="Arial" w:cs="Arial"/>
                    <w:sz w:val="18"/>
                    <w:szCs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01" w:author="CR0008" w:date="2019-09-20T14:52:00Z">
                  <w:rPr>
                    <w:rFonts w:ascii="Arial" w:eastAsia="SimSun" w:hAnsi="Arial" w:cs="Arial"/>
                    <w:sz w:val="18"/>
                    <w:szCs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02"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03"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04"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05" w:author="CR0008" w:date="2019-09-20T14:52:00Z">
                  <w:rPr>
                    <w:rFonts w:ascii="Arial" w:eastAsia="SimSun" w:hAnsi="Arial" w:cs="Arial"/>
                    <w:sz w:val="18"/>
                  </w:rPr>
                </w:rPrChange>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06" w:author="CR0008" w:date="2019-09-20T14:52:00Z">
                  <w:rPr>
                    <w:rFonts w:ascii="Arial" w:eastAsia="SimSun" w:hAnsi="Arial" w:cs="Arial"/>
                    <w:sz w:val="18"/>
                    <w:szCs w:val="18"/>
                  </w:rPr>
                </w:rPrChange>
              </w:rPr>
              <w:t xml:space="preserve">  </w:t>
            </w:r>
            <w:r w:rsidRPr="00AC3283">
              <w:rPr>
                <w:rFonts w:ascii="Arial" w:eastAsia="SimSun" w:hAnsi="Arial" w:cs="Arial"/>
                <w:sz w:val="18"/>
                <w:szCs w:val="18"/>
              </w:rPr>
              <w:t>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71136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94848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27456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74880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99840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12.411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24.814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34.063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45.760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5"/>
        <w:gridCol w:w="1237"/>
        <w:gridCol w:w="1141"/>
        <w:gridCol w:w="1141"/>
        <w:gridCol w:w="1141"/>
        <w:gridCol w:w="1137"/>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8"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0"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rPr>
              <w:t>Reference channel</w:t>
            </w:r>
          </w:p>
        </w:tc>
        <w:tc>
          <w:tcPr>
            <w:tcW w:w="398"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R.PDSCH.1-3.1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8"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rPr>
              <w:t>Channel bandwidth</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8"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Subcarrier spacing</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allocated resource blocks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consecutive PDSCH symbols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Allocated slots per 2 frames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MCS table</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MCS index</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Modulation</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Target Coding Rate</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MIMO layers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sz w:val="18"/>
                <w:szCs w:val="18"/>
              </w:rPr>
            </w:pPr>
            <w:r w:rsidRPr="00AC3283">
              <w:rPr>
                <w:rFonts w:ascii="Arial" w:eastAsia="SimSun" w:hAnsi="Arial"/>
                <w:sz w:val="18"/>
                <w:szCs w:val="18"/>
              </w:rPr>
              <w:t xml:space="preserve">Number of DMRS </w:t>
            </w:r>
            <w:del w:id="2307" w:author="CR0008" w:date="2019-09-23T09:56:00Z">
              <w:r w:rsidRPr="00AC3283">
                <w:rPr>
                  <w:rFonts w:ascii="Arial" w:eastAsia="SimSun" w:hAnsi="Arial"/>
                  <w:sz w:val="18"/>
                  <w:szCs w:val="18"/>
                </w:rPr>
                <w:delText>rEs</w:delText>
              </w:r>
            </w:del>
            <w:ins w:id="2308" w:author="CR0008" w:date="2019-09-23T09:56:00Z">
              <w:r>
                <w:rPr>
                  <w:rFonts w:ascii="Arial" w:eastAsia="SimSun" w:hAnsi="Arial" w:hint="eastAsia"/>
                  <w:sz w:val="18"/>
                  <w:szCs w:val="18"/>
                  <w:lang w:eastAsia="zh-CN"/>
                </w:rPr>
                <w:t>REs</w:t>
              </w:r>
            </w:ins>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lang w:val="en-US"/>
              </w:rPr>
            </w:pPr>
            <w:r w:rsidRPr="00AC3283">
              <w:rPr>
                <w:rFonts w:ascii="Arial" w:eastAsia="SimSun" w:hAnsi="Arial"/>
                <w:sz w:val="18"/>
                <w:szCs w:val="18"/>
              </w:rPr>
              <w:t>Overhead</w:t>
            </w:r>
            <w:r w:rsidRPr="00AC3283">
              <w:rPr>
                <w:rFonts w:ascii="Arial" w:eastAsia="SimSun" w:hAnsi="Arial"/>
                <w:sz w:val="18"/>
                <w:szCs w:val="18"/>
                <w:lang w:val="en-US"/>
              </w:rPr>
              <w:t xml:space="preserve"> for TBS determination</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Information Bit Payload per Slot </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42016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sz w:val="18"/>
                <w:szCs w:val="18"/>
                <w:lang w:val="sv-FI"/>
                <w:rPrChange w:id="2309" w:author="CR0008" w:date="2019-09-20T14:52:00Z">
                  <w:rPr>
                    <w:rFonts w:ascii="Arial" w:eastAsia="SimSun" w:hAnsi="Arial"/>
                    <w:sz w:val="18"/>
                    <w:szCs w:val="18"/>
                  </w:rPr>
                </w:rPrChange>
              </w:rPr>
            </w:pPr>
            <w:r w:rsidRPr="00DC3771">
              <w:rPr>
                <w:rFonts w:ascii="Arial" w:eastAsia="SimSun" w:hAnsi="Arial"/>
                <w:sz w:val="18"/>
                <w:szCs w:val="18"/>
                <w:lang w:val="sv-FI"/>
                <w:rPrChange w:id="2310" w:author="CR0008" w:date="2019-09-20T14:52:00Z">
                  <w:rPr>
                    <w:rFonts w:ascii="Arial" w:eastAsia="SimSun" w:hAnsi="Arial"/>
                    <w:sz w:val="18"/>
                    <w:szCs w:val="18"/>
                  </w:rPr>
                </w:rPrChange>
              </w:rPr>
              <w:t>Transport block CRC per Slot</w:t>
            </w:r>
          </w:p>
        </w:tc>
        <w:tc>
          <w:tcPr>
            <w:tcW w:w="398" w:type="pct"/>
            <w:vAlign w:val="center"/>
          </w:tcPr>
          <w:p w:rsidR="0090605A" w:rsidRPr="00DC3771" w:rsidRDefault="0090605A" w:rsidP="0090605A">
            <w:pPr>
              <w:keepNext/>
              <w:keepLines/>
              <w:spacing w:after="0"/>
              <w:jc w:val="center"/>
              <w:rPr>
                <w:rFonts w:ascii="Arial" w:eastAsia="SimSun" w:hAnsi="Arial" w:cs="Arial"/>
                <w:sz w:val="18"/>
                <w:lang w:val="sv-FI"/>
                <w:rPrChange w:id="2311" w:author="CR0008" w:date="2019-09-20T14:52:00Z">
                  <w:rPr>
                    <w:rFonts w:ascii="Arial" w:eastAsia="SimSun" w:hAnsi="Arial" w:cs="Arial"/>
                    <w:sz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cs="Arial"/>
                <w:sz w:val="18"/>
                <w:lang w:val="sv-FI"/>
                <w:rPrChange w:id="2312"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13"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14"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15" w:author="CR0008" w:date="2019-09-20T14:52:00Z">
                  <w:rPr>
                    <w:rFonts w:ascii="Arial" w:eastAsia="SimSun" w:hAnsi="Arial" w:cs="Arial"/>
                    <w:sz w:val="18"/>
                  </w:rPr>
                </w:rPrChange>
              </w:rPr>
            </w:pPr>
          </w:p>
        </w:tc>
        <w:tc>
          <w:tcPr>
            <w:tcW w:w="577" w:type="pct"/>
            <w:vAlign w:val="center"/>
          </w:tcPr>
          <w:p w:rsidR="0090605A" w:rsidRPr="00DC3771" w:rsidRDefault="0090605A" w:rsidP="0090605A">
            <w:pPr>
              <w:keepNext/>
              <w:keepLines/>
              <w:spacing w:after="0"/>
              <w:jc w:val="center"/>
              <w:rPr>
                <w:rFonts w:ascii="Arial" w:eastAsia="SimSun" w:hAnsi="Arial" w:cs="Arial"/>
                <w:sz w:val="18"/>
                <w:lang w:val="sv-FI"/>
                <w:rPrChange w:id="2316" w:author="CR0008" w:date="2019-09-20T14:52:00Z">
                  <w:rPr>
                    <w:rFonts w:ascii="Arial" w:eastAsia="SimSun" w:hAnsi="Arial" w:cs="Arial"/>
                    <w:sz w:val="18"/>
                  </w:rPr>
                </w:rPrChange>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DC3771">
              <w:rPr>
                <w:rFonts w:ascii="Arial" w:eastAsia="SimSun" w:hAnsi="Arial"/>
                <w:sz w:val="18"/>
                <w:szCs w:val="18"/>
                <w:lang w:val="sv-FI"/>
                <w:rPrChange w:id="2317" w:author="CR0008" w:date="2019-09-20T14:52:00Z">
                  <w:rPr>
                    <w:rFonts w:ascii="Arial" w:eastAsia="SimSun" w:hAnsi="Arial"/>
                    <w:sz w:val="18"/>
                    <w:szCs w:val="18"/>
                  </w:rPr>
                </w:rPrChange>
              </w:rPr>
              <w:t xml:space="preserve">  </w:t>
            </w:r>
            <w:r w:rsidRPr="00AC3283">
              <w:rPr>
                <w:rFonts w:ascii="Arial" w:eastAsia="SimSun" w:hAnsi="Arial"/>
                <w:sz w:val="18"/>
                <w:szCs w:val="18"/>
              </w:rPr>
              <w:t>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Code Blocks per Slot</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Binary Channel Bits Per Slot</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10, 11</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78624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9, 12, …,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82368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Max. Throughput averaged over 2 frames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39.915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R.PDSCH.1-4.1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7"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18" w:author="CR0008" w:date="2019-09-23T09:56:00Z">
              <w:r w:rsidRPr="00AC3283">
                <w:rPr>
                  <w:rFonts w:ascii="Arial" w:eastAsia="SimSun" w:hAnsi="Arial" w:cs="Arial"/>
                  <w:sz w:val="18"/>
                  <w:szCs w:val="18"/>
                </w:rPr>
                <w:delText>rEs</w:delText>
              </w:r>
            </w:del>
            <w:ins w:id="2319" w:author="CR0008" w:date="2019-09-23T09:56:00Z">
              <w:r>
                <w:rPr>
                  <w:rFonts w:ascii="Arial" w:eastAsia="SimSun" w:hAnsi="Arial" w:cs="Arial" w:hint="eastAsia"/>
                  <w:sz w:val="18"/>
                  <w:szCs w:val="18"/>
                  <w:lang w:eastAsia="zh-CN"/>
                </w:rPr>
                <w:t>REs</w:t>
              </w:r>
            </w:ins>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cs="Arial"/>
                <w:sz w:val="18"/>
                <w:szCs w:val="18"/>
                <w:lang w:val="sv-FI"/>
                <w:rPrChange w:id="2320" w:author="CR0008" w:date="2019-09-20T14:52:00Z">
                  <w:rPr>
                    <w:rFonts w:ascii="Arial" w:eastAsia="SimSun" w:hAnsi="Arial" w:cs="Arial"/>
                    <w:sz w:val="18"/>
                    <w:szCs w:val="18"/>
                  </w:rPr>
                </w:rPrChange>
              </w:rPr>
            </w:pPr>
            <w:r w:rsidRPr="00DC3771">
              <w:rPr>
                <w:rFonts w:ascii="Arial" w:eastAsia="SimSun" w:hAnsi="Arial" w:cs="Arial"/>
                <w:sz w:val="18"/>
                <w:szCs w:val="18"/>
                <w:lang w:val="sv-FI"/>
                <w:rPrChange w:id="2321" w:author="CR0008" w:date="2019-09-20T14:52:00Z">
                  <w:rPr>
                    <w:rFonts w:ascii="Arial" w:eastAsia="SimSun" w:hAnsi="Arial" w:cs="Arial"/>
                    <w:sz w:val="18"/>
                    <w:szCs w:val="18"/>
                  </w:rPr>
                </w:rPrChange>
              </w:rPr>
              <w:t>Transport block CRC per Slot</w:t>
            </w:r>
          </w:p>
        </w:tc>
        <w:tc>
          <w:tcPr>
            <w:tcW w:w="399"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22" w:author="CR0008" w:date="2019-09-20T14:52:00Z">
                  <w:rPr>
                    <w:rFonts w:ascii="Arial" w:eastAsia="SimSun" w:hAnsi="Arial" w:cs="Arial"/>
                    <w:sz w:val="18"/>
                    <w:szCs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23" w:author="CR0008" w:date="2019-09-20T14:52:00Z">
                  <w:rPr>
                    <w:rFonts w:ascii="Arial" w:eastAsia="SimSun" w:hAnsi="Arial" w:cs="Arial"/>
                    <w:sz w:val="18"/>
                    <w:szCs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24"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25"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26" w:author="CR0008" w:date="2019-09-20T14:52:00Z">
                  <w:rPr>
                    <w:rFonts w:ascii="Arial" w:eastAsia="SimSun" w:hAnsi="Arial" w:cs="Arial"/>
                    <w:sz w:val="18"/>
                  </w:rPr>
                </w:rPrChange>
              </w:rPr>
            </w:pPr>
          </w:p>
        </w:tc>
        <w:tc>
          <w:tcPr>
            <w:tcW w:w="576" w:type="pct"/>
            <w:vAlign w:val="center"/>
          </w:tcPr>
          <w:p w:rsidR="0090605A" w:rsidRPr="00DC3771" w:rsidRDefault="0090605A" w:rsidP="0090605A">
            <w:pPr>
              <w:keepNext/>
              <w:keepLines/>
              <w:spacing w:after="0"/>
              <w:jc w:val="center"/>
              <w:rPr>
                <w:rFonts w:ascii="Arial" w:eastAsia="SimSun" w:hAnsi="Arial" w:cs="Arial"/>
                <w:sz w:val="18"/>
                <w:lang w:val="sv-FI"/>
                <w:rPrChange w:id="2327" w:author="CR0008" w:date="2019-09-20T14:52:00Z">
                  <w:rPr>
                    <w:rFonts w:ascii="Arial" w:eastAsia="SimSun" w:hAnsi="Arial" w:cs="Arial"/>
                    <w:sz w:val="18"/>
                  </w:rPr>
                </w:rPrChange>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28" w:author="CR0008" w:date="2019-09-20T14:52:00Z">
                  <w:rPr>
                    <w:rFonts w:ascii="Arial" w:eastAsia="SimSun" w:hAnsi="Arial" w:cs="Arial"/>
                    <w:sz w:val="18"/>
                    <w:szCs w:val="18"/>
                  </w:rPr>
                </w:rPrChange>
              </w:rPr>
              <w:t xml:space="preserve">  </w:t>
            </w:r>
            <w:r w:rsidRPr="00AC3283">
              <w:rPr>
                <w:rFonts w:ascii="Arial" w:eastAsia="SimSun" w:hAnsi="Arial" w:cs="Arial"/>
                <w:sz w:val="18"/>
                <w:szCs w:val="18"/>
              </w:rPr>
              <w:t>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42.841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R.PDSCH.1-5.1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29" w:author="CR0008" w:date="2019-09-23T09:56:00Z">
              <w:r w:rsidRPr="00AC3283">
                <w:rPr>
                  <w:rFonts w:ascii="Arial" w:eastAsia="SimSun" w:hAnsi="Arial" w:cs="Arial"/>
                  <w:sz w:val="18"/>
                  <w:szCs w:val="18"/>
                </w:rPr>
                <w:delText>rEs</w:delText>
              </w:r>
            </w:del>
            <w:ins w:id="2330" w:author="CR0008" w:date="2019-09-23T09:56:00Z">
              <w:r>
                <w:rPr>
                  <w:rFonts w:ascii="Arial" w:eastAsia="SimSun" w:hAnsi="Arial" w:cs="Arial" w:hint="eastAsia"/>
                  <w:sz w:val="18"/>
                  <w:szCs w:val="18"/>
                  <w:lang w:eastAsia="zh-CN"/>
                </w:rPr>
                <w:t>REs</w:t>
              </w:r>
            </w:ins>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26120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cs="Arial"/>
                <w:sz w:val="18"/>
                <w:szCs w:val="18"/>
                <w:lang w:val="sv-FI"/>
                <w:rPrChange w:id="2331" w:author="CR0008" w:date="2019-09-20T14:52:00Z">
                  <w:rPr>
                    <w:rFonts w:ascii="Arial" w:eastAsia="SimSun" w:hAnsi="Arial" w:cs="Arial"/>
                    <w:sz w:val="18"/>
                    <w:szCs w:val="18"/>
                  </w:rPr>
                </w:rPrChange>
              </w:rPr>
            </w:pPr>
            <w:r w:rsidRPr="00DC3771">
              <w:rPr>
                <w:rFonts w:ascii="Arial" w:eastAsia="SimSun" w:hAnsi="Arial" w:cs="Arial"/>
                <w:sz w:val="18"/>
                <w:szCs w:val="18"/>
                <w:lang w:val="sv-FI"/>
                <w:rPrChange w:id="2332" w:author="CR0008" w:date="2019-09-20T14:52:00Z">
                  <w:rPr>
                    <w:rFonts w:ascii="Arial" w:eastAsia="SimSun" w:hAnsi="Arial" w:cs="Arial"/>
                    <w:sz w:val="18"/>
                    <w:szCs w:val="18"/>
                  </w:rPr>
                </w:rPrChange>
              </w:rPr>
              <w:t>Transport block CRC per Slot</w:t>
            </w:r>
          </w:p>
        </w:tc>
        <w:tc>
          <w:tcPr>
            <w:tcW w:w="39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33" w:author="CR0008" w:date="2019-09-20T14:52:00Z">
                  <w:rPr>
                    <w:rFonts w:ascii="Arial" w:eastAsia="SimSun" w:hAnsi="Arial" w:cs="Arial"/>
                    <w:sz w:val="18"/>
                    <w:szCs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34" w:author="CR0008" w:date="2019-09-20T14:52:00Z">
                  <w:rPr>
                    <w:rFonts w:ascii="Arial" w:eastAsia="SimSun" w:hAnsi="Arial" w:cs="Arial"/>
                    <w:sz w:val="18"/>
                    <w:szCs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35"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36"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37" w:author="CR0008" w:date="2019-09-20T14:52:00Z">
                  <w:rPr>
                    <w:rFonts w:ascii="Arial" w:eastAsia="SimSun" w:hAnsi="Arial" w:cs="Arial"/>
                    <w:sz w:val="18"/>
                  </w:rPr>
                </w:rPrChange>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Change w:id="2338" w:author="CR0008" w:date="2019-09-20T14:52:00Z">
                  <w:rPr>
                    <w:rFonts w:ascii="Arial" w:eastAsia="SimSun" w:hAnsi="Arial" w:cs="Arial"/>
                    <w:sz w:val="18"/>
                  </w:rPr>
                </w:rPrChange>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39" w:author="CR0008" w:date="2019-09-20T14:52:00Z">
                  <w:rPr>
                    <w:rFonts w:ascii="Arial" w:eastAsia="SimSun" w:hAnsi="Arial" w:cs="Arial"/>
                    <w:sz w:val="18"/>
                    <w:szCs w:val="18"/>
                  </w:rPr>
                </w:rPrChange>
              </w:rPr>
              <w:t xml:space="preserve">  </w:t>
            </w:r>
            <w:r w:rsidRPr="00AC3283">
              <w:rPr>
                <w:rFonts w:ascii="Arial" w:eastAsia="SimSun" w:hAnsi="Arial" w:cs="Arial"/>
                <w:sz w:val="18"/>
                <w:szCs w:val="18"/>
              </w:rPr>
              <w:t>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5, 15</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50752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48256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11</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1,…,4,6,…, 9,12,…14,16,…,19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24.814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Table A.3.2.1.1-</w:t>
      </w:r>
      <w:r w:rsidRPr="00AC3283">
        <w:rPr>
          <w:lang w:eastAsia="zh-CN"/>
        </w:rPr>
        <w:t>6</w:t>
      </w:r>
      <w:r w:rsidRPr="00AC3283">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762"/>
        <w:gridCol w:w="1237"/>
        <w:gridCol w:w="1237"/>
        <w:gridCol w:w="1120"/>
        <w:gridCol w:w="1120"/>
        <w:gridCol w:w="1154"/>
      </w:tblGrid>
      <w:tr w:rsidR="00215B64" w:rsidRPr="00AC3283" w:rsidTr="0090605A">
        <w:trPr>
          <w:jc w:val="center"/>
        </w:trPr>
        <w:tc>
          <w:tcPr>
            <w:tcW w:w="1654"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404"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2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Value</w:t>
            </w: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sz w:val="16"/>
                <w:szCs w:val="18"/>
              </w:rPr>
            </w:pPr>
            <w:r w:rsidRPr="00AC3283">
              <w:rPr>
                <w:rFonts w:ascii="Arial" w:eastAsia="SimSun" w:hAnsi="Arial" w:cs="Arial"/>
                <w:sz w:val="18"/>
              </w:rPr>
              <w:t>Reference channel</w:t>
            </w:r>
          </w:p>
        </w:tc>
        <w:tc>
          <w:tcPr>
            <w:tcW w:w="404" w:type="pct"/>
            <w:vAlign w:val="center"/>
          </w:tcPr>
          <w:p w:rsidR="0090605A" w:rsidRPr="00AC3283" w:rsidRDefault="0090605A" w:rsidP="0090605A">
            <w:pPr>
              <w:keepNext/>
              <w:keepLines/>
              <w:spacing w:after="0"/>
              <w:jc w:val="center"/>
              <w:rPr>
                <w:rFonts w:ascii="Arial" w:eastAsia="SimSun" w:hAnsi="Arial"/>
                <w:sz w:val="18"/>
              </w:rPr>
            </w:pPr>
          </w:p>
        </w:tc>
        <w:tc>
          <w:tcPr>
            <w:tcW w:w="585"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1</w:t>
            </w:r>
            <w:r w:rsidRPr="00AC3283">
              <w:rPr>
                <w:rFonts w:ascii="Arial" w:eastAsia="SimSun" w:hAnsi="Arial"/>
                <w:sz w:val="18"/>
                <w:szCs w:val="18"/>
              </w:rPr>
              <w:t xml:space="preserve"> FDD</w:t>
            </w:r>
          </w:p>
        </w:tc>
        <w:tc>
          <w:tcPr>
            <w:tcW w:w="585"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2</w:t>
            </w:r>
            <w:r w:rsidRPr="00AC3283">
              <w:rPr>
                <w:rFonts w:ascii="Arial" w:eastAsia="SimSun" w:hAnsi="Arial"/>
                <w:sz w:val="18"/>
                <w:szCs w:val="18"/>
              </w:rPr>
              <w:t xml:space="preserve"> FDD</w:t>
            </w:r>
          </w:p>
        </w:tc>
        <w:tc>
          <w:tcPr>
            <w:tcW w:w="585" w:type="pct"/>
          </w:tcPr>
          <w:p w:rsidR="0090605A" w:rsidRPr="00AC3283" w:rsidRDefault="0090605A" w:rsidP="0090605A">
            <w:pPr>
              <w:keepNext/>
              <w:keepLines/>
              <w:spacing w:after="0"/>
              <w:jc w:val="center"/>
              <w:rPr>
                <w:rFonts w:ascii="Arial" w:eastAsia="SimSun" w:hAnsi="Arial"/>
                <w:sz w:val="18"/>
                <w:szCs w:val="18"/>
              </w:rPr>
            </w:pPr>
          </w:p>
        </w:tc>
        <w:tc>
          <w:tcPr>
            <w:tcW w:w="585" w:type="pct"/>
          </w:tcPr>
          <w:p w:rsidR="0090605A" w:rsidRPr="00AC3283" w:rsidRDefault="0090605A" w:rsidP="0090605A">
            <w:pPr>
              <w:keepNext/>
              <w:keepLines/>
              <w:spacing w:after="0"/>
              <w:jc w:val="center"/>
              <w:rPr>
                <w:rFonts w:ascii="Arial" w:eastAsia="SimSun" w:hAnsi="Arial"/>
                <w:sz w:val="18"/>
                <w:szCs w:val="18"/>
              </w:rPr>
            </w:pPr>
          </w:p>
        </w:tc>
        <w:tc>
          <w:tcPr>
            <w:tcW w:w="585" w:type="pct"/>
          </w:tcPr>
          <w:p w:rsidR="0090605A" w:rsidRPr="00AC3283" w:rsidRDefault="0090605A" w:rsidP="0090605A">
            <w:pPr>
              <w:keepNext/>
              <w:keepLines/>
              <w:spacing w:after="0"/>
              <w:jc w:val="center"/>
              <w:rPr>
                <w:rFonts w:ascii="Arial" w:eastAsia="SimSun" w:hAnsi="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trHeight w:val="54"/>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15</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r w:rsidRPr="00AC3283">
              <w:rPr>
                <w:rFonts w:ascii="Arial" w:eastAsia="SimSun" w:hAnsi="Arial" w:cs="Arial" w:hint="eastAsia"/>
                <w:sz w:val="18"/>
                <w:szCs w:val="18"/>
              </w:rPr>
              <w:t>5</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40" w:author="CR0008" w:date="2019-09-23T09:56:00Z">
              <w:r w:rsidRPr="00AC3283">
                <w:rPr>
                  <w:rFonts w:ascii="Arial" w:eastAsia="SimSun" w:hAnsi="Arial" w:cs="Arial"/>
                  <w:sz w:val="18"/>
                  <w:szCs w:val="18"/>
                </w:rPr>
                <w:delText>rEs</w:delText>
              </w:r>
            </w:del>
            <w:ins w:id="2341"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(Note 3)</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 for TBS determination</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12040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24072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DC3771" w:rsidTr="0090605A">
        <w:trPr>
          <w:jc w:val="center"/>
        </w:trPr>
        <w:tc>
          <w:tcPr>
            <w:tcW w:w="1654" w:type="pct"/>
            <w:vAlign w:val="center"/>
          </w:tcPr>
          <w:p w:rsidR="0090605A" w:rsidRPr="00DC3771" w:rsidRDefault="0090605A" w:rsidP="0090605A">
            <w:pPr>
              <w:keepNext/>
              <w:keepLines/>
              <w:spacing w:after="0"/>
              <w:rPr>
                <w:rFonts w:ascii="Arial" w:eastAsia="SimSun" w:hAnsi="Arial" w:cs="Arial"/>
                <w:sz w:val="18"/>
                <w:szCs w:val="18"/>
                <w:lang w:val="sv-FI"/>
                <w:rPrChange w:id="2342" w:author="CR0008" w:date="2019-09-20T14:52:00Z">
                  <w:rPr>
                    <w:rFonts w:ascii="Arial" w:eastAsia="SimSun" w:hAnsi="Arial" w:cs="Arial"/>
                    <w:sz w:val="18"/>
                    <w:szCs w:val="18"/>
                  </w:rPr>
                </w:rPrChange>
              </w:rPr>
            </w:pPr>
            <w:r w:rsidRPr="00DC3771">
              <w:rPr>
                <w:rFonts w:ascii="Arial" w:eastAsia="SimSun" w:hAnsi="Arial" w:cs="Arial"/>
                <w:sz w:val="18"/>
                <w:szCs w:val="18"/>
                <w:lang w:val="sv-FI"/>
                <w:rPrChange w:id="2343" w:author="CR0008" w:date="2019-09-20T14:52:00Z">
                  <w:rPr>
                    <w:rFonts w:ascii="Arial" w:eastAsia="SimSun" w:hAnsi="Arial" w:cs="Arial"/>
                    <w:sz w:val="18"/>
                    <w:szCs w:val="18"/>
                  </w:rPr>
                </w:rPrChange>
              </w:rPr>
              <w:t>Transport block CRC per Slot</w:t>
            </w:r>
          </w:p>
        </w:tc>
        <w:tc>
          <w:tcPr>
            <w:tcW w:w="404"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44" w:author="CR0008" w:date="2019-09-20T14:52:00Z">
                  <w:rPr>
                    <w:rFonts w:ascii="Arial" w:eastAsia="SimSun" w:hAnsi="Arial" w:cs="Arial"/>
                    <w:sz w:val="18"/>
                    <w:szCs w:val="18"/>
                  </w:rPr>
                </w:rPrChange>
              </w:rPr>
            </w:pPr>
          </w:p>
        </w:tc>
        <w:tc>
          <w:tcPr>
            <w:tcW w:w="58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45" w:author="CR0008" w:date="2019-09-20T14:52:00Z">
                  <w:rPr>
                    <w:rFonts w:ascii="Arial" w:eastAsia="SimSun" w:hAnsi="Arial" w:cs="Arial"/>
                    <w:sz w:val="18"/>
                    <w:szCs w:val="18"/>
                  </w:rPr>
                </w:rPrChange>
              </w:rPr>
            </w:pPr>
          </w:p>
        </w:tc>
        <w:tc>
          <w:tcPr>
            <w:tcW w:w="58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46" w:author="CR0008" w:date="2019-09-20T14:52:00Z">
                  <w:rPr>
                    <w:rFonts w:ascii="Arial" w:eastAsia="SimSun" w:hAnsi="Arial" w:cs="Arial"/>
                    <w:sz w:val="18"/>
                    <w:szCs w:val="18"/>
                  </w:rPr>
                </w:rPrChange>
              </w:rPr>
            </w:pPr>
          </w:p>
        </w:tc>
        <w:tc>
          <w:tcPr>
            <w:tcW w:w="585" w:type="pct"/>
          </w:tcPr>
          <w:p w:rsidR="0090605A" w:rsidRPr="00DC3771" w:rsidRDefault="0090605A" w:rsidP="0090605A">
            <w:pPr>
              <w:keepNext/>
              <w:keepLines/>
              <w:spacing w:after="0"/>
              <w:jc w:val="center"/>
              <w:rPr>
                <w:rFonts w:ascii="Arial" w:eastAsia="SimSun" w:hAnsi="Arial" w:cs="Arial"/>
                <w:sz w:val="18"/>
                <w:szCs w:val="18"/>
                <w:lang w:val="sv-FI"/>
                <w:rPrChange w:id="2347" w:author="CR0008" w:date="2019-09-20T14:52:00Z">
                  <w:rPr>
                    <w:rFonts w:ascii="Arial" w:eastAsia="SimSun" w:hAnsi="Arial" w:cs="Arial"/>
                    <w:sz w:val="18"/>
                    <w:szCs w:val="18"/>
                  </w:rPr>
                </w:rPrChange>
              </w:rPr>
            </w:pPr>
          </w:p>
        </w:tc>
        <w:tc>
          <w:tcPr>
            <w:tcW w:w="585" w:type="pct"/>
          </w:tcPr>
          <w:p w:rsidR="0090605A" w:rsidRPr="00DC3771" w:rsidRDefault="0090605A" w:rsidP="0090605A">
            <w:pPr>
              <w:keepNext/>
              <w:keepLines/>
              <w:spacing w:after="0"/>
              <w:jc w:val="center"/>
              <w:rPr>
                <w:rFonts w:ascii="Arial" w:eastAsia="SimSun" w:hAnsi="Arial" w:cs="Arial"/>
                <w:sz w:val="18"/>
                <w:szCs w:val="18"/>
                <w:lang w:val="sv-FI"/>
                <w:rPrChange w:id="2348" w:author="CR0008" w:date="2019-09-20T14:52:00Z">
                  <w:rPr>
                    <w:rFonts w:ascii="Arial" w:eastAsia="SimSun" w:hAnsi="Arial" w:cs="Arial"/>
                    <w:sz w:val="18"/>
                    <w:szCs w:val="18"/>
                  </w:rPr>
                </w:rPrChange>
              </w:rPr>
            </w:pPr>
          </w:p>
        </w:tc>
        <w:tc>
          <w:tcPr>
            <w:tcW w:w="585" w:type="pct"/>
          </w:tcPr>
          <w:p w:rsidR="0090605A" w:rsidRPr="00DC3771" w:rsidRDefault="0090605A" w:rsidP="0090605A">
            <w:pPr>
              <w:keepNext/>
              <w:keepLines/>
              <w:spacing w:after="0"/>
              <w:jc w:val="center"/>
              <w:rPr>
                <w:rFonts w:ascii="Arial" w:eastAsia="SimSun" w:hAnsi="Arial" w:cs="Arial"/>
                <w:sz w:val="18"/>
                <w:szCs w:val="18"/>
                <w:lang w:val="sv-FI"/>
                <w:rPrChange w:id="2349" w:author="CR0008" w:date="2019-09-20T14:52:00Z">
                  <w:rPr>
                    <w:rFonts w:ascii="Arial" w:eastAsia="SimSun" w:hAnsi="Arial" w:cs="Arial"/>
                    <w:sz w:val="18"/>
                    <w:szCs w:val="18"/>
                  </w:rPr>
                </w:rPrChange>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50" w:author="CR0008" w:date="2019-09-20T14:52:00Z">
                  <w:rPr>
                    <w:rFonts w:ascii="Arial" w:eastAsia="SimSun" w:hAnsi="Arial" w:cs="Arial"/>
                    <w:sz w:val="18"/>
                    <w:szCs w:val="18"/>
                  </w:rPr>
                </w:rPrChange>
              </w:rPr>
              <w:t xml:space="preserve">  </w:t>
            </w:r>
            <w:r w:rsidRPr="00AC3283">
              <w:rPr>
                <w:rFonts w:ascii="Arial" w:eastAsia="SimSun" w:hAnsi="Arial" w:cs="Arial"/>
                <w:sz w:val="18"/>
                <w:szCs w:val="18"/>
              </w:rPr>
              <w:t>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3</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23712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47424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1,..9,11,</w:t>
            </w:r>
            <w:r w:rsidRPr="00AC3283">
              <w:rPr>
                <w:rFonts w:ascii="Arial" w:eastAsia="SimSun" w:hAnsi="Arial" w:cs="Arial"/>
                <w:sz w:val="18"/>
                <w:szCs w:val="18"/>
              </w:rPr>
              <w:t>…</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24960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49920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trHeight w:val="70"/>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9.030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18.054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2:</w:t>
            </w:r>
            <w:r w:rsidRPr="00AC3283">
              <w:rPr>
                <w:rFonts w:ascii="Arial" w:eastAsia="SimSun" w:hAnsi="Arial" w:cs="Arial"/>
                <w:sz w:val="18"/>
                <w:szCs w:val="18"/>
              </w:rPr>
              <w:tab/>
              <w:t>Slot i is slot index per 2 frames</w:t>
            </w:r>
          </w:p>
          <w:p w:rsidR="0090605A" w:rsidRPr="00AC3283" w:rsidRDefault="0090605A" w:rsidP="0090605A">
            <w:pPr>
              <w:keepNext/>
              <w:keepLines/>
              <w:spacing w:after="0"/>
              <w:ind w:left="851" w:hanging="851"/>
              <w:rPr>
                <w:rFonts w:ascii="Arial" w:eastAsia="SimSun" w:hAnsi="Arial" w:cs="Arial"/>
                <w:sz w:val="16"/>
              </w:rPr>
            </w:pPr>
            <w:r w:rsidRPr="00AC3283">
              <w:rPr>
                <w:rFonts w:ascii="Arial" w:eastAsia="SimSun" w:hAnsi="Arial" w:cs="Arial"/>
                <w:sz w:val="18"/>
                <w:szCs w:val="18"/>
              </w:rPr>
              <w:t>Note 3:</w:t>
            </w:r>
            <w:r w:rsidRPr="00AC3283">
              <w:rPr>
                <w:rFonts w:ascii="Arial" w:eastAsia="SimSun" w:hAnsi="Arial" w:cs="Arial"/>
                <w:sz w:val="18"/>
                <w:szCs w:val="18"/>
              </w:rPr>
              <w:tab/>
            </w:r>
            <w:r w:rsidR="00FB4E26" w:rsidRPr="00AC3283">
              <w:rPr>
                <w:rFonts w:ascii="Arial" w:eastAsia="SimSun" w:hAnsi="Arial" w:cs="Arial"/>
                <w:sz w:val="18"/>
                <w:szCs w:val="18"/>
              </w:rPr>
              <w:t xml:space="preserve">Number of DMRS </w:t>
            </w:r>
            <w:del w:id="2351" w:author="CR0008" w:date="2019-09-23T09:56:00Z">
              <w:r w:rsidR="00FB4E26" w:rsidRPr="00AC3283">
                <w:rPr>
                  <w:rFonts w:ascii="Arial" w:eastAsia="SimSun" w:hAnsi="Arial" w:cs="Arial"/>
                  <w:sz w:val="18"/>
                  <w:szCs w:val="18"/>
                </w:rPr>
                <w:delText>rEs</w:delText>
              </w:r>
            </w:del>
            <w:ins w:id="2352" w:author="CR0008" w:date="2019-09-23T09:56:00Z">
              <w:r w:rsidR="00FB4E26">
                <w:rPr>
                  <w:rFonts w:ascii="Arial" w:eastAsia="SimSun" w:hAnsi="Arial" w:cs="Arial" w:hint="eastAsia"/>
                  <w:sz w:val="18"/>
                  <w:szCs w:val="18"/>
                  <w:lang w:eastAsia="zh-CN"/>
                </w:rPr>
                <w:t>REs</w:t>
              </w:r>
            </w:ins>
            <w:r w:rsidR="00FB4E26" w:rsidRPr="00AC3283">
              <w:rPr>
                <w:rFonts w:ascii="Arial" w:eastAsia="SimSun" w:hAnsi="Arial" w:cs="Arial"/>
                <w:sz w:val="18"/>
                <w:szCs w:val="18"/>
              </w:rPr>
              <w:t xml:space="preserve">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760"/>
        <w:gridCol w:w="1237"/>
        <w:gridCol w:w="1237"/>
        <w:gridCol w:w="1122"/>
        <w:gridCol w:w="1122"/>
        <w:gridCol w:w="1128"/>
      </w:tblGrid>
      <w:tr w:rsidR="0090605A" w:rsidRPr="00AC3283" w:rsidTr="0090605A">
        <w:trPr>
          <w:jc w:val="center"/>
        </w:trPr>
        <w:tc>
          <w:tcPr>
            <w:tcW w:w="165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R.PDSCH.1-7.1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R.PDSCH.1-7.2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82"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FB4E26" w:rsidP="0090605A">
            <w:pPr>
              <w:keepNext/>
              <w:keepLines/>
              <w:spacing w:after="0"/>
              <w:rPr>
                <w:rFonts w:ascii="Arial" w:eastAsia="SimSun" w:hAnsi="Arial" w:cs="Arial"/>
                <w:sz w:val="18"/>
              </w:rPr>
            </w:pPr>
            <w:r w:rsidRPr="00AC3283">
              <w:rPr>
                <w:rFonts w:ascii="Arial" w:eastAsia="SimSun" w:hAnsi="Arial" w:cs="Arial"/>
                <w:sz w:val="18"/>
              </w:rPr>
              <w:t xml:space="preserve">Number of DMRS </w:t>
            </w:r>
            <w:del w:id="2353" w:author="CR0008" w:date="2019-09-23T09:56:00Z">
              <w:r w:rsidRPr="00AC3283">
                <w:rPr>
                  <w:rFonts w:ascii="Arial" w:eastAsia="SimSun" w:hAnsi="Arial" w:cs="Arial"/>
                  <w:sz w:val="18"/>
                </w:rPr>
                <w:delText>rEs</w:delText>
              </w:r>
            </w:del>
            <w:ins w:id="2354" w:author="CR0008" w:date="2019-09-23T09:56:00Z">
              <w:r>
                <w:rPr>
                  <w:rFonts w:ascii="Arial" w:eastAsia="SimSun" w:hAnsi="Arial" w:cs="Arial" w:hint="eastAsia"/>
                  <w:sz w:val="18"/>
                  <w:lang w:eastAsia="zh-CN"/>
                </w:rPr>
                <w:t>REs</w:t>
              </w:r>
            </w:ins>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2472</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3240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59" w:type="pct"/>
            <w:vAlign w:val="center"/>
          </w:tcPr>
          <w:p w:rsidR="0090605A" w:rsidRPr="00DC3771" w:rsidRDefault="0090605A" w:rsidP="0090605A">
            <w:pPr>
              <w:keepNext/>
              <w:keepLines/>
              <w:spacing w:after="0"/>
              <w:rPr>
                <w:rFonts w:ascii="Arial" w:eastAsia="SimSun" w:hAnsi="Arial"/>
                <w:sz w:val="18"/>
                <w:lang w:val="sv-FI"/>
              </w:rPr>
            </w:pPr>
            <w:r w:rsidRPr="00DC3771">
              <w:rPr>
                <w:rFonts w:ascii="Arial" w:eastAsia="SimSun" w:hAnsi="Arial"/>
                <w:sz w:val="18"/>
                <w:lang w:val="sv-FI"/>
              </w:rPr>
              <w:t>Transport block CRC per Slot</w:t>
            </w:r>
          </w:p>
        </w:tc>
        <w:tc>
          <w:tcPr>
            <w:tcW w:w="395" w:type="pct"/>
            <w:vAlign w:val="center"/>
          </w:tcPr>
          <w:p w:rsidR="0090605A" w:rsidRPr="00DC3771" w:rsidRDefault="0090605A" w:rsidP="0090605A">
            <w:pPr>
              <w:keepNext/>
              <w:keepLines/>
              <w:spacing w:after="0"/>
              <w:jc w:val="center"/>
              <w:rPr>
                <w:rFonts w:ascii="Arial" w:eastAsia="SimSun" w:hAnsi="Arial"/>
                <w:sz w:val="18"/>
                <w:lang w:val="sv-FI"/>
              </w:rPr>
            </w:pPr>
          </w:p>
        </w:tc>
        <w:tc>
          <w:tcPr>
            <w:tcW w:w="627" w:type="pct"/>
            <w:vAlign w:val="center"/>
          </w:tcPr>
          <w:p w:rsidR="0090605A" w:rsidRPr="00DC3771" w:rsidRDefault="0090605A" w:rsidP="0090605A">
            <w:pPr>
              <w:keepNext/>
              <w:keepLines/>
              <w:spacing w:after="0"/>
              <w:jc w:val="center"/>
              <w:rPr>
                <w:rFonts w:ascii="Arial" w:eastAsia="SimSun" w:hAnsi="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82" w:type="pct"/>
            <w:vAlign w:val="center"/>
          </w:tcPr>
          <w:p w:rsidR="0090605A" w:rsidRPr="00DC3771" w:rsidRDefault="0090605A" w:rsidP="0090605A">
            <w:pPr>
              <w:keepNext/>
              <w:keepLines/>
              <w:spacing w:after="0"/>
              <w:jc w:val="center"/>
              <w:rPr>
                <w:rFonts w:ascii="Arial" w:eastAsia="SimSun" w:hAnsi="Arial" w:cs="Arial"/>
                <w:sz w:val="18"/>
                <w:lang w:val="sv-FI"/>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DC3771">
              <w:rPr>
                <w:rFonts w:ascii="Arial" w:eastAsia="SimSun" w:hAnsi="Arial"/>
                <w:sz w:val="18"/>
                <w:lang w:val="sv-FI"/>
              </w:rPr>
              <w:t xml:space="preserve">  </w:t>
            </w:r>
            <w:r w:rsidRPr="00AC3283">
              <w:rPr>
                <w:rFonts w:ascii="Arial" w:eastAsia="SimSun" w:hAnsi="Arial"/>
                <w:sz w:val="18"/>
              </w:rPr>
              <w:t>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11</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7760</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10256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w:t>
            </w:r>
            <w:r w:rsidRPr="00AC3283">
              <w:rPr>
                <w:rFonts w:ascii="Arial" w:eastAsia="SimSun" w:hAnsi="Arial"/>
                <w:sz w:val="18"/>
              </w:rPr>
              <w:t>1,…, 9, 12, …,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8384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10880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1.978</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2.592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3:</w:t>
            </w:r>
            <w:r w:rsidRPr="00AC3283">
              <w:rPr>
                <w:rFonts w:ascii="Arial" w:eastAsia="SimSun" w:hAnsi="Arial" w:cs="Arial"/>
                <w:sz w:val="18"/>
                <w:szCs w:val="18"/>
              </w:rPr>
              <w:tab/>
              <w:t>No user data is scheduled on slots with LTE PBCH/PSS/SSS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R.PDSCH.1-8.1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55" w:author="CR0008" w:date="2019-09-23T09:56:00Z">
              <w:r w:rsidRPr="00AC3283">
                <w:rPr>
                  <w:rFonts w:ascii="Arial" w:eastAsia="SimSun" w:hAnsi="Arial" w:cs="Arial"/>
                  <w:sz w:val="18"/>
                  <w:szCs w:val="18"/>
                </w:rPr>
                <w:delText>rEs</w:delText>
              </w:r>
            </w:del>
            <w:ins w:id="2356" w:author="CR0008" w:date="2019-09-23T09:56:00Z">
              <w:r>
                <w:rPr>
                  <w:rFonts w:ascii="Arial" w:eastAsia="SimSun" w:hAnsi="Arial" w:cs="Arial" w:hint="eastAsia"/>
                  <w:sz w:val="18"/>
                  <w:szCs w:val="18"/>
                  <w:lang w:eastAsia="zh-CN"/>
                </w:rPr>
                <w:t>REs</w:t>
              </w:r>
            </w:ins>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396"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1,2,11,12</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24960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3,…, 10, 13, …,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357" w:name="_Toc13090905"/>
      <w:r w:rsidRPr="00AC3283">
        <w:rPr>
          <w:lang w:eastAsia="zh-CN"/>
        </w:rPr>
        <w:t>A.3.2.1.2</w:t>
      </w:r>
      <w:r w:rsidRPr="00AC3283">
        <w:rPr>
          <w:rFonts w:hint="eastAsia"/>
          <w:snapToGrid w:val="0"/>
          <w:lang w:eastAsia="zh-CN"/>
        </w:rPr>
        <w:tab/>
      </w:r>
      <w:r w:rsidRPr="00AC3283">
        <w:rPr>
          <w:lang w:eastAsia="zh-CN"/>
        </w:rPr>
        <w:t>Reference measurement channels for SCS 30 kHz FR1</w:t>
      </w:r>
      <w:bookmarkEnd w:id="2357"/>
    </w:p>
    <w:p w:rsidR="0090605A" w:rsidRPr="00AC3283" w:rsidRDefault="0090605A" w:rsidP="0090605A">
      <w:pPr>
        <w:pStyle w:val="TH"/>
      </w:pPr>
      <w:r w:rsidRPr="00AC3283">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R.PDSCH.2-1.1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7"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58" w:author="CR0008" w:date="2019-09-23T09:56:00Z">
              <w:r w:rsidRPr="00AC3283">
                <w:rPr>
                  <w:rFonts w:ascii="Arial" w:eastAsia="SimSun" w:hAnsi="Arial" w:cs="Arial"/>
                  <w:sz w:val="18"/>
                  <w:szCs w:val="18"/>
                </w:rPr>
                <w:delText>rEs</w:delText>
              </w:r>
            </w:del>
            <w:ins w:id="2359" w:author="CR0008" w:date="2019-09-23T09:56:00Z">
              <w:r>
                <w:rPr>
                  <w:rFonts w:ascii="Arial" w:eastAsia="SimSun" w:hAnsi="Arial" w:cs="Arial" w:hint="eastAsia"/>
                  <w:sz w:val="18"/>
                  <w:szCs w:val="18"/>
                  <w:lang w:eastAsia="zh-CN"/>
                </w:rPr>
                <w:t>REs</w:t>
              </w:r>
            </w:ins>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DC3771" w:rsidTr="0090605A">
        <w:trPr>
          <w:jc w:val="center"/>
        </w:trPr>
        <w:tc>
          <w:tcPr>
            <w:tcW w:w="1661" w:type="pct"/>
            <w:vAlign w:val="center"/>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399"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DC3771" w:rsidRDefault="0090605A" w:rsidP="0090605A">
            <w:pPr>
              <w:keepNext/>
              <w:keepLines/>
              <w:spacing w:after="0"/>
              <w:jc w:val="center"/>
              <w:rPr>
                <w:rFonts w:ascii="Arial" w:eastAsia="SimSun" w:hAnsi="Arial" w:cs="Arial"/>
                <w:sz w:val="18"/>
                <w:lang w:val="sv-FI"/>
              </w:rPr>
            </w:pPr>
          </w:p>
        </w:tc>
        <w:tc>
          <w:tcPr>
            <w:tcW w:w="576" w:type="pct"/>
            <w:vAlign w:val="center"/>
          </w:tcPr>
          <w:p w:rsidR="0090605A" w:rsidRPr="00DC3771" w:rsidRDefault="0090605A" w:rsidP="0090605A">
            <w:pPr>
              <w:keepNext/>
              <w:keepLines/>
              <w:spacing w:after="0"/>
              <w:jc w:val="center"/>
              <w:rPr>
                <w:rFonts w:ascii="Arial" w:eastAsia="SimSun" w:hAnsi="Arial" w:cs="Arial"/>
                <w:sz w:val="18"/>
                <w:lang w:val="sv-FI"/>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0, </w:t>
            </w:r>
            <w:r w:rsidRPr="00AC3283">
              <w:rPr>
                <w:rFonts w:ascii="Arial" w:eastAsia="SimSun" w:hAnsi="Arial" w:cs="Arial" w:hint="eastAsia"/>
                <w:sz w:val="18"/>
                <w:szCs w:val="18"/>
                <w:lang w:eastAsia="zh-CN"/>
              </w:rPr>
              <w:t>2</w:t>
            </w:r>
            <w:r w:rsidRPr="00AC3283">
              <w:rPr>
                <w:rFonts w:ascii="Arial" w:eastAsia="SimSun" w:hAnsi="Arial" w:cs="Arial"/>
                <w:sz w:val="18"/>
                <w:szCs w:val="18"/>
              </w:rPr>
              <w:t>1</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1</w:t>
            </w:r>
            <w:r w:rsidRPr="00AC3283">
              <w:rPr>
                <w:rFonts w:ascii="Arial" w:eastAsia="SimSun" w:hAnsi="Arial" w:cs="Arial"/>
                <w:sz w:val="18"/>
                <w:szCs w:val="18"/>
              </w:rPr>
              <w:t xml:space="preserve">9,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2, …,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79.903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360" w:name="_Toc13090906"/>
      <w:r w:rsidRPr="00AC3283">
        <w:rPr>
          <w:lang w:eastAsia="zh-CN"/>
        </w:rPr>
        <w:t>A.3.2.1.3</w:t>
      </w:r>
      <w:r w:rsidRPr="00AC3283">
        <w:rPr>
          <w:rFonts w:hint="eastAsia"/>
          <w:snapToGrid w:val="0"/>
          <w:lang w:eastAsia="zh-CN"/>
        </w:rPr>
        <w:tab/>
      </w:r>
      <w:r w:rsidRPr="00AC3283">
        <w:rPr>
          <w:lang w:eastAsia="zh-CN"/>
        </w:rPr>
        <w:t>Reference measurement channels for SCS 60 kHz FR1</w:t>
      </w:r>
      <w:bookmarkEnd w:id="2360"/>
    </w:p>
    <w:p w:rsidR="0090605A" w:rsidRPr="00AC3283" w:rsidRDefault="0090605A" w:rsidP="0090605A">
      <w:pPr>
        <w:pStyle w:val="Heading4"/>
        <w:rPr>
          <w:lang w:eastAsia="zh-CN"/>
        </w:rPr>
      </w:pPr>
      <w:bookmarkStart w:id="2361" w:name="_Toc13090907"/>
      <w:r w:rsidRPr="00AC3283">
        <w:rPr>
          <w:lang w:eastAsia="zh-CN"/>
        </w:rPr>
        <w:t>A.3.2.1.4</w:t>
      </w:r>
      <w:r w:rsidRPr="00AC3283">
        <w:rPr>
          <w:rFonts w:hint="eastAsia"/>
          <w:snapToGrid w:val="0"/>
          <w:lang w:eastAsia="zh-CN"/>
        </w:rPr>
        <w:tab/>
      </w:r>
      <w:r w:rsidRPr="00AC3283">
        <w:rPr>
          <w:lang w:eastAsia="zh-CN"/>
        </w:rPr>
        <w:t>Reference measurement channels for E-UTRA</w:t>
      </w:r>
      <w:bookmarkEnd w:id="2361"/>
    </w:p>
    <w:p w:rsidR="0090605A" w:rsidRPr="00AC3283" w:rsidRDefault="0090605A" w:rsidP="0090605A">
      <w:pPr>
        <w:pStyle w:val="TH"/>
        <w:rPr>
          <w:lang w:eastAsia="ko-KR"/>
        </w:rPr>
      </w:pPr>
      <w:r w:rsidRPr="00AC3283">
        <w:rPr>
          <w:lang w:eastAsia="ko-KR"/>
        </w:rPr>
        <w:t xml:space="preserve">Table A.3.2.1.4-1: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7" w:type="pct"/>
          </w:tcPr>
          <w:p w:rsidR="0090605A" w:rsidRPr="00AC3283" w:rsidRDefault="0090605A" w:rsidP="0090605A">
            <w:pPr>
              <w:pStyle w:val="TAL"/>
            </w:pPr>
            <w:r w:rsidRPr="00AC3283">
              <w:t>Reference channel</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t>R.PDSCH.4-1.1 FDD</w:t>
            </w:r>
          </w:p>
        </w:tc>
        <w:tc>
          <w:tcPr>
            <w:tcW w:w="570" w:type="pct"/>
          </w:tcPr>
          <w:p w:rsidR="0090605A" w:rsidRPr="00AC3283" w:rsidRDefault="0090605A" w:rsidP="0090605A">
            <w:pPr>
              <w:pStyle w:val="TAC"/>
            </w:pPr>
            <w:r w:rsidRPr="00AC3283">
              <w:t>R.PDSCH.4-1.2 FDD</w:t>
            </w:r>
          </w:p>
        </w:tc>
        <w:tc>
          <w:tcPr>
            <w:tcW w:w="567" w:type="pct"/>
          </w:tcPr>
          <w:p w:rsidR="0090605A" w:rsidRPr="00AC3283" w:rsidRDefault="0090605A" w:rsidP="0090605A">
            <w:pPr>
              <w:pStyle w:val="TAC"/>
            </w:pPr>
            <w:r w:rsidRPr="00AC3283">
              <w:t>R.PDSCH.4-1.3 FDD</w:t>
            </w:r>
          </w:p>
        </w:tc>
        <w:tc>
          <w:tcPr>
            <w:tcW w:w="536" w:type="pct"/>
          </w:tcPr>
          <w:p w:rsidR="0090605A" w:rsidRPr="00AC3283" w:rsidRDefault="0090605A" w:rsidP="0090605A">
            <w:pPr>
              <w:pStyle w:val="TAC"/>
            </w:pPr>
            <w:r w:rsidRPr="00AC3283">
              <w:t>R.PDSCH.4-1.4 FDD</w:t>
            </w:r>
          </w:p>
        </w:tc>
      </w:tr>
      <w:tr w:rsidR="0090605A" w:rsidRPr="00AC3283" w:rsidTr="0090605A">
        <w:trPr>
          <w:jc w:val="center"/>
        </w:trPr>
        <w:tc>
          <w:tcPr>
            <w:tcW w:w="2267" w:type="pct"/>
          </w:tcPr>
          <w:p w:rsidR="0090605A" w:rsidRPr="00AC3283" w:rsidRDefault="0090605A" w:rsidP="0090605A">
            <w:pPr>
              <w:pStyle w:val="TAL"/>
            </w:pPr>
            <w:r w:rsidRPr="00AC3283">
              <w:t>Channel bandwidth</w:t>
            </w:r>
          </w:p>
        </w:tc>
        <w:tc>
          <w:tcPr>
            <w:tcW w:w="475" w:type="pct"/>
          </w:tcPr>
          <w:p w:rsidR="0090605A" w:rsidRPr="00AC3283" w:rsidRDefault="0090605A" w:rsidP="0090605A">
            <w:pPr>
              <w:pStyle w:val="TAC"/>
            </w:pPr>
            <w:r w:rsidRPr="00AC3283">
              <w:t>MHz</w:t>
            </w:r>
          </w:p>
        </w:tc>
        <w:tc>
          <w:tcPr>
            <w:tcW w:w="585" w:type="pct"/>
          </w:tcPr>
          <w:p w:rsidR="0090605A" w:rsidRPr="00AC3283" w:rsidRDefault="0090605A" w:rsidP="0090605A">
            <w:pPr>
              <w:pStyle w:val="TAC"/>
            </w:pPr>
            <w:r w:rsidRPr="00AC3283">
              <w:rPr>
                <w:rFonts w:hint="eastAsia"/>
              </w:rPr>
              <w:t>5</w:t>
            </w:r>
          </w:p>
        </w:tc>
        <w:tc>
          <w:tcPr>
            <w:tcW w:w="570" w:type="pct"/>
          </w:tcPr>
          <w:p w:rsidR="0090605A" w:rsidRPr="00AC3283" w:rsidRDefault="0090605A" w:rsidP="0090605A">
            <w:pPr>
              <w:pStyle w:val="TAC"/>
            </w:pPr>
            <w:r w:rsidRPr="00AC3283">
              <w:t>10</w:t>
            </w:r>
          </w:p>
        </w:tc>
        <w:tc>
          <w:tcPr>
            <w:tcW w:w="567" w:type="pct"/>
          </w:tcPr>
          <w:p w:rsidR="0090605A" w:rsidRPr="00AC3283" w:rsidRDefault="0090605A" w:rsidP="0090605A">
            <w:pPr>
              <w:pStyle w:val="TAC"/>
            </w:pPr>
            <w:r w:rsidRPr="00AC3283">
              <w:t>15</w:t>
            </w:r>
          </w:p>
        </w:tc>
        <w:tc>
          <w:tcPr>
            <w:tcW w:w="536" w:type="pct"/>
          </w:tcPr>
          <w:p w:rsidR="0090605A" w:rsidRPr="00AC3283" w:rsidRDefault="0090605A" w:rsidP="0090605A">
            <w:pPr>
              <w:pStyle w:val="TAC"/>
            </w:pPr>
            <w:r w:rsidRPr="00AC3283">
              <w:t>20</w:t>
            </w:r>
          </w:p>
        </w:tc>
      </w:tr>
      <w:tr w:rsidR="0090605A" w:rsidRPr="00AC3283" w:rsidTr="0090605A">
        <w:trPr>
          <w:jc w:val="center"/>
        </w:trPr>
        <w:tc>
          <w:tcPr>
            <w:tcW w:w="2267" w:type="pct"/>
          </w:tcPr>
          <w:p w:rsidR="0090605A" w:rsidRPr="00AC3283" w:rsidRDefault="0090605A" w:rsidP="0090605A">
            <w:pPr>
              <w:pStyle w:val="TAL"/>
            </w:pPr>
            <w:r w:rsidRPr="00AC3283">
              <w:t>Allocated resource blocks</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 xml:space="preserve">Note </w:t>
            </w:r>
            <w:r w:rsidRPr="00AC3283">
              <w:t>6</w:t>
            </w:r>
          </w:p>
        </w:tc>
        <w:tc>
          <w:tcPr>
            <w:tcW w:w="570" w:type="pct"/>
          </w:tcPr>
          <w:p w:rsidR="0090605A" w:rsidRPr="00AC3283" w:rsidRDefault="0090605A" w:rsidP="0090605A">
            <w:pPr>
              <w:pStyle w:val="TAC"/>
            </w:pPr>
            <w:r w:rsidRPr="00AC3283">
              <w:t>Note 7</w:t>
            </w:r>
          </w:p>
        </w:tc>
        <w:tc>
          <w:tcPr>
            <w:tcW w:w="567" w:type="pct"/>
          </w:tcPr>
          <w:p w:rsidR="0090605A" w:rsidRPr="00AC3283" w:rsidRDefault="0090605A" w:rsidP="0090605A">
            <w:pPr>
              <w:pStyle w:val="TAC"/>
            </w:pPr>
            <w:r w:rsidRPr="00AC3283">
              <w:t>Note 8</w:t>
            </w:r>
          </w:p>
        </w:tc>
        <w:tc>
          <w:tcPr>
            <w:tcW w:w="536" w:type="pct"/>
          </w:tcPr>
          <w:p w:rsidR="0090605A" w:rsidRPr="00AC3283" w:rsidRDefault="0090605A" w:rsidP="0090605A">
            <w:pPr>
              <w:pStyle w:val="TAC"/>
            </w:pPr>
            <w:r w:rsidRPr="00AC3283">
              <w:t>Note 9</w:t>
            </w:r>
          </w:p>
        </w:tc>
      </w:tr>
      <w:tr w:rsidR="0090605A" w:rsidRPr="00AC3283" w:rsidTr="0090605A">
        <w:trPr>
          <w:jc w:val="center"/>
        </w:trPr>
        <w:tc>
          <w:tcPr>
            <w:tcW w:w="2267" w:type="pct"/>
          </w:tcPr>
          <w:p w:rsidR="0090605A" w:rsidRPr="00AC3283" w:rsidRDefault="0090605A" w:rsidP="0090605A">
            <w:pPr>
              <w:pStyle w:val="TAL"/>
            </w:pPr>
            <w:r w:rsidRPr="00AC3283">
              <w:t>Allocated subframes per Radio Frame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9</w:t>
            </w:r>
          </w:p>
        </w:tc>
        <w:tc>
          <w:tcPr>
            <w:tcW w:w="570" w:type="pct"/>
          </w:tcPr>
          <w:p w:rsidR="0090605A" w:rsidRPr="00AC3283" w:rsidRDefault="0090605A" w:rsidP="0090605A">
            <w:pPr>
              <w:pStyle w:val="TAC"/>
            </w:pPr>
            <w:r w:rsidRPr="00AC3283">
              <w:t>10</w:t>
            </w:r>
          </w:p>
        </w:tc>
        <w:tc>
          <w:tcPr>
            <w:tcW w:w="567" w:type="pct"/>
          </w:tcPr>
          <w:p w:rsidR="0090605A" w:rsidRPr="00AC3283" w:rsidRDefault="0090605A" w:rsidP="0090605A">
            <w:pPr>
              <w:pStyle w:val="TAC"/>
            </w:pPr>
            <w:r w:rsidRPr="00AC3283">
              <w:t>10</w:t>
            </w:r>
          </w:p>
        </w:tc>
        <w:tc>
          <w:tcPr>
            <w:tcW w:w="536" w:type="pct"/>
          </w:tcPr>
          <w:p w:rsidR="0090605A" w:rsidRPr="00AC3283" w:rsidRDefault="0090605A" w:rsidP="0090605A">
            <w:pPr>
              <w:pStyle w:val="TAC"/>
            </w:pPr>
            <w:r w:rsidRPr="00AC3283">
              <w:t>10</w:t>
            </w:r>
          </w:p>
        </w:tc>
      </w:tr>
      <w:tr w:rsidR="0090605A" w:rsidRPr="00AC3283" w:rsidTr="0090605A">
        <w:trPr>
          <w:jc w:val="center"/>
        </w:trPr>
        <w:tc>
          <w:tcPr>
            <w:tcW w:w="2267" w:type="pct"/>
          </w:tcPr>
          <w:p w:rsidR="0090605A" w:rsidRPr="00AC3283" w:rsidRDefault="0090605A" w:rsidP="0090605A">
            <w:pPr>
              <w:pStyle w:val="TAL"/>
            </w:pPr>
            <w:r w:rsidRPr="00AC3283">
              <w:t>Modulation</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64QAM</w:t>
            </w:r>
          </w:p>
        </w:tc>
        <w:tc>
          <w:tcPr>
            <w:tcW w:w="570" w:type="pct"/>
          </w:tcPr>
          <w:p w:rsidR="0090605A" w:rsidRPr="00AC3283" w:rsidRDefault="0090605A" w:rsidP="0090605A">
            <w:pPr>
              <w:pStyle w:val="TAC"/>
            </w:pPr>
            <w:r w:rsidRPr="00AC3283">
              <w:t>64QAM</w:t>
            </w:r>
          </w:p>
        </w:tc>
        <w:tc>
          <w:tcPr>
            <w:tcW w:w="567" w:type="pct"/>
          </w:tcPr>
          <w:p w:rsidR="0090605A" w:rsidRPr="00AC3283" w:rsidRDefault="0090605A" w:rsidP="0090605A">
            <w:pPr>
              <w:pStyle w:val="TAC"/>
            </w:pPr>
            <w:r w:rsidRPr="00AC3283">
              <w:t>64QAM</w:t>
            </w:r>
          </w:p>
        </w:tc>
        <w:tc>
          <w:tcPr>
            <w:tcW w:w="536" w:type="pct"/>
          </w:tcPr>
          <w:p w:rsidR="0090605A" w:rsidRPr="00AC3283" w:rsidRDefault="0090605A" w:rsidP="0090605A">
            <w:pPr>
              <w:pStyle w:val="TAC"/>
            </w:pPr>
            <w:r w:rsidRPr="00AC3283">
              <w:t>64QAM</w:t>
            </w:r>
          </w:p>
        </w:tc>
      </w:tr>
      <w:tr w:rsidR="0090605A" w:rsidRPr="00AC3283" w:rsidTr="0090605A">
        <w:trPr>
          <w:jc w:val="center"/>
        </w:trPr>
        <w:tc>
          <w:tcPr>
            <w:tcW w:w="2267" w:type="pct"/>
          </w:tcPr>
          <w:p w:rsidR="0090605A" w:rsidRPr="00AC3283" w:rsidRDefault="0090605A" w:rsidP="0090605A">
            <w:pPr>
              <w:pStyle w:val="TAL"/>
            </w:pPr>
            <w:r w:rsidRPr="00AC3283">
              <w:t>Coding Rate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L"/>
            </w:pPr>
            <w:r w:rsidRPr="00AC3283">
              <w:t xml:space="preserve">  For Sub-Frames 1,2,3,4,6,7,8,9,</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0.85</w:t>
            </w:r>
          </w:p>
        </w:tc>
        <w:tc>
          <w:tcPr>
            <w:tcW w:w="570" w:type="pct"/>
          </w:tcPr>
          <w:p w:rsidR="0090605A" w:rsidRPr="00AC3283" w:rsidDel="00F65028" w:rsidRDefault="0090605A" w:rsidP="0090605A">
            <w:pPr>
              <w:pStyle w:val="TAC"/>
            </w:pPr>
            <w:r w:rsidRPr="00AC3283">
              <w:t>0.85</w:t>
            </w:r>
          </w:p>
        </w:tc>
        <w:tc>
          <w:tcPr>
            <w:tcW w:w="567" w:type="pct"/>
          </w:tcPr>
          <w:p w:rsidR="0090605A" w:rsidRPr="00AC3283" w:rsidDel="00F65028" w:rsidRDefault="0090605A" w:rsidP="0090605A">
            <w:pPr>
              <w:pStyle w:val="TAC"/>
            </w:pPr>
            <w:r w:rsidRPr="00AC3283">
              <w:t>0.85</w:t>
            </w:r>
          </w:p>
        </w:tc>
        <w:tc>
          <w:tcPr>
            <w:tcW w:w="536" w:type="pct"/>
          </w:tcPr>
          <w:p w:rsidR="0090605A" w:rsidRPr="00AC3283" w:rsidDel="00F65028" w:rsidRDefault="0090605A" w:rsidP="0090605A">
            <w:pPr>
              <w:pStyle w:val="TAC"/>
            </w:pPr>
            <w:r w:rsidRPr="00AC3283">
              <w:t>0.88</w:t>
            </w:r>
          </w:p>
        </w:tc>
      </w:tr>
      <w:tr w:rsidR="0090605A" w:rsidRPr="00AC3283" w:rsidTr="0090605A">
        <w:trPr>
          <w:jc w:val="center"/>
        </w:trPr>
        <w:tc>
          <w:tcPr>
            <w:tcW w:w="2267" w:type="pct"/>
          </w:tcPr>
          <w:p w:rsidR="0090605A" w:rsidRPr="00AC3283" w:rsidRDefault="0090605A" w:rsidP="0090605A">
            <w:pPr>
              <w:pStyle w:val="TAL"/>
            </w:pPr>
            <w:r w:rsidRPr="00AC3283">
              <w:t xml:space="preserve">  For Sub-Frame 5</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N/A</w:t>
            </w:r>
          </w:p>
        </w:tc>
        <w:tc>
          <w:tcPr>
            <w:tcW w:w="570" w:type="pct"/>
          </w:tcPr>
          <w:p w:rsidR="0090605A" w:rsidRPr="00AC3283" w:rsidDel="00F65028" w:rsidRDefault="0090605A" w:rsidP="0090605A">
            <w:pPr>
              <w:pStyle w:val="TAC"/>
            </w:pPr>
            <w:r w:rsidRPr="00AC3283">
              <w:t>0.89</w:t>
            </w:r>
          </w:p>
        </w:tc>
        <w:tc>
          <w:tcPr>
            <w:tcW w:w="567" w:type="pct"/>
          </w:tcPr>
          <w:p w:rsidR="0090605A" w:rsidRPr="00AC3283" w:rsidDel="00F65028" w:rsidRDefault="0090605A" w:rsidP="0090605A">
            <w:pPr>
              <w:pStyle w:val="TAC"/>
            </w:pPr>
            <w:r w:rsidRPr="00AC3283">
              <w:t>0.91</w:t>
            </w:r>
          </w:p>
        </w:tc>
        <w:tc>
          <w:tcPr>
            <w:tcW w:w="536" w:type="pct"/>
          </w:tcPr>
          <w:p w:rsidR="0090605A" w:rsidRPr="00AC3283" w:rsidDel="00F65028" w:rsidRDefault="0090605A" w:rsidP="0090605A">
            <w:pPr>
              <w:pStyle w:val="TAC"/>
            </w:pPr>
            <w:r w:rsidRPr="00AC3283">
              <w:t>0.87</w:t>
            </w:r>
          </w:p>
        </w:tc>
      </w:tr>
      <w:tr w:rsidR="0090605A" w:rsidRPr="00AC3283" w:rsidTr="0090605A">
        <w:trPr>
          <w:jc w:val="center"/>
        </w:trPr>
        <w:tc>
          <w:tcPr>
            <w:tcW w:w="2267" w:type="pct"/>
          </w:tcPr>
          <w:p w:rsidR="0090605A" w:rsidRPr="00AC3283" w:rsidRDefault="0090605A" w:rsidP="0090605A">
            <w:pPr>
              <w:pStyle w:val="TAL"/>
            </w:pPr>
            <w:r w:rsidRPr="00AC3283">
              <w:t xml:space="preserve">  For Sub-Frame 0</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0.83</w:t>
            </w:r>
          </w:p>
        </w:tc>
        <w:tc>
          <w:tcPr>
            <w:tcW w:w="570" w:type="pct"/>
          </w:tcPr>
          <w:p w:rsidR="0090605A" w:rsidRPr="00AC3283" w:rsidDel="00F65028" w:rsidRDefault="0090605A" w:rsidP="0090605A">
            <w:pPr>
              <w:pStyle w:val="TAC"/>
            </w:pPr>
            <w:r w:rsidRPr="00AC3283">
              <w:t>0.90</w:t>
            </w:r>
          </w:p>
        </w:tc>
        <w:tc>
          <w:tcPr>
            <w:tcW w:w="567" w:type="pct"/>
          </w:tcPr>
          <w:p w:rsidR="0090605A" w:rsidRPr="00AC3283" w:rsidDel="00F65028" w:rsidRDefault="0090605A" w:rsidP="0090605A">
            <w:pPr>
              <w:pStyle w:val="TAC"/>
            </w:pPr>
            <w:r w:rsidRPr="00AC3283">
              <w:t>0.88</w:t>
            </w:r>
          </w:p>
        </w:tc>
        <w:tc>
          <w:tcPr>
            <w:tcW w:w="536" w:type="pct"/>
          </w:tcPr>
          <w:p w:rsidR="0090605A" w:rsidRPr="00AC3283" w:rsidDel="00F65028" w:rsidRDefault="0090605A" w:rsidP="0090605A">
            <w:pPr>
              <w:pStyle w:val="TAC"/>
            </w:pPr>
            <w:r w:rsidRPr="00AC3283">
              <w:t>0.90</w:t>
            </w:r>
          </w:p>
        </w:tc>
      </w:tr>
      <w:tr w:rsidR="0090605A" w:rsidRPr="00AC3283" w:rsidTr="0090605A">
        <w:trPr>
          <w:jc w:val="center"/>
        </w:trPr>
        <w:tc>
          <w:tcPr>
            <w:tcW w:w="2267" w:type="pct"/>
          </w:tcPr>
          <w:p w:rsidR="0090605A" w:rsidRPr="00AC3283" w:rsidRDefault="0090605A" w:rsidP="0090605A">
            <w:pPr>
              <w:pStyle w:val="TAL"/>
            </w:pPr>
            <w:r w:rsidRPr="00AC3283">
              <w:t>Information Bit Payload (Note 3)</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18336</w:t>
            </w:r>
          </w:p>
        </w:tc>
        <w:tc>
          <w:tcPr>
            <w:tcW w:w="570" w:type="pct"/>
          </w:tcPr>
          <w:p w:rsidR="0090605A" w:rsidRPr="00AC3283" w:rsidRDefault="0090605A" w:rsidP="0090605A">
            <w:pPr>
              <w:pStyle w:val="TAC"/>
            </w:pPr>
            <w:r w:rsidRPr="00AC3283">
              <w:t>36696</w:t>
            </w:r>
          </w:p>
        </w:tc>
        <w:tc>
          <w:tcPr>
            <w:tcW w:w="567" w:type="pct"/>
          </w:tcPr>
          <w:p w:rsidR="0090605A" w:rsidRPr="00AC3283" w:rsidRDefault="0090605A" w:rsidP="0090605A">
            <w:pPr>
              <w:pStyle w:val="TAC"/>
            </w:pPr>
            <w:r w:rsidRPr="00AC3283">
              <w:t>55056</w:t>
            </w:r>
          </w:p>
        </w:tc>
        <w:tc>
          <w:tcPr>
            <w:tcW w:w="536" w:type="pct"/>
          </w:tcPr>
          <w:p w:rsidR="0090605A" w:rsidRPr="00AC3283" w:rsidRDefault="0090605A" w:rsidP="0090605A">
            <w:pPr>
              <w:pStyle w:val="TAC"/>
            </w:pPr>
            <w:r w:rsidRPr="00AC3283">
              <w:t>75376</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N/A</w:t>
            </w:r>
          </w:p>
        </w:tc>
        <w:tc>
          <w:tcPr>
            <w:tcW w:w="570" w:type="pct"/>
          </w:tcPr>
          <w:p w:rsidR="0090605A" w:rsidRPr="00AC3283" w:rsidRDefault="0090605A" w:rsidP="0090605A">
            <w:pPr>
              <w:pStyle w:val="TAC"/>
            </w:pPr>
            <w:r w:rsidRPr="00AC3283">
              <w:t>35160</w:t>
            </w:r>
          </w:p>
        </w:tc>
        <w:tc>
          <w:tcPr>
            <w:tcW w:w="567" w:type="pct"/>
          </w:tcPr>
          <w:p w:rsidR="0090605A" w:rsidRPr="00AC3283" w:rsidRDefault="0090605A" w:rsidP="0090605A">
            <w:pPr>
              <w:pStyle w:val="TAC"/>
            </w:pPr>
            <w:r w:rsidRPr="00AC3283">
              <w:t>52752</w:t>
            </w:r>
          </w:p>
        </w:tc>
        <w:tc>
          <w:tcPr>
            <w:tcW w:w="536" w:type="pct"/>
          </w:tcPr>
          <w:p w:rsidR="0090605A" w:rsidRPr="00AC3283" w:rsidRDefault="0090605A" w:rsidP="0090605A">
            <w:pPr>
              <w:pStyle w:val="TAC"/>
            </w:pPr>
            <w:r w:rsidRPr="00AC3283">
              <w:t>71112</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t xml:space="preserve">  For Sub-Frame 0</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15840</w:t>
            </w:r>
          </w:p>
        </w:tc>
        <w:tc>
          <w:tcPr>
            <w:tcW w:w="570" w:type="pct"/>
          </w:tcPr>
          <w:p w:rsidR="0090605A" w:rsidRPr="00AC3283" w:rsidRDefault="0090605A" w:rsidP="0090605A">
            <w:pPr>
              <w:pStyle w:val="TAC"/>
            </w:pPr>
            <w:r w:rsidRPr="00AC3283">
              <w:t>36696</w:t>
            </w:r>
          </w:p>
        </w:tc>
        <w:tc>
          <w:tcPr>
            <w:tcW w:w="567" w:type="pct"/>
          </w:tcPr>
          <w:p w:rsidR="0090605A" w:rsidRPr="00AC3283" w:rsidRDefault="0090605A" w:rsidP="0090605A">
            <w:pPr>
              <w:pStyle w:val="TAC"/>
            </w:pPr>
            <w:r w:rsidRPr="00AC3283">
              <w:t>55056</w:t>
            </w:r>
          </w:p>
        </w:tc>
        <w:tc>
          <w:tcPr>
            <w:tcW w:w="536" w:type="pct"/>
          </w:tcPr>
          <w:p w:rsidR="0090605A" w:rsidRPr="00AC3283" w:rsidRDefault="0090605A" w:rsidP="0090605A">
            <w:pPr>
              <w:pStyle w:val="TAC"/>
            </w:pPr>
            <w:r w:rsidRPr="00AC3283">
              <w:t>75376</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3</w:t>
            </w:r>
          </w:p>
        </w:tc>
        <w:tc>
          <w:tcPr>
            <w:tcW w:w="570" w:type="pct"/>
          </w:tcPr>
          <w:p w:rsidR="0090605A" w:rsidRPr="00AC3283" w:rsidRDefault="0090605A" w:rsidP="0090605A">
            <w:pPr>
              <w:pStyle w:val="TAC"/>
            </w:pPr>
            <w:r w:rsidRPr="00AC3283">
              <w:t>6</w:t>
            </w:r>
          </w:p>
        </w:tc>
        <w:tc>
          <w:tcPr>
            <w:tcW w:w="567" w:type="pct"/>
          </w:tcPr>
          <w:p w:rsidR="0090605A" w:rsidRPr="00AC3283" w:rsidRDefault="0090605A" w:rsidP="0090605A">
            <w:pPr>
              <w:pStyle w:val="TAC"/>
            </w:pPr>
            <w:r w:rsidRPr="00AC3283">
              <w:t>9</w:t>
            </w:r>
          </w:p>
        </w:tc>
        <w:tc>
          <w:tcPr>
            <w:tcW w:w="536" w:type="pct"/>
          </w:tcPr>
          <w:p w:rsidR="0090605A" w:rsidRPr="00AC3283" w:rsidRDefault="0090605A" w:rsidP="0090605A">
            <w:pPr>
              <w:pStyle w:val="TAC"/>
            </w:pPr>
            <w:r w:rsidRPr="00AC3283">
              <w:t>13</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tcPr>
          <w:p w:rsidR="0090605A" w:rsidRPr="00AC3283" w:rsidDel="00F65028" w:rsidRDefault="0090605A" w:rsidP="0090605A">
            <w:pPr>
              <w:pStyle w:val="TAC"/>
            </w:pPr>
            <w:r w:rsidRPr="00AC3283">
              <w:rPr>
                <w:rFonts w:hint="eastAsia"/>
              </w:rPr>
              <w:t>N/A</w:t>
            </w:r>
          </w:p>
        </w:tc>
        <w:tc>
          <w:tcPr>
            <w:tcW w:w="570" w:type="pct"/>
          </w:tcPr>
          <w:p w:rsidR="0090605A" w:rsidRPr="00AC3283" w:rsidDel="00F65028" w:rsidRDefault="0090605A" w:rsidP="0090605A">
            <w:pPr>
              <w:pStyle w:val="TAC"/>
            </w:pPr>
            <w:r w:rsidRPr="00AC3283">
              <w:t>6</w:t>
            </w:r>
          </w:p>
        </w:tc>
        <w:tc>
          <w:tcPr>
            <w:tcW w:w="567" w:type="pct"/>
          </w:tcPr>
          <w:p w:rsidR="0090605A" w:rsidRPr="00AC3283" w:rsidDel="00F65028" w:rsidRDefault="0090605A" w:rsidP="0090605A">
            <w:pPr>
              <w:pStyle w:val="TAC"/>
            </w:pPr>
            <w:r w:rsidRPr="00AC3283">
              <w:t>9</w:t>
            </w:r>
          </w:p>
        </w:tc>
        <w:tc>
          <w:tcPr>
            <w:tcW w:w="536" w:type="pct"/>
          </w:tcPr>
          <w:p w:rsidR="0090605A" w:rsidRPr="00AC3283" w:rsidDel="00F65028" w:rsidRDefault="0090605A" w:rsidP="0090605A">
            <w:pPr>
              <w:pStyle w:val="TAC"/>
            </w:pPr>
            <w:r w:rsidRPr="00AC3283">
              <w:t>12</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t xml:space="preserve">  For Sub-Frame 0</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3</w:t>
            </w:r>
          </w:p>
        </w:tc>
        <w:tc>
          <w:tcPr>
            <w:tcW w:w="570" w:type="pct"/>
          </w:tcPr>
          <w:p w:rsidR="0090605A" w:rsidRPr="00AC3283" w:rsidRDefault="0090605A" w:rsidP="0090605A">
            <w:pPr>
              <w:pStyle w:val="TAC"/>
            </w:pPr>
            <w:r w:rsidRPr="00AC3283">
              <w:t>6</w:t>
            </w:r>
          </w:p>
        </w:tc>
        <w:tc>
          <w:tcPr>
            <w:tcW w:w="567" w:type="pct"/>
          </w:tcPr>
          <w:p w:rsidR="0090605A" w:rsidRPr="00AC3283" w:rsidRDefault="0090605A" w:rsidP="0090605A">
            <w:pPr>
              <w:pStyle w:val="TAC"/>
            </w:pPr>
            <w:r w:rsidRPr="00AC3283">
              <w:t>9</w:t>
            </w:r>
          </w:p>
        </w:tc>
        <w:tc>
          <w:tcPr>
            <w:tcW w:w="536" w:type="pct"/>
          </w:tcPr>
          <w:p w:rsidR="0090605A" w:rsidRPr="00AC3283" w:rsidRDefault="0090605A" w:rsidP="0090605A">
            <w:pPr>
              <w:pStyle w:val="TAC"/>
            </w:pPr>
            <w:r w:rsidRPr="00AC3283">
              <w:t>13</w:t>
            </w:r>
          </w:p>
        </w:tc>
      </w:tr>
      <w:tr w:rsidR="0090605A" w:rsidRPr="00AC3283" w:rsidTr="0090605A">
        <w:trPr>
          <w:jc w:val="center"/>
        </w:trPr>
        <w:tc>
          <w:tcPr>
            <w:tcW w:w="2267" w:type="pct"/>
          </w:tcPr>
          <w:p w:rsidR="0090605A" w:rsidRPr="00AC3283" w:rsidRDefault="0090605A" w:rsidP="0090605A">
            <w:pPr>
              <w:pStyle w:val="TAC"/>
              <w:jc w:val="left"/>
            </w:pPr>
            <w:r w:rsidRPr="00AC3283">
              <w:t>Binary Channel Bits (Note 3)</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RDefault="0090605A" w:rsidP="0090605A">
            <w:pPr>
              <w:pStyle w:val="TAC"/>
            </w:pPr>
            <w:r w:rsidRPr="00AC3283">
              <w:rPr>
                <w:rFonts w:hint="eastAsia"/>
              </w:rPr>
              <w:t>21600</w:t>
            </w:r>
          </w:p>
        </w:tc>
        <w:tc>
          <w:tcPr>
            <w:tcW w:w="570" w:type="pct"/>
            <w:shd w:val="clear" w:color="auto" w:fill="auto"/>
          </w:tcPr>
          <w:p w:rsidR="0090605A" w:rsidRPr="00AC3283" w:rsidRDefault="0090605A" w:rsidP="0090605A">
            <w:pPr>
              <w:pStyle w:val="TAC"/>
            </w:pPr>
            <w:r w:rsidRPr="00AC3283">
              <w:t>43200</w:t>
            </w:r>
          </w:p>
        </w:tc>
        <w:tc>
          <w:tcPr>
            <w:tcW w:w="567" w:type="pct"/>
            <w:shd w:val="clear" w:color="auto" w:fill="auto"/>
          </w:tcPr>
          <w:p w:rsidR="0090605A" w:rsidRPr="00AC3283" w:rsidRDefault="0090605A" w:rsidP="0090605A">
            <w:pPr>
              <w:pStyle w:val="TAC"/>
            </w:pPr>
            <w:r w:rsidRPr="00AC3283">
              <w:t>64800</w:t>
            </w:r>
          </w:p>
        </w:tc>
        <w:tc>
          <w:tcPr>
            <w:tcW w:w="536" w:type="pct"/>
          </w:tcPr>
          <w:p w:rsidR="0090605A" w:rsidRPr="00AC3283" w:rsidRDefault="0090605A" w:rsidP="0090605A">
            <w:pPr>
              <w:pStyle w:val="TAC"/>
            </w:pPr>
            <w:r w:rsidRPr="00AC3283">
              <w:t>86400</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Del="00A62B1C" w:rsidRDefault="0090605A" w:rsidP="0090605A">
            <w:pPr>
              <w:pStyle w:val="TAC"/>
            </w:pPr>
            <w:r w:rsidRPr="00AC3283">
              <w:rPr>
                <w:rFonts w:hint="eastAsia"/>
              </w:rPr>
              <w:t>N/A</w:t>
            </w:r>
          </w:p>
        </w:tc>
        <w:tc>
          <w:tcPr>
            <w:tcW w:w="570" w:type="pct"/>
            <w:shd w:val="clear" w:color="auto" w:fill="auto"/>
          </w:tcPr>
          <w:p w:rsidR="0090605A" w:rsidRPr="00AC3283" w:rsidDel="00A62B1C" w:rsidRDefault="0090605A" w:rsidP="0090605A">
            <w:pPr>
              <w:pStyle w:val="TAC"/>
            </w:pPr>
            <w:r w:rsidRPr="00AC3283">
              <w:t>39744</w:t>
            </w:r>
          </w:p>
        </w:tc>
        <w:tc>
          <w:tcPr>
            <w:tcW w:w="567" w:type="pct"/>
            <w:shd w:val="clear" w:color="auto" w:fill="auto"/>
          </w:tcPr>
          <w:p w:rsidR="0090605A" w:rsidRPr="00AC3283" w:rsidDel="00A62B1C" w:rsidRDefault="0090605A" w:rsidP="0090605A">
            <w:pPr>
              <w:pStyle w:val="TAC"/>
            </w:pPr>
            <w:r w:rsidRPr="00AC3283">
              <w:t>60480</w:t>
            </w:r>
          </w:p>
        </w:tc>
        <w:tc>
          <w:tcPr>
            <w:tcW w:w="536" w:type="pct"/>
          </w:tcPr>
          <w:p w:rsidR="0090605A" w:rsidRPr="00AC3283" w:rsidDel="00A62B1C" w:rsidRDefault="0090605A" w:rsidP="0090605A">
            <w:pPr>
              <w:pStyle w:val="TAC"/>
            </w:pPr>
            <w:r w:rsidRPr="00AC3283">
              <w:t>82080</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0</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RDefault="0090605A" w:rsidP="0090605A">
            <w:pPr>
              <w:pStyle w:val="TAC"/>
            </w:pPr>
            <w:r w:rsidRPr="00AC3283">
              <w:rPr>
                <w:rFonts w:hint="eastAsia"/>
              </w:rPr>
              <w:t>19152</w:t>
            </w:r>
          </w:p>
        </w:tc>
        <w:tc>
          <w:tcPr>
            <w:tcW w:w="570" w:type="pct"/>
            <w:shd w:val="clear" w:color="auto" w:fill="auto"/>
          </w:tcPr>
          <w:p w:rsidR="0090605A" w:rsidRPr="00AC3283" w:rsidRDefault="0090605A" w:rsidP="0090605A">
            <w:pPr>
              <w:pStyle w:val="TAC"/>
            </w:pPr>
            <w:r w:rsidRPr="00AC3283">
              <w:t>40752</w:t>
            </w:r>
          </w:p>
        </w:tc>
        <w:tc>
          <w:tcPr>
            <w:tcW w:w="567" w:type="pct"/>
            <w:shd w:val="clear" w:color="auto" w:fill="auto"/>
          </w:tcPr>
          <w:p w:rsidR="0090605A" w:rsidRPr="00AC3283" w:rsidRDefault="0090605A" w:rsidP="0090605A">
            <w:pPr>
              <w:pStyle w:val="TAC"/>
            </w:pPr>
            <w:r w:rsidRPr="00AC3283">
              <w:t>62352</w:t>
            </w:r>
          </w:p>
        </w:tc>
        <w:tc>
          <w:tcPr>
            <w:tcW w:w="536" w:type="pct"/>
          </w:tcPr>
          <w:p w:rsidR="0090605A" w:rsidRPr="00AC3283" w:rsidRDefault="0090605A" w:rsidP="0090605A">
            <w:pPr>
              <w:pStyle w:val="TAC"/>
            </w:pPr>
            <w:r w:rsidRPr="00AC3283">
              <w:t>83952</w:t>
            </w:r>
          </w:p>
        </w:tc>
      </w:tr>
      <w:tr w:rsidR="0090605A" w:rsidRPr="00AC3283" w:rsidTr="0090605A">
        <w:trPr>
          <w:trHeight w:val="70"/>
          <w:jc w:val="center"/>
        </w:trPr>
        <w:tc>
          <w:tcPr>
            <w:tcW w:w="2267" w:type="pct"/>
          </w:tcPr>
          <w:p w:rsidR="0090605A" w:rsidRPr="00AC3283" w:rsidRDefault="0090605A" w:rsidP="0090605A">
            <w:pPr>
              <w:pStyle w:val="TAC"/>
              <w:jc w:val="left"/>
            </w:pPr>
            <w:r w:rsidRPr="00AC3283">
              <w:t>Number of layers</w:t>
            </w:r>
          </w:p>
        </w:tc>
        <w:tc>
          <w:tcPr>
            <w:tcW w:w="475" w:type="pct"/>
          </w:tcPr>
          <w:p w:rsidR="0090605A" w:rsidRPr="00AC3283" w:rsidRDefault="0090605A" w:rsidP="0090605A">
            <w:pPr>
              <w:pStyle w:val="TAC"/>
            </w:pPr>
          </w:p>
        </w:tc>
        <w:tc>
          <w:tcPr>
            <w:tcW w:w="585" w:type="pct"/>
            <w:shd w:val="clear" w:color="auto" w:fill="auto"/>
          </w:tcPr>
          <w:p w:rsidR="0090605A" w:rsidRPr="00AC3283" w:rsidRDefault="0090605A" w:rsidP="0090605A">
            <w:pPr>
              <w:pStyle w:val="TAC"/>
            </w:pPr>
            <w:r w:rsidRPr="00AC3283">
              <w:rPr>
                <w:rFonts w:hint="eastAsia"/>
              </w:rPr>
              <w:t>2</w:t>
            </w:r>
          </w:p>
        </w:tc>
        <w:tc>
          <w:tcPr>
            <w:tcW w:w="570" w:type="pct"/>
            <w:shd w:val="clear" w:color="auto" w:fill="auto"/>
          </w:tcPr>
          <w:p w:rsidR="0090605A" w:rsidRPr="00AC3283" w:rsidRDefault="0090605A" w:rsidP="0090605A">
            <w:pPr>
              <w:pStyle w:val="TAC"/>
            </w:pPr>
            <w:r w:rsidRPr="00AC3283">
              <w:t>2</w:t>
            </w:r>
          </w:p>
        </w:tc>
        <w:tc>
          <w:tcPr>
            <w:tcW w:w="567" w:type="pct"/>
            <w:shd w:val="clear" w:color="auto" w:fill="auto"/>
          </w:tcPr>
          <w:p w:rsidR="0090605A" w:rsidRPr="00AC3283" w:rsidRDefault="0090605A" w:rsidP="0090605A">
            <w:pPr>
              <w:pStyle w:val="TAC"/>
            </w:pPr>
            <w:r w:rsidRPr="00AC3283">
              <w:t>2</w:t>
            </w:r>
          </w:p>
        </w:tc>
        <w:tc>
          <w:tcPr>
            <w:tcW w:w="536" w:type="pct"/>
          </w:tcPr>
          <w:p w:rsidR="0090605A" w:rsidRPr="00AC3283" w:rsidRDefault="0090605A" w:rsidP="0090605A">
            <w:pPr>
              <w:pStyle w:val="TAC"/>
            </w:pPr>
            <w:r w:rsidRPr="00AC3283">
              <w:t>2</w:t>
            </w:r>
          </w:p>
        </w:tc>
      </w:tr>
      <w:tr w:rsidR="0090605A" w:rsidRPr="00AC3283" w:rsidTr="0090605A">
        <w:trPr>
          <w:trHeight w:val="70"/>
          <w:jc w:val="center"/>
        </w:trPr>
        <w:tc>
          <w:tcPr>
            <w:tcW w:w="2267" w:type="pct"/>
          </w:tcPr>
          <w:p w:rsidR="0090605A" w:rsidRPr="00AC3283" w:rsidRDefault="0090605A" w:rsidP="0090605A">
            <w:pPr>
              <w:pStyle w:val="TAC"/>
              <w:jc w:val="left"/>
            </w:pPr>
            <w:r w:rsidRPr="00AC3283">
              <w:t>Max. Throughput averaged over 1 frame (Note 3)</w:t>
            </w:r>
          </w:p>
        </w:tc>
        <w:tc>
          <w:tcPr>
            <w:tcW w:w="475" w:type="pct"/>
          </w:tcPr>
          <w:p w:rsidR="0090605A" w:rsidRPr="00AC3283" w:rsidRDefault="0090605A" w:rsidP="0090605A">
            <w:pPr>
              <w:pStyle w:val="TAC"/>
            </w:pPr>
            <w:r w:rsidRPr="00AC3283">
              <w:t>Mbps</w:t>
            </w:r>
          </w:p>
        </w:tc>
        <w:tc>
          <w:tcPr>
            <w:tcW w:w="585" w:type="pct"/>
            <w:shd w:val="clear" w:color="auto" w:fill="auto"/>
          </w:tcPr>
          <w:p w:rsidR="0090605A" w:rsidRPr="00AC3283" w:rsidRDefault="0090605A" w:rsidP="0090605A">
            <w:pPr>
              <w:pStyle w:val="TAC"/>
            </w:pPr>
            <w:r w:rsidRPr="00AC3283">
              <w:rPr>
                <w:rFonts w:hint="eastAsia"/>
              </w:rPr>
              <w:t>17.837</w:t>
            </w:r>
          </w:p>
        </w:tc>
        <w:tc>
          <w:tcPr>
            <w:tcW w:w="570" w:type="pct"/>
            <w:shd w:val="clear" w:color="auto" w:fill="auto"/>
          </w:tcPr>
          <w:p w:rsidR="0090605A" w:rsidRPr="00AC3283" w:rsidRDefault="0090605A" w:rsidP="0090605A">
            <w:pPr>
              <w:pStyle w:val="TAC"/>
            </w:pPr>
            <w:r w:rsidRPr="00AC3283">
              <w:t>36.542</w:t>
            </w:r>
          </w:p>
        </w:tc>
        <w:tc>
          <w:tcPr>
            <w:tcW w:w="567" w:type="pct"/>
            <w:shd w:val="clear" w:color="auto" w:fill="auto"/>
          </w:tcPr>
          <w:p w:rsidR="0090605A" w:rsidRPr="00AC3283" w:rsidRDefault="0090605A" w:rsidP="0090605A">
            <w:pPr>
              <w:pStyle w:val="TAC"/>
            </w:pPr>
            <w:r w:rsidRPr="00AC3283">
              <w:t>54.826</w:t>
            </w:r>
          </w:p>
        </w:tc>
        <w:tc>
          <w:tcPr>
            <w:tcW w:w="536" w:type="pct"/>
          </w:tcPr>
          <w:p w:rsidR="0090605A" w:rsidRPr="00AC3283" w:rsidRDefault="0090605A" w:rsidP="0090605A">
            <w:pPr>
              <w:pStyle w:val="TAC"/>
            </w:pPr>
            <w:r w:rsidRPr="00AC3283">
              <w:t>74.950</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6635DF"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t xml:space="preserve">Table A.3.2.1.4-2: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R.PDSCH.4-2.1 FDD</w:t>
            </w:r>
          </w:p>
        </w:tc>
        <w:tc>
          <w:tcPr>
            <w:tcW w:w="565" w:type="pct"/>
          </w:tcPr>
          <w:p w:rsidR="0090605A" w:rsidRPr="00AC3283" w:rsidRDefault="0090605A" w:rsidP="0090605A">
            <w:pPr>
              <w:pStyle w:val="TAC"/>
            </w:pPr>
            <w:r w:rsidRPr="00AC3283">
              <w:t>R.PDSCH.4-2.2 FDD</w:t>
            </w:r>
          </w:p>
        </w:tc>
        <w:tc>
          <w:tcPr>
            <w:tcW w:w="562" w:type="pct"/>
          </w:tcPr>
          <w:p w:rsidR="0090605A" w:rsidRPr="00AC3283" w:rsidRDefault="0090605A" w:rsidP="0090605A">
            <w:pPr>
              <w:pStyle w:val="TAC"/>
            </w:pPr>
            <w:r w:rsidRPr="00AC3283">
              <w:t>R.PDSCH.4-2.3 FDD</w:t>
            </w:r>
          </w:p>
        </w:tc>
        <w:tc>
          <w:tcPr>
            <w:tcW w:w="560" w:type="pct"/>
          </w:tcPr>
          <w:p w:rsidR="0090605A" w:rsidRPr="00AC3283" w:rsidRDefault="0090605A" w:rsidP="0090605A">
            <w:pPr>
              <w:pStyle w:val="TAC"/>
            </w:pPr>
            <w:r w:rsidRPr="00AC3283">
              <w:t>R.PDSCH.4-2.4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9</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7" w:type="pct"/>
          </w:tcPr>
          <w:p w:rsidR="0090605A" w:rsidRPr="00AC3283" w:rsidRDefault="0090605A" w:rsidP="0090605A">
            <w:pPr>
              <w:pStyle w:val="TAL"/>
            </w:pPr>
            <w:r w:rsidRPr="00AC3283">
              <w:t>Modulation</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64QAM</w:t>
            </w:r>
          </w:p>
        </w:tc>
        <w:tc>
          <w:tcPr>
            <w:tcW w:w="570" w:type="pct"/>
          </w:tcPr>
          <w:p w:rsidR="0090605A" w:rsidRPr="00AC3283" w:rsidRDefault="0090605A" w:rsidP="0090605A">
            <w:pPr>
              <w:pStyle w:val="TAC"/>
            </w:pPr>
            <w:r w:rsidRPr="00AC3283">
              <w:t>64QAM</w:t>
            </w:r>
          </w:p>
        </w:tc>
        <w:tc>
          <w:tcPr>
            <w:tcW w:w="567" w:type="pct"/>
          </w:tcPr>
          <w:p w:rsidR="0090605A" w:rsidRPr="00AC3283" w:rsidRDefault="0090605A" w:rsidP="0090605A">
            <w:pPr>
              <w:pStyle w:val="TAC"/>
            </w:pPr>
            <w:r w:rsidRPr="00AC3283">
              <w:t>64QAM</w:t>
            </w:r>
          </w:p>
        </w:tc>
        <w:tc>
          <w:tcPr>
            <w:tcW w:w="536" w:type="pct"/>
          </w:tcPr>
          <w:p w:rsidR="0090605A" w:rsidRPr="00AC3283" w:rsidRDefault="0090605A" w:rsidP="0090605A">
            <w:pPr>
              <w:pStyle w:val="TAC"/>
            </w:pPr>
            <w:r w:rsidRPr="00AC3283">
              <w:t>64QAM</w:t>
            </w:r>
          </w:p>
        </w:tc>
      </w:tr>
      <w:tr w:rsidR="0090605A" w:rsidRPr="00AC3283" w:rsidTr="0090605A">
        <w:trPr>
          <w:jc w:val="center"/>
        </w:trPr>
        <w:tc>
          <w:tcPr>
            <w:tcW w:w="2267" w:type="pct"/>
          </w:tcPr>
          <w:p w:rsidR="0090605A" w:rsidRPr="00AC3283" w:rsidRDefault="0090605A" w:rsidP="0090605A">
            <w:pPr>
              <w:pStyle w:val="TAL"/>
            </w:pPr>
            <w:r w:rsidRPr="00AC3283">
              <w:t>Coding Rate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L"/>
            </w:pPr>
            <w:r w:rsidRPr="00AC3283">
              <w:t xml:space="preserve">  For Sub-Frames 1,2,3,4,6,7,8,9,</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cs="Arial" w:hint="eastAsia"/>
                <w:lang w:eastAsia="zh-CN"/>
              </w:rPr>
              <w:t>0.</w:t>
            </w:r>
            <w:r w:rsidRPr="00AC3283">
              <w:rPr>
                <w:rFonts w:cs="Arial"/>
                <w:lang w:eastAsia="zh-CN"/>
              </w:rPr>
              <w:t>78</w:t>
            </w:r>
          </w:p>
        </w:tc>
        <w:tc>
          <w:tcPr>
            <w:tcW w:w="570" w:type="pct"/>
          </w:tcPr>
          <w:p w:rsidR="0090605A" w:rsidRPr="00AC3283" w:rsidDel="00F65028" w:rsidRDefault="0090605A" w:rsidP="0090605A">
            <w:pPr>
              <w:pStyle w:val="TAC"/>
            </w:pPr>
            <w:r w:rsidRPr="00AC3283">
              <w:rPr>
                <w:rFonts w:cs="Arial"/>
              </w:rPr>
              <w:t>0.78</w:t>
            </w:r>
          </w:p>
        </w:tc>
        <w:tc>
          <w:tcPr>
            <w:tcW w:w="567" w:type="pct"/>
          </w:tcPr>
          <w:p w:rsidR="0090605A" w:rsidRPr="00AC3283" w:rsidDel="00F65028" w:rsidRDefault="0090605A" w:rsidP="0090605A">
            <w:pPr>
              <w:pStyle w:val="TAC"/>
            </w:pPr>
            <w:r w:rsidRPr="00AC3283">
              <w:rPr>
                <w:rFonts w:cs="Arial"/>
              </w:rPr>
              <w:t>0.77</w:t>
            </w:r>
          </w:p>
        </w:tc>
        <w:tc>
          <w:tcPr>
            <w:tcW w:w="536" w:type="pct"/>
          </w:tcPr>
          <w:p w:rsidR="0090605A" w:rsidRPr="00AC3283" w:rsidDel="00F65028" w:rsidRDefault="0090605A" w:rsidP="0090605A">
            <w:pPr>
              <w:pStyle w:val="TAC"/>
            </w:pPr>
            <w:r w:rsidRPr="00AC3283">
              <w:rPr>
                <w:rFonts w:cs="Arial"/>
              </w:rPr>
              <w:t>0.79</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N/A</w:t>
            </w:r>
          </w:p>
        </w:tc>
        <w:tc>
          <w:tcPr>
            <w:tcW w:w="565" w:type="pct"/>
          </w:tcPr>
          <w:p w:rsidR="0090605A" w:rsidRPr="00AC3283" w:rsidDel="00F65028" w:rsidRDefault="0090605A" w:rsidP="0090605A">
            <w:pPr>
              <w:pStyle w:val="TAC"/>
            </w:pPr>
            <w:r w:rsidRPr="00AC3283">
              <w:rPr>
                <w:rFonts w:cs="Arial"/>
              </w:rPr>
              <w:t>0.80</w:t>
            </w:r>
          </w:p>
        </w:tc>
        <w:tc>
          <w:tcPr>
            <w:tcW w:w="562" w:type="pct"/>
          </w:tcPr>
          <w:p w:rsidR="0090605A" w:rsidRPr="00AC3283" w:rsidDel="00F65028"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r w:rsidRPr="00AC3283">
              <w:rPr>
                <w:rFonts w:cs="Arial"/>
              </w:rPr>
              <w:t>0.81</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w:t>
            </w:r>
            <w:r w:rsidRPr="00AC3283">
              <w:rPr>
                <w:rFonts w:cs="Arial"/>
                <w:lang w:eastAsia="zh-CN"/>
              </w:rPr>
              <w:t>5</w:t>
            </w:r>
          </w:p>
        </w:tc>
        <w:tc>
          <w:tcPr>
            <w:tcW w:w="565" w:type="pct"/>
          </w:tcPr>
          <w:p w:rsidR="0090605A" w:rsidRPr="00AC3283" w:rsidDel="00F65028" w:rsidRDefault="0090605A" w:rsidP="0090605A">
            <w:pPr>
              <w:pStyle w:val="TAC"/>
            </w:pPr>
            <w:r w:rsidRPr="00AC3283">
              <w:rPr>
                <w:rFonts w:cs="Arial"/>
              </w:rPr>
              <w:t>0.83</w:t>
            </w:r>
          </w:p>
        </w:tc>
        <w:tc>
          <w:tcPr>
            <w:tcW w:w="562" w:type="pct"/>
          </w:tcPr>
          <w:p w:rsidR="0090605A" w:rsidRPr="00AC3283" w:rsidDel="00F65028" w:rsidRDefault="0090605A" w:rsidP="0090605A">
            <w:pPr>
              <w:pStyle w:val="TAC"/>
            </w:pPr>
            <w:r w:rsidRPr="00AC3283">
              <w:rPr>
                <w:rFonts w:cs="Arial"/>
              </w:rPr>
              <w:t>0.8</w:t>
            </w:r>
          </w:p>
        </w:tc>
        <w:tc>
          <w:tcPr>
            <w:tcW w:w="560" w:type="pct"/>
          </w:tcPr>
          <w:p w:rsidR="0090605A" w:rsidRPr="00AC3283" w:rsidDel="00F65028" w:rsidRDefault="0090605A" w:rsidP="0090605A">
            <w:pPr>
              <w:pStyle w:val="TAC"/>
            </w:pPr>
            <w:r w:rsidRPr="00AC3283">
              <w:rPr>
                <w:rFonts w:cs="Arial"/>
              </w:rPr>
              <w:t>0.81</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31704</w:t>
            </w:r>
          </w:p>
        </w:tc>
        <w:tc>
          <w:tcPr>
            <w:tcW w:w="565" w:type="pct"/>
          </w:tcPr>
          <w:p w:rsidR="0090605A" w:rsidRPr="00AC3283" w:rsidRDefault="0090605A" w:rsidP="0090605A">
            <w:pPr>
              <w:pStyle w:val="TAC"/>
            </w:pPr>
            <w:r w:rsidRPr="00AC3283">
              <w:rPr>
                <w:rFonts w:cs="Arial"/>
              </w:rPr>
              <w:t>63776</w:t>
            </w:r>
          </w:p>
        </w:tc>
        <w:tc>
          <w:tcPr>
            <w:tcW w:w="562" w:type="pct"/>
          </w:tcPr>
          <w:p w:rsidR="0090605A" w:rsidRPr="00AC3283" w:rsidRDefault="0090605A" w:rsidP="0090605A">
            <w:pPr>
              <w:pStyle w:val="TAC"/>
            </w:pPr>
            <w:r w:rsidRPr="00AC3283">
              <w:rPr>
                <w:rFonts w:cs="Arial"/>
              </w:rPr>
              <w:t>93800</w:t>
            </w:r>
          </w:p>
        </w:tc>
        <w:tc>
          <w:tcPr>
            <w:tcW w:w="560" w:type="pct"/>
          </w:tcPr>
          <w:p w:rsidR="0090605A" w:rsidRPr="00AC3283" w:rsidRDefault="0090605A" w:rsidP="0090605A">
            <w:pPr>
              <w:pStyle w:val="TAC"/>
            </w:pPr>
            <w:r w:rsidRPr="00AC3283">
              <w:rPr>
                <w:rFonts w:cs="Arial"/>
              </w:rPr>
              <w:t>128496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N/A</w:t>
            </w:r>
          </w:p>
        </w:tc>
        <w:tc>
          <w:tcPr>
            <w:tcW w:w="565" w:type="pct"/>
          </w:tcPr>
          <w:p w:rsidR="0090605A" w:rsidRPr="00AC3283" w:rsidRDefault="0090605A" w:rsidP="0090605A">
            <w:pPr>
              <w:pStyle w:val="TAC"/>
            </w:pPr>
            <w:r w:rsidRPr="00AC3283">
              <w:rPr>
                <w:rFonts w:cs="Arial"/>
              </w:rPr>
              <w:t>59256</w:t>
            </w:r>
          </w:p>
        </w:tc>
        <w:tc>
          <w:tcPr>
            <w:tcW w:w="562" w:type="pct"/>
          </w:tcPr>
          <w:p w:rsidR="0090605A" w:rsidRPr="00AC3283" w:rsidRDefault="0090605A" w:rsidP="0090605A">
            <w:pPr>
              <w:pStyle w:val="TAC"/>
            </w:pPr>
            <w:r w:rsidRPr="00AC3283">
              <w:rPr>
                <w:rFonts w:cs="Arial"/>
              </w:rPr>
              <w:t>90816</w:t>
            </w:r>
          </w:p>
        </w:tc>
        <w:tc>
          <w:tcPr>
            <w:tcW w:w="560" w:type="pct"/>
          </w:tcPr>
          <w:p w:rsidR="0090605A" w:rsidRPr="00AC3283" w:rsidRDefault="0090605A" w:rsidP="0090605A">
            <w:pPr>
              <w:pStyle w:val="TAC"/>
            </w:pPr>
            <w:r w:rsidRPr="00AC3283">
              <w:rPr>
                <w:rFonts w:cs="Arial"/>
              </w:rPr>
              <w:t>124464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30576</w:t>
            </w:r>
          </w:p>
        </w:tc>
        <w:tc>
          <w:tcPr>
            <w:tcW w:w="565" w:type="pct"/>
          </w:tcPr>
          <w:p w:rsidR="0090605A" w:rsidRPr="00AC3283" w:rsidRDefault="0090605A" w:rsidP="0090605A">
            <w:pPr>
              <w:pStyle w:val="TAC"/>
            </w:pPr>
            <w:r w:rsidRPr="00AC3283">
              <w:rPr>
                <w:rFonts w:cs="Arial"/>
              </w:rPr>
              <w:t>63776</w:t>
            </w:r>
          </w:p>
        </w:tc>
        <w:tc>
          <w:tcPr>
            <w:tcW w:w="562" w:type="pct"/>
          </w:tcPr>
          <w:p w:rsidR="0090605A" w:rsidRPr="00AC3283" w:rsidRDefault="0090605A" w:rsidP="0090605A">
            <w:pPr>
              <w:pStyle w:val="TAC"/>
            </w:pPr>
            <w:r w:rsidRPr="00AC3283">
              <w:rPr>
                <w:rFonts w:cs="Arial"/>
              </w:rPr>
              <w:t>93800</w:t>
            </w:r>
          </w:p>
        </w:tc>
        <w:tc>
          <w:tcPr>
            <w:tcW w:w="560" w:type="pct"/>
          </w:tcPr>
          <w:p w:rsidR="0090605A" w:rsidRPr="00AC3283" w:rsidRDefault="0090605A" w:rsidP="0090605A">
            <w:pPr>
              <w:pStyle w:val="TAC"/>
            </w:pPr>
            <w:r w:rsidRPr="00AC3283">
              <w:rPr>
                <w:rFonts w:cs="Arial"/>
              </w:rPr>
              <w:t>128496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w:t>
            </w:r>
          </w:p>
        </w:tc>
        <w:tc>
          <w:tcPr>
            <w:tcW w:w="565" w:type="pct"/>
          </w:tcPr>
          <w:p w:rsidR="0090605A" w:rsidRPr="00AC3283" w:rsidRDefault="0090605A" w:rsidP="0090605A">
            <w:pPr>
              <w:pStyle w:val="TAC"/>
            </w:pPr>
            <w:r w:rsidRPr="00AC3283">
              <w:rPr>
                <w:rFonts w:cs="Arial"/>
              </w:rPr>
              <w:t>11</w:t>
            </w:r>
          </w:p>
        </w:tc>
        <w:tc>
          <w:tcPr>
            <w:tcW w:w="562" w:type="pct"/>
          </w:tcPr>
          <w:p w:rsidR="0090605A" w:rsidRPr="00AC3283" w:rsidRDefault="0090605A" w:rsidP="0090605A">
            <w:pPr>
              <w:pStyle w:val="TAC"/>
            </w:pPr>
            <w:r w:rsidRPr="00AC3283">
              <w:rPr>
                <w:rFonts w:cs="Arial"/>
              </w:rPr>
              <w:t>16</w:t>
            </w:r>
          </w:p>
        </w:tc>
        <w:tc>
          <w:tcPr>
            <w:tcW w:w="560" w:type="pct"/>
          </w:tcPr>
          <w:p w:rsidR="0090605A" w:rsidRPr="00AC3283"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N/A</w:t>
            </w:r>
          </w:p>
        </w:tc>
        <w:tc>
          <w:tcPr>
            <w:tcW w:w="565" w:type="pct"/>
          </w:tcPr>
          <w:p w:rsidR="0090605A" w:rsidRPr="00AC3283" w:rsidDel="00F65028" w:rsidRDefault="0090605A" w:rsidP="0090605A">
            <w:pPr>
              <w:pStyle w:val="TAC"/>
            </w:pPr>
            <w:r w:rsidRPr="00AC3283">
              <w:rPr>
                <w:rFonts w:cs="Arial"/>
              </w:rPr>
              <w:t>10</w:t>
            </w:r>
          </w:p>
        </w:tc>
        <w:tc>
          <w:tcPr>
            <w:tcW w:w="562" w:type="pct"/>
          </w:tcPr>
          <w:p w:rsidR="0090605A" w:rsidRPr="00AC3283" w:rsidDel="00F65028" w:rsidRDefault="0090605A" w:rsidP="0090605A">
            <w:pPr>
              <w:pStyle w:val="TAC"/>
            </w:pPr>
            <w:r w:rsidRPr="00AC3283">
              <w:rPr>
                <w:rFonts w:cs="Arial"/>
              </w:rPr>
              <w:t>15</w:t>
            </w:r>
          </w:p>
        </w:tc>
        <w:tc>
          <w:tcPr>
            <w:tcW w:w="560" w:type="pct"/>
          </w:tcPr>
          <w:p w:rsidR="0090605A" w:rsidRPr="00AC3283" w:rsidDel="00F65028"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11</w:t>
            </w:r>
          </w:p>
        </w:tc>
        <w:tc>
          <w:tcPr>
            <w:tcW w:w="562" w:type="pct"/>
          </w:tcPr>
          <w:p w:rsidR="0090605A" w:rsidRPr="00AC3283" w:rsidRDefault="0090605A" w:rsidP="0090605A">
            <w:pPr>
              <w:pStyle w:val="TAC"/>
            </w:pPr>
            <w:r w:rsidRPr="00AC3283">
              <w:rPr>
                <w:rFonts w:cs="Arial"/>
              </w:rPr>
              <w:t>16</w:t>
            </w:r>
          </w:p>
        </w:tc>
        <w:tc>
          <w:tcPr>
            <w:tcW w:w="560" w:type="pct"/>
          </w:tcPr>
          <w:p w:rsidR="0090605A" w:rsidRPr="00AC3283"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40800</w:t>
            </w:r>
          </w:p>
        </w:tc>
        <w:tc>
          <w:tcPr>
            <w:tcW w:w="565" w:type="pct"/>
            <w:shd w:val="clear" w:color="auto" w:fill="auto"/>
          </w:tcPr>
          <w:p w:rsidR="0090605A" w:rsidRPr="00AC3283" w:rsidRDefault="0090605A" w:rsidP="0090605A">
            <w:pPr>
              <w:pStyle w:val="TAC"/>
            </w:pPr>
            <w:r w:rsidRPr="00AC3283">
              <w:rPr>
                <w:rFonts w:cs="Arial"/>
              </w:rPr>
              <w:t>81600</w:t>
            </w:r>
          </w:p>
        </w:tc>
        <w:tc>
          <w:tcPr>
            <w:tcW w:w="562" w:type="pct"/>
            <w:shd w:val="clear" w:color="auto" w:fill="auto"/>
          </w:tcPr>
          <w:p w:rsidR="0090605A" w:rsidRPr="00AC3283" w:rsidRDefault="0090605A" w:rsidP="0090605A">
            <w:pPr>
              <w:pStyle w:val="TAC"/>
            </w:pPr>
            <w:r w:rsidRPr="00AC3283">
              <w:rPr>
                <w:rFonts w:cs="Arial"/>
              </w:rPr>
              <w:t>122400</w:t>
            </w:r>
          </w:p>
        </w:tc>
        <w:tc>
          <w:tcPr>
            <w:tcW w:w="560" w:type="pct"/>
          </w:tcPr>
          <w:p w:rsidR="0090605A" w:rsidRPr="00AC3283" w:rsidRDefault="0090605A" w:rsidP="0090605A">
            <w:pPr>
              <w:pStyle w:val="TAC"/>
            </w:pPr>
            <w:r w:rsidRPr="00AC3283">
              <w:rPr>
                <w:rFonts w:cs="Arial"/>
              </w:rPr>
              <w:t>163200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hint="eastAsia"/>
                <w:lang w:eastAsia="zh-CN"/>
              </w:rPr>
              <w:t>N/A</w:t>
            </w:r>
          </w:p>
        </w:tc>
        <w:tc>
          <w:tcPr>
            <w:tcW w:w="565" w:type="pct"/>
            <w:shd w:val="clear" w:color="auto" w:fill="auto"/>
          </w:tcPr>
          <w:p w:rsidR="0090605A" w:rsidRPr="00AC3283" w:rsidDel="00A62B1C" w:rsidRDefault="0090605A" w:rsidP="0090605A">
            <w:pPr>
              <w:pStyle w:val="TAC"/>
            </w:pPr>
            <w:r w:rsidRPr="00AC3283">
              <w:rPr>
                <w:rFonts w:cs="Arial"/>
              </w:rPr>
              <w:t>74976</w:t>
            </w:r>
          </w:p>
        </w:tc>
        <w:tc>
          <w:tcPr>
            <w:tcW w:w="562" w:type="pct"/>
            <w:shd w:val="clear" w:color="auto" w:fill="auto"/>
          </w:tcPr>
          <w:p w:rsidR="0090605A" w:rsidRPr="00AC3283" w:rsidDel="00A62B1C" w:rsidRDefault="0090605A" w:rsidP="0090605A">
            <w:pPr>
              <w:pStyle w:val="TAC"/>
            </w:pPr>
            <w:r w:rsidRPr="00AC3283">
              <w:rPr>
                <w:rFonts w:cs="Arial"/>
              </w:rPr>
              <w:t>114144</w:t>
            </w:r>
          </w:p>
        </w:tc>
        <w:tc>
          <w:tcPr>
            <w:tcW w:w="560" w:type="pct"/>
          </w:tcPr>
          <w:p w:rsidR="0090605A" w:rsidRPr="00AC3283" w:rsidDel="00A62B1C" w:rsidRDefault="0090605A" w:rsidP="0090605A">
            <w:pPr>
              <w:pStyle w:val="TAC"/>
            </w:pPr>
            <w:r w:rsidRPr="00AC3283">
              <w:rPr>
                <w:rFonts w:cs="Arial"/>
              </w:rPr>
              <w:t>154944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36192</w:t>
            </w:r>
          </w:p>
        </w:tc>
        <w:tc>
          <w:tcPr>
            <w:tcW w:w="565" w:type="pct"/>
            <w:shd w:val="clear" w:color="auto" w:fill="auto"/>
          </w:tcPr>
          <w:p w:rsidR="0090605A" w:rsidRPr="00AC3283" w:rsidRDefault="0090605A" w:rsidP="0090605A">
            <w:pPr>
              <w:pStyle w:val="TAC"/>
            </w:pPr>
            <w:r w:rsidRPr="00AC3283">
              <w:rPr>
                <w:rFonts w:cs="Arial"/>
              </w:rPr>
              <w:t>76992</w:t>
            </w:r>
          </w:p>
        </w:tc>
        <w:tc>
          <w:tcPr>
            <w:tcW w:w="562" w:type="pct"/>
            <w:shd w:val="clear" w:color="auto" w:fill="auto"/>
          </w:tcPr>
          <w:p w:rsidR="0090605A" w:rsidRPr="00AC3283" w:rsidRDefault="0090605A" w:rsidP="0090605A">
            <w:pPr>
              <w:pStyle w:val="TAC"/>
            </w:pPr>
            <w:r w:rsidRPr="00AC3283">
              <w:rPr>
                <w:rFonts w:cs="Arial"/>
              </w:rPr>
              <w:t>117792</w:t>
            </w:r>
          </w:p>
        </w:tc>
        <w:tc>
          <w:tcPr>
            <w:tcW w:w="560" w:type="pct"/>
          </w:tcPr>
          <w:p w:rsidR="0090605A" w:rsidRPr="00AC3283" w:rsidRDefault="0090605A" w:rsidP="0090605A">
            <w:pPr>
              <w:pStyle w:val="TAC"/>
            </w:pPr>
            <w:r w:rsidRPr="00AC3283">
              <w:rPr>
                <w:rFonts w:cs="Arial"/>
              </w:rPr>
              <w:t>158592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lang w:eastAsia="zh-CN"/>
              </w:rPr>
              <w:t>28.421</w:t>
            </w:r>
          </w:p>
        </w:tc>
        <w:tc>
          <w:tcPr>
            <w:tcW w:w="565" w:type="pct"/>
            <w:shd w:val="clear" w:color="auto" w:fill="auto"/>
          </w:tcPr>
          <w:p w:rsidR="0090605A" w:rsidRPr="00AC3283" w:rsidRDefault="0090605A" w:rsidP="0090605A">
            <w:pPr>
              <w:pStyle w:val="TAC"/>
            </w:pPr>
            <w:r w:rsidRPr="00AC3283">
              <w:rPr>
                <w:rFonts w:cs="Arial"/>
              </w:rPr>
              <w:t>63.324</w:t>
            </w:r>
          </w:p>
        </w:tc>
        <w:tc>
          <w:tcPr>
            <w:tcW w:w="562" w:type="pct"/>
            <w:shd w:val="clear" w:color="auto" w:fill="auto"/>
          </w:tcPr>
          <w:p w:rsidR="0090605A" w:rsidRPr="00AC3283" w:rsidRDefault="0090605A" w:rsidP="0090605A">
            <w:pPr>
              <w:pStyle w:val="TAC"/>
            </w:pPr>
            <w:r w:rsidRPr="00AC3283">
              <w:rPr>
                <w:rFonts w:cs="Arial"/>
              </w:rPr>
              <w:t>93.502</w:t>
            </w:r>
          </w:p>
        </w:tc>
        <w:tc>
          <w:tcPr>
            <w:tcW w:w="560" w:type="pct"/>
          </w:tcPr>
          <w:p w:rsidR="0090605A" w:rsidRPr="00AC3283" w:rsidRDefault="0090605A" w:rsidP="0090605A">
            <w:pPr>
              <w:pStyle w:val="TAC"/>
            </w:pPr>
            <w:r w:rsidRPr="00AC3283">
              <w:rPr>
                <w:rFonts w:cs="Arial"/>
              </w:rPr>
              <w:t>128.093</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t xml:space="preserve">Table A.3.2.1.4-3: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R.PDSCH.4-3.1 FDD</w:t>
            </w:r>
          </w:p>
        </w:tc>
        <w:tc>
          <w:tcPr>
            <w:tcW w:w="565" w:type="pct"/>
          </w:tcPr>
          <w:p w:rsidR="0090605A" w:rsidRPr="00AC3283" w:rsidRDefault="0090605A" w:rsidP="0090605A">
            <w:pPr>
              <w:pStyle w:val="TAC"/>
            </w:pPr>
            <w:r w:rsidRPr="00AC3283">
              <w:t>R.PDSCH.4-3.2 FDD</w:t>
            </w:r>
          </w:p>
        </w:tc>
        <w:tc>
          <w:tcPr>
            <w:tcW w:w="562" w:type="pct"/>
          </w:tcPr>
          <w:p w:rsidR="0090605A" w:rsidRPr="00AC3283" w:rsidRDefault="0090605A" w:rsidP="0090605A">
            <w:pPr>
              <w:pStyle w:val="TAC"/>
            </w:pPr>
            <w:r w:rsidRPr="00AC3283">
              <w:t>R.PDSCH.4-3.3 FDD</w:t>
            </w:r>
          </w:p>
        </w:tc>
        <w:tc>
          <w:tcPr>
            <w:tcW w:w="560" w:type="pct"/>
          </w:tcPr>
          <w:p w:rsidR="0090605A" w:rsidRPr="00AC3283" w:rsidRDefault="0090605A" w:rsidP="0090605A">
            <w:pPr>
              <w:pStyle w:val="TAC"/>
            </w:pPr>
            <w:r w:rsidRPr="00AC3283">
              <w:t>R.PDSCH.4-3.4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256QAM</w:t>
            </w:r>
          </w:p>
        </w:tc>
        <w:tc>
          <w:tcPr>
            <w:tcW w:w="565"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2"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0" w:type="pct"/>
          </w:tcPr>
          <w:p w:rsidR="0090605A" w:rsidRPr="00AC3283" w:rsidRDefault="0090605A" w:rsidP="0090605A">
            <w:pPr>
              <w:pStyle w:val="TAC"/>
            </w:pPr>
            <w:r w:rsidRPr="00AC3283">
              <w:rPr>
                <w:rFonts w:cs="Arial" w:hint="eastAsia"/>
                <w:lang w:eastAsia="zh-CN"/>
              </w:rPr>
              <w:t>256</w:t>
            </w:r>
            <w:r w:rsidRPr="00AC3283">
              <w:rPr>
                <w:rFonts w:cs="Arial"/>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0.85</w:t>
            </w:r>
          </w:p>
        </w:tc>
        <w:tc>
          <w:tcPr>
            <w:tcW w:w="565" w:type="pct"/>
          </w:tcPr>
          <w:p w:rsidR="0090605A" w:rsidRPr="00AC3283" w:rsidDel="00F65028" w:rsidRDefault="0090605A" w:rsidP="0090605A">
            <w:pPr>
              <w:pStyle w:val="TAC"/>
            </w:pPr>
            <w:r w:rsidRPr="00AC3283">
              <w:rPr>
                <w:rFonts w:cs="Arial"/>
              </w:rPr>
              <w:t>0.85</w:t>
            </w:r>
          </w:p>
        </w:tc>
        <w:tc>
          <w:tcPr>
            <w:tcW w:w="562" w:type="pct"/>
          </w:tcPr>
          <w:p w:rsidR="0090605A" w:rsidRPr="00AC3283" w:rsidDel="00F65028" w:rsidRDefault="0090605A" w:rsidP="0090605A">
            <w:pPr>
              <w:pStyle w:val="TAC"/>
            </w:pPr>
            <w:r w:rsidRPr="00AC3283">
              <w:rPr>
                <w:rFonts w:cs="Arial"/>
              </w:rPr>
              <w:t>0.8</w:t>
            </w:r>
            <w:r w:rsidRPr="00AC3283">
              <w:rPr>
                <w:rFonts w:cs="Arial" w:hint="eastAsia"/>
                <w:lang w:eastAsia="zh-CN"/>
              </w:rPr>
              <w:t>8</w:t>
            </w:r>
          </w:p>
        </w:tc>
        <w:tc>
          <w:tcPr>
            <w:tcW w:w="560" w:type="pct"/>
          </w:tcPr>
          <w:p w:rsidR="0090605A" w:rsidRPr="00AC3283" w:rsidDel="00F65028" w:rsidRDefault="0090605A" w:rsidP="0090605A">
            <w:pPr>
              <w:pStyle w:val="TAC"/>
            </w:pPr>
            <w:r w:rsidRPr="00AC3283">
              <w:rPr>
                <w:rFonts w:cs="Arial"/>
              </w:rPr>
              <w:t>0.8</w:t>
            </w:r>
            <w:r w:rsidRPr="00AC3283">
              <w:rPr>
                <w:rFonts w:cs="Arial" w:hint="eastAsia"/>
                <w:lang w:eastAsia="zh-CN"/>
              </w:rPr>
              <w:t>5</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w:t>
            </w:r>
            <w:r w:rsidRPr="00AC3283">
              <w:rPr>
                <w:rFonts w:cs="Arial" w:hint="eastAsia"/>
                <w:lang w:eastAsia="zh-CN"/>
              </w:rPr>
              <w:t>77</w:t>
            </w:r>
          </w:p>
        </w:tc>
        <w:tc>
          <w:tcPr>
            <w:tcW w:w="565" w:type="pct"/>
          </w:tcPr>
          <w:p w:rsidR="0090605A" w:rsidRPr="00AC3283" w:rsidRDefault="0090605A" w:rsidP="0090605A">
            <w:pPr>
              <w:pStyle w:val="TAC"/>
            </w:pPr>
            <w:r w:rsidRPr="00AC3283">
              <w:rPr>
                <w:rFonts w:cs="Arial"/>
              </w:rPr>
              <w:t>0.</w:t>
            </w:r>
            <w:r w:rsidRPr="00AC3283">
              <w:rPr>
                <w:rFonts w:cs="Arial" w:hint="eastAsia"/>
                <w:lang w:eastAsia="zh-CN"/>
              </w:rPr>
              <w:t>74</w:t>
            </w:r>
          </w:p>
        </w:tc>
        <w:tc>
          <w:tcPr>
            <w:tcW w:w="562" w:type="pct"/>
          </w:tcPr>
          <w:p w:rsidR="0090605A" w:rsidRPr="00AC3283" w:rsidRDefault="0090605A" w:rsidP="0090605A">
            <w:pPr>
              <w:pStyle w:val="TAC"/>
            </w:pPr>
            <w:r w:rsidRPr="00AC3283">
              <w:rPr>
                <w:rFonts w:cs="Arial"/>
              </w:rPr>
              <w:t>0.</w:t>
            </w:r>
            <w:r w:rsidRPr="00AC3283">
              <w:rPr>
                <w:rFonts w:cs="Arial" w:hint="eastAsia"/>
                <w:lang w:eastAsia="zh-CN"/>
              </w:rPr>
              <w:t>74</w:t>
            </w:r>
          </w:p>
        </w:tc>
        <w:tc>
          <w:tcPr>
            <w:tcW w:w="560" w:type="pct"/>
          </w:tcPr>
          <w:p w:rsidR="0090605A" w:rsidRPr="00AC3283" w:rsidRDefault="0090605A" w:rsidP="0090605A">
            <w:pPr>
              <w:pStyle w:val="TAC"/>
            </w:pPr>
            <w:r w:rsidRPr="00AC3283">
              <w:rPr>
                <w:rFonts w:cs="Arial"/>
              </w:rPr>
              <w:t>0.</w:t>
            </w:r>
            <w:r w:rsidRPr="00AC3283">
              <w:rPr>
                <w:rFonts w:cs="Arial" w:hint="eastAsia"/>
                <w:lang w:eastAsia="zh-CN"/>
              </w:rPr>
              <w:t>74</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79</w:t>
            </w:r>
          </w:p>
        </w:tc>
        <w:tc>
          <w:tcPr>
            <w:tcW w:w="565"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2"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0" w:type="pct"/>
          </w:tcPr>
          <w:p w:rsidR="0090605A" w:rsidRPr="00AC3283" w:rsidDel="00F65028" w:rsidRDefault="0090605A" w:rsidP="0090605A">
            <w:pPr>
              <w:pStyle w:val="TAC"/>
            </w:pPr>
            <w:r w:rsidRPr="00AC3283">
              <w:rPr>
                <w:rFonts w:cs="Arial"/>
              </w:rPr>
              <w:t>0.</w:t>
            </w:r>
            <w:r w:rsidRPr="00AC3283">
              <w:rPr>
                <w:rFonts w:cs="Arial" w:hint="eastAsia"/>
                <w:lang w:eastAsia="zh-CN"/>
              </w:rPr>
              <w:t>75</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84</w:t>
            </w:r>
          </w:p>
        </w:tc>
        <w:tc>
          <w:tcPr>
            <w:tcW w:w="565" w:type="pct"/>
          </w:tcPr>
          <w:p w:rsidR="0090605A" w:rsidRPr="00AC3283" w:rsidDel="00F65028" w:rsidRDefault="0090605A" w:rsidP="0090605A">
            <w:pPr>
              <w:pStyle w:val="TAC"/>
            </w:pPr>
            <w:r w:rsidRPr="00AC3283">
              <w:rPr>
                <w:rFonts w:cs="Arial"/>
              </w:rPr>
              <w:t>0.</w:t>
            </w:r>
            <w:r w:rsidRPr="00AC3283">
              <w:rPr>
                <w:rFonts w:cs="Arial" w:hint="eastAsia"/>
                <w:lang w:eastAsia="zh-CN"/>
              </w:rPr>
              <w:t>78</w:t>
            </w:r>
          </w:p>
        </w:tc>
        <w:tc>
          <w:tcPr>
            <w:tcW w:w="562"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0" w:type="pct"/>
          </w:tcPr>
          <w:p w:rsidR="0090605A" w:rsidRPr="00AC3283" w:rsidDel="00F65028" w:rsidRDefault="0090605A" w:rsidP="0090605A">
            <w:pPr>
              <w:pStyle w:val="TAC"/>
            </w:pPr>
            <w:r w:rsidRPr="00AC3283">
              <w:rPr>
                <w:rFonts w:cs="Arial"/>
              </w:rPr>
              <w:t>0.</w:t>
            </w:r>
            <w:r w:rsidRPr="00AC3283">
              <w:rPr>
                <w:rFonts w:cs="Arial" w:hint="eastAsia"/>
                <w:lang w:eastAsia="zh-CN"/>
              </w:rPr>
              <w:t>76</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24496</w:t>
            </w:r>
          </w:p>
        </w:tc>
        <w:tc>
          <w:tcPr>
            <w:tcW w:w="565" w:type="pct"/>
          </w:tcPr>
          <w:p w:rsidR="0090605A" w:rsidRPr="00AC3283" w:rsidRDefault="0090605A" w:rsidP="0090605A">
            <w:pPr>
              <w:pStyle w:val="TAC"/>
            </w:pPr>
            <w:r w:rsidRPr="00AC3283">
              <w:rPr>
                <w:rFonts w:cs="Arial"/>
              </w:rPr>
              <w:t>48936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r w:rsidRPr="00AC3283">
              <w:rPr>
                <w:rFonts w:cs="Arial"/>
              </w:rPr>
              <w:t>97896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21384</w:t>
            </w:r>
          </w:p>
        </w:tc>
        <w:tc>
          <w:tcPr>
            <w:tcW w:w="565" w:type="pct"/>
          </w:tcPr>
          <w:p w:rsidR="0090605A" w:rsidRPr="00AC3283" w:rsidRDefault="0090605A" w:rsidP="0090605A">
            <w:pPr>
              <w:pStyle w:val="TAC"/>
            </w:pPr>
            <w:r w:rsidRPr="00AC3283">
              <w:rPr>
                <w:rFonts w:cs="Arial"/>
              </w:rPr>
              <w:t>42368</w:t>
            </w:r>
          </w:p>
        </w:tc>
        <w:tc>
          <w:tcPr>
            <w:tcW w:w="562" w:type="pct"/>
          </w:tcPr>
          <w:p w:rsidR="0090605A" w:rsidRPr="00AC3283" w:rsidRDefault="0090605A" w:rsidP="0090605A">
            <w:pPr>
              <w:pStyle w:val="TAC"/>
            </w:pPr>
            <w:r w:rsidRPr="00AC3283">
              <w:rPr>
                <w:rFonts w:cs="Arial"/>
              </w:rPr>
              <w:t>63776</w:t>
            </w:r>
          </w:p>
        </w:tc>
        <w:tc>
          <w:tcPr>
            <w:tcW w:w="560" w:type="pct"/>
          </w:tcPr>
          <w:p w:rsidR="0090605A" w:rsidRPr="00AC3283" w:rsidRDefault="0090605A" w:rsidP="0090605A">
            <w:pPr>
              <w:pStyle w:val="TAC"/>
            </w:pPr>
            <w:r w:rsidRPr="00AC3283">
              <w:rPr>
                <w:rFonts w:cs="Arial"/>
              </w:rPr>
              <w:t>84760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19848</w:t>
            </w:r>
          </w:p>
        </w:tc>
        <w:tc>
          <w:tcPr>
            <w:tcW w:w="565" w:type="pct"/>
          </w:tcPr>
          <w:p w:rsidR="0090605A" w:rsidRPr="00AC3283" w:rsidRDefault="0090605A" w:rsidP="0090605A">
            <w:pPr>
              <w:pStyle w:val="TAC"/>
            </w:pPr>
            <w:r w:rsidRPr="00AC3283">
              <w:rPr>
                <w:rFonts w:cs="Arial"/>
              </w:rPr>
              <w:t>40576</w:t>
            </w:r>
          </w:p>
        </w:tc>
        <w:tc>
          <w:tcPr>
            <w:tcW w:w="562" w:type="pct"/>
          </w:tcPr>
          <w:p w:rsidR="0090605A" w:rsidRPr="00AC3283" w:rsidRDefault="0090605A" w:rsidP="0090605A">
            <w:pPr>
              <w:pStyle w:val="TAC"/>
            </w:pPr>
            <w:r w:rsidRPr="00AC3283">
              <w:rPr>
                <w:rFonts w:cs="Arial"/>
              </w:rPr>
              <w:t>61664</w:t>
            </w:r>
          </w:p>
        </w:tc>
        <w:tc>
          <w:tcPr>
            <w:tcW w:w="560" w:type="pct"/>
          </w:tcPr>
          <w:p w:rsidR="0090605A" w:rsidRPr="00AC3283" w:rsidRDefault="0090605A" w:rsidP="0090605A">
            <w:pPr>
              <w:pStyle w:val="TAC"/>
            </w:pPr>
            <w:r w:rsidRPr="00AC3283">
              <w:rPr>
                <w:rFonts w:cs="Arial"/>
              </w:rPr>
              <w:t>81176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21384</w:t>
            </w:r>
          </w:p>
        </w:tc>
        <w:tc>
          <w:tcPr>
            <w:tcW w:w="565" w:type="pct"/>
          </w:tcPr>
          <w:p w:rsidR="0090605A" w:rsidRPr="00AC3283" w:rsidRDefault="0090605A" w:rsidP="0090605A">
            <w:pPr>
              <w:pStyle w:val="TAC"/>
            </w:pPr>
            <w:r w:rsidRPr="00AC3283">
              <w:rPr>
                <w:rFonts w:cs="Arial"/>
              </w:rPr>
              <w:t>42368</w:t>
            </w:r>
          </w:p>
        </w:tc>
        <w:tc>
          <w:tcPr>
            <w:tcW w:w="562" w:type="pct"/>
          </w:tcPr>
          <w:p w:rsidR="0090605A" w:rsidRPr="00AC3283" w:rsidRDefault="0090605A" w:rsidP="0090605A">
            <w:pPr>
              <w:pStyle w:val="TAC"/>
            </w:pPr>
            <w:r w:rsidRPr="00AC3283">
              <w:rPr>
                <w:rFonts w:cs="Arial"/>
              </w:rPr>
              <w:t>63776</w:t>
            </w:r>
          </w:p>
        </w:tc>
        <w:tc>
          <w:tcPr>
            <w:tcW w:w="560" w:type="pct"/>
          </w:tcPr>
          <w:p w:rsidR="0090605A" w:rsidRPr="00AC3283" w:rsidRDefault="0090605A" w:rsidP="0090605A">
            <w:pPr>
              <w:pStyle w:val="TAC"/>
            </w:pPr>
            <w:r w:rsidRPr="00AC3283">
              <w:rPr>
                <w:rFonts w:cs="Arial"/>
              </w:rPr>
              <w:t>84760</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hint="eastAsia"/>
                <w:lang w:eastAsia="zh-CN"/>
              </w:rPr>
              <w:t>8</w:t>
            </w:r>
          </w:p>
        </w:tc>
        <w:tc>
          <w:tcPr>
            <w:tcW w:w="562" w:type="pct"/>
          </w:tcPr>
          <w:p w:rsidR="0090605A" w:rsidRPr="00AC3283" w:rsidRDefault="0090605A" w:rsidP="0090605A">
            <w:pPr>
              <w:pStyle w:val="TAC"/>
            </w:pPr>
            <w:r w:rsidRPr="00AC3283">
              <w:rPr>
                <w:rFonts w:cs="Arial" w:hint="eastAsia"/>
                <w:lang w:eastAsia="zh-CN"/>
              </w:rPr>
              <w:t>13</w:t>
            </w:r>
          </w:p>
        </w:tc>
        <w:tc>
          <w:tcPr>
            <w:tcW w:w="560" w:type="pct"/>
          </w:tcPr>
          <w:p w:rsidR="0090605A" w:rsidRPr="00AC3283" w:rsidRDefault="0090605A" w:rsidP="0090605A">
            <w:pPr>
              <w:pStyle w:val="TAC"/>
            </w:pPr>
            <w:r w:rsidRPr="00AC3283">
              <w:rPr>
                <w:rFonts w:cs="Arial"/>
              </w:rPr>
              <w:t>1</w:t>
            </w:r>
            <w:r w:rsidRPr="00AC3283">
              <w:rPr>
                <w:rFonts w:cs="Arial" w:hint="eastAsia"/>
                <w:lang w:eastAsia="zh-CN"/>
              </w:rPr>
              <w:t>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rPr>
              <w:t>7</w:t>
            </w:r>
          </w:p>
        </w:tc>
        <w:tc>
          <w:tcPr>
            <w:tcW w:w="562" w:type="pct"/>
          </w:tcPr>
          <w:p w:rsidR="0090605A" w:rsidRPr="00AC3283" w:rsidRDefault="0090605A" w:rsidP="0090605A">
            <w:pPr>
              <w:pStyle w:val="TAC"/>
            </w:pPr>
            <w:r w:rsidRPr="00AC3283">
              <w:rPr>
                <w:rFonts w:cs="Arial"/>
              </w:rPr>
              <w:t>11</w:t>
            </w:r>
          </w:p>
        </w:tc>
        <w:tc>
          <w:tcPr>
            <w:tcW w:w="560" w:type="pct"/>
          </w:tcPr>
          <w:p w:rsidR="0090605A" w:rsidRPr="00AC3283"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4</w:t>
            </w:r>
          </w:p>
        </w:tc>
        <w:tc>
          <w:tcPr>
            <w:tcW w:w="565" w:type="pct"/>
          </w:tcPr>
          <w:p w:rsidR="0090605A" w:rsidRPr="00AC3283" w:rsidDel="00F65028" w:rsidRDefault="0090605A" w:rsidP="0090605A">
            <w:pPr>
              <w:pStyle w:val="TAC"/>
            </w:pPr>
            <w:r w:rsidRPr="00AC3283">
              <w:rPr>
                <w:rFonts w:cs="Arial"/>
              </w:rPr>
              <w:t>7</w:t>
            </w:r>
          </w:p>
        </w:tc>
        <w:tc>
          <w:tcPr>
            <w:tcW w:w="562" w:type="pct"/>
          </w:tcPr>
          <w:p w:rsidR="0090605A" w:rsidRPr="00AC3283" w:rsidDel="00F65028" w:rsidRDefault="0090605A" w:rsidP="0090605A">
            <w:pPr>
              <w:pStyle w:val="TAC"/>
            </w:pPr>
            <w:r w:rsidRPr="00AC3283">
              <w:rPr>
                <w:rFonts w:cs="Arial"/>
              </w:rPr>
              <w:t>11</w:t>
            </w:r>
          </w:p>
        </w:tc>
        <w:tc>
          <w:tcPr>
            <w:tcW w:w="560" w:type="pct"/>
          </w:tcPr>
          <w:p w:rsidR="0090605A" w:rsidRPr="00AC3283" w:rsidDel="00F65028"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rPr>
              <w:t>7</w:t>
            </w:r>
          </w:p>
        </w:tc>
        <w:tc>
          <w:tcPr>
            <w:tcW w:w="562" w:type="pct"/>
          </w:tcPr>
          <w:p w:rsidR="0090605A" w:rsidRPr="00AC3283" w:rsidRDefault="0090605A" w:rsidP="0090605A">
            <w:pPr>
              <w:pStyle w:val="TAC"/>
            </w:pPr>
            <w:r w:rsidRPr="00AC3283">
              <w:rPr>
                <w:rFonts w:cs="Arial"/>
              </w:rPr>
              <w:t>11</w:t>
            </w:r>
          </w:p>
        </w:tc>
        <w:tc>
          <w:tcPr>
            <w:tcW w:w="560" w:type="pct"/>
          </w:tcPr>
          <w:p w:rsidR="0090605A" w:rsidRPr="00AC3283"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28800</w:t>
            </w:r>
          </w:p>
        </w:tc>
        <w:tc>
          <w:tcPr>
            <w:tcW w:w="565" w:type="pct"/>
            <w:shd w:val="clear" w:color="auto" w:fill="auto"/>
          </w:tcPr>
          <w:p w:rsidR="0090605A" w:rsidRPr="00AC3283" w:rsidRDefault="0090605A" w:rsidP="0090605A">
            <w:pPr>
              <w:pStyle w:val="TAC"/>
            </w:pPr>
            <w:r w:rsidRPr="00AC3283">
              <w:rPr>
                <w:rFonts w:cs="Arial"/>
              </w:rPr>
              <w:t>57600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r w:rsidRPr="00AC3283">
              <w:rPr>
                <w:rFonts w:cs="Arial"/>
              </w:rPr>
              <w:t>115200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28800</w:t>
            </w:r>
          </w:p>
        </w:tc>
        <w:tc>
          <w:tcPr>
            <w:tcW w:w="565" w:type="pct"/>
            <w:shd w:val="clear" w:color="auto" w:fill="auto"/>
          </w:tcPr>
          <w:p w:rsidR="0090605A" w:rsidRPr="00AC3283" w:rsidRDefault="0090605A" w:rsidP="0090605A">
            <w:pPr>
              <w:pStyle w:val="TAC"/>
            </w:pPr>
            <w:r w:rsidRPr="00AC3283">
              <w:rPr>
                <w:rFonts w:cs="Arial"/>
              </w:rPr>
              <w:t>57600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r w:rsidRPr="00AC3283">
              <w:rPr>
                <w:rFonts w:cs="Arial"/>
              </w:rPr>
              <w:t>115200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25344</w:t>
            </w:r>
          </w:p>
        </w:tc>
        <w:tc>
          <w:tcPr>
            <w:tcW w:w="565" w:type="pct"/>
            <w:shd w:val="clear" w:color="auto" w:fill="auto"/>
          </w:tcPr>
          <w:p w:rsidR="0090605A" w:rsidRPr="00AC3283" w:rsidDel="00A62B1C" w:rsidRDefault="0090605A" w:rsidP="0090605A">
            <w:pPr>
              <w:pStyle w:val="TAC"/>
            </w:pPr>
            <w:r w:rsidRPr="00AC3283">
              <w:rPr>
                <w:rFonts w:cs="Arial"/>
              </w:rPr>
              <w:t>52992</w:t>
            </w:r>
          </w:p>
        </w:tc>
        <w:tc>
          <w:tcPr>
            <w:tcW w:w="562" w:type="pct"/>
            <w:shd w:val="clear" w:color="auto" w:fill="auto"/>
          </w:tcPr>
          <w:p w:rsidR="0090605A" w:rsidRPr="00AC3283" w:rsidDel="00A62B1C" w:rsidRDefault="0090605A" w:rsidP="0090605A">
            <w:pPr>
              <w:pStyle w:val="TAC"/>
            </w:pPr>
            <w:r w:rsidRPr="00AC3283">
              <w:rPr>
                <w:rFonts w:cs="Arial"/>
              </w:rPr>
              <w:t>80640</w:t>
            </w:r>
          </w:p>
        </w:tc>
        <w:tc>
          <w:tcPr>
            <w:tcW w:w="560" w:type="pct"/>
          </w:tcPr>
          <w:p w:rsidR="0090605A" w:rsidRPr="00AC3283" w:rsidDel="00A62B1C" w:rsidRDefault="0090605A" w:rsidP="0090605A">
            <w:pPr>
              <w:pStyle w:val="TAC"/>
            </w:pPr>
            <w:r w:rsidRPr="00AC3283">
              <w:rPr>
                <w:rFonts w:cs="Arial"/>
              </w:rPr>
              <w:t>109440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25536</w:t>
            </w:r>
          </w:p>
        </w:tc>
        <w:tc>
          <w:tcPr>
            <w:tcW w:w="565" w:type="pct"/>
            <w:shd w:val="clear" w:color="auto" w:fill="auto"/>
          </w:tcPr>
          <w:p w:rsidR="0090605A" w:rsidRPr="00AC3283" w:rsidRDefault="0090605A" w:rsidP="0090605A">
            <w:pPr>
              <w:pStyle w:val="TAC"/>
            </w:pPr>
            <w:r w:rsidRPr="00AC3283">
              <w:rPr>
                <w:rFonts w:cs="Arial"/>
              </w:rPr>
              <w:t>54336</w:t>
            </w:r>
          </w:p>
        </w:tc>
        <w:tc>
          <w:tcPr>
            <w:tcW w:w="562" w:type="pct"/>
            <w:shd w:val="clear" w:color="auto" w:fill="auto"/>
          </w:tcPr>
          <w:p w:rsidR="0090605A" w:rsidRPr="00AC3283" w:rsidRDefault="0090605A" w:rsidP="0090605A">
            <w:pPr>
              <w:pStyle w:val="TAC"/>
            </w:pPr>
            <w:r w:rsidRPr="00AC3283">
              <w:rPr>
                <w:rFonts w:cs="Arial"/>
              </w:rPr>
              <w:t>83136</w:t>
            </w:r>
          </w:p>
        </w:tc>
        <w:tc>
          <w:tcPr>
            <w:tcW w:w="560" w:type="pct"/>
          </w:tcPr>
          <w:p w:rsidR="0090605A" w:rsidRPr="00AC3283" w:rsidRDefault="0090605A" w:rsidP="0090605A">
            <w:pPr>
              <w:pStyle w:val="TAC"/>
            </w:pPr>
            <w:r w:rsidRPr="00AC3283">
              <w:rPr>
                <w:rFonts w:cs="Arial"/>
              </w:rPr>
              <w:t>111936</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hint="eastAsia"/>
                <w:lang w:eastAsia="zh-CN"/>
              </w:rPr>
              <w:t>2</w:t>
            </w:r>
          </w:p>
        </w:tc>
        <w:tc>
          <w:tcPr>
            <w:tcW w:w="565" w:type="pct"/>
            <w:shd w:val="clear" w:color="auto" w:fill="auto"/>
          </w:tcPr>
          <w:p w:rsidR="0090605A" w:rsidRPr="00AC3283" w:rsidRDefault="0090605A" w:rsidP="0090605A">
            <w:pPr>
              <w:pStyle w:val="TAC"/>
            </w:pPr>
            <w:r w:rsidRPr="00AC3283">
              <w:rPr>
                <w:rFonts w:cs="Arial"/>
              </w:rPr>
              <w:t>2</w:t>
            </w:r>
          </w:p>
        </w:tc>
        <w:tc>
          <w:tcPr>
            <w:tcW w:w="562" w:type="pct"/>
            <w:shd w:val="clear" w:color="auto" w:fill="auto"/>
          </w:tcPr>
          <w:p w:rsidR="0090605A" w:rsidRPr="00AC3283" w:rsidRDefault="0090605A" w:rsidP="0090605A">
            <w:pPr>
              <w:pStyle w:val="TAC"/>
            </w:pPr>
            <w:r w:rsidRPr="00AC3283">
              <w:rPr>
                <w:rFonts w:cs="Arial"/>
              </w:rPr>
              <w:t>2</w:t>
            </w:r>
          </w:p>
        </w:tc>
        <w:tc>
          <w:tcPr>
            <w:tcW w:w="560" w:type="pct"/>
          </w:tcPr>
          <w:p w:rsidR="0090605A" w:rsidRPr="00AC3283" w:rsidRDefault="0090605A" w:rsidP="0090605A">
            <w:pPr>
              <w:pStyle w:val="TAC"/>
            </w:pPr>
            <w:r w:rsidRPr="00AC3283">
              <w:rPr>
                <w:rFonts w:cs="Arial"/>
              </w:rPr>
              <w:t>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hint="eastAsia"/>
                <w:lang w:eastAsia="zh-CN"/>
              </w:rPr>
              <w:t>22.475</w:t>
            </w:r>
          </w:p>
        </w:tc>
        <w:tc>
          <w:tcPr>
            <w:tcW w:w="565" w:type="pct"/>
            <w:shd w:val="clear" w:color="auto" w:fill="auto"/>
          </w:tcPr>
          <w:p w:rsidR="0090605A" w:rsidRPr="00AC3283" w:rsidRDefault="0090605A" w:rsidP="0090605A">
            <w:pPr>
              <w:pStyle w:val="TAC"/>
            </w:pPr>
            <w:r w:rsidRPr="00AC3283">
              <w:rPr>
                <w:rFonts w:cs="Arial" w:hint="eastAsia"/>
                <w:lang w:eastAsia="zh-CN"/>
              </w:rPr>
              <w:t>44.816</w:t>
            </w:r>
          </w:p>
        </w:tc>
        <w:tc>
          <w:tcPr>
            <w:tcW w:w="562" w:type="pct"/>
            <w:shd w:val="clear" w:color="auto" w:fill="auto"/>
          </w:tcPr>
          <w:p w:rsidR="0090605A" w:rsidRPr="00AC3283" w:rsidRDefault="0090605A" w:rsidP="0090605A">
            <w:pPr>
              <w:pStyle w:val="TAC"/>
            </w:pPr>
            <w:r w:rsidRPr="00AC3283">
              <w:rPr>
                <w:rFonts w:cs="Arial" w:hint="eastAsia"/>
                <w:lang w:eastAsia="zh-CN"/>
              </w:rPr>
              <w:t>68.205</w:t>
            </w:r>
          </w:p>
        </w:tc>
        <w:tc>
          <w:tcPr>
            <w:tcW w:w="560" w:type="pct"/>
          </w:tcPr>
          <w:p w:rsidR="0090605A" w:rsidRPr="00AC3283" w:rsidRDefault="0090605A" w:rsidP="0090605A">
            <w:pPr>
              <w:pStyle w:val="TAC"/>
            </w:pPr>
            <w:r w:rsidRPr="00AC3283">
              <w:rPr>
                <w:rFonts w:cs="Arial" w:hint="eastAsia"/>
                <w:lang w:eastAsia="zh-CN"/>
              </w:rPr>
              <w:t>89.656</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t xml:space="preserve">Table A.3.2.1.4-4: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R.PDSCH.4-4.1 FDD</w:t>
            </w:r>
          </w:p>
        </w:tc>
        <w:tc>
          <w:tcPr>
            <w:tcW w:w="565" w:type="pct"/>
          </w:tcPr>
          <w:p w:rsidR="0090605A" w:rsidRPr="00AC3283" w:rsidRDefault="0090605A" w:rsidP="0090605A">
            <w:pPr>
              <w:pStyle w:val="TAC"/>
            </w:pPr>
            <w:r w:rsidRPr="00AC3283">
              <w:t>R.PDSCH.4-4.2 FDD</w:t>
            </w:r>
          </w:p>
        </w:tc>
        <w:tc>
          <w:tcPr>
            <w:tcW w:w="562" w:type="pct"/>
          </w:tcPr>
          <w:p w:rsidR="0090605A" w:rsidRPr="00AC3283" w:rsidRDefault="0090605A" w:rsidP="0090605A">
            <w:pPr>
              <w:pStyle w:val="TAC"/>
            </w:pPr>
            <w:r w:rsidRPr="00AC3283">
              <w:t>R.PDSCH.4-4.3 FDD</w:t>
            </w:r>
          </w:p>
        </w:tc>
        <w:tc>
          <w:tcPr>
            <w:tcW w:w="560" w:type="pct"/>
          </w:tcPr>
          <w:p w:rsidR="0090605A" w:rsidRPr="00AC3283" w:rsidRDefault="0090605A" w:rsidP="0090605A">
            <w:pPr>
              <w:pStyle w:val="TAC"/>
            </w:pPr>
            <w:r w:rsidRPr="00AC3283">
              <w:t>R.PDSCH.4-4.4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256QAM</w:t>
            </w:r>
          </w:p>
        </w:tc>
        <w:tc>
          <w:tcPr>
            <w:tcW w:w="565"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2"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0" w:type="pct"/>
          </w:tcPr>
          <w:p w:rsidR="0090605A" w:rsidRPr="00AC3283" w:rsidRDefault="0090605A" w:rsidP="0090605A">
            <w:pPr>
              <w:pStyle w:val="TAC"/>
            </w:pPr>
            <w:r w:rsidRPr="00AC3283">
              <w:rPr>
                <w:rFonts w:cs="Arial" w:hint="eastAsia"/>
                <w:lang w:eastAsia="zh-CN"/>
              </w:rPr>
              <w:t>256</w:t>
            </w:r>
            <w:r w:rsidRPr="00AC3283">
              <w:rPr>
                <w:rFonts w:cs="Arial"/>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0.85</w:t>
            </w:r>
          </w:p>
        </w:tc>
        <w:tc>
          <w:tcPr>
            <w:tcW w:w="565" w:type="pct"/>
          </w:tcPr>
          <w:p w:rsidR="0090605A" w:rsidRPr="00AC3283" w:rsidDel="00F65028" w:rsidRDefault="0090605A" w:rsidP="0090605A">
            <w:pPr>
              <w:pStyle w:val="TAC"/>
            </w:pPr>
            <w:r w:rsidRPr="00AC3283">
              <w:rPr>
                <w:rFonts w:cs="Arial"/>
              </w:rPr>
              <w:t>0.78</w:t>
            </w:r>
          </w:p>
        </w:tc>
        <w:tc>
          <w:tcPr>
            <w:tcW w:w="562" w:type="pct"/>
          </w:tcPr>
          <w:p w:rsidR="0090605A" w:rsidRPr="00AC3283" w:rsidDel="00F65028"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r w:rsidRPr="00AC3283">
              <w:rPr>
                <w:rFonts w:cs="Arial"/>
              </w:rPr>
              <w:t>0.78</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w:t>
            </w:r>
            <w:r w:rsidRPr="00AC3283">
              <w:rPr>
                <w:rFonts w:cs="Arial" w:hint="eastAsia"/>
                <w:lang w:eastAsia="zh-CN"/>
              </w:rPr>
              <w:t>77</w:t>
            </w:r>
          </w:p>
        </w:tc>
        <w:tc>
          <w:tcPr>
            <w:tcW w:w="565" w:type="pct"/>
          </w:tcPr>
          <w:p w:rsidR="0090605A" w:rsidRPr="00AC3283" w:rsidRDefault="0090605A" w:rsidP="0090605A">
            <w:pPr>
              <w:pStyle w:val="TAC"/>
            </w:pPr>
            <w:r w:rsidRPr="00AC3283">
              <w:rPr>
                <w:rFonts w:cs="Arial"/>
              </w:rPr>
              <w:t>0.78</w:t>
            </w:r>
          </w:p>
        </w:tc>
        <w:tc>
          <w:tcPr>
            <w:tcW w:w="562" w:type="pct"/>
          </w:tcPr>
          <w:p w:rsidR="0090605A" w:rsidRPr="00AC3283" w:rsidRDefault="0090605A" w:rsidP="0090605A">
            <w:pPr>
              <w:pStyle w:val="TAC"/>
            </w:pPr>
            <w:r w:rsidRPr="00AC3283">
              <w:rPr>
                <w:rFonts w:cs="Arial"/>
              </w:rPr>
              <w:t>0.79</w:t>
            </w:r>
          </w:p>
        </w:tc>
        <w:tc>
          <w:tcPr>
            <w:tcW w:w="560" w:type="pct"/>
          </w:tcPr>
          <w:p w:rsidR="0090605A" w:rsidRPr="00AC3283" w:rsidRDefault="0090605A" w:rsidP="0090605A">
            <w:pPr>
              <w:pStyle w:val="TAC"/>
            </w:pPr>
            <w:r w:rsidRPr="00AC3283">
              <w:rPr>
                <w:rFonts w:cs="Arial"/>
              </w:rPr>
              <w:t>0.78</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79</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0.82</w:t>
            </w:r>
          </w:p>
        </w:tc>
        <w:tc>
          <w:tcPr>
            <w:tcW w:w="560" w:type="pct"/>
          </w:tcPr>
          <w:p w:rsidR="0090605A" w:rsidRPr="00AC3283" w:rsidDel="00F65028" w:rsidRDefault="0090605A" w:rsidP="0090605A">
            <w:pPr>
              <w:pStyle w:val="TAC"/>
            </w:pPr>
            <w:r w:rsidRPr="00AC3283">
              <w:rPr>
                <w:rFonts w:cs="Arial"/>
              </w:rPr>
              <w:t>0.786</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84</w:t>
            </w:r>
          </w:p>
        </w:tc>
        <w:tc>
          <w:tcPr>
            <w:tcW w:w="565" w:type="pct"/>
          </w:tcPr>
          <w:p w:rsidR="0090605A" w:rsidRPr="00AC3283" w:rsidDel="00F65028" w:rsidRDefault="0090605A" w:rsidP="0090605A">
            <w:pPr>
              <w:pStyle w:val="TAC"/>
            </w:pPr>
            <w:r w:rsidRPr="00AC3283">
              <w:rPr>
                <w:rFonts w:cs="Arial"/>
              </w:rPr>
              <w:t>0.83</w:t>
            </w:r>
          </w:p>
        </w:tc>
        <w:tc>
          <w:tcPr>
            <w:tcW w:w="562" w:type="pct"/>
          </w:tcPr>
          <w:p w:rsidR="0090605A" w:rsidRPr="00AC3283" w:rsidDel="00F65028" w:rsidRDefault="0090605A" w:rsidP="0090605A">
            <w:pPr>
              <w:pStyle w:val="TAC"/>
            </w:pPr>
            <w:r w:rsidRPr="00AC3283">
              <w:rPr>
                <w:rFonts w:cs="Arial"/>
              </w:rPr>
              <w:t>0.82</w:t>
            </w:r>
          </w:p>
        </w:tc>
        <w:tc>
          <w:tcPr>
            <w:tcW w:w="560" w:type="pct"/>
          </w:tcPr>
          <w:p w:rsidR="0090605A" w:rsidRPr="00AC3283" w:rsidDel="00F65028" w:rsidRDefault="0090605A" w:rsidP="0090605A">
            <w:pPr>
              <w:pStyle w:val="TAC"/>
            </w:pPr>
            <w:r w:rsidRPr="00AC3283">
              <w:rPr>
                <w:rFonts w:cs="Arial"/>
              </w:rPr>
              <w:t>0.80</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42368</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42368</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39232</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rPr>
              <w:t>124464</w:t>
            </w:r>
          </w:p>
        </w:tc>
        <w:tc>
          <w:tcPr>
            <w:tcW w:w="560" w:type="pct"/>
          </w:tcPr>
          <w:p w:rsidR="0090605A" w:rsidRPr="00AC3283" w:rsidRDefault="0090605A" w:rsidP="0090605A">
            <w:pPr>
              <w:pStyle w:val="TAC"/>
            </w:pPr>
            <w:r w:rsidRPr="00AC3283">
              <w:rPr>
                <w:rFonts w:cs="Arial"/>
              </w:rPr>
              <w:t>161760</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39232</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7</w:t>
            </w:r>
          </w:p>
        </w:tc>
        <w:tc>
          <w:tcPr>
            <w:tcW w:w="565" w:type="pct"/>
          </w:tcPr>
          <w:p w:rsidR="0090605A" w:rsidRPr="00AC3283" w:rsidDel="00F65028" w:rsidRDefault="0090605A" w:rsidP="0090605A">
            <w:pPr>
              <w:pStyle w:val="TAC"/>
            </w:pPr>
            <w:r w:rsidRPr="00AC3283">
              <w:rPr>
                <w:rFonts w:cs="Arial"/>
              </w:rPr>
              <w:t>14</w:t>
            </w:r>
          </w:p>
        </w:tc>
        <w:tc>
          <w:tcPr>
            <w:tcW w:w="562" w:type="pct"/>
          </w:tcPr>
          <w:p w:rsidR="0090605A" w:rsidRPr="00AC3283" w:rsidDel="00F65028" w:rsidRDefault="0090605A" w:rsidP="0090605A">
            <w:pPr>
              <w:pStyle w:val="TAC"/>
            </w:pPr>
            <w:r w:rsidRPr="00AC3283">
              <w:rPr>
                <w:rFonts w:cs="Arial"/>
              </w:rPr>
              <w:t>21</w:t>
            </w:r>
          </w:p>
        </w:tc>
        <w:tc>
          <w:tcPr>
            <w:tcW w:w="560" w:type="pct"/>
          </w:tcPr>
          <w:p w:rsidR="0090605A" w:rsidRPr="00AC3283" w:rsidDel="00F65028" w:rsidRDefault="0090605A" w:rsidP="0090605A">
            <w:pPr>
              <w:pStyle w:val="TAC"/>
            </w:pPr>
            <w:r w:rsidRPr="00AC3283">
              <w:rPr>
                <w:rFonts w:cs="Arial"/>
              </w:rPr>
              <w:t>27</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54400</w:t>
            </w:r>
          </w:p>
        </w:tc>
        <w:tc>
          <w:tcPr>
            <w:tcW w:w="565" w:type="pct"/>
            <w:shd w:val="clear" w:color="auto" w:fill="auto"/>
          </w:tcPr>
          <w:p w:rsidR="0090605A" w:rsidRPr="00AC3283" w:rsidRDefault="0090605A" w:rsidP="0090605A">
            <w:pPr>
              <w:pStyle w:val="TAC"/>
            </w:pPr>
            <w:r w:rsidRPr="00AC3283">
              <w:rPr>
                <w:rFonts w:cs="Arial"/>
              </w:rPr>
              <w:t>108800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r w:rsidRPr="00AC3283">
              <w:rPr>
                <w:rFonts w:cs="Arial"/>
              </w:rPr>
              <w:t>217600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54400</w:t>
            </w:r>
          </w:p>
        </w:tc>
        <w:tc>
          <w:tcPr>
            <w:tcW w:w="565" w:type="pct"/>
            <w:shd w:val="clear" w:color="auto" w:fill="auto"/>
          </w:tcPr>
          <w:p w:rsidR="0090605A" w:rsidRPr="00AC3283" w:rsidRDefault="0090605A" w:rsidP="0090605A">
            <w:pPr>
              <w:pStyle w:val="TAC"/>
            </w:pPr>
            <w:r w:rsidRPr="00AC3283">
              <w:rPr>
                <w:rFonts w:cs="Arial"/>
              </w:rPr>
              <w:t>108800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r w:rsidRPr="00AC3283">
              <w:rPr>
                <w:rFonts w:cs="Arial"/>
              </w:rPr>
              <w:t>217600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47744</w:t>
            </w:r>
          </w:p>
        </w:tc>
        <w:tc>
          <w:tcPr>
            <w:tcW w:w="565" w:type="pct"/>
            <w:shd w:val="clear" w:color="auto" w:fill="auto"/>
          </w:tcPr>
          <w:p w:rsidR="0090605A" w:rsidRPr="00AC3283" w:rsidDel="00A62B1C" w:rsidRDefault="0090605A" w:rsidP="0090605A">
            <w:pPr>
              <w:pStyle w:val="TAC"/>
            </w:pPr>
            <w:r w:rsidRPr="00AC3283">
              <w:rPr>
                <w:rFonts w:cs="Arial"/>
              </w:rPr>
              <w:t>99968</w:t>
            </w:r>
          </w:p>
        </w:tc>
        <w:tc>
          <w:tcPr>
            <w:tcW w:w="562" w:type="pct"/>
            <w:shd w:val="clear" w:color="auto" w:fill="auto"/>
          </w:tcPr>
          <w:p w:rsidR="0090605A" w:rsidRPr="00AC3283" w:rsidDel="00A62B1C" w:rsidRDefault="0090605A" w:rsidP="0090605A">
            <w:pPr>
              <w:pStyle w:val="TAC"/>
            </w:pPr>
            <w:r w:rsidRPr="00AC3283">
              <w:rPr>
                <w:rFonts w:cs="Arial"/>
              </w:rPr>
              <w:t>152192</w:t>
            </w:r>
          </w:p>
        </w:tc>
        <w:tc>
          <w:tcPr>
            <w:tcW w:w="560" w:type="pct"/>
          </w:tcPr>
          <w:p w:rsidR="0090605A" w:rsidRPr="00AC3283" w:rsidDel="00A62B1C" w:rsidRDefault="0090605A" w:rsidP="0090605A">
            <w:pPr>
              <w:pStyle w:val="TAC"/>
            </w:pPr>
            <w:r w:rsidRPr="00AC3283">
              <w:rPr>
                <w:rFonts w:cs="Arial"/>
              </w:rPr>
              <w:t>206592</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48256</w:t>
            </w:r>
          </w:p>
        </w:tc>
        <w:tc>
          <w:tcPr>
            <w:tcW w:w="565" w:type="pct"/>
            <w:shd w:val="clear" w:color="auto" w:fill="auto"/>
          </w:tcPr>
          <w:p w:rsidR="0090605A" w:rsidRPr="00AC3283" w:rsidRDefault="0090605A" w:rsidP="0090605A">
            <w:pPr>
              <w:pStyle w:val="TAC"/>
            </w:pPr>
            <w:r w:rsidRPr="00AC3283">
              <w:rPr>
                <w:rFonts w:cs="Arial"/>
              </w:rPr>
              <w:t>102656</w:t>
            </w:r>
          </w:p>
        </w:tc>
        <w:tc>
          <w:tcPr>
            <w:tcW w:w="562" w:type="pct"/>
            <w:shd w:val="clear" w:color="auto" w:fill="auto"/>
          </w:tcPr>
          <w:p w:rsidR="0090605A" w:rsidRPr="00AC3283" w:rsidRDefault="0090605A" w:rsidP="0090605A">
            <w:pPr>
              <w:pStyle w:val="TAC"/>
            </w:pPr>
            <w:r w:rsidRPr="00AC3283">
              <w:rPr>
                <w:rFonts w:cs="Arial"/>
              </w:rPr>
              <w:t>157056</w:t>
            </w:r>
          </w:p>
        </w:tc>
        <w:tc>
          <w:tcPr>
            <w:tcW w:w="560" w:type="pct"/>
          </w:tcPr>
          <w:p w:rsidR="0090605A" w:rsidRPr="00AC3283" w:rsidRDefault="0090605A" w:rsidP="0090605A">
            <w:pPr>
              <w:pStyle w:val="TAC"/>
            </w:pPr>
            <w:r w:rsidRPr="00AC3283">
              <w:rPr>
                <w:rFonts w:cs="Arial"/>
              </w:rPr>
              <w:t>211456</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lang w:eastAsia="zh-CN"/>
              </w:rPr>
              <w:t>41</w:t>
            </w:r>
            <w:r w:rsidRPr="00AC3283">
              <w:rPr>
                <w:rFonts w:cs="Arial" w:hint="eastAsia"/>
                <w:lang w:eastAsia="zh-CN"/>
              </w:rPr>
              <w:t>.</w:t>
            </w:r>
            <w:r w:rsidRPr="00AC3283">
              <w:rPr>
                <w:rFonts w:cs="Arial"/>
                <w:lang w:eastAsia="zh-CN"/>
              </w:rPr>
              <w:t>741</w:t>
            </w:r>
          </w:p>
        </w:tc>
        <w:tc>
          <w:tcPr>
            <w:tcW w:w="565" w:type="pct"/>
            <w:shd w:val="clear" w:color="auto" w:fill="auto"/>
          </w:tcPr>
          <w:p w:rsidR="0090605A" w:rsidRPr="00AC3283" w:rsidRDefault="0090605A" w:rsidP="0090605A">
            <w:pPr>
              <w:pStyle w:val="TAC"/>
            </w:pPr>
            <w:r w:rsidRPr="00AC3283">
              <w:rPr>
                <w:rFonts w:cs="Arial"/>
              </w:rPr>
              <w:t>84.4016</w:t>
            </w:r>
          </w:p>
        </w:tc>
        <w:tc>
          <w:tcPr>
            <w:tcW w:w="562" w:type="pct"/>
            <w:shd w:val="clear" w:color="auto" w:fill="auto"/>
          </w:tcPr>
          <w:p w:rsidR="0090605A" w:rsidRPr="00AC3283" w:rsidRDefault="0090605A" w:rsidP="0090605A">
            <w:pPr>
              <w:pStyle w:val="TAC"/>
            </w:pPr>
            <w:r w:rsidRPr="00AC3283">
              <w:rPr>
                <w:rFonts w:cs="Arial"/>
              </w:rPr>
              <w:t>128.093</w:t>
            </w:r>
          </w:p>
        </w:tc>
        <w:tc>
          <w:tcPr>
            <w:tcW w:w="560" w:type="pct"/>
          </w:tcPr>
          <w:p w:rsidR="0090605A" w:rsidRPr="00AC3283" w:rsidRDefault="0090605A" w:rsidP="0090605A">
            <w:pPr>
              <w:pStyle w:val="TAC"/>
            </w:pPr>
            <w:r w:rsidRPr="00AC3283">
              <w:rPr>
                <w:rFonts w:cs="Arial"/>
              </w:rPr>
              <w:t>168.766</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t xml:space="preserve">Table A.3.2.1.4-5: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R.PDSCH.4-5.1 FDD</w:t>
            </w:r>
          </w:p>
        </w:tc>
        <w:tc>
          <w:tcPr>
            <w:tcW w:w="565" w:type="pct"/>
          </w:tcPr>
          <w:p w:rsidR="0090605A" w:rsidRPr="00AC3283" w:rsidRDefault="0090605A" w:rsidP="0090605A">
            <w:pPr>
              <w:pStyle w:val="TAC"/>
            </w:pPr>
            <w:r w:rsidRPr="00AC3283">
              <w:t>R.PDSCH.4-5.2 FDD</w:t>
            </w:r>
          </w:p>
        </w:tc>
        <w:tc>
          <w:tcPr>
            <w:tcW w:w="562" w:type="pct"/>
          </w:tcPr>
          <w:p w:rsidR="0090605A" w:rsidRPr="00AC3283" w:rsidRDefault="0090605A" w:rsidP="0090605A">
            <w:pPr>
              <w:pStyle w:val="TAC"/>
            </w:pPr>
            <w:r w:rsidRPr="00AC3283">
              <w:t>R.PDSCH.4-5.3 FDD</w:t>
            </w:r>
          </w:p>
        </w:tc>
        <w:tc>
          <w:tcPr>
            <w:tcW w:w="560" w:type="pct"/>
          </w:tcPr>
          <w:p w:rsidR="0090605A" w:rsidRPr="00AC3283" w:rsidRDefault="0090605A" w:rsidP="0090605A">
            <w:pPr>
              <w:pStyle w:val="TAC"/>
            </w:pPr>
            <w:r w:rsidRPr="00AC3283">
              <w:t>R.PDSCH.4-5.4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5"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2"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0"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0.76 </w:t>
            </w:r>
          </w:p>
        </w:tc>
        <w:tc>
          <w:tcPr>
            <w:tcW w:w="565" w:type="pct"/>
          </w:tcPr>
          <w:p w:rsidR="0090605A" w:rsidRPr="00AC3283" w:rsidDel="00F65028" w:rsidRDefault="0090605A" w:rsidP="0090605A">
            <w:pPr>
              <w:pStyle w:val="TAC"/>
            </w:pPr>
            <w:r w:rsidRPr="00AC3283">
              <w:t xml:space="preserve">0.73 </w:t>
            </w:r>
          </w:p>
        </w:tc>
        <w:tc>
          <w:tcPr>
            <w:tcW w:w="562" w:type="pct"/>
          </w:tcPr>
          <w:p w:rsidR="0090605A" w:rsidRPr="00AC3283" w:rsidDel="00F65028" w:rsidRDefault="0090605A" w:rsidP="0090605A">
            <w:pPr>
              <w:pStyle w:val="TAC"/>
            </w:pPr>
            <w:r w:rsidRPr="00AC3283">
              <w:t xml:space="preserve">0.75 </w:t>
            </w:r>
          </w:p>
        </w:tc>
        <w:tc>
          <w:tcPr>
            <w:tcW w:w="560" w:type="pct"/>
          </w:tcPr>
          <w:p w:rsidR="0090605A" w:rsidRPr="00AC3283" w:rsidDel="00F65028" w:rsidRDefault="0090605A" w:rsidP="0090605A">
            <w:pPr>
              <w:pStyle w:val="TAC"/>
            </w:pPr>
            <w:r w:rsidRPr="00AC3283">
              <w:t xml:space="preserve">0.76 </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0.73 </w:t>
            </w:r>
          </w:p>
        </w:tc>
        <w:tc>
          <w:tcPr>
            <w:tcW w:w="562" w:type="pct"/>
          </w:tcPr>
          <w:p w:rsidR="0090605A" w:rsidRPr="00AC3283" w:rsidRDefault="0090605A" w:rsidP="0090605A">
            <w:pPr>
              <w:pStyle w:val="TAC"/>
            </w:pPr>
            <w:r w:rsidRPr="00AC3283">
              <w:t xml:space="preserve">0.75 </w:t>
            </w:r>
          </w:p>
        </w:tc>
        <w:tc>
          <w:tcPr>
            <w:tcW w:w="560" w:type="pct"/>
          </w:tcPr>
          <w:p w:rsidR="0090605A" w:rsidRPr="00AC3283" w:rsidRDefault="0090605A" w:rsidP="0090605A">
            <w:pPr>
              <w:pStyle w:val="TAC"/>
            </w:pPr>
            <w:r w:rsidRPr="00AC3283">
              <w:t xml:space="preserve">0.76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0.80 </w:t>
            </w:r>
          </w:p>
        </w:tc>
        <w:tc>
          <w:tcPr>
            <w:tcW w:w="565" w:type="pct"/>
          </w:tcPr>
          <w:p w:rsidR="0090605A" w:rsidRPr="00AC3283" w:rsidDel="00F65028" w:rsidRDefault="0090605A" w:rsidP="0090605A">
            <w:pPr>
              <w:pStyle w:val="TAC"/>
            </w:pPr>
            <w:r w:rsidRPr="00AC3283">
              <w:t xml:space="preserve">0.77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r w:rsidRPr="00AC3283">
              <w:t xml:space="preserve">0.77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0.86 </w:t>
            </w:r>
          </w:p>
        </w:tc>
        <w:tc>
          <w:tcPr>
            <w:tcW w:w="565" w:type="pct"/>
          </w:tcPr>
          <w:p w:rsidR="0090605A" w:rsidRPr="00AC3283" w:rsidDel="00F65028" w:rsidRDefault="0090605A" w:rsidP="0090605A">
            <w:pPr>
              <w:pStyle w:val="TAC"/>
            </w:pPr>
            <w:r w:rsidRPr="00AC3283">
              <w:t xml:space="preserve">0.78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r w:rsidRPr="00AC3283">
              <w:t xml:space="preserve">0.79 </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25456</w:t>
            </w:r>
          </w:p>
        </w:tc>
        <w:tc>
          <w:tcPr>
            <w:tcW w:w="565" w:type="pct"/>
          </w:tcPr>
          <w:p w:rsidR="0090605A" w:rsidRPr="00AC3283" w:rsidRDefault="0090605A" w:rsidP="0090605A">
            <w:pPr>
              <w:pStyle w:val="TAC"/>
            </w:pPr>
            <w:r w:rsidRPr="00AC3283">
              <w:rPr>
                <w:rFonts w:cs="Arial"/>
              </w:rPr>
              <w:t>51024</w:t>
            </w:r>
          </w:p>
        </w:tc>
        <w:tc>
          <w:tcPr>
            <w:tcW w:w="562" w:type="pct"/>
          </w:tcPr>
          <w:p w:rsidR="0090605A" w:rsidRPr="00AC3283" w:rsidRDefault="0090605A" w:rsidP="0090605A">
            <w:pPr>
              <w:pStyle w:val="TAC"/>
            </w:pPr>
            <w:r w:rsidRPr="00AC3283">
              <w:rPr>
                <w:rFonts w:cs="Arial"/>
              </w:rPr>
              <w:t>78704</w:t>
            </w:r>
          </w:p>
        </w:tc>
        <w:tc>
          <w:tcPr>
            <w:tcW w:w="560" w:type="pct"/>
          </w:tcPr>
          <w:p w:rsidR="0090605A" w:rsidRPr="00AC3283" w:rsidRDefault="0090605A" w:rsidP="0090605A">
            <w:pPr>
              <w:pStyle w:val="TAC"/>
            </w:pPr>
            <w:r w:rsidRPr="00AC3283">
              <w:rPr>
                <w:rFonts w:cs="Arial"/>
              </w:rPr>
              <w:t>105528</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5</w:t>
            </w:r>
          </w:p>
        </w:tc>
        <w:tc>
          <w:tcPr>
            <w:tcW w:w="565" w:type="pct"/>
          </w:tcPr>
          <w:p w:rsidR="0090605A" w:rsidRPr="00AC3283" w:rsidDel="00F65028" w:rsidRDefault="0090605A" w:rsidP="0090605A">
            <w:pPr>
              <w:pStyle w:val="TAC"/>
            </w:pPr>
            <w:r w:rsidRPr="00AC3283">
              <w:rPr>
                <w:rFonts w:cs="Arial"/>
              </w:rPr>
              <w:t>9</w:t>
            </w:r>
          </w:p>
        </w:tc>
        <w:tc>
          <w:tcPr>
            <w:tcW w:w="562" w:type="pct"/>
          </w:tcPr>
          <w:p w:rsidR="0090605A" w:rsidRPr="00AC3283" w:rsidDel="00F65028" w:rsidRDefault="0090605A" w:rsidP="0090605A">
            <w:pPr>
              <w:pStyle w:val="TAC"/>
            </w:pPr>
            <w:r w:rsidRPr="00AC3283">
              <w:rPr>
                <w:rFonts w:cs="Arial"/>
              </w:rPr>
              <w:t>13</w:t>
            </w:r>
          </w:p>
        </w:tc>
        <w:tc>
          <w:tcPr>
            <w:tcW w:w="560" w:type="pct"/>
          </w:tcPr>
          <w:p w:rsidR="0090605A" w:rsidRPr="00AC3283" w:rsidDel="00F65028"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36000</w:t>
            </w:r>
          </w:p>
        </w:tc>
        <w:tc>
          <w:tcPr>
            <w:tcW w:w="565" w:type="pct"/>
            <w:shd w:val="clear" w:color="auto" w:fill="auto"/>
          </w:tcPr>
          <w:p w:rsidR="0090605A" w:rsidRPr="00AC3283" w:rsidRDefault="0090605A" w:rsidP="0090605A">
            <w:pPr>
              <w:pStyle w:val="TAC"/>
            </w:pPr>
            <w:r w:rsidRPr="00AC3283">
              <w:t>72000</w:t>
            </w:r>
          </w:p>
        </w:tc>
        <w:tc>
          <w:tcPr>
            <w:tcW w:w="562" w:type="pct"/>
            <w:shd w:val="clear" w:color="auto" w:fill="auto"/>
          </w:tcPr>
          <w:p w:rsidR="0090605A" w:rsidRPr="00AC3283" w:rsidRDefault="0090605A" w:rsidP="0090605A">
            <w:pPr>
              <w:pStyle w:val="TAC"/>
            </w:pPr>
            <w:r w:rsidRPr="00AC3283">
              <w:t>108000</w:t>
            </w:r>
          </w:p>
        </w:tc>
        <w:tc>
          <w:tcPr>
            <w:tcW w:w="560" w:type="pct"/>
          </w:tcPr>
          <w:p w:rsidR="0090605A" w:rsidRPr="00AC3283" w:rsidRDefault="0090605A" w:rsidP="0090605A">
            <w:pPr>
              <w:pStyle w:val="TAC"/>
            </w:pPr>
            <w:r w:rsidRPr="00AC3283">
              <w:rPr>
                <w:rFonts w:cs="Arial"/>
              </w:rPr>
              <w:t>144000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36000</w:t>
            </w:r>
          </w:p>
        </w:tc>
        <w:tc>
          <w:tcPr>
            <w:tcW w:w="565" w:type="pct"/>
            <w:shd w:val="clear" w:color="auto" w:fill="auto"/>
          </w:tcPr>
          <w:p w:rsidR="0090605A" w:rsidRPr="00AC3283" w:rsidRDefault="0090605A" w:rsidP="0090605A">
            <w:pPr>
              <w:pStyle w:val="TAC"/>
            </w:pPr>
            <w:r w:rsidRPr="00AC3283">
              <w:t>72000</w:t>
            </w:r>
          </w:p>
        </w:tc>
        <w:tc>
          <w:tcPr>
            <w:tcW w:w="562" w:type="pct"/>
            <w:shd w:val="clear" w:color="auto" w:fill="auto"/>
          </w:tcPr>
          <w:p w:rsidR="0090605A" w:rsidRPr="00AC3283" w:rsidRDefault="0090605A" w:rsidP="0090605A">
            <w:pPr>
              <w:pStyle w:val="TAC"/>
            </w:pPr>
            <w:r w:rsidRPr="00AC3283">
              <w:t>108000</w:t>
            </w:r>
          </w:p>
        </w:tc>
        <w:tc>
          <w:tcPr>
            <w:tcW w:w="560" w:type="pct"/>
          </w:tcPr>
          <w:p w:rsidR="0090605A" w:rsidRPr="00AC3283" w:rsidRDefault="0090605A" w:rsidP="0090605A">
            <w:pPr>
              <w:pStyle w:val="TAC"/>
            </w:pPr>
            <w:r w:rsidRPr="00AC3283">
              <w:rPr>
                <w:rFonts w:cs="Arial"/>
              </w:rPr>
              <w:t>144000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31680</w:t>
            </w:r>
          </w:p>
        </w:tc>
        <w:tc>
          <w:tcPr>
            <w:tcW w:w="565" w:type="pct"/>
            <w:shd w:val="clear" w:color="auto" w:fill="auto"/>
          </w:tcPr>
          <w:p w:rsidR="0090605A" w:rsidRPr="00AC3283" w:rsidDel="00A62B1C" w:rsidRDefault="0090605A" w:rsidP="0090605A">
            <w:pPr>
              <w:pStyle w:val="TAC"/>
            </w:pPr>
            <w:r w:rsidRPr="00AC3283">
              <w:t>66240</w:t>
            </w:r>
          </w:p>
        </w:tc>
        <w:tc>
          <w:tcPr>
            <w:tcW w:w="562" w:type="pct"/>
            <w:shd w:val="clear" w:color="auto" w:fill="auto"/>
          </w:tcPr>
          <w:p w:rsidR="0090605A" w:rsidRPr="00AC3283" w:rsidDel="00A62B1C" w:rsidRDefault="0090605A" w:rsidP="0090605A">
            <w:pPr>
              <w:pStyle w:val="TAC"/>
            </w:pPr>
            <w:r w:rsidRPr="00AC3283">
              <w:t>100800</w:t>
            </w:r>
          </w:p>
        </w:tc>
        <w:tc>
          <w:tcPr>
            <w:tcW w:w="560" w:type="pct"/>
          </w:tcPr>
          <w:p w:rsidR="0090605A" w:rsidRPr="00AC3283" w:rsidDel="00A62B1C" w:rsidRDefault="0090605A" w:rsidP="0090605A">
            <w:pPr>
              <w:pStyle w:val="TAC"/>
            </w:pPr>
            <w:r w:rsidRPr="00AC3283">
              <w:rPr>
                <w:rFonts w:cs="Arial"/>
              </w:rPr>
              <w:t>136800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31920</w:t>
            </w:r>
          </w:p>
        </w:tc>
        <w:tc>
          <w:tcPr>
            <w:tcW w:w="565" w:type="pct"/>
            <w:shd w:val="clear" w:color="auto" w:fill="auto"/>
          </w:tcPr>
          <w:p w:rsidR="0090605A" w:rsidRPr="00AC3283" w:rsidRDefault="0090605A" w:rsidP="0090605A">
            <w:pPr>
              <w:pStyle w:val="TAC"/>
            </w:pPr>
            <w:r w:rsidRPr="00AC3283">
              <w:t>67920</w:t>
            </w:r>
          </w:p>
        </w:tc>
        <w:tc>
          <w:tcPr>
            <w:tcW w:w="562" w:type="pct"/>
            <w:shd w:val="clear" w:color="auto" w:fill="auto"/>
          </w:tcPr>
          <w:p w:rsidR="0090605A" w:rsidRPr="00AC3283" w:rsidRDefault="0090605A" w:rsidP="0090605A">
            <w:pPr>
              <w:pStyle w:val="TAC"/>
            </w:pPr>
            <w:r w:rsidRPr="00AC3283">
              <w:t>103920</w:t>
            </w:r>
          </w:p>
        </w:tc>
        <w:tc>
          <w:tcPr>
            <w:tcW w:w="560" w:type="pct"/>
          </w:tcPr>
          <w:p w:rsidR="0090605A" w:rsidRPr="00AC3283" w:rsidRDefault="0090605A" w:rsidP="0090605A">
            <w:pPr>
              <w:pStyle w:val="TAC"/>
            </w:pPr>
            <w:r w:rsidRPr="00AC3283">
              <w:rPr>
                <w:rFonts w:cs="Arial"/>
              </w:rPr>
              <w:t>139920</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hint="eastAsia"/>
                <w:lang w:eastAsia="zh-CN"/>
              </w:rPr>
              <w:t>2</w:t>
            </w:r>
          </w:p>
        </w:tc>
        <w:tc>
          <w:tcPr>
            <w:tcW w:w="565" w:type="pct"/>
            <w:shd w:val="clear" w:color="auto" w:fill="auto"/>
          </w:tcPr>
          <w:p w:rsidR="0090605A" w:rsidRPr="00AC3283" w:rsidRDefault="0090605A" w:rsidP="0090605A">
            <w:pPr>
              <w:pStyle w:val="TAC"/>
            </w:pPr>
            <w:r w:rsidRPr="00AC3283">
              <w:rPr>
                <w:rFonts w:cs="Arial"/>
              </w:rPr>
              <w:t>2</w:t>
            </w:r>
          </w:p>
        </w:tc>
        <w:tc>
          <w:tcPr>
            <w:tcW w:w="562" w:type="pct"/>
            <w:shd w:val="clear" w:color="auto" w:fill="auto"/>
          </w:tcPr>
          <w:p w:rsidR="0090605A" w:rsidRPr="00AC3283" w:rsidRDefault="0090605A" w:rsidP="0090605A">
            <w:pPr>
              <w:pStyle w:val="TAC"/>
            </w:pPr>
            <w:r w:rsidRPr="00AC3283">
              <w:rPr>
                <w:rFonts w:cs="Arial"/>
              </w:rPr>
              <w:t>2</w:t>
            </w:r>
          </w:p>
        </w:tc>
        <w:tc>
          <w:tcPr>
            <w:tcW w:w="560" w:type="pct"/>
          </w:tcPr>
          <w:p w:rsidR="0090605A" w:rsidRPr="00AC3283" w:rsidRDefault="0090605A" w:rsidP="0090605A">
            <w:pPr>
              <w:pStyle w:val="TAC"/>
            </w:pPr>
            <w:r w:rsidRPr="00AC3283">
              <w:rPr>
                <w:rFonts w:cs="Arial"/>
              </w:rPr>
              <w:t>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 xml:space="preserve">27.18 </w:t>
            </w:r>
          </w:p>
        </w:tc>
        <w:tc>
          <w:tcPr>
            <w:tcW w:w="565" w:type="pct"/>
            <w:shd w:val="clear" w:color="auto" w:fill="auto"/>
          </w:tcPr>
          <w:p w:rsidR="0090605A" w:rsidRPr="00AC3283" w:rsidRDefault="0090605A" w:rsidP="0090605A">
            <w:pPr>
              <w:pStyle w:val="TAC"/>
            </w:pPr>
            <w:r w:rsidRPr="00AC3283">
              <w:t xml:space="preserve">52.58 </w:t>
            </w:r>
          </w:p>
        </w:tc>
        <w:tc>
          <w:tcPr>
            <w:tcW w:w="562" w:type="pct"/>
            <w:shd w:val="clear" w:color="auto" w:fill="auto"/>
          </w:tcPr>
          <w:p w:rsidR="0090605A" w:rsidRPr="00AC3283" w:rsidRDefault="0090605A" w:rsidP="0090605A">
            <w:pPr>
              <w:pStyle w:val="TAC"/>
            </w:pPr>
            <w:r w:rsidRPr="00AC3283">
              <w:t xml:space="preserve">80.93 </w:t>
            </w:r>
          </w:p>
        </w:tc>
        <w:tc>
          <w:tcPr>
            <w:tcW w:w="560" w:type="pct"/>
          </w:tcPr>
          <w:p w:rsidR="0090605A" w:rsidRPr="00AC3283" w:rsidRDefault="0090605A" w:rsidP="0090605A">
            <w:pPr>
              <w:pStyle w:val="TAC"/>
            </w:pPr>
            <w:r w:rsidRPr="00AC3283">
              <w:t xml:space="preserve">109.68 </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t xml:space="preserve">Table A.3.2.1.4-6: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R.PDSCH.4-6.1 FDD</w:t>
            </w:r>
          </w:p>
        </w:tc>
        <w:tc>
          <w:tcPr>
            <w:tcW w:w="565" w:type="pct"/>
          </w:tcPr>
          <w:p w:rsidR="0090605A" w:rsidRPr="00AC3283" w:rsidRDefault="0090605A" w:rsidP="0090605A">
            <w:pPr>
              <w:pStyle w:val="TAC"/>
            </w:pPr>
            <w:r w:rsidRPr="00AC3283">
              <w:t>R.PDSCH.4-6.2 FDD</w:t>
            </w:r>
          </w:p>
        </w:tc>
        <w:tc>
          <w:tcPr>
            <w:tcW w:w="562" w:type="pct"/>
          </w:tcPr>
          <w:p w:rsidR="0090605A" w:rsidRPr="00AC3283" w:rsidRDefault="0090605A" w:rsidP="0090605A">
            <w:pPr>
              <w:pStyle w:val="TAC"/>
            </w:pPr>
            <w:r w:rsidRPr="00AC3283">
              <w:t>R.PDSCH.4-6.3 FDD</w:t>
            </w:r>
          </w:p>
        </w:tc>
        <w:tc>
          <w:tcPr>
            <w:tcW w:w="560" w:type="pct"/>
          </w:tcPr>
          <w:p w:rsidR="0090605A" w:rsidRPr="00AC3283" w:rsidRDefault="0090605A" w:rsidP="0090605A">
            <w:pPr>
              <w:pStyle w:val="TAC"/>
            </w:pPr>
            <w:r w:rsidRPr="00AC3283">
              <w:t>R.PDSCH.4-6.4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1</w:t>
            </w:r>
            <w:r w:rsidRPr="00AC3283">
              <w:t>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5"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2"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0"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0.78 </w:t>
            </w:r>
          </w:p>
        </w:tc>
        <w:tc>
          <w:tcPr>
            <w:tcW w:w="565" w:type="pct"/>
          </w:tcPr>
          <w:p w:rsidR="0090605A" w:rsidRPr="00AC3283" w:rsidDel="00F65028" w:rsidRDefault="0090605A" w:rsidP="0090605A">
            <w:pPr>
              <w:pStyle w:val="TAC"/>
            </w:pPr>
            <w:r w:rsidRPr="00AC3283">
              <w:t xml:space="preserve">0.81 </w:t>
            </w:r>
          </w:p>
        </w:tc>
        <w:tc>
          <w:tcPr>
            <w:tcW w:w="562" w:type="pct"/>
          </w:tcPr>
          <w:p w:rsidR="0090605A" w:rsidRPr="00AC3283" w:rsidDel="00F65028" w:rsidRDefault="0090605A" w:rsidP="0090605A">
            <w:pPr>
              <w:pStyle w:val="TAC"/>
            </w:pPr>
            <w:r w:rsidRPr="00AC3283">
              <w:t xml:space="preserve">0.79 </w:t>
            </w:r>
          </w:p>
        </w:tc>
        <w:tc>
          <w:tcPr>
            <w:tcW w:w="560" w:type="pct"/>
          </w:tcPr>
          <w:p w:rsidR="0090605A" w:rsidRPr="00AC3283" w:rsidDel="00F65028" w:rsidRDefault="0090605A" w:rsidP="0090605A">
            <w:pPr>
              <w:pStyle w:val="TAC"/>
            </w:pPr>
            <w:r w:rsidRPr="00AC3283">
              <w:t xml:space="preserve">0.81 </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0.78 </w:t>
            </w:r>
          </w:p>
        </w:tc>
        <w:tc>
          <w:tcPr>
            <w:tcW w:w="565" w:type="pct"/>
          </w:tcPr>
          <w:p w:rsidR="0090605A" w:rsidRPr="00AC3283" w:rsidRDefault="0090605A" w:rsidP="0090605A">
            <w:pPr>
              <w:pStyle w:val="TAC"/>
            </w:pPr>
            <w:r w:rsidRPr="00AC3283">
              <w:t xml:space="preserve">0.81 </w:t>
            </w:r>
          </w:p>
        </w:tc>
        <w:tc>
          <w:tcPr>
            <w:tcW w:w="562" w:type="pct"/>
          </w:tcPr>
          <w:p w:rsidR="0090605A" w:rsidRPr="00AC3283" w:rsidRDefault="0090605A" w:rsidP="0090605A">
            <w:pPr>
              <w:pStyle w:val="TAC"/>
            </w:pPr>
            <w:r w:rsidRPr="00AC3283">
              <w:t xml:space="preserve">0.79 </w:t>
            </w:r>
          </w:p>
        </w:tc>
        <w:tc>
          <w:tcPr>
            <w:tcW w:w="560" w:type="pct"/>
          </w:tcPr>
          <w:p w:rsidR="0090605A" w:rsidRPr="00AC3283" w:rsidRDefault="0090605A" w:rsidP="0090605A">
            <w:pPr>
              <w:pStyle w:val="TAC"/>
            </w:pPr>
            <w:r w:rsidRPr="00AC3283">
              <w:t xml:space="preserve">0.81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0.82 </w:t>
            </w:r>
          </w:p>
        </w:tc>
        <w:tc>
          <w:tcPr>
            <w:tcW w:w="565" w:type="pct"/>
          </w:tcPr>
          <w:p w:rsidR="0090605A" w:rsidRPr="00AC3283" w:rsidDel="00F65028" w:rsidRDefault="0090605A" w:rsidP="0090605A">
            <w:pPr>
              <w:pStyle w:val="TAC"/>
            </w:pPr>
            <w:r w:rsidRPr="00AC3283">
              <w:t xml:space="preserve">0.81 </w:t>
            </w:r>
          </w:p>
        </w:tc>
        <w:tc>
          <w:tcPr>
            <w:tcW w:w="562" w:type="pct"/>
          </w:tcPr>
          <w:p w:rsidR="0090605A" w:rsidRPr="00AC3283" w:rsidDel="00F65028" w:rsidRDefault="0090605A" w:rsidP="0090605A">
            <w:pPr>
              <w:pStyle w:val="TAC"/>
            </w:pPr>
            <w:r w:rsidRPr="00AC3283">
              <w:t xml:space="preserve">0.83 </w:t>
            </w:r>
          </w:p>
        </w:tc>
        <w:tc>
          <w:tcPr>
            <w:tcW w:w="560" w:type="pct"/>
          </w:tcPr>
          <w:p w:rsidR="0090605A" w:rsidRPr="00AC3283" w:rsidDel="00F65028" w:rsidRDefault="0090605A" w:rsidP="0090605A">
            <w:pPr>
              <w:pStyle w:val="TAC"/>
            </w:pPr>
            <w:r w:rsidRPr="00AC3283">
              <w:t xml:space="preserve">0.82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0.87 </w:t>
            </w:r>
          </w:p>
        </w:tc>
        <w:tc>
          <w:tcPr>
            <w:tcW w:w="565" w:type="pct"/>
          </w:tcPr>
          <w:p w:rsidR="0090605A" w:rsidRPr="00AC3283" w:rsidDel="00F65028" w:rsidRDefault="0090605A" w:rsidP="0090605A">
            <w:pPr>
              <w:pStyle w:val="TAC"/>
            </w:pPr>
            <w:r w:rsidRPr="00AC3283">
              <w:t xml:space="preserve">0.86 </w:t>
            </w:r>
          </w:p>
        </w:tc>
        <w:tc>
          <w:tcPr>
            <w:tcW w:w="562" w:type="pct"/>
          </w:tcPr>
          <w:p w:rsidR="0090605A" w:rsidRPr="00AC3283" w:rsidDel="00F65028" w:rsidRDefault="0090605A" w:rsidP="0090605A">
            <w:pPr>
              <w:pStyle w:val="TAC"/>
            </w:pPr>
            <w:r w:rsidRPr="00AC3283">
              <w:t xml:space="preserve">0.82 </w:t>
            </w:r>
          </w:p>
        </w:tc>
        <w:tc>
          <w:tcPr>
            <w:tcW w:w="560" w:type="pct"/>
          </w:tcPr>
          <w:p w:rsidR="0090605A" w:rsidRPr="00AC3283" w:rsidDel="00F65028" w:rsidRDefault="0090605A" w:rsidP="0090605A">
            <w:pPr>
              <w:pStyle w:val="TAC"/>
            </w:pPr>
            <w:r w:rsidRPr="00AC3283">
              <w:t xml:space="preserve">0.83 </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48936</w:t>
            </w:r>
          </w:p>
        </w:tc>
        <w:tc>
          <w:tcPr>
            <w:tcW w:w="565" w:type="pct"/>
          </w:tcPr>
          <w:p w:rsidR="0090605A" w:rsidRPr="00AC3283" w:rsidRDefault="0090605A" w:rsidP="0090605A">
            <w:pPr>
              <w:pStyle w:val="TAC"/>
            </w:pPr>
            <w:r w:rsidRPr="00AC3283">
              <w:rPr>
                <w:rFonts w:cs="Arial"/>
              </w:rPr>
              <w:t>101840</w:t>
            </w:r>
          </w:p>
        </w:tc>
        <w:tc>
          <w:tcPr>
            <w:tcW w:w="562" w:type="pct"/>
          </w:tcPr>
          <w:p w:rsidR="0090605A" w:rsidRPr="00AC3283" w:rsidRDefault="0090605A" w:rsidP="0090605A">
            <w:pPr>
              <w:pStyle w:val="TAC"/>
            </w:pPr>
            <w:r w:rsidRPr="00AC3283">
              <w:rPr>
                <w:rFonts w:cs="Arial"/>
              </w:rPr>
              <w:t>157432</w:t>
            </w:r>
          </w:p>
        </w:tc>
        <w:tc>
          <w:tcPr>
            <w:tcW w:w="560" w:type="pct"/>
          </w:tcPr>
          <w:p w:rsidR="0090605A" w:rsidRPr="00AC3283" w:rsidRDefault="0090605A" w:rsidP="0090605A">
            <w:pPr>
              <w:pStyle w:val="TAC"/>
            </w:pPr>
            <w:r w:rsidRPr="00AC3283">
              <w:t>211936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8</w:t>
            </w:r>
          </w:p>
        </w:tc>
        <w:tc>
          <w:tcPr>
            <w:tcW w:w="565" w:type="pct"/>
          </w:tcPr>
          <w:p w:rsidR="0090605A" w:rsidRPr="00AC3283" w:rsidDel="00F65028" w:rsidRDefault="0090605A" w:rsidP="0090605A">
            <w:pPr>
              <w:pStyle w:val="TAC"/>
            </w:pPr>
            <w:r w:rsidRPr="00AC3283">
              <w:rPr>
                <w:rFonts w:cs="Arial"/>
              </w:rPr>
              <w:t>17</w:t>
            </w:r>
          </w:p>
        </w:tc>
        <w:tc>
          <w:tcPr>
            <w:tcW w:w="562" w:type="pct"/>
          </w:tcPr>
          <w:p w:rsidR="0090605A" w:rsidRPr="00AC3283" w:rsidDel="00F65028" w:rsidRDefault="0090605A" w:rsidP="0090605A">
            <w:pPr>
              <w:pStyle w:val="TAC"/>
            </w:pPr>
            <w:r w:rsidRPr="00AC3283">
              <w:rPr>
                <w:rFonts w:cs="Arial"/>
              </w:rPr>
              <w:t>26</w:t>
            </w:r>
          </w:p>
        </w:tc>
        <w:tc>
          <w:tcPr>
            <w:tcW w:w="560" w:type="pct"/>
          </w:tcPr>
          <w:p w:rsidR="0090605A" w:rsidRPr="00AC3283" w:rsidDel="00F65028" w:rsidRDefault="0090605A" w:rsidP="0090605A">
            <w:pPr>
              <w:pStyle w:val="TAC"/>
            </w:pPr>
            <w:r w:rsidRPr="00AC3283">
              <w:rPr>
                <w:rFonts w:cs="Arial"/>
              </w:rPr>
              <w:t>35</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68000</w:t>
            </w:r>
          </w:p>
        </w:tc>
        <w:tc>
          <w:tcPr>
            <w:tcW w:w="565" w:type="pct"/>
            <w:shd w:val="clear" w:color="auto" w:fill="auto"/>
          </w:tcPr>
          <w:p w:rsidR="0090605A" w:rsidRPr="00AC3283" w:rsidRDefault="0090605A" w:rsidP="0090605A">
            <w:pPr>
              <w:pStyle w:val="TAC"/>
            </w:pPr>
            <w:r w:rsidRPr="00AC3283">
              <w:t>136000</w:t>
            </w:r>
          </w:p>
        </w:tc>
        <w:tc>
          <w:tcPr>
            <w:tcW w:w="562" w:type="pct"/>
            <w:shd w:val="clear" w:color="auto" w:fill="auto"/>
          </w:tcPr>
          <w:p w:rsidR="0090605A" w:rsidRPr="00AC3283" w:rsidRDefault="0090605A" w:rsidP="0090605A">
            <w:pPr>
              <w:pStyle w:val="TAC"/>
            </w:pPr>
            <w:r w:rsidRPr="00AC3283">
              <w:t>204000</w:t>
            </w:r>
          </w:p>
        </w:tc>
        <w:tc>
          <w:tcPr>
            <w:tcW w:w="560" w:type="pct"/>
          </w:tcPr>
          <w:p w:rsidR="0090605A" w:rsidRPr="00AC3283" w:rsidRDefault="0090605A" w:rsidP="0090605A">
            <w:pPr>
              <w:pStyle w:val="TAC"/>
            </w:pPr>
            <w:r w:rsidRPr="00AC3283">
              <w:t>272000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68000</w:t>
            </w:r>
          </w:p>
        </w:tc>
        <w:tc>
          <w:tcPr>
            <w:tcW w:w="565" w:type="pct"/>
            <w:shd w:val="clear" w:color="auto" w:fill="auto"/>
          </w:tcPr>
          <w:p w:rsidR="0090605A" w:rsidRPr="00AC3283" w:rsidRDefault="0090605A" w:rsidP="0090605A">
            <w:pPr>
              <w:pStyle w:val="TAC"/>
            </w:pPr>
            <w:r w:rsidRPr="00AC3283">
              <w:t>136000</w:t>
            </w:r>
          </w:p>
        </w:tc>
        <w:tc>
          <w:tcPr>
            <w:tcW w:w="562" w:type="pct"/>
            <w:shd w:val="clear" w:color="auto" w:fill="auto"/>
          </w:tcPr>
          <w:p w:rsidR="0090605A" w:rsidRPr="00AC3283" w:rsidRDefault="0090605A" w:rsidP="0090605A">
            <w:pPr>
              <w:pStyle w:val="TAC"/>
            </w:pPr>
            <w:r w:rsidRPr="00AC3283">
              <w:t>204000</w:t>
            </w:r>
          </w:p>
        </w:tc>
        <w:tc>
          <w:tcPr>
            <w:tcW w:w="560" w:type="pct"/>
          </w:tcPr>
          <w:p w:rsidR="0090605A" w:rsidRPr="00AC3283" w:rsidRDefault="0090605A" w:rsidP="0090605A">
            <w:pPr>
              <w:pStyle w:val="TAC"/>
            </w:pPr>
            <w:r w:rsidRPr="00AC3283">
              <w:t>272000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59680</w:t>
            </w:r>
          </w:p>
        </w:tc>
        <w:tc>
          <w:tcPr>
            <w:tcW w:w="565" w:type="pct"/>
            <w:shd w:val="clear" w:color="auto" w:fill="auto"/>
          </w:tcPr>
          <w:p w:rsidR="0090605A" w:rsidRPr="00AC3283" w:rsidDel="00A62B1C" w:rsidRDefault="0090605A" w:rsidP="0090605A">
            <w:pPr>
              <w:pStyle w:val="TAC"/>
            </w:pPr>
            <w:r w:rsidRPr="00AC3283">
              <w:t>124960</w:t>
            </w:r>
          </w:p>
        </w:tc>
        <w:tc>
          <w:tcPr>
            <w:tcW w:w="562" w:type="pct"/>
            <w:shd w:val="clear" w:color="auto" w:fill="auto"/>
          </w:tcPr>
          <w:p w:rsidR="0090605A" w:rsidRPr="00AC3283" w:rsidDel="00A62B1C" w:rsidRDefault="0090605A" w:rsidP="0090605A">
            <w:pPr>
              <w:pStyle w:val="TAC"/>
            </w:pPr>
            <w:r w:rsidRPr="00AC3283">
              <w:t>190240</w:t>
            </w:r>
          </w:p>
        </w:tc>
        <w:tc>
          <w:tcPr>
            <w:tcW w:w="560" w:type="pct"/>
          </w:tcPr>
          <w:p w:rsidR="0090605A" w:rsidRPr="00AC3283" w:rsidDel="00A62B1C" w:rsidRDefault="0090605A" w:rsidP="0090605A">
            <w:pPr>
              <w:pStyle w:val="TAC"/>
            </w:pPr>
            <w:r w:rsidRPr="00AC3283">
              <w:t>258240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60320</w:t>
            </w:r>
          </w:p>
        </w:tc>
        <w:tc>
          <w:tcPr>
            <w:tcW w:w="565" w:type="pct"/>
            <w:shd w:val="clear" w:color="auto" w:fill="auto"/>
          </w:tcPr>
          <w:p w:rsidR="0090605A" w:rsidRPr="00AC3283" w:rsidRDefault="0090605A" w:rsidP="0090605A">
            <w:pPr>
              <w:pStyle w:val="TAC"/>
            </w:pPr>
            <w:r w:rsidRPr="00AC3283">
              <w:t>128320</w:t>
            </w:r>
          </w:p>
        </w:tc>
        <w:tc>
          <w:tcPr>
            <w:tcW w:w="562" w:type="pct"/>
            <w:shd w:val="clear" w:color="auto" w:fill="auto"/>
          </w:tcPr>
          <w:p w:rsidR="0090605A" w:rsidRPr="00AC3283" w:rsidRDefault="0090605A" w:rsidP="0090605A">
            <w:pPr>
              <w:pStyle w:val="TAC"/>
            </w:pPr>
            <w:r w:rsidRPr="00AC3283">
              <w:t>196320</w:t>
            </w:r>
          </w:p>
        </w:tc>
        <w:tc>
          <w:tcPr>
            <w:tcW w:w="560" w:type="pct"/>
          </w:tcPr>
          <w:p w:rsidR="0090605A" w:rsidRPr="00AC3283" w:rsidRDefault="0090605A" w:rsidP="0090605A">
            <w:pPr>
              <w:pStyle w:val="TAC"/>
            </w:pPr>
            <w:r w:rsidRPr="00AC3283">
              <w:t>264320</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 xml:space="preserve">52.37 </w:t>
            </w:r>
          </w:p>
        </w:tc>
        <w:tc>
          <w:tcPr>
            <w:tcW w:w="565" w:type="pct"/>
            <w:shd w:val="clear" w:color="auto" w:fill="auto"/>
          </w:tcPr>
          <w:p w:rsidR="0090605A" w:rsidRPr="00AC3283" w:rsidRDefault="0090605A" w:rsidP="0090605A">
            <w:pPr>
              <w:pStyle w:val="TAC"/>
            </w:pPr>
            <w:r w:rsidRPr="00AC3283">
              <w:t xml:space="preserve">109.31 </w:t>
            </w:r>
          </w:p>
        </w:tc>
        <w:tc>
          <w:tcPr>
            <w:tcW w:w="562" w:type="pct"/>
            <w:shd w:val="clear" w:color="auto" w:fill="auto"/>
          </w:tcPr>
          <w:p w:rsidR="0090605A" w:rsidRPr="00AC3283" w:rsidRDefault="0090605A" w:rsidP="0090605A">
            <w:pPr>
              <w:pStyle w:val="TAC"/>
            </w:pPr>
            <w:r w:rsidRPr="00AC3283">
              <w:t xml:space="preserve">161.33 </w:t>
            </w:r>
          </w:p>
        </w:tc>
        <w:tc>
          <w:tcPr>
            <w:tcW w:w="560" w:type="pct"/>
          </w:tcPr>
          <w:p w:rsidR="0090605A" w:rsidRPr="00AC3283" w:rsidRDefault="0090605A" w:rsidP="0090605A">
            <w:pPr>
              <w:pStyle w:val="TAC"/>
            </w:pPr>
            <w:r w:rsidRPr="00AC3283">
              <w:t xml:space="preserve">219.46 </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2362" w:name="_Toc13090908"/>
      <w:r w:rsidRPr="00AC3283">
        <w:rPr>
          <w:lang w:eastAsia="zh-CN"/>
        </w:rPr>
        <w:t>A.3.2.2</w:t>
      </w:r>
      <w:r w:rsidRPr="00AC3283">
        <w:rPr>
          <w:rFonts w:hint="eastAsia"/>
          <w:lang w:eastAsia="zh-CN"/>
        </w:rPr>
        <w:tab/>
      </w:r>
      <w:r w:rsidRPr="00AC3283">
        <w:rPr>
          <w:lang w:eastAsia="zh-CN"/>
        </w:rPr>
        <w:t>TDD</w:t>
      </w:r>
      <w:bookmarkEnd w:id="2362"/>
    </w:p>
    <w:p w:rsidR="0090605A" w:rsidRPr="00AC3283" w:rsidRDefault="0090605A" w:rsidP="0090605A">
      <w:pPr>
        <w:pStyle w:val="Heading4"/>
        <w:rPr>
          <w:lang w:eastAsia="zh-CN"/>
        </w:rPr>
      </w:pPr>
      <w:bookmarkStart w:id="2363" w:name="_Toc13090909"/>
      <w:r w:rsidRPr="00AC3283">
        <w:rPr>
          <w:lang w:eastAsia="zh-CN"/>
        </w:rPr>
        <w:t>A.3.2.2.1</w:t>
      </w:r>
      <w:r w:rsidRPr="00AC3283">
        <w:rPr>
          <w:rFonts w:hint="eastAsia"/>
          <w:lang w:eastAsia="zh-CN"/>
        </w:rPr>
        <w:tab/>
      </w:r>
      <w:r w:rsidRPr="00AC3283">
        <w:rPr>
          <w:lang w:eastAsia="zh-CN"/>
        </w:rPr>
        <w:t>Reference measurement channels for SCS 15 kHz FR1</w:t>
      </w:r>
      <w:bookmarkEnd w:id="2363"/>
    </w:p>
    <w:p w:rsidR="0090605A" w:rsidRPr="00AC3283" w:rsidRDefault="0090605A" w:rsidP="0090605A">
      <w:pPr>
        <w:pStyle w:val="Heading4"/>
        <w:rPr>
          <w:lang w:eastAsia="zh-CN"/>
        </w:rPr>
      </w:pPr>
      <w:bookmarkStart w:id="2364" w:name="_Toc13090910"/>
      <w:r w:rsidRPr="00AC3283">
        <w:rPr>
          <w:lang w:eastAsia="zh-CN"/>
        </w:rPr>
        <w:t>A.3.2.2.2</w:t>
      </w:r>
      <w:r w:rsidRPr="00AC3283">
        <w:rPr>
          <w:rFonts w:hint="eastAsia"/>
          <w:lang w:eastAsia="zh-CN"/>
        </w:rPr>
        <w:tab/>
      </w:r>
      <w:r w:rsidRPr="00AC3283">
        <w:rPr>
          <w:lang w:eastAsia="zh-CN"/>
        </w:rPr>
        <w:t>Reference measurement channels for SCS 30 kHz FR1</w:t>
      </w:r>
      <w:bookmarkEnd w:id="2364"/>
    </w:p>
    <w:p w:rsidR="0090605A" w:rsidRPr="00AC3283" w:rsidRDefault="0090605A" w:rsidP="0090605A">
      <w:pPr>
        <w:pStyle w:val="TH"/>
      </w:pPr>
      <w:r w:rsidRPr="00AC3283">
        <w:t>Table A.3.2.2.2-1: PDSCH Reference Channel for TDD UL-DL pattern FR1.30-1</w:t>
      </w:r>
      <w:r w:rsidRPr="00AC3283">
        <w:rPr>
          <w:rFonts w:hint="eastAsia"/>
          <w:lang w:eastAsia="zh-CN"/>
        </w:rPr>
        <w:t xml:space="preserve"> </w:t>
      </w:r>
      <w:r w:rsidRPr="00AC3283">
        <w:rPr>
          <w:rFonts w:eastAsia="SimSun"/>
        </w:rPr>
        <w:t>and FR1.30-1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786"/>
        <w:gridCol w:w="1237"/>
        <w:gridCol w:w="1237"/>
        <w:gridCol w:w="1237"/>
        <w:gridCol w:w="963"/>
        <w:gridCol w:w="959"/>
      </w:tblGrid>
      <w:tr w:rsidR="0090605A" w:rsidRPr="00AC3283" w:rsidTr="0090605A">
        <w:trPr>
          <w:jc w:val="center"/>
        </w:trPr>
        <w:tc>
          <w:tcPr>
            <w:tcW w:w="180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8"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0"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R.PDSCH.2-1.2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R.PDSCH.2-1.3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51"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0"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51"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27</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65" w:author="CR0008" w:date="2019-09-23T09:56:00Z">
              <w:r w:rsidRPr="00AC3283">
                <w:rPr>
                  <w:rFonts w:ascii="Arial" w:eastAsia="SimSun" w:hAnsi="Arial" w:cs="Arial"/>
                  <w:sz w:val="18"/>
                  <w:szCs w:val="18"/>
                </w:rPr>
                <w:delText>rEs</w:delText>
              </w:r>
            </w:del>
            <w:ins w:id="2366" w:author="CR0008" w:date="2019-09-23T09:56:00Z">
              <w:r>
                <w:rPr>
                  <w:rFonts w:ascii="Arial" w:eastAsia="SimSun" w:hAnsi="Arial" w:cs="Arial" w:hint="eastAsia"/>
                  <w:sz w:val="18"/>
                  <w:szCs w:val="18"/>
                  <w:lang w:eastAsia="zh-CN"/>
                </w:rPr>
                <w:t>REs</w:t>
              </w:r>
            </w:ins>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480</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4608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367"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368" w:author="CR0008" w:date="2019-09-20T14:54:00Z">
                  <w:rPr>
                    <w:rFonts w:ascii="Arial" w:eastAsia="SimSun" w:hAnsi="Arial" w:cs="Arial"/>
                    <w:sz w:val="18"/>
                    <w:szCs w:val="18"/>
                  </w:rPr>
                </w:rPrChange>
              </w:rPr>
              <w:t>Transport block CRC per Slot</w:t>
            </w:r>
          </w:p>
        </w:tc>
        <w:tc>
          <w:tcPr>
            <w:tcW w:w="45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69"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70"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71"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72"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73" w:author="CR0008" w:date="2019-09-20T14:54:00Z">
                  <w:rPr>
                    <w:rFonts w:ascii="Arial" w:eastAsia="SimSun" w:hAnsi="Arial" w:cs="Arial"/>
                    <w:sz w:val="18"/>
                    <w:szCs w:val="18"/>
                  </w:rPr>
                </w:rPrChange>
              </w:rPr>
            </w:pPr>
          </w:p>
        </w:tc>
        <w:tc>
          <w:tcPr>
            <w:tcW w:w="549"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74" w:author="CR0008" w:date="2019-09-20T14:54: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75"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13992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8904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11.419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0.677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6.221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698"/>
        <w:gridCol w:w="1237"/>
        <w:gridCol w:w="1237"/>
        <w:gridCol w:w="1237"/>
        <w:gridCol w:w="1237"/>
        <w:gridCol w:w="868"/>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R.PDSCH.2-2.1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R.PDSCH.2-2.2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R.PDSCH.2-2.3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R.PDSCH.2-2.4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76" w:author="CR0008" w:date="2019-09-23T09:56:00Z">
              <w:r w:rsidRPr="00AC3283">
                <w:rPr>
                  <w:rFonts w:ascii="Arial" w:eastAsia="SimSun" w:hAnsi="Arial" w:cs="Arial"/>
                  <w:sz w:val="18"/>
                  <w:szCs w:val="18"/>
                </w:rPr>
                <w:delText>rEs</w:delText>
              </w:r>
            </w:del>
            <w:ins w:id="2377" w:author="CR0008" w:date="2019-09-23T09:56:00Z">
              <w:r>
                <w:rPr>
                  <w:rFonts w:ascii="Arial" w:eastAsia="SimSun" w:hAnsi="Arial" w:cs="Arial" w:hint="eastAsia"/>
                  <w:sz w:val="18"/>
                  <w:szCs w:val="18"/>
                  <w:lang w:eastAsia="zh-CN"/>
                </w:rPr>
                <w:t>REs</w:t>
              </w:r>
            </w:ins>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22032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26632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73776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98376</w:t>
            </w: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378"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379" w:author="CR0008" w:date="2019-09-20T14:54:00Z">
                  <w:rPr>
                    <w:rFonts w:ascii="Arial" w:eastAsia="SimSun" w:hAnsi="Arial" w:cs="Arial"/>
                    <w:sz w:val="18"/>
                    <w:szCs w:val="18"/>
                  </w:rPr>
                </w:rPrChange>
              </w:rPr>
              <w:t>Transport block CRC per Slot</w:t>
            </w:r>
          </w:p>
        </w:tc>
        <w:tc>
          <w:tcPr>
            <w:tcW w:w="460"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0"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1"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2"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3"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4" w:author="CR0008" w:date="2019-09-20T14:54: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85" w:author="CR0008" w:date="2019-09-20T14:54: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86"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12</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144008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193344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45792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61056</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55968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203520</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37.644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104.719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138.646</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R.PDSCH.2-3.1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7"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87" w:author="CR0008" w:date="2019-09-23T09:56:00Z">
              <w:r w:rsidRPr="00AC3283">
                <w:rPr>
                  <w:rFonts w:ascii="Arial" w:eastAsia="SimSun" w:hAnsi="Arial" w:cs="Arial"/>
                  <w:sz w:val="18"/>
                  <w:szCs w:val="18"/>
                </w:rPr>
                <w:delText>rEs</w:delText>
              </w:r>
            </w:del>
            <w:ins w:id="2388" w:author="CR0008" w:date="2019-09-23T09:56:00Z">
              <w:r>
                <w:rPr>
                  <w:rFonts w:ascii="Arial" w:eastAsia="SimSun" w:hAnsi="Arial" w:cs="Arial" w:hint="eastAsia"/>
                  <w:sz w:val="18"/>
                  <w:szCs w:val="18"/>
                  <w:lang w:eastAsia="zh-CN"/>
                </w:rPr>
                <w:t>REs</w:t>
              </w:r>
            </w:ins>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27144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83976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389"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390" w:author="CR0008" w:date="2019-09-20T14:54:00Z">
                  <w:rPr>
                    <w:rFonts w:ascii="Arial" w:eastAsia="SimSun" w:hAnsi="Arial" w:cs="Arial"/>
                    <w:sz w:val="18"/>
                    <w:szCs w:val="18"/>
                  </w:rPr>
                </w:rPrChange>
              </w:rPr>
              <w:t>Transport block CRC per Slot</w:t>
            </w:r>
          </w:p>
        </w:tc>
        <w:tc>
          <w:tcPr>
            <w:tcW w:w="461"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1"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2"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3"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4"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5" w:author="CR0008" w:date="2019-09-20T14:54:00Z">
                  <w:rPr>
                    <w:rFonts w:ascii="Arial" w:eastAsia="SimSun" w:hAnsi="Arial" w:cs="Arial"/>
                    <w:sz w:val="18"/>
                    <w:szCs w:val="18"/>
                  </w:rPr>
                </w:rPrChange>
              </w:rPr>
            </w:pPr>
          </w:p>
        </w:tc>
        <w:tc>
          <w:tcPr>
            <w:tcW w:w="54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396" w:author="CR0008" w:date="2019-09-20T14:54: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397"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160272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167904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118.796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R.PDSCH.2-4.1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7"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398" w:author="CR0008" w:date="2019-09-23T09:56:00Z">
              <w:r w:rsidRPr="00AC3283">
                <w:rPr>
                  <w:rFonts w:ascii="Arial" w:eastAsia="SimSun" w:hAnsi="Arial" w:cs="Arial"/>
                  <w:sz w:val="18"/>
                  <w:szCs w:val="18"/>
                </w:rPr>
                <w:delText>rEs</w:delText>
              </w:r>
            </w:del>
            <w:ins w:id="2399" w:author="CR0008" w:date="2019-09-23T09:56:00Z">
              <w:r>
                <w:rPr>
                  <w:rFonts w:ascii="Arial" w:eastAsia="SimSun" w:hAnsi="Arial" w:cs="Arial" w:hint="eastAsia"/>
                  <w:sz w:val="18"/>
                  <w:szCs w:val="18"/>
                  <w:lang w:eastAsia="zh-CN"/>
                </w:rPr>
                <w:t>REs</w:t>
              </w:r>
            </w:ins>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92200</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400"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01" w:author="CR0008" w:date="2019-09-20T14:54:00Z">
                  <w:rPr>
                    <w:rFonts w:ascii="Arial" w:eastAsia="SimSun" w:hAnsi="Arial" w:cs="Arial"/>
                    <w:sz w:val="18"/>
                    <w:szCs w:val="18"/>
                  </w:rPr>
                </w:rPrChange>
              </w:rPr>
              <w:t>Transport block CRC per Slot</w:t>
            </w:r>
          </w:p>
        </w:tc>
        <w:tc>
          <w:tcPr>
            <w:tcW w:w="461"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2"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3"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4"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5"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6" w:author="CR0008" w:date="2019-09-20T14:54:00Z">
                  <w:rPr>
                    <w:rFonts w:ascii="Arial" w:eastAsia="SimSun" w:hAnsi="Arial" w:cs="Arial"/>
                    <w:sz w:val="18"/>
                    <w:szCs w:val="18"/>
                  </w:rPr>
                </w:rPrChange>
              </w:rPr>
            </w:pPr>
          </w:p>
        </w:tc>
        <w:tc>
          <w:tcPr>
            <w:tcW w:w="54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07" w:author="CR0008" w:date="2019-09-20T14:54: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08"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130.308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R.PDSCH.2-5.1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09" w:author="CR0008" w:date="2019-09-23T09:56:00Z">
              <w:r w:rsidRPr="00AC3283">
                <w:rPr>
                  <w:rFonts w:ascii="Arial" w:eastAsia="SimSun" w:hAnsi="Arial" w:cs="Arial"/>
                  <w:sz w:val="18"/>
                  <w:szCs w:val="18"/>
                </w:rPr>
                <w:delText>rEs</w:delText>
              </w:r>
            </w:del>
            <w:ins w:id="2410" w:author="CR0008" w:date="2019-09-23T09:56:00Z">
              <w:r>
                <w:rPr>
                  <w:rFonts w:ascii="Arial" w:eastAsia="SimSun" w:hAnsi="Arial" w:cs="Arial" w:hint="eastAsia"/>
                  <w:sz w:val="18"/>
                  <w:szCs w:val="18"/>
                  <w:lang w:eastAsia="zh-CN"/>
                </w:rPr>
                <w:t>REs</w:t>
              </w:r>
            </w:ins>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3" w:type="pct"/>
            <w:vAlign w:val="center"/>
          </w:tcPr>
          <w:p w:rsidR="0090605A" w:rsidRPr="00DC3771" w:rsidRDefault="0090605A" w:rsidP="0090605A">
            <w:pPr>
              <w:keepNext/>
              <w:keepLines/>
              <w:spacing w:after="0"/>
              <w:rPr>
                <w:rFonts w:ascii="Arial" w:eastAsia="SimSun" w:hAnsi="Arial" w:cs="Arial"/>
                <w:sz w:val="18"/>
                <w:szCs w:val="18"/>
                <w:lang w:val="sv-FI"/>
                <w:rPrChange w:id="2411"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12" w:author="CR0008" w:date="2019-09-20T14:54:00Z">
                  <w:rPr>
                    <w:rFonts w:ascii="Arial" w:eastAsia="SimSun" w:hAnsi="Arial" w:cs="Arial"/>
                    <w:sz w:val="18"/>
                    <w:szCs w:val="18"/>
                  </w:rPr>
                </w:rPrChange>
              </w:rPr>
              <w:t>Transport block CRC per Slot</w:t>
            </w:r>
          </w:p>
        </w:tc>
        <w:tc>
          <w:tcPr>
            <w:tcW w:w="459"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3"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4"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5"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6"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7" w:author="CR0008" w:date="2019-09-20T14:54: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18" w:author="CR0008" w:date="2019-09-20T14:54:00Z">
                  <w:rPr>
                    <w:rFonts w:ascii="Arial" w:eastAsia="SimSun" w:hAnsi="Arial" w:cs="Arial"/>
                    <w:sz w:val="18"/>
                    <w:szCs w:val="18"/>
                  </w:rPr>
                </w:rPrChange>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19"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11.875</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R.PDSCH.2-6.1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20" w:author="CR0008" w:date="2019-09-23T09:56:00Z">
              <w:r w:rsidRPr="00AC3283">
                <w:rPr>
                  <w:rFonts w:ascii="Arial" w:eastAsia="SimSun" w:hAnsi="Arial" w:cs="Arial"/>
                  <w:sz w:val="18"/>
                  <w:szCs w:val="18"/>
                </w:rPr>
                <w:delText>rEs</w:delText>
              </w:r>
            </w:del>
            <w:ins w:id="2421" w:author="CR0008" w:date="2019-09-23T09:56:00Z">
              <w:r>
                <w:rPr>
                  <w:rFonts w:ascii="Arial" w:eastAsia="SimSun" w:hAnsi="Arial" w:cs="Arial" w:hint="eastAsia"/>
                  <w:sz w:val="18"/>
                  <w:szCs w:val="18"/>
                  <w:lang w:eastAsia="zh-CN"/>
                </w:rPr>
                <w:t>REs</w:t>
              </w:r>
            </w:ins>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422"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23" w:author="CR0008" w:date="2019-09-20T14:54:00Z">
                  <w:rPr>
                    <w:rFonts w:ascii="Arial" w:eastAsia="SimSun" w:hAnsi="Arial" w:cs="Arial"/>
                    <w:sz w:val="18"/>
                    <w:szCs w:val="18"/>
                  </w:rPr>
                </w:rPrChange>
              </w:rPr>
              <w:t>Transport block CRC per Slot</w:t>
            </w:r>
          </w:p>
        </w:tc>
        <w:tc>
          <w:tcPr>
            <w:tcW w:w="460"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4"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5"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6"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7"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8" w:author="CR0008" w:date="2019-09-20T14:54: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29" w:author="CR0008" w:date="2019-09-20T14:54:00Z">
                  <w:rPr>
                    <w:rFonts w:ascii="Arial" w:eastAsia="SimSun" w:hAnsi="Arial" w:cs="Arial"/>
                    <w:sz w:val="18"/>
                    <w:szCs w:val="18"/>
                  </w:rPr>
                </w:rPrChange>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30"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10.184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R.PDSCH.2-7.1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31" w:author="CR0008" w:date="2019-09-23T09:56:00Z">
              <w:r w:rsidRPr="00AC3283">
                <w:rPr>
                  <w:rFonts w:ascii="Arial" w:eastAsia="SimSun" w:hAnsi="Arial" w:cs="Arial"/>
                  <w:sz w:val="18"/>
                  <w:szCs w:val="18"/>
                </w:rPr>
                <w:delText>rEs</w:delText>
              </w:r>
            </w:del>
            <w:ins w:id="2432" w:author="CR0008" w:date="2019-09-23T09:56:00Z">
              <w:r>
                <w:rPr>
                  <w:rFonts w:ascii="Arial" w:eastAsia="SimSun" w:hAnsi="Arial" w:cs="Arial" w:hint="eastAsia"/>
                  <w:sz w:val="18"/>
                  <w:szCs w:val="18"/>
                  <w:lang w:eastAsia="zh-CN"/>
                </w:rPr>
                <w:t>REs</w:t>
              </w:r>
            </w:ins>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433"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34" w:author="CR0008" w:date="2019-09-20T14:54:00Z">
                  <w:rPr>
                    <w:rFonts w:ascii="Arial" w:eastAsia="SimSun" w:hAnsi="Arial" w:cs="Arial"/>
                    <w:sz w:val="18"/>
                    <w:szCs w:val="18"/>
                  </w:rPr>
                </w:rPrChange>
              </w:rPr>
              <w:t>Transport block CRC per Slot</w:t>
            </w:r>
          </w:p>
        </w:tc>
        <w:tc>
          <w:tcPr>
            <w:tcW w:w="460"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35"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36"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37"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38"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39" w:author="CR0008" w:date="2019-09-20T14:54: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40" w:author="CR0008" w:date="2019-09-20T14:54: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41"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w:t>
            </w:r>
            <w:r w:rsidRPr="00AC3283">
              <w:rPr>
                <w:rFonts w:ascii="Arial" w:eastAsia="SimSun" w:hAnsi="Arial" w:cs="Arial" w:hint="eastAsia"/>
                <w:sz w:val="18"/>
                <w:szCs w:val="18"/>
                <w:lang w:eastAsia="zh-CN"/>
              </w:rPr>
              <w:t>5</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103456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98368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{1,2,3,4,</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Table A.3.2.2.2-</w:t>
      </w:r>
      <w:r w:rsidRPr="00AC3283">
        <w:rPr>
          <w:lang w:eastAsia="zh-CN"/>
        </w:rPr>
        <w:t>8</w:t>
      </w:r>
      <w:r w:rsidRPr="00AC3283">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840"/>
        <w:gridCol w:w="1237"/>
        <w:gridCol w:w="1237"/>
        <w:gridCol w:w="1017"/>
        <w:gridCol w:w="1017"/>
        <w:gridCol w:w="1003"/>
      </w:tblGrid>
      <w:tr w:rsidR="0090605A" w:rsidRPr="00AC3283" w:rsidTr="00FB4E26">
        <w:trPr>
          <w:jc w:val="center"/>
        </w:trPr>
        <w:tc>
          <w:tcPr>
            <w:tcW w:w="177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26"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95"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.1 TDD</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.2 TDD</w:t>
            </w:r>
          </w:p>
        </w:tc>
        <w:tc>
          <w:tcPr>
            <w:tcW w:w="516"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106</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106</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627" w:type="pct"/>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516" w:type="pct"/>
          </w:tcPr>
          <w:p w:rsidR="0090605A" w:rsidRPr="00AC3283" w:rsidRDefault="0090605A" w:rsidP="0090605A">
            <w:pPr>
              <w:keepNext/>
              <w:keepLines/>
              <w:spacing w:after="0"/>
              <w:jc w:val="center"/>
              <w:rPr>
                <w:rFonts w:ascii="Arial" w:eastAsia="SimSun" w:hAnsi="Arial"/>
                <w:sz w:val="18"/>
              </w:rPr>
            </w:pPr>
          </w:p>
        </w:tc>
        <w:tc>
          <w:tcPr>
            <w:tcW w:w="516" w:type="pct"/>
          </w:tcPr>
          <w:p w:rsidR="0090605A" w:rsidRPr="00AC3283" w:rsidRDefault="0090605A" w:rsidP="0090605A">
            <w:pPr>
              <w:keepNext/>
              <w:keepLines/>
              <w:spacing w:after="0"/>
              <w:jc w:val="center"/>
              <w:rPr>
                <w:rFonts w:ascii="Arial" w:eastAsia="SimSun" w:hAnsi="Arial"/>
                <w:sz w:val="18"/>
              </w:rPr>
            </w:pPr>
          </w:p>
        </w:tc>
        <w:tc>
          <w:tcPr>
            <w:tcW w:w="508" w:type="pct"/>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64QAM</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64QAM</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16QAM</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0.48</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0.48</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42" w:author="CR0008" w:date="2019-09-23T09:56:00Z">
              <w:r w:rsidRPr="00AC3283">
                <w:rPr>
                  <w:rFonts w:ascii="Arial" w:eastAsia="SimSun" w:hAnsi="Arial" w:cs="Arial"/>
                  <w:sz w:val="18"/>
                  <w:szCs w:val="18"/>
                </w:rPr>
                <w:delText>rEs</w:delText>
              </w:r>
            </w:del>
            <w:ins w:id="2443"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w:t>
            </w:r>
            <w:r w:rsidR="0090605A" w:rsidRPr="00AC3283">
              <w:rPr>
                <w:rFonts w:ascii="Arial" w:eastAsia="SimSun" w:hAnsi="Arial" w:cs="Arial"/>
                <w:sz w:val="18"/>
                <w:szCs w:val="18"/>
              </w:rPr>
              <w:t>(Note 3)</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627"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FB4E26">
        <w:trPr>
          <w:jc w:val="center"/>
        </w:trPr>
        <w:tc>
          <w:tcPr>
            <w:tcW w:w="1779" w:type="pct"/>
            <w:vAlign w:val="center"/>
          </w:tcPr>
          <w:p w:rsidR="0090605A" w:rsidRPr="00DC3771" w:rsidRDefault="0090605A" w:rsidP="0090605A">
            <w:pPr>
              <w:keepNext/>
              <w:keepLines/>
              <w:spacing w:after="0"/>
              <w:rPr>
                <w:rFonts w:ascii="Arial" w:eastAsia="SimSun" w:hAnsi="Arial" w:cs="Arial"/>
                <w:sz w:val="18"/>
                <w:szCs w:val="18"/>
                <w:lang w:val="sv-FI"/>
                <w:rPrChange w:id="2444"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45" w:author="CR0008" w:date="2019-09-20T14:54:00Z">
                  <w:rPr>
                    <w:rFonts w:ascii="Arial" w:eastAsia="SimSun" w:hAnsi="Arial" w:cs="Arial"/>
                    <w:sz w:val="18"/>
                    <w:szCs w:val="18"/>
                  </w:rPr>
                </w:rPrChange>
              </w:rPr>
              <w:t>Transport block CRC per Slot</w:t>
            </w:r>
          </w:p>
        </w:tc>
        <w:tc>
          <w:tcPr>
            <w:tcW w:w="42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46" w:author="CR0008" w:date="2019-09-20T14:54:00Z">
                  <w:rPr>
                    <w:rFonts w:ascii="Arial" w:eastAsia="SimSun" w:hAnsi="Arial" w:cs="Arial"/>
                    <w:sz w:val="18"/>
                    <w:szCs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sz w:val="18"/>
                <w:lang w:val="sv-FI"/>
                <w:rPrChange w:id="2447" w:author="CR0008" w:date="2019-09-20T14:54:00Z">
                  <w:rPr>
                    <w:rFonts w:ascii="Arial" w:eastAsia="SimSun" w:hAnsi="Arial"/>
                    <w:sz w:val="18"/>
                  </w:rPr>
                </w:rPrChange>
              </w:rPr>
            </w:pPr>
          </w:p>
        </w:tc>
        <w:tc>
          <w:tcPr>
            <w:tcW w:w="627" w:type="pct"/>
            <w:vAlign w:val="center"/>
          </w:tcPr>
          <w:p w:rsidR="0090605A" w:rsidRPr="00DC3771" w:rsidRDefault="0090605A" w:rsidP="0090605A">
            <w:pPr>
              <w:keepNext/>
              <w:keepLines/>
              <w:spacing w:after="0"/>
              <w:jc w:val="center"/>
              <w:rPr>
                <w:rFonts w:ascii="Arial" w:eastAsia="SimSun" w:hAnsi="Arial"/>
                <w:sz w:val="18"/>
                <w:lang w:val="sv-FI"/>
                <w:rPrChange w:id="2448" w:author="CR0008" w:date="2019-09-20T14:54:00Z">
                  <w:rPr>
                    <w:rFonts w:ascii="Arial" w:eastAsia="SimSun" w:hAnsi="Arial"/>
                    <w:sz w:val="18"/>
                  </w:rPr>
                </w:rPrChange>
              </w:rPr>
            </w:pPr>
          </w:p>
        </w:tc>
        <w:tc>
          <w:tcPr>
            <w:tcW w:w="516" w:type="pct"/>
            <w:vAlign w:val="center"/>
          </w:tcPr>
          <w:p w:rsidR="0090605A" w:rsidRPr="00DC3771" w:rsidRDefault="0090605A" w:rsidP="0090605A">
            <w:pPr>
              <w:keepNext/>
              <w:keepLines/>
              <w:spacing w:after="0"/>
              <w:jc w:val="center"/>
              <w:rPr>
                <w:rFonts w:ascii="Arial" w:eastAsia="SimSun" w:hAnsi="Arial"/>
                <w:sz w:val="18"/>
                <w:lang w:val="sv-FI"/>
                <w:rPrChange w:id="2449" w:author="CR0008" w:date="2019-09-20T14:54:00Z">
                  <w:rPr>
                    <w:rFonts w:ascii="Arial" w:eastAsia="SimSun" w:hAnsi="Arial"/>
                    <w:sz w:val="18"/>
                  </w:rPr>
                </w:rPrChange>
              </w:rPr>
            </w:pPr>
          </w:p>
        </w:tc>
        <w:tc>
          <w:tcPr>
            <w:tcW w:w="516" w:type="pct"/>
            <w:vAlign w:val="center"/>
          </w:tcPr>
          <w:p w:rsidR="0090605A" w:rsidRPr="00DC3771" w:rsidRDefault="0090605A" w:rsidP="0090605A">
            <w:pPr>
              <w:keepNext/>
              <w:keepLines/>
              <w:spacing w:after="0"/>
              <w:jc w:val="center"/>
              <w:rPr>
                <w:rFonts w:ascii="Arial" w:eastAsia="SimSun" w:hAnsi="Arial"/>
                <w:sz w:val="18"/>
                <w:lang w:val="sv-FI"/>
                <w:rPrChange w:id="2450" w:author="CR0008" w:date="2019-09-20T14:54:00Z">
                  <w:rPr>
                    <w:rFonts w:ascii="Arial" w:eastAsia="SimSun" w:hAnsi="Arial"/>
                    <w:sz w:val="18"/>
                  </w:rPr>
                </w:rPrChange>
              </w:rPr>
            </w:pPr>
          </w:p>
        </w:tc>
        <w:tc>
          <w:tcPr>
            <w:tcW w:w="508" w:type="pct"/>
            <w:vAlign w:val="center"/>
          </w:tcPr>
          <w:p w:rsidR="0090605A" w:rsidRPr="00DC3771" w:rsidRDefault="0090605A" w:rsidP="0090605A">
            <w:pPr>
              <w:keepNext/>
              <w:keepLines/>
              <w:spacing w:after="0"/>
              <w:jc w:val="center"/>
              <w:rPr>
                <w:rFonts w:ascii="Arial" w:eastAsia="SimSun" w:hAnsi="Arial"/>
                <w:sz w:val="18"/>
                <w:lang w:val="sv-FI"/>
                <w:rPrChange w:id="2451" w:author="CR0008" w:date="2019-09-20T14:54:00Z">
                  <w:rPr>
                    <w:rFonts w:ascii="Arial" w:eastAsia="SimSun" w:hAnsi="Arial"/>
                    <w:sz w:val="18"/>
                  </w:rPr>
                </w:rPrChange>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52"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Bits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 i = 20</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48336</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96672</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50880</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101760</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FB4E26">
        <w:trPr>
          <w:trHeight w:val="70"/>
          <w:jc w:val="center"/>
        </w:trPr>
        <w:tc>
          <w:tcPr>
            <w:tcW w:w="1779"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2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28.2624</w:t>
            </w:r>
          </w:p>
        </w:tc>
        <w:tc>
          <w:tcPr>
            <w:tcW w:w="627"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56.5524</w:t>
            </w: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16" w:type="pct"/>
            <w:vAlign w:val="center"/>
          </w:tcPr>
          <w:p w:rsidR="0090605A" w:rsidRPr="00AC3283" w:rsidRDefault="0090605A" w:rsidP="0090605A">
            <w:pPr>
              <w:keepNext/>
              <w:keepLines/>
              <w:spacing w:after="0"/>
              <w:jc w:val="center"/>
              <w:rPr>
                <w:rFonts w:ascii="Arial" w:eastAsia="SimSun" w:hAnsi="Arial"/>
                <w:sz w:val="18"/>
              </w:rPr>
            </w:pPr>
          </w:p>
        </w:tc>
        <w:tc>
          <w:tcPr>
            <w:tcW w:w="508" w:type="pct"/>
            <w:vAlign w:val="center"/>
          </w:tcPr>
          <w:p w:rsidR="0090605A" w:rsidRPr="00AC3283" w:rsidRDefault="0090605A" w:rsidP="0090605A">
            <w:pPr>
              <w:keepNext/>
              <w:keepLines/>
              <w:spacing w:after="0"/>
              <w:jc w:val="center"/>
              <w:rPr>
                <w:rFonts w:ascii="Arial" w:eastAsia="SimSun" w:hAnsi="Arial"/>
                <w:sz w:val="18"/>
              </w:rPr>
            </w:pPr>
          </w:p>
        </w:tc>
      </w:tr>
      <w:tr w:rsidR="00FB4E26" w:rsidRPr="00AC3283" w:rsidTr="0090605A">
        <w:trPr>
          <w:trHeight w:val="70"/>
          <w:jc w:val="center"/>
        </w:trPr>
        <w:tc>
          <w:tcPr>
            <w:tcW w:w="5000" w:type="pct"/>
            <w:gridSpan w:val="7"/>
          </w:tcPr>
          <w:p w:rsidR="00FB4E26" w:rsidRPr="00AC3283" w:rsidRDefault="00FB4E26" w:rsidP="00FB4E26">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B4E26" w:rsidRPr="00AC3283" w:rsidRDefault="00FB4E26" w:rsidP="00FB4E26">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FB4E26" w:rsidRPr="00AC3283" w:rsidRDefault="00FB4E26" w:rsidP="00FB4E26">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3:</w:t>
            </w:r>
            <w:r w:rsidRPr="00AC3283">
              <w:rPr>
                <w:rFonts w:ascii="Arial" w:eastAsia="SimSun" w:hAnsi="Arial" w:cs="Arial"/>
                <w:sz w:val="18"/>
                <w:szCs w:val="18"/>
              </w:rPr>
              <w:tab/>
              <w:t xml:space="preserve">Number of DMRS </w:t>
            </w:r>
            <w:del w:id="2453" w:author="CR0008" w:date="2019-09-23T09:56:00Z">
              <w:r w:rsidRPr="00AC3283">
                <w:rPr>
                  <w:rFonts w:ascii="Arial" w:eastAsia="SimSun" w:hAnsi="Arial" w:cs="Arial"/>
                  <w:sz w:val="18"/>
                  <w:szCs w:val="18"/>
                </w:rPr>
                <w:delText>rEs</w:delText>
              </w:r>
            </w:del>
            <w:ins w:id="2454"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A.3.2.2.2-9: PDSCH Reference Channel for TDD UL-DL pattern FR1.30-</w:t>
      </w:r>
      <w:r w:rsidRPr="00AC3283">
        <w:rPr>
          <w:rFonts w:hint="eastAsia"/>
          <w:lang w:eastAsia="zh-CN"/>
        </w:rPr>
        <w:t>4</w:t>
      </w:r>
      <w:r w:rsidRPr="00AC3283">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83"/>
        <w:gridCol w:w="1237"/>
        <w:gridCol w:w="1054"/>
        <w:gridCol w:w="1054"/>
        <w:gridCol w:w="1054"/>
        <w:gridCol w:w="1047"/>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6"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R.PDSCH.2-9.1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5"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3" w:type="pct"/>
            <w:vAlign w:val="center"/>
          </w:tcPr>
          <w:p w:rsidR="0090605A" w:rsidRPr="00DC3771" w:rsidRDefault="0090605A" w:rsidP="0090605A">
            <w:pPr>
              <w:keepNext/>
              <w:keepLines/>
              <w:spacing w:after="0"/>
              <w:rPr>
                <w:rFonts w:ascii="Arial" w:eastAsia="SimSun" w:hAnsi="Arial" w:cs="Arial"/>
                <w:sz w:val="18"/>
                <w:szCs w:val="18"/>
                <w:lang w:val="sv-FI"/>
                <w:rPrChange w:id="2455" w:author="CR0008" w:date="2019-09-20T14:54:00Z">
                  <w:rPr>
                    <w:rFonts w:ascii="Arial" w:eastAsia="SimSun" w:hAnsi="Arial" w:cs="Arial"/>
                    <w:sz w:val="18"/>
                    <w:szCs w:val="18"/>
                  </w:rPr>
                </w:rPrChange>
              </w:rPr>
            </w:pPr>
            <w:r w:rsidRPr="00DC3771">
              <w:rPr>
                <w:rFonts w:ascii="Arial" w:eastAsia="SimSun" w:hAnsi="Arial" w:cs="Arial"/>
                <w:sz w:val="18"/>
                <w:szCs w:val="18"/>
                <w:lang w:val="sv-FI"/>
                <w:rPrChange w:id="2456" w:author="CR0008" w:date="2019-09-20T14:54:00Z">
                  <w:rPr>
                    <w:rFonts w:ascii="Arial" w:eastAsia="SimSun" w:hAnsi="Arial" w:cs="Arial"/>
                    <w:sz w:val="18"/>
                    <w:szCs w:val="18"/>
                  </w:rPr>
                </w:rPrChange>
              </w:rPr>
              <w:t>Transport block CRC per Slot</w:t>
            </w:r>
          </w:p>
        </w:tc>
        <w:tc>
          <w:tcPr>
            <w:tcW w:w="461"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57"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58"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59"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60" w:author="CR0008" w:date="2019-09-20T14:54: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61" w:author="CR0008" w:date="2019-09-20T14:54:00Z">
                  <w:rPr>
                    <w:rFonts w:ascii="Arial" w:eastAsia="SimSun" w:hAnsi="Arial" w:cs="Arial"/>
                    <w:sz w:val="18"/>
                    <w:szCs w:val="18"/>
                  </w:rPr>
                </w:rPrChange>
              </w:rPr>
            </w:pPr>
          </w:p>
        </w:tc>
        <w:tc>
          <w:tcPr>
            <w:tcW w:w="54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62" w:author="CR0008" w:date="2019-09-20T14:54:00Z">
                  <w:rPr>
                    <w:rFonts w:ascii="Arial" w:eastAsia="SimSun" w:hAnsi="Arial" w:cs="Arial"/>
                    <w:sz w:val="18"/>
                    <w:szCs w:val="18"/>
                  </w:rPr>
                </w:rPrChange>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63" w:author="CR0008" w:date="2019-09-20T14:54: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25704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57.930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noProof/>
        </w:rPr>
      </w:pPr>
    </w:p>
    <w:p w:rsidR="0090605A" w:rsidRPr="00AC3283" w:rsidRDefault="0090605A" w:rsidP="00DD4A96">
      <w:pPr>
        <w:pStyle w:val="TH"/>
      </w:pPr>
      <w:r w:rsidRPr="00AC3283">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R.PDSCH.2-10.1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64" w:author="CR0008" w:date="2019-09-23T09:56:00Z">
              <w:r w:rsidRPr="00AC3283">
                <w:rPr>
                  <w:rFonts w:ascii="Arial" w:eastAsia="SimSun" w:hAnsi="Arial" w:cs="Arial"/>
                  <w:sz w:val="18"/>
                  <w:szCs w:val="18"/>
                </w:rPr>
                <w:delText>rEs</w:delText>
              </w:r>
            </w:del>
            <w:ins w:id="2465" w:author="CR0008" w:date="2019-09-23T09:56:00Z">
              <w:r>
                <w:rPr>
                  <w:rFonts w:ascii="Arial" w:eastAsia="SimSun" w:hAnsi="Arial" w:cs="Arial" w:hint="eastAsia"/>
                  <w:sz w:val="18"/>
                  <w:szCs w:val="18"/>
                  <w:lang w:eastAsia="zh-CN"/>
                </w:rPr>
                <w:t>REs</w:t>
              </w:r>
            </w:ins>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2" w:type="pct"/>
            <w:vAlign w:val="center"/>
          </w:tcPr>
          <w:p w:rsidR="0090605A" w:rsidRPr="00DC3771" w:rsidRDefault="0090605A" w:rsidP="0090605A">
            <w:pPr>
              <w:keepNext/>
              <w:keepLines/>
              <w:spacing w:after="0"/>
              <w:rPr>
                <w:rFonts w:ascii="Arial" w:eastAsia="SimSun" w:hAnsi="Arial" w:cs="Arial"/>
                <w:sz w:val="18"/>
                <w:szCs w:val="18"/>
                <w:lang w:val="sv-FI"/>
                <w:rPrChange w:id="2466" w:author="CR0008" w:date="2019-09-20T14:56:00Z">
                  <w:rPr>
                    <w:rFonts w:ascii="Arial" w:eastAsia="SimSun" w:hAnsi="Arial" w:cs="Arial"/>
                    <w:sz w:val="18"/>
                    <w:szCs w:val="18"/>
                  </w:rPr>
                </w:rPrChange>
              </w:rPr>
            </w:pPr>
            <w:r w:rsidRPr="00DC3771">
              <w:rPr>
                <w:rFonts w:ascii="Arial" w:eastAsia="SimSun" w:hAnsi="Arial" w:cs="Arial"/>
                <w:sz w:val="18"/>
                <w:szCs w:val="18"/>
                <w:lang w:val="sv-FI"/>
                <w:rPrChange w:id="2467" w:author="CR0008" w:date="2019-09-20T14:56:00Z">
                  <w:rPr>
                    <w:rFonts w:ascii="Arial" w:eastAsia="SimSun" w:hAnsi="Arial" w:cs="Arial"/>
                    <w:sz w:val="18"/>
                    <w:szCs w:val="18"/>
                  </w:rPr>
                </w:rPrChange>
              </w:rPr>
              <w:t>Transport block CRC per Slot</w:t>
            </w:r>
          </w:p>
        </w:tc>
        <w:tc>
          <w:tcPr>
            <w:tcW w:w="460"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68"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69"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70"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71"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72" w:author="CR0008" w:date="2019-09-20T14:56: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73" w:author="CR0008" w:date="2019-09-20T14:56:00Z">
                  <w:rPr>
                    <w:rFonts w:ascii="Arial" w:eastAsia="SimSun" w:hAnsi="Arial" w:cs="Arial"/>
                    <w:sz w:val="18"/>
                    <w:szCs w:val="18"/>
                  </w:rPr>
                </w:rPrChange>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74" w:author="CR0008" w:date="2019-09-20T14:56: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lang w:eastAsia="zh-CN"/>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1,2,21,22</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52176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{3,…,20,23,…,39}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36.262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R.PDSCH.2-11.1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75" w:author="CR0008" w:date="2019-09-23T09:56:00Z">
              <w:r w:rsidRPr="00AC3283">
                <w:rPr>
                  <w:rFonts w:ascii="Arial" w:eastAsia="SimSun" w:hAnsi="Arial" w:cs="Arial"/>
                  <w:sz w:val="18"/>
                  <w:szCs w:val="18"/>
                </w:rPr>
                <w:delText>rEs</w:delText>
              </w:r>
            </w:del>
            <w:ins w:id="2476" w:author="CR0008" w:date="2019-09-23T09:56:00Z">
              <w:r>
                <w:rPr>
                  <w:rFonts w:ascii="Arial" w:eastAsia="SimSun" w:hAnsi="Arial" w:cs="Arial" w:hint="eastAsia"/>
                  <w:sz w:val="18"/>
                  <w:szCs w:val="18"/>
                  <w:lang w:eastAsia="zh-CN"/>
                </w:rPr>
                <w:t>REs</w:t>
              </w:r>
            </w:ins>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3" w:type="pct"/>
            <w:vAlign w:val="center"/>
          </w:tcPr>
          <w:p w:rsidR="0090605A" w:rsidRPr="00DC3771" w:rsidRDefault="0090605A" w:rsidP="0090605A">
            <w:pPr>
              <w:keepNext/>
              <w:keepLines/>
              <w:spacing w:after="0"/>
              <w:rPr>
                <w:rFonts w:ascii="Arial" w:eastAsia="SimSun" w:hAnsi="Arial" w:cs="Arial"/>
                <w:sz w:val="18"/>
                <w:szCs w:val="18"/>
                <w:lang w:val="sv-FI"/>
                <w:rPrChange w:id="2477" w:author="CR0008" w:date="2019-09-20T14:56:00Z">
                  <w:rPr>
                    <w:rFonts w:ascii="Arial" w:eastAsia="SimSun" w:hAnsi="Arial" w:cs="Arial"/>
                    <w:sz w:val="18"/>
                    <w:szCs w:val="18"/>
                  </w:rPr>
                </w:rPrChange>
              </w:rPr>
            </w:pPr>
            <w:r w:rsidRPr="00DC3771">
              <w:rPr>
                <w:rFonts w:ascii="Arial" w:eastAsia="SimSun" w:hAnsi="Arial" w:cs="Arial"/>
                <w:sz w:val="18"/>
                <w:szCs w:val="18"/>
                <w:lang w:val="sv-FI"/>
                <w:rPrChange w:id="2478" w:author="CR0008" w:date="2019-09-20T14:56:00Z">
                  <w:rPr>
                    <w:rFonts w:ascii="Arial" w:eastAsia="SimSun" w:hAnsi="Arial" w:cs="Arial"/>
                    <w:sz w:val="18"/>
                    <w:szCs w:val="18"/>
                  </w:rPr>
                </w:rPrChange>
              </w:rPr>
              <w:t>Transport block CRC per Slot</w:t>
            </w:r>
          </w:p>
        </w:tc>
        <w:tc>
          <w:tcPr>
            <w:tcW w:w="459"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79"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80"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81"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82" w:author="CR0008" w:date="2019-09-20T14:56:00Z">
                  <w:rPr>
                    <w:rFonts w:ascii="Arial" w:eastAsia="SimSun" w:hAnsi="Arial" w:cs="Arial"/>
                    <w:sz w:val="18"/>
                    <w:szCs w:val="18"/>
                  </w:rPr>
                </w:rPrChange>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83" w:author="CR0008" w:date="2019-09-20T14:56:00Z">
                  <w:rPr>
                    <w:rFonts w:ascii="Arial" w:eastAsia="SimSun" w:hAnsi="Arial" w:cs="Arial"/>
                    <w:sz w:val="18"/>
                    <w:szCs w:val="18"/>
                  </w:rPr>
                </w:rPrChange>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484" w:author="CR0008" w:date="2019-09-20T14:56:00Z">
                  <w:rPr>
                    <w:rFonts w:ascii="Arial" w:eastAsia="SimSun" w:hAnsi="Arial" w:cs="Arial"/>
                    <w:sz w:val="18"/>
                    <w:szCs w:val="18"/>
                  </w:rPr>
                </w:rPrChange>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485" w:author="CR0008" w:date="2019-09-20T14:56:00Z">
                  <w:rPr>
                    <w:rFonts w:ascii="Arial" w:eastAsia="SimSun" w:hAnsi="Arial" w:cs="Arial"/>
                    <w:sz w:val="18"/>
                    <w:szCs w:val="18"/>
                  </w:rPr>
                </w:rPrChange>
              </w:rPr>
              <w:t xml:space="preserve">  </w:t>
            </w:r>
            <w:r w:rsidRPr="00AC3283">
              <w:rPr>
                <w:rFonts w:ascii="Arial" w:eastAsia="SimSun" w:hAnsi="Arial" w:cs="Arial"/>
                <w:sz w:val="18"/>
                <w:szCs w:val="18"/>
              </w:rPr>
              <w:t>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20352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6.893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R.PDSCH.2-12.1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86" w:author="CR0008" w:date="2019-09-23T09:56:00Z">
              <w:r w:rsidRPr="00AC3283">
                <w:rPr>
                  <w:rFonts w:ascii="Arial" w:eastAsia="SimSun" w:hAnsi="Arial" w:cs="Arial"/>
                  <w:sz w:val="18"/>
                  <w:szCs w:val="18"/>
                </w:rPr>
                <w:delText>rEs</w:delText>
              </w:r>
            </w:del>
            <w:ins w:id="2487" w:author="CR0008" w:date="2019-09-23T09:56:00Z">
              <w:r>
                <w:rPr>
                  <w:rFonts w:ascii="Arial" w:eastAsia="SimSun" w:hAnsi="Arial" w:cs="Arial" w:hint="eastAsia"/>
                  <w:sz w:val="18"/>
                  <w:szCs w:val="18"/>
                  <w:lang w:eastAsia="zh-CN"/>
                </w:rPr>
                <w:t>REs</w:t>
              </w:r>
            </w:ins>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4992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DC3771" w:rsidTr="0090605A">
        <w:trPr>
          <w:jc w:val="center"/>
        </w:trPr>
        <w:tc>
          <w:tcPr>
            <w:tcW w:w="1803" w:type="pct"/>
            <w:vAlign w:val="center"/>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459"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16536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9.389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488" w:name="_Toc13090911"/>
      <w:r w:rsidRPr="00AC3283">
        <w:rPr>
          <w:lang w:eastAsia="zh-CN"/>
        </w:rPr>
        <w:t>A.3.2.2.3</w:t>
      </w:r>
      <w:r w:rsidRPr="00AC3283">
        <w:rPr>
          <w:rFonts w:hint="eastAsia"/>
          <w:lang w:eastAsia="zh-CN"/>
        </w:rPr>
        <w:tab/>
      </w:r>
      <w:r w:rsidRPr="00AC3283">
        <w:rPr>
          <w:lang w:eastAsia="zh-CN"/>
        </w:rPr>
        <w:t>Reference measurement channels for SCS 60 kHz FR1</w:t>
      </w:r>
      <w:bookmarkEnd w:id="2488"/>
    </w:p>
    <w:p w:rsidR="0090605A" w:rsidRPr="00AC3283" w:rsidRDefault="0090605A" w:rsidP="0090605A">
      <w:pPr>
        <w:pStyle w:val="Heading4"/>
        <w:rPr>
          <w:lang w:eastAsia="zh-CN"/>
        </w:rPr>
      </w:pPr>
      <w:bookmarkStart w:id="2489" w:name="_Toc13090912"/>
      <w:r w:rsidRPr="00AC3283">
        <w:rPr>
          <w:lang w:eastAsia="zh-CN"/>
        </w:rPr>
        <w:t>A.3.2.2.4</w:t>
      </w:r>
      <w:r w:rsidRPr="00AC3283">
        <w:rPr>
          <w:rFonts w:hint="eastAsia"/>
          <w:lang w:eastAsia="zh-CN"/>
        </w:rPr>
        <w:tab/>
      </w:r>
      <w:r w:rsidRPr="00AC3283">
        <w:rPr>
          <w:lang w:eastAsia="zh-CN"/>
        </w:rPr>
        <w:t>Reference measurement channels for SCS 60 kHz FR2</w:t>
      </w:r>
      <w:bookmarkEnd w:id="2489"/>
    </w:p>
    <w:p w:rsidR="0090605A" w:rsidRPr="00AC3283" w:rsidRDefault="0090605A" w:rsidP="0090605A">
      <w:pPr>
        <w:pStyle w:val="TH"/>
      </w:pPr>
      <w:r w:rsidRPr="00AC3283">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R.PDSCH.4-1.1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90" w:author="CR0008" w:date="2019-09-23T09:56:00Z">
              <w:r w:rsidRPr="00AC3283">
                <w:rPr>
                  <w:rFonts w:ascii="Arial" w:eastAsia="SimSun" w:hAnsi="Arial" w:cs="Arial"/>
                  <w:sz w:val="18"/>
                  <w:szCs w:val="18"/>
                </w:rPr>
                <w:delText>rEs</w:delText>
              </w:r>
            </w:del>
            <w:ins w:id="2491" w:author="CR0008" w:date="2019-09-23T09:56:00Z">
              <w:r>
                <w:rPr>
                  <w:rFonts w:ascii="Arial" w:eastAsia="SimSun" w:hAnsi="Arial" w:cs="Arial" w:hint="eastAsia"/>
                  <w:sz w:val="18"/>
                  <w:szCs w:val="18"/>
                  <w:lang w:eastAsia="zh-CN"/>
                </w:rPr>
                <w:t>REs</w:t>
              </w:r>
            </w:ins>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443"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DC3771" w:rsidRDefault="0090605A" w:rsidP="0090605A">
            <w:pPr>
              <w:keepNext/>
              <w:keepLines/>
              <w:spacing w:after="0"/>
              <w:jc w:val="center"/>
              <w:rPr>
                <w:rFonts w:ascii="Arial" w:eastAsia="SimSun" w:hAnsi="Arial"/>
                <w:sz w:val="18"/>
                <w:lang w:val="sv-FI"/>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40, 41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{1,…,39,42,…,79}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93.499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492" w:name="_Toc13090913"/>
      <w:r w:rsidRPr="00AC3283">
        <w:rPr>
          <w:lang w:eastAsia="zh-CN"/>
        </w:rPr>
        <w:t>A.3.2.2.5</w:t>
      </w:r>
      <w:r w:rsidRPr="00AC3283">
        <w:rPr>
          <w:rFonts w:hint="eastAsia"/>
          <w:lang w:eastAsia="zh-CN"/>
        </w:rPr>
        <w:tab/>
      </w:r>
      <w:r w:rsidRPr="00AC3283">
        <w:rPr>
          <w:lang w:eastAsia="zh-CN"/>
        </w:rPr>
        <w:t>Reference measurement channels for SCS 120 kHz FR2</w:t>
      </w:r>
      <w:bookmarkEnd w:id="2492"/>
    </w:p>
    <w:p w:rsidR="0090605A" w:rsidRPr="00AC3283" w:rsidRDefault="0090605A" w:rsidP="0090605A">
      <w:pPr>
        <w:pStyle w:val="TH"/>
      </w:pPr>
      <w:r w:rsidRPr="00AC3283">
        <w:t>Table A.3.2.2.5-1: PDSCH Reference Channel for TDD UL-DL pattern FR2.120-1</w:t>
      </w:r>
      <w:r w:rsidRPr="00AC3283">
        <w:rPr>
          <w:rFonts w:hint="eastAsia"/>
          <w:lang w:eastAsia="zh-CN"/>
        </w:rPr>
        <w:t xml:space="preserve"> </w:t>
      </w:r>
      <w:r w:rsidRPr="00AC3283">
        <w:rPr>
          <w:rFonts w:eastAsia="SimSun"/>
        </w:rPr>
        <w:t>and FR2.120-1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R.PDSCH.5-1.1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6"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93" w:author="CR0008" w:date="2019-09-23T09:56:00Z">
              <w:r w:rsidRPr="00AC3283">
                <w:rPr>
                  <w:rFonts w:ascii="Arial" w:eastAsia="SimSun" w:hAnsi="Arial" w:cs="Arial"/>
                  <w:sz w:val="18"/>
                  <w:szCs w:val="18"/>
                </w:rPr>
                <w:delText>rEs</w:delText>
              </w:r>
            </w:del>
            <w:ins w:id="2494" w:author="CR0008" w:date="2019-09-23T09:56:00Z">
              <w:r>
                <w:rPr>
                  <w:rFonts w:ascii="Arial" w:eastAsia="SimSun" w:hAnsi="Arial" w:cs="Arial" w:hint="eastAsia"/>
                  <w:sz w:val="18"/>
                  <w:szCs w:val="18"/>
                  <w:lang w:eastAsia="zh-CN"/>
                </w:rPr>
                <w:t>REs</w:t>
              </w:r>
            </w:ins>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3624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5504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444"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sz w:val="18"/>
                <w:lang w:val="sv-FI"/>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17490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12210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18282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31.942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785"/>
        <w:gridCol w:w="1237"/>
        <w:gridCol w:w="1237"/>
        <w:gridCol w:w="1237"/>
        <w:gridCol w:w="963"/>
        <w:gridCol w:w="965"/>
      </w:tblGrid>
      <w:tr w:rsidR="0090605A" w:rsidRPr="00AC3283" w:rsidTr="0090605A">
        <w:trPr>
          <w:jc w:val="center"/>
        </w:trPr>
        <w:tc>
          <w:tcPr>
            <w:tcW w:w="176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2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815"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R.PDSCH.5-2.1 TDD</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R.PDSCH.5-2.2 TDD</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R.PDSCH.5-2.3 TDD</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46"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11" w:type="pct"/>
          </w:tcPr>
          <w:p w:rsidR="0090605A" w:rsidRPr="00AC3283" w:rsidRDefault="0090605A" w:rsidP="0090605A">
            <w:pPr>
              <w:keepNext/>
              <w:keepLines/>
              <w:spacing w:after="0"/>
              <w:jc w:val="center"/>
              <w:rPr>
                <w:rFonts w:ascii="Arial" w:eastAsia="SimSun" w:hAnsi="Arial" w:cs="Arial"/>
                <w:sz w:val="18"/>
                <w:szCs w:val="18"/>
              </w:rPr>
            </w:pPr>
          </w:p>
        </w:tc>
        <w:tc>
          <w:tcPr>
            <w:tcW w:w="512"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95" w:author="CR0008" w:date="2019-09-23T09:56:00Z">
              <w:r w:rsidRPr="00AC3283">
                <w:rPr>
                  <w:rFonts w:ascii="Arial" w:eastAsia="SimSun" w:hAnsi="Arial" w:cs="Arial"/>
                  <w:sz w:val="18"/>
                  <w:szCs w:val="18"/>
                </w:rPr>
                <w:delText>rEs</w:delText>
              </w:r>
            </w:del>
            <w:ins w:id="2496" w:author="CR0008" w:date="2019-09-23T09:56:00Z">
              <w:r>
                <w:rPr>
                  <w:rFonts w:ascii="Arial" w:eastAsia="SimSun" w:hAnsi="Arial" w:cs="Arial" w:hint="eastAsia"/>
                  <w:sz w:val="18"/>
                  <w:szCs w:val="18"/>
                  <w:lang w:eastAsia="zh-CN"/>
                </w:rPr>
                <w:t>REs</w:t>
              </w:r>
            </w:ins>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11272</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22536</w:t>
            </w: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11"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17424</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69672</w:t>
            </w:r>
          </w:p>
        </w:tc>
        <w:tc>
          <w:tcPr>
            <w:tcW w:w="511"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64" w:type="pct"/>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421"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3"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3"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46"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11"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12" w:type="pct"/>
            <w:vAlign w:val="center"/>
          </w:tcPr>
          <w:p w:rsidR="0090605A" w:rsidRPr="00DC3771" w:rsidRDefault="0090605A" w:rsidP="0090605A">
            <w:pPr>
              <w:keepNext/>
              <w:keepLines/>
              <w:spacing w:after="0"/>
              <w:jc w:val="center"/>
              <w:rPr>
                <w:rFonts w:ascii="Arial" w:eastAsia="SimSun" w:hAnsi="Arial"/>
                <w:sz w:val="18"/>
                <w:lang w:val="sv-FI"/>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36564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139920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82, 83</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Del="00A161A0"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34980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24420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48840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97680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w:t>
            </w:r>
            <w:r w:rsidRPr="00AC3283">
              <w:rPr>
                <w:rFonts w:ascii="Arial" w:eastAsia="SimSun" w:hAnsi="Arial" w:cs="Arial" w:hint="eastAsia"/>
                <w:sz w:val="18"/>
                <w:szCs w:val="18"/>
                <w:lang w:eastAsia="zh-CN"/>
              </w:rPr>
              <w:t>4</w:t>
            </w:r>
            <w:r w:rsidRPr="00AC3283">
              <w:rPr>
                <w:rFonts w:ascii="Arial" w:eastAsia="SimSun" w:hAnsi="Arial" w:cs="Arial"/>
                <w:sz w:val="18"/>
                <w:szCs w:val="18"/>
              </w:rPr>
              <w:t>,…,159}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36564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100.799</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201.434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403.096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R.PDSCH.5-3.1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97" w:author="CR0008" w:date="2019-09-23T09:56:00Z">
              <w:r w:rsidRPr="00AC3283">
                <w:rPr>
                  <w:rFonts w:ascii="Arial" w:eastAsia="SimSun" w:hAnsi="Arial" w:cs="Arial"/>
                  <w:sz w:val="18"/>
                  <w:szCs w:val="18"/>
                </w:rPr>
                <w:delText>rEs</w:delText>
              </w:r>
            </w:del>
            <w:ins w:id="2498" w:author="CR0008" w:date="2019-09-23T09:56:00Z">
              <w:r>
                <w:rPr>
                  <w:rFonts w:ascii="Arial" w:eastAsia="SimSun" w:hAnsi="Arial" w:cs="Arial" w:hint="eastAsia"/>
                  <w:sz w:val="18"/>
                  <w:szCs w:val="18"/>
                  <w:lang w:eastAsia="zh-CN"/>
                </w:rPr>
                <w:t>REs</w:t>
              </w:r>
            </w:ins>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16136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25104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
            </w:pPr>
            <w:r w:rsidRPr="00DC3771">
              <w:rPr>
                <w:rFonts w:ascii="Arial" w:eastAsia="SimSun" w:hAnsi="Arial" w:cs="Arial"/>
                <w:sz w:val="18"/>
                <w:szCs w:val="18"/>
                <w:lang w:val="sv-FI"/>
              </w:rPr>
              <w:t>Transport block CRC per Slot</w:t>
            </w:r>
          </w:p>
        </w:tc>
        <w:tc>
          <w:tcPr>
            <w:tcW w:w="443"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628" w:type="pct"/>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DC3771" w:rsidRDefault="0090605A" w:rsidP="0090605A">
            <w:pPr>
              <w:keepNext/>
              <w:keepLines/>
              <w:spacing w:after="0"/>
              <w:jc w:val="center"/>
              <w:rPr>
                <w:rFonts w:ascii="Arial" w:eastAsia="SimSun" w:hAnsi="Arial"/>
                <w:sz w:val="18"/>
                <w:lang w:val="sv-FI"/>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
              <w:t xml:space="preserve">  </w:t>
            </w:r>
            <w:r w:rsidRPr="00AC3283">
              <w:rPr>
                <w:rFonts w:ascii="Arial" w:eastAsia="SimSun" w:hAnsi="Arial" w:cs="Arial"/>
                <w:sz w:val="18"/>
                <w:szCs w:val="18"/>
              </w:rPr>
              <w:t>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52470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36630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54846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145.062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6"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6"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R.PDSCH.5-4.1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4"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499" w:author="CR0008" w:date="2019-09-23T09:56:00Z">
              <w:r w:rsidRPr="00AC3283">
                <w:rPr>
                  <w:rFonts w:ascii="Arial" w:eastAsia="SimSun" w:hAnsi="Arial" w:cs="Arial"/>
                  <w:sz w:val="18"/>
                  <w:szCs w:val="18"/>
                </w:rPr>
                <w:delText>rEs</w:delText>
              </w:r>
            </w:del>
            <w:ins w:id="2500" w:author="CR0008" w:date="2019-09-23T09:56:00Z">
              <w:r>
                <w:rPr>
                  <w:rFonts w:ascii="Arial" w:eastAsia="SimSun" w:hAnsi="Arial" w:cs="Arial" w:hint="eastAsia"/>
                  <w:sz w:val="18"/>
                  <w:szCs w:val="18"/>
                  <w:lang w:eastAsia="zh-CN"/>
                </w:rPr>
                <w:t>REs</w:t>
              </w:r>
            </w:ins>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1032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Change w:id="2501" w:author="CR0008" w:date="2019-09-20T14:57:00Z">
                  <w:rPr>
                    <w:rFonts w:ascii="Arial" w:eastAsia="SimSun" w:hAnsi="Arial" w:cs="Arial"/>
                    <w:sz w:val="18"/>
                    <w:szCs w:val="18"/>
                  </w:rPr>
                </w:rPrChange>
              </w:rPr>
            </w:pPr>
            <w:r w:rsidRPr="00DC3771">
              <w:rPr>
                <w:rFonts w:ascii="Arial" w:eastAsia="SimSun" w:hAnsi="Arial" w:cs="Arial"/>
                <w:sz w:val="18"/>
                <w:szCs w:val="18"/>
                <w:lang w:val="sv-FI"/>
                <w:rPrChange w:id="2502" w:author="CR0008" w:date="2019-09-20T14:57:00Z">
                  <w:rPr>
                    <w:rFonts w:ascii="Arial" w:eastAsia="SimSun" w:hAnsi="Arial" w:cs="Arial"/>
                    <w:sz w:val="18"/>
                    <w:szCs w:val="18"/>
                  </w:rPr>
                </w:rPrChange>
              </w:rPr>
              <w:t>Transport block CRC per Slot</w:t>
            </w:r>
          </w:p>
        </w:tc>
        <w:tc>
          <w:tcPr>
            <w:tcW w:w="446"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03" w:author="CR0008" w:date="2019-09-20T14:57:00Z">
                  <w:rPr>
                    <w:rFonts w:ascii="Arial" w:eastAsia="SimSun" w:hAnsi="Arial" w:cs="Arial"/>
                    <w:sz w:val="18"/>
                    <w:szCs w:val="18"/>
                  </w:rPr>
                </w:rPrChange>
              </w:rPr>
            </w:pPr>
          </w:p>
        </w:tc>
        <w:tc>
          <w:tcPr>
            <w:tcW w:w="62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04"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05"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06"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07" w:author="CR0008" w:date="2019-09-20T14:57:00Z">
                  <w:rPr>
                    <w:rFonts w:ascii="Arial" w:eastAsia="SimSun" w:hAnsi="Arial" w:cs="Arial"/>
                    <w:sz w:val="18"/>
                    <w:szCs w:val="18"/>
                  </w:rPr>
                </w:rPrChange>
              </w:rPr>
            </w:pPr>
          </w:p>
        </w:tc>
        <w:tc>
          <w:tcPr>
            <w:tcW w:w="533" w:type="pct"/>
            <w:vAlign w:val="center"/>
          </w:tcPr>
          <w:p w:rsidR="0090605A" w:rsidRPr="00DC3771" w:rsidRDefault="0090605A" w:rsidP="0090605A">
            <w:pPr>
              <w:keepNext/>
              <w:keepLines/>
              <w:spacing w:after="0"/>
              <w:jc w:val="center"/>
              <w:rPr>
                <w:rFonts w:ascii="Arial" w:eastAsia="SimSun" w:hAnsi="Arial"/>
                <w:sz w:val="18"/>
                <w:lang w:val="sv-FI"/>
                <w:rPrChange w:id="2508" w:author="CR0008" w:date="2019-09-20T14:57:00Z">
                  <w:rPr>
                    <w:rFonts w:ascii="Arial" w:eastAsia="SimSun" w:hAnsi="Arial"/>
                    <w:sz w:val="18"/>
                  </w:rPr>
                </w:rPrChange>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509" w:author="CR0008" w:date="2019-09-20T14:57: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3180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2496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3324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4"/>
        <w:gridCol w:w="844"/>
        <w:gridCol w:w="1237"/>
        <w:gridCol w:w="1237"/>
        <w:gridCol w:w="995"/>
        <w:gridCol w:w="1025"/>
        <w:gridCol w:w="102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R.PDSCH.5-5.1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R.PDSCH.5-5.2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510" w:author="CR0008" w:date="2019-09-23T09:56:00Z">
              <w:r w:rsidRPr="00AC3283">
                <w:rPr>
                  <w:rFonts w:ascii="Arial" w:eastAsia="SimSun" w:hAnsi="Arial" w:cs="Arial"/>
                  <w:sz w:val="18"/>
                  <w:szCs w:val="18"/>
                </w:rPr>
                <w:delText>rEs</w:delText>
              </w:r>
            </w:del>
            <w:ins w:id="2511" w:author="CR0008" w:date="2019-09-23T09:56:00Z">
              <w:r>
                <w:rPr>
                  <w:rFonts w:ascii="Arial" w:eastAsia="SimSun" w:hAnsi="Arial" w:cs="Arial" w:hint="eastAsia"/>
                  <w:sz w:val="18"/>
                  <w:szCs w:val="18"/>
                  <w:lang w:eastAsia="zh-CN"/>
                </w:rPr>
                <w:t>REs</w:t>
              </w:r>
            </w:ins>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Change w:id="2512" w:author="CR0008" w:date="2019-09-20T14:57:00Z">
                  <w:rPr>
                    <w:rFonts w:ascii="Arial" w:eastAsia="SimSun" w:hAnsi="Arial" w:cs="Arial"/>
                    <w:sz w:val="18"/>
                    <w:szCs w:val="18"/>
                  </w:rPr>
                </w:rPrChange>
              </w:rPr>
            </w:pPr>
            <w:r w:rsidRPr="00DC3771">
              <w:rPr>
                <w:rFonts w:ascii="Arial" w:eastAsia="SimSun" w:hAnsi="Arial" w:cs="Arial"/>
                <w:sz w:val="18"/>
                <w:szCs w:val="18"/>
                <w:lang w:val="sv-FI"/>
                <w:rPrChange w:id="2513" w:author="CR0008" w:date="2019-09-20T14:57:00Z">
                  <w:rPr>
                    <w:rFonts w:ascii="Arial" w:eastAsia="SimSun" w:hAnsi="Arial" w:cs="Arial"/>
                    <w:sz w:val="18"/>
                    <w:szCs w:val="18"/>
                  </w:rPr>
                </w:rPrChange>
              </w:rPr>
              <w:t>Transport block CRC per Slot</w:t>
            </w:r>
          </w:p>
        </w:tc>
        <w:tc>
          <w:tcPr>
            <w:tcW w:w="443"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14" w:author="CR0008" w:date="2019-09-20T14:57:00Z">
                  <w:rPr>
                    <w:rFonts w:ascii="Arial" w:eastAsia="SimSun" w:hAnsi="Arial" w:cs="Arial"/>
                    <w:sz w:val="18"/>
                    <w:szCs w:val="18"/>
                  </w:rPr>
                </w:rPrChange>
              </w:rPr>
            </w:pPr>
          </w:p>
        </w:tc>
        <w:tc>
          <w:tcPr>
            <w:tcW w:w="62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15"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16"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17"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18" w:author="CR0008" w:date="2019-09-20T14:57:00Z">
                  <w:rPr>
                    <w:rFonts w:ascii="Arial" w:eastAsia="SimSun" w:hAnsi="Arial" w:cs="Arial"/>
                    <w:sz w:val="18"/>
                    <w:szCs w:val="18"/>
                  </w:rPr>
                </w:rPrChange>
              </w:rPr>
            </w:pPr>
          </w:p>
        </w:tc>
        <w:tc>
          <w:tcPr>
            <w:tcW w:w="536" w:type="pct"/>
            <w:vAlign w:val="center"/>
          </w:tcPr>
          <w:p w:rsidR="0090605A" w:rsidRPr="00DC3771" w:rsidRDefault="0090605A" w:rsidP="0090605A">
            <w:pPr>
              <w:keepNext/>
              <w:keepLines/>
              <w:spacing w:after="0"/>
              <w:jc w:val="center"/>
              <w:rPr>
                <w:rFonts w:ascii="Arial" w:eastAsia="SimSun" w:hAnsi="Arial"/>
                <w:sz w:val="18"/>
                <w:lang w:val="sv-FI"/>
                <w:rPrChange w:id="2519" w:author="CR0008" w:date="2019-09-20T14:57:00Z">
                  <w:rPr>
                    <w:rFonts w:ascii="Arial" w:eastAsia="SimSun" w:hAnsi="Arial"/>
                    <w:sz w:val="18"/>
                  </w:rPr>
                </w:rPrChange>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520" w:author="CR0008" w:date="2019-09-20T14:57: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33920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35456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188.739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91.843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R.PDSCH.5-6.1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FB4E26"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del w:id="2521" w:author="CR0008" w:date="2019-09-23T09:56:00Z">
              <w:r w:rsidRPr="00AC3283">
                <w:rPr>
                  <w:rFonts w:ascii="Arial" w:eastAsia="SimSun" w:hAnsi="Arial" w:cs="Arial"/>
                  <w:sz w:val="18"/>
                  <w:szCs w:val="18"/>
                </w:rPr>
                <w:delText>rEs</w:delText>
              </w:r>
            </w:del>
            <w:ins w:id="2522" w:author="CR0008" w:date="2019-09-23T09:56:00Z">
              <w:r>
                <w:rPr>
                  <w:rFonts w:ascii="Arial" w:eastAsia="SimSun" w:hAnsi="Arial" w:cs="Arial" w:hint="eastAsia"/>
                  <w:sz w:val="18"/>
                  <w:szCs w:val="18"/>
                  <w:lang w:eastAsia="zh-CN"/>
                </w:rPr>
                <w:t>REs</w:t>
              </w:r>
            </w:ins>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47112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DC3771" w:rsidTr="0090605A">
        <w:trPr>
          <w:jc w:val="center"/>
        </w:trPr>
        <w:tc>
          <w:tcPr>
            <w:tcW w:w="1787" w:type="pct"/>
          </w:tcPr>
          <w:p w:rsidR="0090605A" w:rsidRPr="00DC3771" w:rsidRDefault="0090605A" w:rsidP="0090605A">
            <w:pPr>
              <w:keepNext/>
              <w:keepLines/>
              <w:spacing w:after="0"/>
              <w:rPr>
                <w:rFonts w:ascii="Arial" w:eastAsia="SimSun" w:hAnsi="Arial" w:cs="Arial"/>
                <w:sz w:val="18"/>
                <w:szCs w:val="18"/>
                <w:lang w:val="sv-FI"/>
                <w:rPrChange w:id="2523" w:author="CR0008" w:date="2019-09-20T14:57:00Z">
                  <w:rPr>
                    <w:rFonts w:ascii="Arial" w:eastAsia="SimSun" w:hAnsi="Arial" w:cs="Arial"/>
                    <w:sz w:val="18"/>
                    <w:szCs w:val="18"/>
                  </w:rPr>
                </w:rPrChange>
              </w:rPr>
            </w:pPr>
            <w:r w:rsidRPr="00DC3771">
              <w:rPr>
                <w:rFonts w:ascii="Arial" w:eastAsia="SimSun" w:hAnsi="Arial" w:cs="Arial"/>
                <w:sz w:val="18"/>
                <w:szCs w:val="18"/>
                <w:lang w:val="sv-FI"/>
                <w:rPrChange w:id="2524" w:author="CR0008" w:date="2019-09-20T14:57:00Z">
                  <w:rPr>
                    <w:rFonts w:ascii="Arial" w:eastAsia="SimSun" w:hAnsi="Arial" w:cs="Arial"/>
                    <w:sz w:val="18"/>
                    <w:szCs w:val="18"/>
                  </w:rPr>
                </w:rPrChange>
              </w:rPr>
              <w:t>Transport block CRC per Slot</w:t>
            </w:r>
          </w:p>
        </w:tc>
        <w:tc>
          <w:tcPr>
            <w:tcW w:w="443"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25" w:author="CR0008" w:date="2019-09-20T14:57:00Z">
                  <w:rPr>
                    <w:rFonts w:ascii="Arial" w:eastAsia="SimSun" w:hAnsi="Arial" w:cs="Arial"/>
                    <w:sz w:val="18"/>
                    <w:szCs w:val="18"/>
                  </w:rPr>
                </w:rPrChange>
              </w:rPr>
            </w:pPr>
          </w:p>
        </w:tc>
        <w:tc>
          <w:tcPr>
            <w:tcW w:w="628"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26"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27"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28" w:author="CR0008" w:date="2019-09-20T14:57:00Z">
                  <w:rPr>
                    <w:rFonts w:ascii="Arial" w:eastAsia="SimSun" w:hAnsi="Arial" w:cs="Arial"/>
                    <w:sz w:val="18"/>
                    <w:szCs w:val="18"/>
                  </w:rPr>
                </w:rPrChange>
              </w:rPr>
            </w:pPr>
          </w:p>
        </w:tc>
        <w:tc>
          <w:tcPr>
            <w:tcW w:w="535" w:type="pct"/>
            <w:vAlign w:val="center"/>
          </w:tcPr>
          <w:p w:rsidR="0090605A" w:rsidRPr="00DC3771" w:rsidRDefault="0090605A" w:rsidP="0090605A">
            <w:pPr>
              <w:keepNext/>
              <w:keepLines/>
              <w:spacing w:after="0"/>
              <w:jc w:val="center"/>
              <w:rPr>
                <w:rFonts w:ascii="Arial" w:eastAsia="SimSun" w:hAnsi="Arial" w:cs="Arial"/>
                <w:sz w:val="18"/>
                <w:szCs w:val="18"/>
                <w:lang w:val="sv-FI"/>
                <w:rPrChange w:id="2529" w:author="CR0008" w:date="2019-09-20T14:57:00Z">
                  <w:rPr>
                    <w:rFonts w:ascii="Arial" w:eastAsia="SimSun" w:hAnsi="Arial" w:cs="Arial"/>
                    <w:sz w:val="18"/>
                    <w:szCs w:val="18"/>
                  </w:rPr>
                </w:rPrChange>
              </w:rPr>
            </w:pPr>
          </w:p>
        </w:tc>
        <w:tc>
          <w:tcPr>
            <w:tcW w:w="536" w:type="pct"/>
            <w:vAlign w:val="center"/>
          </w:tcPr>
          <w:p w:rsidR="0090605A" w:rsidRPr="00DC3771" w:rsidRDefault="0090605A" w:rsidP="0090605A">
            <w:pPr>
              <w:keepNext/>
              <w:keepLines/>
              <w:spacing w:after="0"/>
              <w:jc w:val="center"/>
              <w:rPr>
                <w:rFonts w:ascii="Arial" w:eastAsia="SimSun" w:hAnsi="Arial"/>
                <w:sz w:val="18"/>
                <w:lang w:val="sv-FI"/>
                <w:rPrChange w:id="2530" w:author="CR0008" w:date="2019-09-20T14:57:00Z">
                  <w:rPr>
                    <w:rFonts w:ascii="Arial" w:eastAsia="SimSun" w:hAnsi="Arial"/>
                    <w:sz w:val="18"/>
                  </w:rPr>
                </w:rPrChange>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DC3771">
              <w:rPr>
                <w:rFonts w:ascii="Arial" w:eastAsia="SimSun" w:hAnsi="Arial" w:cs="Arial"/>
                <w:sz w:val="18"/>
                <w:szCs w:val="18"/>
                <w:lang w:val="sv-FI"/>
                <w:rPrChange w:id="2531" w:author="CR0008" w:date="2019-09-20T14:57:00Z">
                  <w:rPr>
                    <w:rFonts w:ascii="Arial" w:eastAsia="SimSun" w:hAnsi="Arial" w:cs="Arial"/>
                    <w:sz w:val="18"/>
                    <w:szCs w:val="18"/>
                  </w:rPr>
                </w:rPrChange>
              </w:rPr>
              <w:t xml:space="preserve">  </w:t>
            </w:r>
            <w:r w:rsidRPr="00AC3283">
              <w:rPr>
                <w:rFonts w:ascii="Arial" w:eastAsia="SimSun" w:hAnsi="Arial" w:cs="Arial"/>
                <w:sz w:val="18"/>
                <w:szCs w:val="18"/>
              </w:rPr>
              <w:t>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114940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82368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109692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255.724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Table A.3.2.2.5-</w:t>
      </w:r>
      <w:r w:rsidRPr="00AC3283">
        <w:rPr>
          <w:rFonts w:hint="eastAsia"/>
          <w:lang w:eastAsia="zh-CN"/>
        </w:rPr>
        <w:t>7</w:t>
      </w:r>
      <w:r w:rsidRPr="00AC3283">
        <w:t>: PDSCH Reference Channel for TDD PMI reporting requirements with UL-DL pattern FR</w:t>
      </w:r>
      <w:r w:rsidRPr="00AC3283">
        <w:rPr>
          <w:rFonts w:hint="eastAsia"/>
          <w:lang w:eastAsia="zh-CN"/>
        </w:rPr>
        <w:t>2.120</w:t>
      </w:r>
      <w:r w:rsidRPr="00AC3283">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B4E26" w:rsidRPr="00AC3283" w:rsidTr="001E67AB">
        <w:trPr>
          <w:jc w:val="center"/>
        </w:trPr>
        <w:tc>
          <w:tcPr>
            <w:tcW w:w="1811" w:type="pct"/>
            <w:shd w:val="clear" w:color="auto" w:fill="auto"/>
            <w:vAlign w:val="center"/>
          </w:tcPr>
          <w:p w:rsidR="00FB4E26" w:rsidRPr="00AC3283" w:rsidRDefault="00FB4E26" w:rsidP="001E67AB">
            <w:pPr>
              <w:pStyle w:val="TAH"/>
            </w:pPr>
            <w:r w:rsidRPr="00AC3283">
              <w:t>Parameter</w:t>
            </w:r>
          </w:p>
        </w:tc>
        <w:tc>
          <w:tcPr>
            <w:tcW w:w="458" w:type="pct"/>
            <w:shd w:val="clear" w:color="auto" w:fill="auto"/>
            <w:vAlign w:val="center"/>
          </w:tcPr>
          <w:p w:rsidR="00FB4E26" w:rsidRPr="00AC3283" w:rsidRDefault="00FB4E26" w:rsidP="001E67AB">
            <w:pPr>
              <w:pStyle w:val="TAH"/>
            </w:pPr>
            <w:r w:rsidRPr="00AC3283">
              <w:t>Unit</w:t>
            </w:r>
          </w:p>
        </w:tc>
        <w:tc>
          <w:tcPr>
            <w:tcW w:w="2731" w:type="pct"/>
            <w:gridSpan w:val="5"/>
            <w:shd w:val="clear" w:color="auto" w:fill="auto"/>
            <w:vAlign w:val="center"/>
          </w:tcPr>
          <w:p w:rsidR="00FB4E26" w:rsidRPr="00AC3283" w:rsidRDefault="00FB4E26" w:rsidP="001E67AB">
            <w:pPr>
              <w:pStyle w:val="TAH"/>
            </w:pPr>
            <w:r w:rsidRPr="00AC3283">
              <w:t>Value</w:t>
            </w: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7</w:t>
            </w:r>
            <w:r w:rsidRPr="00AC3283">
              <w:rPr>
                <w:rFonts w:ascii="Arial" w:hAnsi="Arial" w:cs="Arial"/>
                <w:sz w:val="18"/>
                <w:szCs w:val="18"/>
              </w:rPr>
              <w:t>.1 TDD</w:t>
            </w:r>
          </w:p>
        </w:tc>
        <w:tc>
          <w:tcPr>
            <w:tcW w:w="548" w:type="pct"/>
            <w:vAlign w:val="center"/>
          </w:tcPr>
          <w:p w:rsidR="00FB4E26" w:rsidRPr="00AC3283" w:rsidRDefault="00FB4E26" w:rsidP="001E67AB">
            <w:pPr>
              <w:keepNext/>
              <w:keepLines/>
              <w:spacing w:after="0"/>
              <w:jc w:val="center"/>
              <w:rPr>
                <w:rFonts w:ascii="Arial" w:hAnsi="Arial" w:cs="Arial"/>
                <w:sz w:val="18"/>
                <w:szCs w:val="18"/>
                <w:lang w:eastAsia="zh-CN"/>
              </w:rPr>
            </w:pP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lang w:eastAsia="zh-CN"/>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rPr>
              <w:t>12</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lang w:eastAsia="zh-CN"/>
              </w:rPr>
              <w:t>63</w:t>
            </w:r>
          </w:p>
        </w:tc>
        <w:tc>
          <w:tcPr>
            <w:tcW w:w="548" w:type="pct"/>
          </w:tcPr>
          <w:p w:rsidR="00FB4E26" w:rsidRPr="00AC3283" w:rsidRDefault="00FB4E26" w:rsidP="001E67AB">
            <w:pPr>
              <w:keepNext/>
              <w:keepLines/>
              <w:spacing w:after="0"/>
              <w:jc w:val="center"/>
              <w:rPr>
                <w:rFonts w:ascii="Arial" w:hAnsi="Arial"/>
                <w:sz w:val="18"/>
                <w:lang w:eastAsia="zh-CN"/>
              </w:rPr>
            </w:pPr>
          </w:p>
        </w:tc>
        <w:tc>
          <w:tcPr>
            <w:tcW w:w="548" w:type="pct"/>
          </w:tcPr>
          <w:p w:rsidR="00FB4E26" w:rsidRPr="00AC3283" w:rsidRDefault="00FB4E26" w:rsidP="001E67AB">
            <w:pPr>
              <w:keepNext/>
              <w:keepLines/>
              <w:spacing w:after="0"/>
              <w:jc w:val="center"/>
              <w:rPr>
                <w:rFonts w:ascii="Arial" w:hAnsi="Arial"/>
                <w:sz w:val="18"/>
              </w:rPr>
            </w:pPr>
          </w:p>
        </w:tc>
        <w:tc>
          <w:tcPr>
            <w:tcW w:w="548" w:type="pct"/>
          </w:tcPr>
          <w:p w:rsidR="00FB4E26" w:rsidRPr="00AC3283" w:rsidRDefault="00FB4E26" w:rsidP="001E67AB">
            <w:pPr>
              <w:keepNext/>
              <w:keepLines/>
              <w:spacing w:after="0"/>
              <w:jc w:val="center"/>
              <w:rPr>
                <w:rFonts w:ascii="Arial" w:hAnsi="Arial"/>
                <w:sz w:val="18"/>
              </w:rPr>
            </w:pPr>
          </w:p>
        </w:tc>
        <w:tc>
          <w:tcPr>
            <w:tcW w:w="539" w:type="pct"/>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lang w:eastAsia="zh-CN"/>
              </w:rPr>
              <w:t>1</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Number of DMRS </w:t>
            </w:r>
            <w:del w:id="2532" w:author="CR0008" w:date="2019-09-23T09:56:00Z">
              <w:r w:rsidRPr="00AC3283">
                <w:rPr>
                  <w:rFonts w:ascii="Arial" w:hAnsi="Arial" w:cs="Arial"/>
                  <w:sz w:val="18"/>
                  <w:szCs w:val="18"/>
                </w:rPr>
                <w:delText>rEs</w:delText>
              </w:r>
            </w:del>
            <w:ins w:id="2533" w:author="CR0008" w:date="2019-09-23T09:56:00Z">
              <w:r>
                <w:rPr>
                  <w:rFonts w:ascii="Arial" w:hAnsi="Arial" w:cs="Arial" w:hint="eastAsia"/>
                  <w:sz w:val="18"/>
                  <w:szCs w:val="18"/>
                  <w:lang w:eastAsia="zh-CN"/>
                </w:rPr>
                <w:t>REs</w:t>
              </w:r>
            </w:ins>
            <w:r w:rsidRPr="00AC3283">
              <w:rPr>
                <w:rFonts w:ascii="Arial" w:hAnsi="Arial" w:cs="Arial"/>
                <w:sz w:val="18"/>
                <w:szCs w:val="18"/>
              </w:rPr>
              <w:t xml:space="preserve"> (Note 3)</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534" w:author="CR0008" w:date="2019-09-23T09:56:00Z">
              <w:r w:rsidRPr="00AC3283">
                <w:rPr>
                  <w:rFonts w:ascii="Arial" w:hAnsi="Arial" w:cs="Arial"/>
                  <w:sz w:val="18"/>
                  <w:szCs w:val="18"/>
                </w:rPr>
                <w:delText>6</w:delText>
              </w:r>
            </w:del>
            <w:ins w:id="2535" w:author="CR0008" w:date="2019-09-23T09:56:00Z">
              <w:r>
                <w:rPr>
                  <w:rFonts w:ascii="Arial" w:hAnsi="Arial" w:cs="Arial" w:hint="eastAsia"/>
                  <w:sz w:val="18"/>
                  <w:szCs w:val="18"/>
                  <w:lang w:eastAsia="zh-CN"/>
                </w:rPr>
                <w:t>24</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536" w:author="CR0008" w:date="2019-09-23T09:56:00Z">
              <w:r w:rsidRPr="00AC3283">
                <w:rPr>
                  <w:rFonts w:ascii="Arial" w:hAnsi="Arial" w:cs="Arial"/>
                  <w:sz w:val="18"/>
                  <w:szCs w:val="18"/>
                </w:rPr>
                <w:delText>4</w:delText>
              </w:r>
            </w:del>
            <w:ins w:id="2537" w:author="CR0008" w:date="2019-09-23T09:56:00Z">
              <w:r>
                <w:rPr>
                  <w:rFonts w:ascii="Arial" w:hAnsi="Arial" w:cs="Arial" w:hint="eastAsia"/>
                  <w:sz w:val="18"/>
                  <w:szCs w:val="18"/>
                  <w:lang w:eastAsia="zh-CN"/>
                </w:rPr>
                <w:t>6</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538"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539" w:author="CR0008" w:date="2019-09-23T09:56:00Z">
              <w:r>
                <w:rPr>
                  <w:rFonts w:ascii="Arial" w:hAnsi="Arial" w:cs="Arial" w:hint="eastAsia"/>
                  <w:sz w:val="18"/>
                  <w:szCs w:val="18"/>
                  <w:lang w:eastAsia="zh-CN"/>
                </w:rPr>
                <w:t>5</w:t>
              </w:r>
              <w:r w:rsidRPr="00AC3283">
                <w:rPr>
                  <w:rFonts w:ascii="Arial" w:hAnsi="Arial" w:cs="Arial"/>
                  <w:sz w:val="18"/>
                  <w:szCs w:val="18"/>
                </w:rPr>
                <w:t>) = {</w:t>
              </w:r>
              <w:r>
                <w:rPr>
                  <w:rFonts w:ascii="Arial" w:hAnsi="Arial" w:cs="Arial" w:hint="eastAsia"/>
                  <w:sz w:val="18"/>
                  <w:szCs w:val="18"/>
                  <w:lang w:eastAsia="zh-CN"/>
                </w:rPr>
                <w:t>3,4</w:t>
              </w:r>
            </w:ins>
            <w:r w:rsidRPr="00AC3283">
              <w:rPr>
                <w:rFonts w:ascii="Arial" w:hAnsi="Arial" w:cs="Arial"/>
                <w:sz w:val="18"/>
                <w:szCs w:val="18"/>
              </w:rPr>
              <w:t>} for i from {0,…,</w:t>
            </w:r>
            <w:del w:id="2540" w:author="CR0008" w:date="2019-09-23T09:56:00Z">
              <w:r w:rsidRPr="00AC3283">
                <w:rPr>
                  <w:rFonts w:ascii="Arial" w:hAnsi="Arial" w:cs="Arial"/>
                  <w:sz w:val="18"/>
                  <w:szCs w:val="18"/>
                </w:rPr>
                <w:delText>39</w:delText>
              </w:r>
            </w:del>
            <w:ins w:id="2541"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542" w:author="CR0008" w:date="2019-09-23T09:56:00Z">
              <w:r w:rsidRPr="00AC3283">
                <w:rPr>
                  <w:rFonts w:ascii="Arial" w:hAnsi="Arial" w:cs="Arial" w:hint="eastAsia"/>
                  <w:sz w:val="18"/>
                  <w:szCs w:val="18"/>
                  <w:lang w:eastAsia="zh-CN"/>
                </w:rPr>
                <w:delText>10</w:delText>
              </w:r>
            </w:del>
            <w:ins w:id="2543" w:author="CR0008" w:date="2019-09-23T09:56:00Z">
              <w:r>
                <w:rPr>
                  <w:rFonts w:ascii="Arial" w:hAnsi="Arial" w:cs="Arial" w:hint="eastAsia"/>
                  <w:sz w:val="18"/>
                  <w:szCs w:val="18"/>
                  <w:lang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544" w:author="CR0008" w:date="2019-09-23T09:56:00Z">
              <w:r w:rsidRPr="00AC3283">
                <w:rPr>
                  <w:rFonts w:ascii="Arial" w:hAnsi="Arial" w:cs="Arial" w:hint="eastAsia"/>
                  <w:sz w:val="18"/>
                  <w:szCs w:val="18"/>
                  <w:lang w:eastAsia="zh-CN"/>
                </w:rPr>
                <w:delText>39</w:delText>
              </w:r>
            </w:del>
            <w:ins w:id="2545"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rPr>
            </w:pPr>
            <w:ins w:id="2546" w:author="CR0008" w:date="2019-09-23T09:56:00Z">
              <w:r>
                <w:rPr>
                  <w:rFonts w:ascii="Arial" w:hAnsi="Arial" w:cs="Arial" w:hint="eastAsia"/>
                  <w:sz w:val="18"/>
                  <w:szCs w:val="18"/>
                  <w:lang w:eastAsia="zh-CN"/>
                </w:rPr>
                <w:t>N/A</w:t>
              </w:r>
            </w:ins>
            <w:moveFromRangeStart w:id="2547" w:author="CR0008" w:date="2019-09-23T09:56:00Z" w:name="move20125000"/>
            <w:ins w:id="2548" w:author="CR0008" w:date="2019-09-23T11:00:00Z">
              <w:del w:id="2549" w:author="CR0008" w:date="2019-09-23T09:56:00Z">
                <w:r w:rsidDel="00FB4E26">
                  <w:rPr>
                    <w:rFonts w:ascii="Arial" w:hAnsi="Arial" w:cs="Arial" w:hint="eastAsia"/>
                    <w:sz w:val="18"/>
                    <w:szCs w:val="18"/>
                    <w:lang w:eastAsia="zh-CN"/>
                  </w:rPr>
                  <w:delText>14344</w:delText>
                </w:r>
              </w:del>
            </w:ins>
            <w:moveFromRangeEnd w:id="2547"/>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550" w:author="CR0008" w:date="2019-09-23T09:56:00Z">
              <w:r w:rsidRPr="00AC3283">
                <w:rPr>
                  <w:rFonts w:ascii="Arial" w:hAnsi="Arial" w:cs="Arial"/>
                  <w:sz w:val="18"/>
                  <w:szCs w:val="18"/>
                </w:rPr>
                <w:delText>20</w:delText>
              </w:r>
            </w:del>
            <w:ins w:id="2551"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lang w:eastAsia="zh-CN"/>
              </w:rPr>
            </w:pPr>
            <w:ins w:id="2552" w:author="CR0008" w:date="2019-09-23T09:56:00Z">
              <w:r>
                <w:rPr>
                  <w:rFonts w:ascii="Arial" w:hAnsi="Arial" w:cs="Arial" w:hint="eastAsia"/>
                  <w:sz w:val="18"/>
                  <w:szCs w:val="18"/>
                  <w:lang w:eastAsia="zh-CN"/>
                </w:rPr>
                <w:t>14344</w:t>
              </w:r>
            </w:ins>
            <w:del w:id="2553" w:author="CR0008" w:date="2019-09-23T09:56:00Z">
              <w:r w:rsidRPr="00AC3283">
                <w:rPr>
                  <w:rFonts w:ascii="Arial" w:hAnsi="Arial" w:cs="Arial"/>
                  <w:sz w:val="18"/>
                  <w:szCs w:val="18"/>
                  <w:lang w:eastAsia="zh-CN"/>
                </w:rPr>
                <w:delText>N/A</w:delText>
              </w:r>
            </w:del>
          </w:p>
        </w:tc>
        <w:tc>
          <w:tcPr>
            <w:tcW w:w="548" w:type="pct"/>
            <w:shd w:val="clear" w:color="auto" w:fill="auto"/>
            <w:vAlign w:val="center"/>
          </w:tcPr>
          <w:p w:rsidR="00FB4E26" w:rsidRPr="00AC3283" w:rsidRDefault="00FB4E26" w:rsidP="001E67AB">
            <w:pPr>
              <w:keepNext/>
              <w:keepLines/>
              <w:spacing w:after="0"/>
              <w:jc w:val="center"/>
              <w:rPr>
                <w:rFonts w:ascii="Arial" w:hAnsi="Arial"/>
                <w:sz w:val="18"/>
                <w:lang w:eastAsia="zh-CN"/>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if mod(i, </w:t>
            </w:r>
            <w:del w:id="2554" w:author="CR0008" w:date="2019-09-23T09:56:00Z">
              <w:r w:rsidRPr="00AC3283">
                <w:rPr>
                  <w:rFonts w:ascii="Arial" w:hAnsi="Arial" w:cs="Arial"/>
                  <w:sz w:val="18"/>
                  <w:szCs w:val="18"/>
                </w:rPr>
                <w:delText>10</w:delText>
              </w:r>
            </w:del>
            <w:ins w:id="2555" w:author="CR0008" w:date="2019-09-23T09:56:00Z">
              <w:r>
                <w:rPr>
                  <w:rFonts w:ascii="Arial" w:hAnsi="Arial" w:cs="Arial" w:hint="eastAsia"/>
                  <w:sz w:val="18"/>
                  <w:szCs w:val="18"/>
                  <w:lang w:eastAsia="zh-CN"/>
                </w:rPr>
                <w:t>5</w:t>
              </w:r>
            </w:ins>
            <w:r w:rsidRPr="00AC3283">
              <w:rPr>
                <w:rFonts w:ascii="Arial" w:hAnsi="Arial" w:cs="Arial"/>
                <w:sz w:val="18"/>
                <w:szCs w:val="18"/>
              </w:rPr>
              <w:t>) = {0,2</w:t>
            </w:r>
            <w:del w:id="2556" w:author="CR0008" w:date="2019-09-23T09:56:00Z">
              <w:r w:rsidRPr="00AC3283">
                <w:rPr>
                  <w:rFonts w:ascii="Arial" w:hAnsi="Arial" w:cs="Arial"/>
                  <w:sz w:val="18"/>
                  <w:szCs w:val="18"/>
                </w:rPr>
                <w:delText>,3,4,</w:delText>
              </w:r>
              <w:r w:rsidRPr="00AC3283">
                <w:rPr>
                  <w:rFonts w:ascii="Arial" w:hAnsi="Arial" w:cs="Arial" w:hint="eastAsia"/>
                  <w:sz w:val="18"/>
                  <w:szCs w:val="18"/>
                  <w:lang w:eastAsia="zh-CN"/>
                </w:rPr>
                <w:delText>5,6</w:delText>
              </w:r>
            </w:del>
            <w:r w:rsidRPr="00AC3283">
              <w:rPr>
                <w:rFonts w:ascii="Arial" w:hAnsi="Arial" w:cs="Arial"/>
                <w:sz w:val="18"/>
                <w:szCs w:val="18"/>
              </w:rPr>
              <w:t>} for i from {1,…,</w:t>
            </w:r>
            <w:del w:id="2557" w:author="CR0008" w:date="2019-09-23T09:56:00Z">
              <w:r w:rsidRPr="00AC3283">
                <w:rPr>
                  <w:rFonts w:ascii="Arial" w:hAnsi="Arial" w:cs="Arial"/>
                  <w:sz w:val="18"/>
                  <w:szCs w:val="18"/>
                </w:rPr>
                <w:delText>19,22,…,39</w:delText>
              </w:r>
            </w:del>
            <w:ins w:id="2558"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559" w:author="CR0008" w:date="2019-09-23T09:56:00Z">
              <w:r>
                <w:rPr>
                  <w:rFonts w:ascii="Arial" w:hAnsi="Arial" w:cs="Arial" w:hint="eastAsia"/>
                  <w:sz w:val="18"/>
                  <w:szCs w:val="18"/>
                  <w:lang w:eastAsia="zh-CN"/>
                </w:rPr>
                <w:t>Bits</w:t>
              </w:r>
            </w:ins>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lang w:eastAsia="zh-CN"/>
              </w:rPr>
              <w:t>14344</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lang w:eastAsia="zh-CN"/>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165980" w:rsidTr="001E67AB">
        <w:trPr>
          <w:jc w:val="center"/>
        </w:trPr>
        <w:tc>
          <w:tcPr>
            <w:tcW w:w="1811" w:type="pct"/>
            <w:vAlign w:val="center"/>
          </w:tcPr>
          <w:p w:rsidR="00FB4E26" w:rsidRPr="00705945" w:rsidRDefault="00FB4E26" w:rsidP="001E67AB">
            <w:pPr>
              <w:keepNext/>
              <w:keepLines/>
              <w:spacing w:after="0"/>
              <w:rPr>
                <w:rFonts w:ascii="Arial" w:hAnsi="Arial" w:cs="Arial"/>
                <w:sz w:val="18"/>
                <w:szCs w:val="18"/>
                <w:lang w:val="sv-FI"/>
              </w:rPr>
            </w:pPr>
            <w:r w:rsidRPr="00705945">
              <w:rPr>
                <w:rFonts w:ascii="Arial" w:hAnsi="Arial" w:cs="Arial"/>
                <w:sz w:val="18"/>
                <w:szCs w:val="18"/>
                <w:lang w:val="sv-FI"/>
              </w:rPr>
              <w:t>Transport block CRC per Slot</w:t>
            </w:r>
          </w:p>
        </w:tc>
        <w:tc>
          <w:tcPr>
            <w:tcW w:w="458" w:type="pct"/>
            <w:vAlign w:val="center"/>
          </w:tcPr>
          <w:p w:rsidR="00FB4E26" w:rsidRPr="00705945" w:rsidRDefault="00FB4E26" w:rsidP="001E67AB">
            <w:pPr>
              <w:keepNext/>
              <w:keepLines/>
              <w:spacing w:after="0"/>
              <w:jc w:val="center"/>
              <w:rPr>
                <w:rFonts w:ascii="Arial" w:hAnsi="Arial" w:cs="Arial"/>
                <w:sz w:val="18"/>
                <w:szCs w:val="18"/>
                <w:lang w:val="sv-FI"/>
              </w:rPr>
            </w:pPr>
          </w:p>
        </w:tc>
        <w:tc>
          <w:tcPr>
            <w:tcW w:w="548" w:type="pct"/>
            <w:vAlign w:val="center"/>
          </w:tcPr>
          <w:p w:rsidR="00FB4E26" w:rsidRPr="00705945" w:rsidRDefault="00FB4E26" w:rsidP="001E67AB">
            <w:pPr>
              <w:keepNext/>
              <w:keepLines/>
              <w:spacing w:after="0"/>
              <w:jc w:val="center"/>
              <w:rPr>
                <w:rFonts w:ascii="Arial" w:hAnsi="Arial"/>
                <w:sz w:val="18"/>
                <w:szCs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39" w:type="pct"/>
            <w:vAlign w:val="center"/>
          </w:tcPr>
          <w:p w:rsidR="00FB4E26" w:rsidRPr="00705945" w:rsidRDefault="00FB4E26" w:rsidP="001E67AB">
            <w:pPr>
              <w:keepNext/>
              <w:keepLines/>
              <w:spacing w:after="0"/>
              <w:jc w:val="center"/>
              <w:rPr>
                <w:rFonts w:ascii="Arial" w:hAnsi="Arial"/>
                <w:sz w:val="18"/>
                <w:lang w:val="sv-FI"/>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705945">
              <w:rPr>
                <w:rFonts w:ascii="Arial" w:hAnsi="Arial" w:cs="Arial"/>
                <w:sz w:val="18"/>
                <w:szCs w:val="18"/>
                <w:lang w:val="sv-FI"/>
              </w:rPr>
              <w:t xml:space="preserve">  </w:t>
            </w:r>
            <w:r w:rsidRPr="00AC3283">
              <w:rPr>
                <w:rFonts w:ascii="Arial" w:hAnsi="Arial" w:cs="Arial"/>
                <w:sz w:val="18"/>
                <w:szCs w:val="18"/>
              </w:rPr>
              <w:t xml:space="preserve">For Slots 0 and Slot i, if mod(i, </w:t>
            </w:r>
            <w:del w:id="2560"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561" w:author="CR0008" w:date="2019-09-23T09:56:00Z">
              <w:r>
                <w:rPr>
                  <w:rFonts w:ascii="Arial" w:hAnsi="Arial" w:cs="Arial" w:hint="eastAsia"/>
                  <w:sz w:val="18"/>
                  <w:szCs w:val="18"/>
                  <w:lang w:eastAsia="zh-CN"/>
                </w:rPr>
                <w:t>5</w:t>
              </w:r>
              <w:r w:rsidRPr="00AC3283">
                <w:rPr>
                  <w:rFonts w:ascii="Arial" w:hAnsi="Arial" w:cs="Arial"/>
                  <w:sz w:val="18"/>
                  <w:szCs w:val="18"/>
                </w:rPr>
                <w:t>) = {</w:t>
              </w:r>
              <w:r>
                <w:rPr>
                  <w:rFonts w:ascii="Arial" w:hAnsi="Arial" w:cs="Arial" w:hint="eastAsia"/>
                  <w:sz w:val="18"/>
                  <w:szCs w:val="18"/>
                  <w:lang w:eastAsia="zh-CN"/>
                </w:rPr>
                <w:t>3,4</w:t>
              </w:r>
            </w:ins>
            <w:r w:rsidRPr="00AC3283">
              <w:rPr>
                <w:rFonts w:ascii="Arial" w:hAnsi="Arial" w:cs="Arial"/>
                <w:sz w:val="18"/>
                <w:szCs w:val="18"/>
              </w:rPr>
              <w:t>} for i from {0,…,</w:t>
            </w:r>
            <w:del w:id="2562" w:author="CR0008" w:date="2019-09-23T09:56:00Z">
              <w:r w:rsidRPr="00AC3283">
                <w:rPr>
                  <w:rFonts w:ascii="Arial" w:hAnsi="Arial" w:cs="Arial"/>
                  <w:sz w:val="18"/>
                  <w:szCs w:val="18"/>
                </w:rPr>
                <w:delText>39</w:delText>
              </w:r>
            </w:del>
            <w:ins w:id="2563"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564" w:author="CR0008" w:date="2019-09-23T09:56:00Z">
              <w:r w:rsidRPr="00AC3283">
                <w:rPr>
                  <w:rFonts w:ascii="Arial" w:hAnsi="Arial" w:cs="Arial" w:hint="eastAsia"/>
                  <w:sz w:val="18"/>
                  <w:szCs w:val="18"/>
                  <w:lang w:val="en-US" w:eastAsia="zh-CN"/>
                </w:rPr>
                <w:delText>10</w:delText>
              </w:r>
            </w:del>
            <w:ins w:id="2565" w:author="CR0008" w:date="2019-09-23T09:56:00Z">
              <w:r>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566" w:author="CR0008" w:date="2019-09-23T09:56:00Z">
              <w:r w:rsidRPr="00AC3283">
                <w:rPr>
                  <w:rFonts w:ascii="Arial" w:hAnsi="Arial" w:cs="Arial" w:hint="eastAsia"/>
                  <w:sz w:val="18"/>
                  <w:szCs w:val="18"/>
                  <w:lang w:eastAsia="zh-CN"/>
                </w:rPr>
                <w:delText>39</w:delText>
              </w:r>
            </w:del>
            <w:ins w:id="2567"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568" w:author="CR0008" w:date="2019-09-23T09:56:00Z">
              <w:r>
                <w:rPr>
                  <w:rFonts w:ascii="Arial" w:hAnsi="Arial" w:cs="Arial" w:hint="eastAsia"/>
                  <w:sz w:val="18"/>
                  <w:szCs w:val="18"/>
                  <w:lang w:eastAsia="zh-CN"/>
                </w:rPr>
                <w:t>Bits</w:t>
              </w:r>
            </w:ins>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569" w:author="CR0008" w:date="2019-09-23T09:56:00Z">
              <w:r w:rsidRPr="00AC3283">
                <w:rPr>
                  <w:rFonts w:ascii="Arial" w:hAnsi="Arial" w:cs="Arial"/>
                  <w:sz w:val="18"/>
                  <w:szCs w:val="18"/>
                </w:rPr>
                <w:delText>24</w:delText>
              </w:r>
            </w:del>
            <w:ins w:id="2570" w:author="CR0008" w:date="2019-09-23T09:56:00Z">
              <w:r>
                <w:rPr>
                  <w:rFonts w:ascii="Arial" w:hAnsi="Arial" w:cs="Arial" w:hint="eastAsia"/>
                  <w:sz w:val="18"/>
                  <w:szCs w:val="18"/>
                  <w:lang w:eastAsia="zh-CN"/>
                </w:rPr>
                <w:t>N/A</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571" w:author="CR0008" w:date="2019-09-23T09:56:00Z">
              <w:r w:rsidRPr="00AC3283">
                <w:rPr>
                  <w:rFonts w:ascii="Arial" w:hAnsi="Arial" w:cs="Arial"/>
                  <w:sz w:val="18"/>
                  <w:szCs w:val="18"/>
                </w:rPr>
                <w:delText>20</w:delText>
              </w:r>
            </w:del>
            <w:ins w:id="2572"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del w:id="2573" w:author="CR0008" w:date="2019-09-23T09:56:00Z">
              <w:r w:rsidRPr="00AC3283">
                <w:rPr>
                  <w:rFonts w:ascii="Arial" w:hAnsi="Arial" w:cs="Arial"/>
                  <w:sz w:val="18"/>
                  <w:szCs w:val="18"/>
                  <w:lang w:eastAsia="zh-CN"/>
                </w:rPr>
                <w:delText>N/A</w:delText>
              </w:r>
            </w:del>
            <w:ins w:id="2574" w:author="CR0008" w:date="2019-09-23T09:56:00Z">
              <w:r>
                <w:rPr>
                  <w:rFonts w:ascii="Arial" w:hAnsi="Arial" w:cs="Arial" w:hint="eastAsia"/>
                  <w:sz w:val="18"/>
                  <w:szCs w:val="18"/>
                  <w:lang w:eastAsia="zh-CN"/>
                </w:rPr>
                <w:t>24</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575" w:author="CR0008" w:date="2019-09-23T09:56:00Z">
              <w:r w:rsidRPr="00AC3283">
                <w:rPr>
                  <w:rFonts w:ascii="Arial" w:hAnsi="Arial" w:cs="Arial"/>
                  <w:sz w:val="18"/>
                  <w:szCs w:val="18"/>
                </w:rPr>
                <w:delText>10</w:delText>
              </w:r>
            </w:del>
            <w:ins w:id="2576" w:author="CR0008" w:date="2019-09-23T09:56:00Z">
              <w:r>
                <w:rPr>
                  <w:rFonts w:ascii="Arial" w:hAnsi="Arial" w:cs="Arial" w:hint="eastAsia"/>
                  <w:sz w:val="18"/>
                  <w:szCs w:val="18"/>
                  <w:lang w:eastAsia="zh-CN"/>
                </w:rPr>
                <w:t>5</w:t>
              </w:r>
            </w:ins>
            <w:r w:rsidRPr="00AC3283">
              <w:rPr>
                <w:rFonts w:ascii="Arial" w:hAnsi="Arial" w:cs="Arial"/>
                <w:sz w:val="18"/>
                <w:szCs w:val="18"/>
              </w:rPr>
              <w:t>) = {0,2</w:t>
            </w:r>
            <w:del w:id="2577" w:author="CR0008" w:date="2019-09-23T09:56:00Z">
              <w:r w:rsidRPr="00AC3283">
                <w:rPr>
                  <w:rFonts w:ascii="Arial" w:hAnsi="Arial" w:cs="Arial"/>
                  <w:sz w:val="18"/>
                  <w:szCs w:val="18"/>
                </w:rPr>
                <w:delText>,3,4,</w:delText>
              </w:r>
              <w:r w:rsidRPr="00AC3283">
                <w:rPr>
                  <w:rFonts w:ascii="Arial" w:hAnsi="Arial" w:cs="Arial" w:hint="eastAsia"/>
                  <w:sz w:val="18"/>
                  <w:szCs w:val="18"/>
                  <w:lang w:eastAsia="zh-CN"/>
                </w:rPr>
                <w:delText>5,6</w:delText>
              </w:r>
            </w:del>
            <w:r w:rsidRPr="00AC3283">
              <w:rPr>
                <w:rFonts w:ascii="Arial" w:hAnsi="Arial" w:cs="Arial"/>
                <w:sz w:val="18"/>
                <w:szCs w:val="18"/>
              </w:rPr>
              <w:t>} for i from {1,…,</w:t>
            </w:r>
            <w:del w:id="2578" w:author="CR0008" w:date="2019-09-23T09:56:00Z">
              <w:r w:rsidRPr="00AC3283">
                <w:rPr>
                  <w:rFonts w:ascii="Arial" w:hAnsi="Arial" w:cs="Arial"/>
                  <w:sz w:val="18"/>
                  <w:szCs w:val="18"/>
                </w:rPr>
                <w:delText>19,22,…,39</w:delText>
              </w:r>
            </w:del>
            <w:ins w:id="2579"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580"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581" w:author="CR0008" w:date="2019-09-23T09:56:00Z">
              <w:r>
                <w:rPr>
                  <w:rFonts w:ascii="Arial" w:hAnsi="Arial" w:cs="Arial" w:hint="eastAsia"/>
                  <w:sz w:val="18"/>
                  <w:szCs w:val="18"/>
                  <w:lang w:eastAsia="zh-CN"/>
                </w:rPr>
                <w:t>5</w:t>
              </w:r>
              <w:r w:rsidRPr="00AC3283">
                <w:rPr>
                  <w:rFonts w:ascii="Arial" w:hAnsi="Arial" w:cs="Arial"/>
                  <w:sz w:val="18"/>
                  <w:szCs w:val="18"/>
                </w:rPr>
                <w:t>) = {</w:t>
              </w:r>
              <w:r>
                <w:rPr>
                  <w:rFonts w:ascii="Arial" w:hAnsi="Arial" w:cs="Arial" w:hint="eastAsia"/>
                  <w:sz w:val="18"/>
                  <w:szCs w:val="18"/>
                  <w:lang w:eastAsia="zh-CN"/>
                </w:rPr>
                <w:t>3,4</w:t>
              </w:r>
            </w:ins>
            <w:r w:rsidRPr="00AC3283">
              <w:rPr>
                <w:rFonts w:ascii="Arial" w:hAnsi="Arial" w:cs="Arial"/>
                <w:sz w:val="18"/>
                <w:szCs w:val="18"/>
              </w:rPr>
              <w:t>} for i from {0,…,</w:t>
            </w:r>
            <w:del w:id="2582" w:author="CR0008" w:date="2019-09-23T09:56:00Z">
              <w:r w:rsidRPr="00AC3283">
                <w:rPr>
                  <w:rFonts w:ascii="Arial" w:hAnsi="Arial" w:cs="Arial"/>
                  <w:sz w:val="18"/>
                  <w:szCs w:val="18"/>
                </w:rPr>
                <w:delText>39</w:delText>
              </w:r>
            </w:del>
            <w:ins w:id="2583"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584" w:author="CR0008" w:date="2019-09-23T09:56:00Z">
              <w:r w:rsidRPr="00AC3283">
                <w:rPr>
                  <w:rFonts w:ascii="Arial" w:hAnsi="Arial" w:cs="Arial" w:hint="eastAsia"/>
                  <w:sz w:val="18"/>
                  <w:szCs w:val="18"/>
                  <w:lang w:val="en-US" w:eastAsia="zh-CN"/>
                </w:rPr>
                <w:delText>10</w:delText>
              </w:r>
            </w:del>
            <w:ins w:id="2585" w:author="CR0008" w:date="2019-09-23T09:56:00Z">
              <w:r>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586" w:author="CR0008" w:date="2019-09-23T09:56:00Z">
              <w:r w:rsidRPr="00AC3283">
                <w:rPr>
                  <w:rFonts w:ascii="Arial" w:hAnsi="Arial" w:cs="Arial" w:hint="eastAsia"/>
                  <w:sz w:val="18"/>
                  <w:szCs w:val="18"/>
                  <w:lang w:eastAsia="zh-CN"/>
                </w:rPr>
                <w:delText>39</w:delText>
              </w:r>
            </w:del>
            <w:ins w:id="2587"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588" w:author="CR0008" w:date="2019-09-23T09:56:00Z">
              <w:r>
                <w:rPr>
                  <w:rFonts w:ascii="Arial" w:hAnsi="Arial" w:cs="Arial" w:hint="eastAsia"/>
                  <w:sz w:val="18"/>
                  <w:szCs w:val="18"/>
                  <w:lang w:eastAsia="zh-CN"/>
                </w:rPr>
                <w:t>CBs</w:t>
              </w:r>
            </w:ins>
          </w:p>
        </w:tc>
        <w:tc>
          <w:tcPr>
            <w:tcW w:w="548" w:type="pct"/>
            <w:vAlign w:val="center"/>
          </w:tcPr>
          <w:p w:rsidR="00FB4E26" w:rsidRPr="00AC3283" w:rsidRDefault="00FB4E26" w:rsidP="001E67AB">
            <w:pPr>
              <w:keepNext/>
              <w:keepLines/>
              <w:spacing w:after="0"/>
              <w:jc w:val="center"/>
              <w:rPr>
                <w:rFonts w:ascii="Arial" w:hAnsi="Arial"/>
                <w:sz w:val="18"/>
                <w:szCs w:val="18"/>
              </w:rPr>
            </w:pPr>
            <w:del w:id="2589" w:author="CR0008" w:date="2019-09-23T09:56:00Z">
              <w:r w:rsidRPr="00AC3283">
                <w:rPr>
                  <w:rFonts w:ascii="Arial" w:hAnsi="Arial" w:cs="Arial"/>
                  <w:sz w:val="18"/>
                  <w:szCs w:val="18"/>
                  <w:lang w:eastAsia="zh-CN"/>
                </w:rPr>
                <w:delText>2</w:delText>
              </w:r>
            </w:del>
            <w:ins w:id="2590" w:author="CR0008" w:date="2019-09-23T09:56:00Z">
              <w:r>
                <w:rPr>
                  <w:rFonts w:ascii="Arial" w:hAnsi="Arial" w:cs="Arial" w:hint="eastAsia"/>
                  <w:sz w:val="18"/>
                  <w:szCs w:val="18"/>
                  <w:lang w:eastAsia="zh-CN"/>
                </w:rPr>
                <w:t>N/A</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591" w:author="CR0008" w:date="2019-09-23T09:56:00Z">
              <w:r w:rsidRPr="00AC3283">
                <w:rPr>
                  <w:rFonts w:ascii="Arial" w:hAnsi="Arial" w:cs="Arial"/>
                  <w:sz w:val="18"/>
                  <w:szCs w:val="18"/>
                </w:rPr>
                <w:delText>20</w:delText>
              </w:r>
            </w:del>
            <w:ins w:id="2592"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593" w:author="CR0008" w:date="2019-09-23T09:56:00Z">
              <w:r w:rsidRPr="00AC3283">
                <w:rPr>
                  <w:rFonts w:ascii="Arial" w:hAnsi="Arial" w:cs="Arial"/>
                  <w:sz w:val="18"/>
                  <w:szCs w:val="18"/>
                </w:rPr>
                <w:delText>N/A</w:delText>
              </w:r>
            </w:del>
            <w:ins w:id="2594" w:author="CR0008" w:date="2019-09-23T09:56:00Z">
              <w:r>
                <w:rPr>
                  <w:rFonts w:ascii="Arial" w:hAnsi="Arial" w:cs="Arial" w:hint="eastAsia"/>
                  <w:sz w:val="18"/>
                  <w:szCs w:val="18"/>
                  <w:lang w:eastAsia="zh-CN"/>
                </w:rPr>
                <w:t>2</w:t>
              </w:r>
            </w:ins>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595" w:author="CR0008" w:date="2019-09-23T09:56:00Z">
              <w:r w:rsidRPr="00AC3283">
                <w:rPr>
                  <w:rFonts w:ascii="Arial" w:hAnsi="Arial" w:cs="Arial"/>
                  <w:sz w:val="18"/>
                  <w:szCs w:val="18"/>
                </w:rPr>
                <w:delText>10</w:delText>
              </w:r>
            </w:del>
            <w:ins w:id="2596" w:author="CR0008" w:date="2019-09-23T09:56:00Z">
              <w:r>
                <w:rPr>
                  <w:rFonts w:ascii="Arial" w:hAnsi="Arial" w:cs="Arial" w:hint="eastAsia"/>
                  <w:sz w:val="18"/>
                  <w:szCs w:val="18"/>
                  <w:lang w:eastAsia="zh-CN"/>
                </w:rPr>
                <w:t>5</w:t>
              </w:r>
            </w:ins>
            <w:r w:rsidRPr="00AC3283">
              <w:rPr>
                <w:rFonts w:ascii="Arial" w:hAnsi="Arial" w:cs="Arial"/>
                <w:sz w:val="18"/>
                <w:szCs w:val="18"/>
              </w:rPr>
              <w:t>) = {0,2</w:t>
            </w:r>
            <w:del w:id="2597" w:author="CR0008" w:date="2019-09-23T09:56:00Z">
              <w:r w:rsidRPr="00AC3283">
                <w:rPr>
                  <w:rFonts w:ascii="Arial" w:hAnsi="Arial" w:cs="Arial"/>
                  <w:sz w:val="18"/>
                  <w:szCs w:val="18"/>
                </w:rPr>
                <w:delText>,3,4,</w:delText>
              </w:r>
              <w:r w:rsidRPr="00AC3283">
                <w:rPr>
                  <w:rFonts w:ascii="Arial" w:hAnsi="Arial" w:cs="Arial" w:hint="eastAsia"/>
                  <w:sz w:val="18"/>
                  <w:szCs w:val="18"/>
                  <w:lang w:eastAsia="zh-CN"/>
                </w:rPr>
                <w:delText>5,6</w:delText>
              </w:r>
            </w:del>
            <w:r w:rsidRPr="00AC3283">
              <w:rPr>
                <w:rFonts w:ascii="Arial" w:hAnsi="Arial" w:cs="Arial"/>
                <w:sz w:val="18"/>
                <w:szCs w:val="18"/>
              </w:rPr>
              <w:t>} for i from {1,…,</w:t>
            </w:r>
            <w:del w:id="2598" w:author="CR0008" w:date="2019-09-23T09:56:00Z">
              <w:r w:rsidRPr="00AC3283">
                <w:rPr>
                  <w:rFonts w:ascii="Arial" w:hAnsi="Arial" w:cs="Arial"/>
                  <w:sz w:val="18"/>
                  <w:szCs w:val="18"/>
                </w:rPr>
                <w:delText>19,22,…,39</w:delText>
              </w:r>
            </w:del>
            <w:ins w:id="2599"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lang w:eastAsia="zh-CN"/>
              </w:rPr>
              <w:t>2</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00"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601" w:author="CR0008" w:date="2019-09-23T09:56:00Z">
              <w:r>
                <w:rPr>
                  <w:rFonts w:ascii="Arial" w:hAnsi="Arial" w:cs="Arial" w:hint="eastAsia"/>
                  <w:sz w:val="18"/>
                  <w:szCs w:val="18"/>
                  <w:lang w:eastAsia="zh-CN"/>
                </w:rPr>
                <w:t>5</w:t>
              </w:r>
              <w:r w:rsidRPr="00AC3283">
                <w:rPr>
                  <w:rFonts w:ascii="Arial" w:hAnsi="Arial" w:cs="Arial"/>
                  <w:sz w:val="18"/>
                  <w:szCs w:val="18"/>
                </w:rPr>
                <w:t>) = {</w:t>
              </w:r>
              <w:r>
                <w:rPr>
                  <w:rFonts w:ascii="Arial" w:hAnsi="Arial" w:cs="Arial" w:hint="eastAsia"/>
                  <w:sz w:val="18"/>
                  <w:szCs w:val="18"/>
                  <w:lang w:eastAsia="zh-CN"/>
                </w:rPr>
                <w:t>3,4</w:t>
              </w:r>
            </w:ins>
            <w:r w:rsidRPr="00AC3283">
              <w:rPr>
                <w:rFonts w:ascii="Arial" w:hAnsi="Arial" w:cs="Arial"/>
                <w:sz w:val="18"/>
                <w:szCs w:val="18"/>
              </w:rPr>
              <w:t>} for i from {0,…,</w:t>
            </w:r>
            <w:del w:id="2602" w:author="CR0008" w:date="2019-09-23T09:56:00Z">
              <w:r w:rsidRPr="00AC3283">
                <w:rPr>
                  <w:rFonts w:ascii="Arial" w:hAnsi="Arial" w:cs="Arial"/>
                  <w:sz w:val="18"/>
                  <w:szCs w:val="18"/>
                </w:rPr>
                <w:delText>39</w:delText>
              </w:r>
            </w:del>
            <w:ins w:id="2603"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04" w:author="CR0008" w:date="2019-09-23T09:56:00Z">
              <w:r w:rsidRPr="00AC3283">
                <w:rPr>
                  <w:rFonts w:ascii="Arial" w:hAnsi="Arial" w:cs="Arial" w:hint="eastAsia"/>
                  <w:sz w:val="18"/>
                  <w:szCs w:val="18"/>
                  <w:lang w:val="en-US" w:eastAsia="zh-CN"/>
                </w:rPr>
                <w:delText>10</w:delText>
              </w:r>
            </w:del>
            <w:ins w:id="2605" w:author="CR0008" w:date="2019-09-23T09:56:00Z">
              <w:r>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606" w:author="CR0008" w:date="2019-09-23T09:56:00Z">
              <w:r w:rsidRPr="00AC3283">
                <w:rPr>
                  <w:rFonts w:ascii="Arial" w:hAnsi="Arial" w:cs="Arial" w:hint="eastAsia"/>
                  <w:sz w:val="18"/>
                  <w:szCs w:val="18"/>
                  <w:lang w:eastAsia="zh-CN"/>
                </w:rPr>
                <w:delText>39</w:delText>
              </w:r>
            </w:del>
            <w:ins w:id="2607"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ins w:id="2608" w:author="CR0008" w:date="2019-09-23T09:56:00Z">
              <w:r>
                <w:rPr>
                  <w:rFonts w:ascii="Arial" w:hAnsi="Arial" w:cs="Arial" w:hint="eastAsia"/>
                  <w:sz w:val="18"/>
                  <w:szCs w:val="18"/>
                  <w:lang w:eastAsia="zh-CN"/>
                </w:rPr>
                <w:t>N/A</w:t>
              </w:r>
            </w:ins>
            <w:moveFromRangeStart w:id="2609" w:author="CR0008" w:date="2019-09-23T09:56:00Z" w:name="move20125001"/>
            <w:ins w:id="2610" w:author="CR0008" w:date="2019-09-23T11:00:00Z">
              <w:del w:id="2611" w:author="CR0008" w:date="2019-09-23T09:56:00Z">
                <w:r>
                  <w:rPr>
                    <w:rFonts w:ascii="Arial" w:hAnsi="Arial" w:cs="Arial" w:hint="eastAsia"/>
                    <w:sz w:val="18"/>
                    <w:szCs w:val="18"/>
                    <w:lang w:eastAsia="zh-CN"/>
                  </w:rPr>
                  <w:delText>28776</w:delText>
                </w:r>
              </w:del>
            </w:ins>
            <w:moveFromRangeEnd w:id="2609"/>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612" w:author="CR0008" w:date="2019-09-23T09:56:00Z">
              <w:r w:rsidRPr="00AC3283">
                <w:rPr>
                  <w:rFonts w:ascii="Arial" w:hAnsi="Arial" w:cs="Arial"/>
                  <w:sz w:val="18"/>
                  <w:szCs w:val="18"/>
                </w:rPr>
                <w:delText>20</w:delText>
              </w:r>
            </w:del>
            <w:ins w:id="2613" w:author="CR0008" w:date="2019-09-23T09:56:00Z">
              <w:r>
                <w:rPr>
                  <w:rFonts w:ascii="Arial" w:hAnsi="Arial" w:cs="Arial" w:hint="eastAsia"/>
                  <w:sz w:val="18"/>
                  <w:szCs w:val="18"/>
                  <w:lang w:eastAsia="zh-CN"/>
                </w:rPr>
                <w:t>8</w:t>
              </w:r>
              <w:r w:rsidRPr="00AC3283">
                <w:rPr>
                  <w:rFonts w:ascii="Arial" w:hAnsi="Arial" w:cs="Arial"/>
                  <w:sz w:val="18"/>
                  <w:szCs w:val="18"/>
                </w:rPr>
                <w:t>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ins w:id="2614" w:author="CR0008" w:date="2019-09-23T09:56:00Z">
              <w:r>
                <w:rPr>
                  <w:rFonts w:ascii="Arial" w:hAnsi="Arial" w:cs="Arial" w:hint="eastAsia"/>
                  <w:sz w:val="18"/>
                  <w:szCs w:val="18"/>
                  <w:lang w:eastAsia="zh-CN"/>
                </w:rPr>
                <w:t>28776</w:t>
              </w:r>
            </w:ins>
            <w:del w:id="2615" w:author="CR0008" w:date="2019-09-23T09:56:00Z">
              <w:r w:rsidRPr="00AC3283">
                <w:rPr>
                  <w:rFonts w:ascii="Arial" w:hAnsi="Arial" w:cs="Arial"/>
                  <w:sz w:val="18"/>
                  <w:szCs w:val="18"/>
                </w:rPr>
                <w:delText>N/A</w:delText>
              </w:r>
            </w:del>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616" w:author="CR0008" w:date="2019-09-23T09:56:00Z">
              <w:r w:rsidRPr="00AC3283">
                <w:rPr>
                  <w:rFonts w:ascii="Arial" w:hAnsi="Arial" w:cs="Arial"/>
                  <w:sz w:val="18"/>
                  <w:szCs w:val="18"/>
                </w:rPr>
                <w:delText>10</w:delText>
              </w:r>
            </w:del>
            <w:ins w:id="2617" w:author="CR0008" w:date="2019-09-23T09:56:00Z">
              <w:r>
                <w:rPr>
                  <w:rFonts w:ascii="Arial" w:hAnsi="Arial" w:cs="Arial" w:hint="eastAsia"/>
                  <w:sz w:val="18"/>
                  <w:szCs w:val="18"/>
                  <w:lang w:eastAsia="zh-CN"/>
                </w:rPr>
                <w:t>5</w:t>
              </w:r>
            </w:ins>
            <w:r w:rsidRPr="00AC3283">
              <w:rPr>
                <w:rFonts w:ascii="Arial" w:hAnsi="Arial" w:cs="Arial"/>
                <w:sz w:val="18"/>
                <w:szCs w:val="18"/>
              </w:rPr>
              <w:t>) = {0,2</w:t>
            </w:r>
            <w:del w:id="2618" w:author="CR0008" w:date="2019-09-23T09:56:00Z">
              <w:r w:rsidRPr="00AC3283">
                <w:rPr>
                  <w:rFonts w:ascii="Arial" w:hAnsi="Arial" w:cs="Arial"/>
                  <w:sz w:val="18"/>
                  <w:szCs w:val="18"/>
                </w:rPr>
                <w:delText>,3,4,</w:delText>
              </w:r>
              <w:r w:rsidRPr="00AC3283">
                <w:rPr>
                  <w:rFonts w:ascii="Arial" w:hAnsi="Arial" w:cs="Arial" w:hint="eastAsia"/>
                  <w:sz w:val="18"/>
                  <w:szCs w:val="18"/>
                  <w:lang w:eastAsia="zh-CN"/>
                </w:rPr>
                <w:delText>5,6</w:delText>
              </w:r>
            </w:del>
            <w:r w:rsidRPr="00AC3283">
              <w:rPr>
                <w:rFonts w:ascii="Arial" w:hAnsi="Arial" w:cs="Arial"/>
                <w:sz w:val="18"/>
                <w:szCs w:val="18"/>
              </w:rPr>
              <w:t>}for i from {1,…,</w:t>
            </w:r>
            <w:del w:id="2619" w:author="CR0008" w:date="2019-09-23T09:56:00Z">
              <w:r w:rsidRPr="00AC3283">
                <w:rPr>
                  <w:rFonts w:ascii="Arial" w:hAnsi="Arial" w:cs="Arial"/>
                  <w:sz w:val="18"/>
                  <w:szCs w:val="18"/>
                </w:rPr>
                <w:delText>19,22,…,39</w:delText>
              </w:r>
            </w:del>
            <w:ins w:id="2620"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lang w:eastAsia="zh-CN"/>
              </w:rPr>
              <w:t>30360</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trHeight w:val="70"/>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lang w:eastAsia="zh-CN"/>
              </w:rPr>
              <w:t>45.1836</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trHeight w:val="70"/>
          <w:jc w:val="center"/>
        </w:trPr>
        <w:tc>
          <w:tcPr>
            <w:tcW w:w="5000" w:type="pct"/>
            <w:gridSpan w:val="7"/>
          </w:tcPr>
          <w:p w:rsidR="00FB4E26" w:rsidRPr="00AC3283" w:rsidRDefault="00FB4E26" w:rsidP="001E67AB">
            <w:pPr>
              <w:pStyle w:val="TAN"/>
            </w:pPr>
            <w:r w:rsidRPr="00AC3283">
              <w:t>Note 1:</w:t>
            </w:r>
            <w:r w:rsidRPr="00AC3283">
              <w:tab/>
              <w:t>SS/PBCH block is transmitted in slot #0 with periodicity 20 ms</w:t>
            </w:r>
          </w:p>
          <w:p w:rsidR="00FB4E26" w:rsidRPr="00AC3283" w:rsidRDefault="00FB4E26" w:rsidP="001E67AB">
            <w:pPr>
              <w:pStyle w:val="TAN"/>
              <w:rPr>
                <w:lang w:val="en-US"/>
              </w:rPr>
            </w:pPr>
            <w:r w:rsidRPr="00AC3283">
              <w:rPr>
                <w:lang w:val="en-US"/>
              </w:rPr>
              <w:t>Note 2:</w:t>
            </w:r>
            <w:r w:rsidRPr="00AC3283">
              <w:tab/>
            </w:r>
            <w:r w:rsidRPr="00AC3283">
              <w:rPr>
                <w:lang w:val="en-US"/>
              </w:rPr>
              <w:t>Slot i is slot index per 2 frames</w:t>
            </w:r>
          </w:p>
          <w:p w:rsidR="00FB4E26" w:rsidRPr="00AC3283" w:rsidRDefault="00FB4E26" w:rsidP="001E67AB">
            <w:pPr>
              <w:pStyle w:val="TAN"/>
            </w:pPr>
            <w:r w:rsidRPr="00AC3283">
              <w:t>Note 3:</w:t>
            </w:r>
            <w:r w:rsidRPr="00AC3283">
              <w:tab/>
              <w:t xml:space="preserve">Number of DMRS </w:t>
            </w:r>
            <w:del w:id="2621" w:author="CR0008" w:date="2019-09-23T09:56:00Z">
              <w:r w:rsidRPr="00AC3283">
                <w:delText>rEs</w:delText>
              </w:r>
            </w:del>
            <w:ins w:id="2622" w:author="CR0008" w:date="2019-09-23T09:56:00Z">
              <w:r>
                <w:rPr>
                  <w:rFonts w:hint="eastAsia"/>
                  <w:lang w:eastAsia="zh-CN"/>
                </w:rPr>
                <w:t>REs</w:t>
              </w:r>
            </w:ins>
            <w:r w:rsidRPr="00AC3283">
              <w:t xml:space="preserve"> includes the overhead of the DM-RS CDM groups without data</w:t>
            </w:r>
          </w:p>
        </w:tc>
      </w:tr>
    </w:tbl>
    <w:p w:rsidR="0090605A" w:rsidRPr="00AC3283" w:rsidRDefault="0090605A" w:rsidP="0090605A">
      <w:pPr>
        <w:rPr>
          <w:lang w:eastAsia="zh-CN"/>
        </w:rPr>
      </w:pPr>
    </w:p>
    <w:p w:rsidR="0090605A" w:rsidRPr="00AC3283" w:rsidRDefault="0090605A" w:rsidP="0090605A">
      <w:pPr>
        <w:pStyle w:val="TH"/>
        <w:rPr>
          <w:lang w:eastAsia="zh-CN"/>
        </w:rPr>
      </w:pPr>
      <w:r w:rsidRPr="00AC3283">
        <w:t>Table A.3.2.2.5-</w:t>
      </w:r>
      <w:r w:rsidRPr="00AC3283">
        <w:rPr>
          <w:rFonts w:hint="eastAsia"/>
          <w:lang w:eastAsia="zh-CN"/>
        </w:rPr>
        <w:t>8</w:t>
      </w:r>
      <w:r w:rsidRPr="00AC3283">
        <w:t>: PDSCH Reference Channel for TDD PMI reporting requirements with UL-DL pattern FR</w:t>
      </w:r>
      <w:r w:rsidRPr="00AC3283">
        <w:rPr>
          <w:rFonts w:hint="eastAsia"/>
          <w:lang w:eastAsia="zh-CN"/>
        </w:rPr>
        <w:t>2.120</w:t>
      </w:r>
      <w:r w:rsidRPr="00AC3283">
        <w:t>-</w:t>
      </w:r>
      <w:r w:rsidRPr="00AC3283">
        <w:rPr>
          <w:rFonts w:hint="eastAsia"/>
          <w:lang w:eastAsia="zh-CN"/>
        </w:rPr>
        <w:t>2</w:t>
      </w:r>
      <w:r w:rsidRPr="00AC3283">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B4E26" w:rsidRPr="00AC3283" w:rsidTr="001E67AB">
        <w:trPr>
          <w:jc w:val="center"/>
        </w:trPr>
        <w:tc>
          <w:tcPr>
            <w:tcW w:w="1811" w:type="pct"/>
            <w:shd w:val="clear" w:color="auto" w:fill="auto"/>
            <w:vAlign w:val="center"/>
          </w:tcPr>
          <w:p w:rsidR="00FB4E26" w:rsidRPr="00AC3283" w:rsidRDefault="00FB4E26" w:rsidP="001E67AB">
            <w:pPr>
              <w:keepNext/>
              <w:keepLines/>
              <w:spacing w:after="0"/>
              <w:jc w:val="center"/>
              <w:rPr>
                <w:rFonts w:ascii="Arial" w:hAnsi="Arial" w:cs="Arial"/>
                <w:b/>
                <w:sz w:val="18"/>
                <w:szCs w:val="18"/>
              </w:rPr>
            </w:pPr>
            <w:r w:rsidRPr="00AC3283">
              <w:rPr>
                <w:rFonts w:ascii="Arial" w:hAnsi="Arial" w:cs="Arial"/>
                <w:b/>
                <w:sz w:val="18"/>
                <w:szCs w:val="18"/>
              </w:rPr>
              <w:t>Parameter</w:t>
            </w:r>
          </w:p>
        </w:tc>
        <w:tc>
          <w:tcPr>
            <w:tcW w:w="458" w:type="pct"/>
            <w:shd w:val="clear" w:color="auto" w:fill="auto"/>
            <w:vAlign w:val="center"/>
          </w:tcPr>
          <w:p w:rsidR="00FB4E26" w:rsidRPr="00AC3283" w:rsidRDefault="00FB4E26" w:rsidP="001E67AB">
            <w:pPr>
              <w:keepNext/>
              <w:keepLines/>
              <w:spacing w:after="0"/>
              <w:jc w:val="center"/>
              <w:rPr>
                <w:rFonts w:ascii="Arial" w:hAnsi="Arial" w:cs="Arial"/>
                <w:b/>
                <w:sz w:val="18"/>
                <w:szCs w:val="18"/>
              </w:rPr>
            </w:pPr>
            <w:r w:rsidRPr="00AC3283">
              <w:rPr>
                <w:rFonts w:ascii="Arial" w:hAnsi="Arial" w:cs="Arial"/>
                <w:b/>
                <w:sz w:val="18"/>
                <w:szCs w:val="18"/>
              </w:rPr>
              <w:t>Unit</w:t>
            </w:r>
          </w:p>
        </w:tc>
        <w:tc>
          <w:tcPr>
            <w:tcW w:w="2731" w:type="pct"/>
            <w:gridSpan w:val="5"/>
            <w:shd w:val="clear" w:color="auto" w:fill="auto"/>
            <w:vAlign w:val="center"/>
          </w:tcPr>
          <w:p w:rsidR="00FB4E26" w:rsidRPr="00AC3283" w:rsidRDefault="00FB4E26" w:rsidP="001E67AB">
            <w:pPr>
              <w:keepNext/>
              <w:keepLines/>
              <w:spacing w:after="0"/>
              <w:jc w:val="center"/>
              <w:rPr>
                <w:rFonts w:ascii="Arial" w:hAnsi="Arial" w:cs="Arial"/>
                <w:b/>
                <w:sz w:val="18"/>
                <w:szCs w:val="18"/>
              </w:rPr>
            </w:pPr>
            <w:r w:rsidRPr="00AC3283">
              <w:rPr>
                <w:rFonts w:ascii="Arial" w:hAnsi="Arial" w:cs="Arial"/>
                <w:b/>
                <w:sz w:val="18"/>
                <w:szCs w:val="18"/>
              </w:rPr>
              <w:t>Value</w:t>
            </w: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8</w:t>
            </w:r>
            <w:r w:rsidRPr="00AC3283">
              <w:rPr>
                <w:rFonts w:ascii="Arial" w:hAnsi="Arial" w:cs="Arial"/>
                <w:sz w:val="18"/>
                <w:szCs w:val="18"/>
              </w:rPr>
              <w:t>.1 TDD</w:t>
            </w:r>
          </w:p>
        </w:tc>
        <w:tc>
          <w:tcPr>
            <w:tcW w:w="548" w:type="pct"/>
            <w:vAlign w:val="center"/>
          </w:tcPr>
          <w:p w:rsidR="00FB4E26" w:rsidRPr="00AC3283" w:rsidRDefault="00FB4E26" w:rsidP="001E67AB">
            <w:pPr>
              <w:keepNext/>
              <w:keepLines/>
              <w:spacing w:after="0"/>
              <w:jc w:val="center"/>
              <w:rPr>
                <w:rFonts w:ascii="Arial" w:hAnsi="Arial" w:cs="Arial"/>
                <w:sz w:val="18"/>
                <w:szCs w:val="18"/>
                <w:lang w:eastAsia="zh-CN"/>
              </w:rPr>
            </w:pP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lang w:eastAsia="zh-CN"/>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hint="eastAsia"/>
                <w:sz w:val="18"/>
                <w:szCs w:val="18"/>
                <w:lang w:eastAsia="zh-CN"/>
              </w:rPr>
              <w:t>12</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59</w:t>
            </w:r>
          </w:p>
        </w:tc>
        <w:tc>
          <w:tcPr>
            <w:tcW w:w="548" w:type="pct"/>
          </w:tcPr>
          <w:p w:rsidR="00FB4E26" w:rsidRPr="00AC3283" w:rsidRDefault="00FB4E26" w:rsidP="001E67AB">
            <w:pPr>
              <w:keepNext/>
              <w:keepLines/>
              <w:spacing w:after="0"/>
              <w:jc w:val="center"/>
              <w:rPr>
                <w:rFonts w:ascii="Arial" w:hAnsi="Arial"/>
                <w:sz w:val="18"/>
                <w:lang w:eastAsia="zh-CN"/>
              </w:rPr>
            </w:pPr>
          </w:p>
        </w:tc>
        <w:tc>
          <w:tcPr>
            <w:tcW w:w="548" w:type="pct"/>
          </w:tcPr>
          <w:p w:rsidR="00FB4E26" w:rsidRPr="00AC3283" w:rsidRDefault="00FB4E26" w:rsidP="001E67AB">
            <w:pPr>
              <w:keepNext/>
              <w:keepLines/>
              <w:spacing w:after="0"/>
              <w:jc w:val="center"/>
              <w:rPr>
                <w:rFonts w:ascii="Arial" w:hAnsi="Arial"/>
                <w:sz w:val="18"/>
              </w:rPr>
            </w:pPr>
          </w:p>
        </w:tc>
        <w:tc>
          <w:tcPr>
            <w:tcW w:w="548" w:type="pct"/>
          </w:tcPr>
          <w:p w:rsidR="00FB4E26" w:rsidRPr="00AC3283" w:rsidRDefault="00FB4E26" w:rsidP="001E67AB">
            <w:pPr>
              <w:keepNext/>
              <w:keepLines/>
              <w:spacing w:after="0"/>
              <w:jc w:val="center"/>
              <w:rPr>
                <w:rFonts w:ascii="Arial" w:hAnsi="Arial"/>
                <w:sz w:val="18"/>
              </w:rPr>
            </w:pPr>
          </w:p>
        </w:tc>
        <w:tc>
          <w:tcPr>
            <w:tcW w:w="539" w:type="pct"/>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hint="eastAsia"/>
                <w:sz w:val="18"/>
                <w:szCs w:val="18"/>
                <w:lang w:eastAsia="zh-CN"/>
              </w:rPr>
              <w:t>1</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Number of DMRS </w:t>
            </w:r>
            <w:del w:id="2623" w:author="CR0008" w:date="2019-09-23T09:56:00Z">
              <w:r w:rsidRPr="00AC3283">
                <w:rPr>
                  <w:rFonts w:ascii="Arial" w:hAnsi="Arial" w:cs="Arial"/>
                  <w:sz w:val="18"/>
                  <w:szCs w:val="18"/>
                </w:rPr>
                <w:delText>rEs</w:delText>
              </w:r>
            </w:del>
            <w:ins w:id="2624" w:author="CR0008" w:date="2019-09-23T09:56:00Z">
              <w:r>
                <w:rPr>
                  <w:rFonts w:ascii="Arial" w:hAnsi="Arial" w:cs="Arial" w:hint="eastAsia"/>
                  <w:sz w:val="18"/>
                  <w:szCs w:val="18"/>
                  <w:lang w:eastAsia="zh-CN"/>
                </w:rPr>
                <w:t>REs</w:t>
              </w:r>
            </w:ins>
            <w:r w:rsidRPr="00AC3283">
              <w:rPr>
                <w:rFonts w:ascii="Arial" w:hAnsi="Arial" w:cs="Arial"/>
                <w:sz w:val="18"/>
                <w:szCs w:val="18"/>
              </w:rPr>
              <w:t xml:space="preserve"> (Note 3)</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625" w:author="CR0008" w:date="2019-09-23T09:56:00Z">
              <w:r w:rsidRPr="00AC3283">
                <w:rPr>
                  <w:rFonts w:ascii="Arial" w:hAnsi="Arial" w:cs="Arial"/>
                  <w:sz w:val="18"/>
                  <w:szCs w:val="18"/>
                </w:rPr>
                <w:delText>6</w:delText>
              </w:r>
            </w:del>
            <w:ins w:id="2626" w:author="CR0008" w:date="2019-09-23T09:56:00Z">
              <w:r>
                <w:rPr>
                  <w:rFonts w:ascii="Arial" w:hAnsi="Arial" w:cs="Arial" w:hint="eastAsia"/>
                  <w:sz w:val="18"/>
                  <w:szCs w:val="18"/>
                  <w:lang w:eastAsia="zh-CN"/>
                </w:rPr>
                <w:t>24</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627" w:author="CR0008" w:date="2019-09-23T09:56:00Z">
              <w:r w:rsidRPr="00AC3283">
                <w:rPr>
                  <w:rFonts w:ascii="Arial" w:hAnsi="Arial" w:cs="Arial"/>
                  <w:sz w:val="18"/>
                  <w:szCs w:val="18"/>
                </w:rPr>
                <w:delText>4</w:delText>
              </w:r>
            </w:del>
            <w:ins w:id="2628" w:author="CR0008" w:date="2019-09-23T09:56:00Z">
              <w:r>
                <w:rPr>
                  <w:rFonts w:ascii="Arial" w:hAnsi="Arial" w:cs="Arial" w:hint="eastAsia"/>
                  <w:sz w:val="18"/>
                  <w:szCs w:val="18"/>
                  <w:lang w:eastAsia="zh-CN"/>
                </w:rPr>
                <w:t>6</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29"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630" w:author="CR0008" w:date="2019-09-23T09:56:00Z">
              <w:r>
                <w:rPr>
                  <w:rFonts w:ascii="Arial" w:hAnsi="Arial" w:cs="Arial" w:hint="eastAsia"/>
                  <w:sz w:val="18"/>
                  <w:szCs w:val="18"/>
                  <w:lang w:eastAsia="zh-CN"/>
                </w:rPr>
                <w:t>4</w:t>
              </w:r>
              <w:r w:rsidRPr="00AC3283">
                <w:rPr>
                  <w:rFonts w:ascii="Arial" w:hAnsi="Arial" w:cs="Arial"/>
                  <w:sz w:val="18"/>
                  <w:szCs w:val="18"/>
                </w:rPr>
                <w:t>) = {</w:t>
              </w:r>
              <w:r>
                <w:rPr>
                  <w:rFonts w:ascii="Arial" w:hAnsi="Arial" w:cs="Arial" w:hint="eastAsia"/>
                  <w:sz w:val="18"/>
                  <w:szCs w:val="18"/>
                  <w:lang w:eastAsia="zh-CN"/>
                </w:rPr>
                <w:t>2,3</w:t>
              </w:r>
            </w:ins>
            <w:r w:rsidRPr="00AC3283">
              <w:rPr>
                <w:rFonts w:ascii="Arial" w:hAnsi="Arial" w:cs="Arial"/>
                <w:sz w:val="18"/>
                <w:szCs w:val="18"/>
              </w:rPr>
              <w:t>} for i from {0,…,</w:t>
            </w:r>
            <w:del w:id="2631" w:author="CR0008" w:date="2019-09-23T09:56:00Z">
              <w:r w:rsidRPr="00AC3283">
                <w:rPr>
                  <w:rFonts w:ascii="Arial" w:hAnsi="Arial" w:cs="Arial"/>
                  <w:sz w:val="18"/>
                  <w:szCs w:val="18"/>
                </w:rPr>
                <w:delText>39</w:delText>
              </w:r>
            </w:del>
            <w:ins w:id="2632" w:author="CR0008" w:date="2019-09-23T09:56:00Z">
              <w:r>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33" w:author="CR0008" w:date="2019-09-23T09:56:00Z">
              <w:r w:rsidRPr="00AC3283">
                <w:rPr>
                  <w:rFonts w:ascii="Arial" w:hAnsi="Arial" w:cs="Arial" w:hint="eastAsia"/>
                  <w:sz w:val="18"/>
                  <w:szCs w:val="18"/>
                  <w:lang w:eastAsia="zh-CN"/>
                </w:rPr>
                <w:delText>10</w:delText>
              </w:r>
            </w:del>
            <w:ins w:id="2634" w:author="CR0008" w:date="2019-09-23T09:56:00Z">
              <w:r>
                <w:rPr>
                  <w:rFonts w:ascii="Arial" w:hAnsi="Arial" w:cs="Arial" w:hint="eastAsia"/>
                  <w:sz w:val="18"/>
                  <w:szCs w:val="18"/>
                  <w:lang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635" w:author="CR0008" w:date="2019-09-23T09:56:00Z">
              <w:r w:rsidRPr="00AC3283">
                <w:rPr>
                  <w:rFonts w:ascii="Arial" w:hAnsi="Arial" w:cs="Arial" w:hint="eastAsia"/>
                  <w:sz w:val="18"/>
                  <w:szCs w:val="18"/>
                  <w:lang w:eastAsia="zh-CN"/>
                </w:rPr>
                <w:delText>39</w:delText>
              </w:r>
            </w:del>
            <w:ins w:id="2636"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rPr>
            </w:pPr>
            <w:ins w:id="2637" w:author="CR0008" w:date="2019-09-23T09:56:00Z">
              <w:r>
                <w:rPr>
                  <w:rFonts w:ascii="Arial" w:hAnsi="Arial" w:cs="Arial" w:hint="eastAsia"/>
                  <w:sz w:val="18"/>
                  <w:szCs w:val="18"/>
                  <w:lang w:eastAsia="zh-CN"/>
                </w:rPr>
                <w:t>N/A</w:t>
              </w:r>
            </w:ins>
            <w:moveFromRangeStart w:id="2638" w:author="CR0008" w:date="2019-09-23T09:56:00Z" w:name="move20125002"/>
            <w:ins w:id="2639" w:author="CR0008" w:date="2019-09-23T11:01:00Z">
              <w:del w:id="2640" w:author="CR0008" w:date="2019-09-23T09:56:00Z">
                <w:r>
                  <w:rPr>
                    <w:rFonts w:ascii="Arial" w:hAnsi="Arial" w:cs="Arial" w:hint="eastAsia"/>
                    <w:sz w:val="18"/>
                    <w:szCs w:val="18"/>
                    <w:lang w:eastAsia="zh-CN"/>
                  </w:rPr>
                  <w:delText>14344</w:delText>
                </w:r>
              </w:del>
            </w:ins>
            <w:moveFromRangeEnd w:id="2638"/>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641" w:author="CR0008" w:date="2019-09-23T09:56:00Z">
              <w:r w:rsidRPr="00AC3283">
                <w:rPr>
                  <w:rFonts w:ascii="Arial" w:hAnsi="Arial" w:cs="Arial"/>
                  <w:sz w:val="18"/>
                  <w:szCs w:val="18"/>
                </w:rPr>
                <w:delText>20</w:delText>
              </w:r>
            </w:del>
            <w:ins w:id="2642"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lang w:eastAsia="zh-CN"/>
              </w:rPr>
            </w:pPr>
            <w:ins w:id="2643" w:author="CR0008" w:date="2019-09-23T09:56:00Z">
              <w:r>
                <w:rPr>
                  <w:rFonts w:ascii="Arial" w:hAnsi="Arial" w:cs="Arial" w:hint="eastAsia"/>
                  <w:sz w:val="18"/>
                  <w:szCs w:val="18"/>
                  <w:lang w:eastAsia="zh-CN"/>
                </w:rPr>
                <w:t>14344</w:t>
              </w:r>
            </w:ins>
            <w:del w:id="2644" w:author="CR0008" w:date="2019-09-23T09:56:00Z">
              <w:r w:rsidRPr="00AC3283">
                <w:rPr>
                  <w:rFonts w:ascii="Arial" w:hAnsi="Arial" w:cs="Arial" w:hint="eastAsia"/>
                  <w:sz w:val="18"/>
                  <w:szCs w:val="18"/>
                  <w:lang w:eastAsia="zh-CN"/>
                </w:rPr>
                <w:delText>N/A</w:delText>
              </w:r>
            </w:del>
          </w:p>
        </w:tc>
        <w:tc>
          <w:tcPr>
            <w:tcW w:w="548" w:type="pct"/>
            <w:shd w:val="clear" w:color="auto" w:fill="auto"/>
            <w:vAlign w:val="center"/>
          </w:tcPr>
          <w:p w:rsidR="00FB4E26" w:rsidRPr="00AC3283" w:rsidRDefault="00FB4E26" w:rsidP="001E67AB">
            <w:pPr>
              <w:keepNext/>
              <w:keepLines/>
              <w:spacing w:after="0"/>
              <w:jc w:val="center"/>
              <w:rPr>
                <w:rFonts w:ascii="Arial" w:hAnsi="Arial"/>
                <w:sz w:val="18"/>
                <w:lang w:eastAsia="zh-CN"/>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if mod(i, </w:t>
            </w:r>
            <w:del w:id="2645" w:author="CR0008" w:date="2019-09-23T09:56:00Z">
              <w:r w:rsidRPr="00AC3283">
                <w:rPr>
                  <w:rFonts w:ascii="Arial" w:hAnsi="Arial" w:cs="Arial"/>
                  <w:sz w:val="18"/>
                  <w:szCs w:val="18"/>
                </w:rPr>
                <w:delText>10</w:delText>
              </w:r>
            </w:del>
            <w:ins w:id="2646" w:author="CR0008" w:date="2019-09-23T09:56:00Z">
              <w:r>
                <w:rPr>
                  <w:rFonts w:ascii="Arial" w:hAnsi="Arial" w:cs="Arial" w:hint="eastAsia"/>
                  <w:sz w:val="18"/>
                  <w:szCs w:val="18"/>
                  <w:lang w:eastAsia="zh-CN"/>
                </w:rPr>
                <w:t>8</w:t>
              </w:r>
            </w:ins>
            <w:r w:rsidRPr="00AC3283">
              <w:rPr>
                <w:rFonts w:ascii="Arial" w:hAnsi="Arial" w:cs="Arial"/>
                <w:sz w:val="18"/>
                <w:szCs w:val="18"/>
              </w:rPr>
              <w:t>) = {0,</w:t>
            </w:r>
            <w:del w:id="2647" w:author="CR0008" w:date="2019-09-23T09:56:00Z">
              <w:r w:rsidRPr="00AC3283">
                <w:rPr>
                  <w:rFonts w:ascii="Arial" w:hAnsi="Arial" w:cs="Arial"/>
                  <w:sz w:val="18"/>
                  <w:szCs w:val="18"/>
                </w:rPr>
                <w:delText>2,3,</w:delText>
              </w:r>
            </w:del>
            <w:ins w:id="2648" w:author="CR0008" w:date="2019-09-23T09:56:00Z">
              <w:r w:rsidRPr="00AC3283" w:rsidDel="00723ECB">
                <w:rPr>
                  <w:rFonts w:ascii="Arial" w:hAnsi="Arial" w:cs="Arial"/>
                  <w:sz w:val="18"/>
                  <w:szCs w:val="18"/>
                </w:rPr>
                <w:t xml:space="preserve"> </w:t>
              </w:r>
            </w:ins>
            <w:r w:rsidRPr="00AC3283">
              <w:rPr>
                <w:rFonts w:ascii="Arial" w:hAnsi="Arial" w:cs="Arial"/>
                <w:sz w:val="18"/>
                <w:szCs w:val="18"/>
              </w:rPr>
              <w:t>4,</w:t>
            </w:r>
            <w:r w:rsidRPr="00AC3283">
              <w:rPr>
                <w:rFonts w:ascii="Arial" w:hAnsi="Arial" w:cs="Arial" w:hint="eastAsia"/>
                <w:sz w:val="18"/>
                <w:szCs w:val="18"/>
                <w:lang w:eastAsia="zh-CN"/>
              </w:rPr>
              <w:t>5</w:t>
            </w:r>
            <w:del w:id="2649" w:author="CR0008" w:date="2019-09-23T09:56:00Z">
              <w:r w:rsidRPr="00AC3283">
                <w:rPr>
                  <w:rFonts w:ascii="Arial" w:hAnsi="Arial" w:cs="Arial" w:hint="eastAsia"/>
                  <w:sz w:val="18"/>
                  <w:szCs w:val="18"/>
                  <w:lang w:eastAsia="zh-CN"/>
                </w:rPr>
                <w:delText>,6</w:delText>
              </w:r>
            </w:del>
            <w:r w:rsidRPr="00AC3283">
              <w:rPr>
                <w:rFonts w:ascii="Arial" w:hAnsi="Arial" w:cs="Arial"/>
                <w:sz w:val="18"/>
                <w:szCs w:val="18"/>
              </w:rPr>
              <w:t>} for i from {1,…,</w:t>
            </w:r>
            <w:del w:id="2650" w:author="CR0008" w:date="2019-09-23T09:56:00Z">
              <w:r w:rsidRPr="00AC3283">
                <w:rPr>
                  <w:rFonts w:ascii="Arial" w:hAnsi="Arial" w:cs="Arial"/>
                  <w:sz w:val="18"/>
                  <w:szCs w:val="18"/>
                </w:rPr>
                <w:delText>19,22,…,39</w:delText>
              </w:r>
            </w:del>
            <w:ins w:id="2651"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652" w:author="CR0008" w:date="2019-09-23T09:56:00Z">
              <w:r>
                <w:rPr>
                  <w:rFonts w:ascii="Arial" w:hAnsi="Arial" w:cs="Arial" w:hint="eastAsia"/>
                  <w:sz w:val="18"/>
                  <w:szCs w:val="18"/>
                  <w:lang w:eastAsia="zh-CN"/>
                </w:rPr>
                <w:t>Bits</w:t>
              </w:r>
            </w:ins>
          </w:p>
        </w:tc>
        <w:tc>
          <w:tcPr>
            <w:tcW w:w="548" w:type="pct"/>
            <w:shd w:val="clear" w:color="auto" w:fill="auto"/>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14344</w:t>
            </w:r>
          </w:p>
        </w:tc>
        <w:tc>
          <w:tcPr>
            <w:tcW w:w="548" w:type="pct"/>
            <w:shd w:val="clear" w:color="auto" w:fill="auto"/>
            <w:vAlign w:val="center"/>
          </w:tcPr>
          <w:p w:rsidR="00FB4E26" w:rsidRPr="00AC3283" w:rsidRDefault="00FB4E26" w:rsidP="001E67AB">
            <w:pPr>
              <w:keepNext/>
              <w:keepLines/>
              <w:spacing w:after="0"/>
              <w:jc w:val="center"/>
              <w:rPr>
                <w:rFonts w:ascii="Arial" w:hAnsi="Arial"/>
                <w:sz w:val="18"/>
                <w:lang w:eastAsia="zh-CN"/>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48" w:type="pct"/>
            <w:shd w:val="clear" w:color="auto" w:fill="auto"/>
            <w:vAlign w:val="center"/>
          </w:tcPr>
          <w:p w:rsidR="00FB4E26" w:rsidRPr="00AC3283" w:rsidRDefault="00FB4E26" w:rsidP="001E67AB">
            <w:pPr>
              <w:keepNext/>
              <w:keepLines/>
              <w:spacing w:after="0"/>
              <w:jc w:val="center"/>
              <w:rPr>
                <w:rFonts w:ascii="Arial" w:hAnsi="Arial"/>
                <w:sz w:val="18"/>
              </w:rPr>
            </w:pPr>
          </w:p>
        </w:tc>
        <w:tc>
          <w:tcPr>
            <w:tcW w:w="539" w:type="pct"/>
            <w:shd w:val="clear" w:color="auto" w:fill="auto"/>
            <w:vAlign w:val="center"/>
          </w:tcPr>
          <w:p w:rsidR="00FB4E26" w:rsidRPr="00AC3283" w:rsidRDefault="00FB4E26" w:rsidP="001E67AB">
            <w:pPr>
              <w:keepNext/>
              <w:keepLines/>
              <w:spacing w:after="0"/>
              <w:jc w:val="center"/>
              <w:rPr>
                <w:rFonts w:ascii="Arial" w:hAnsi="Arial"/>
                <w:sz w:val="18"/>
              </w:rPr>
            </w:pPr>
          </w:p>
        </w:tc>
      </w:tr>
      <w:tr w:rsidR="00FB4E26" w:rsidRPr="00165980" w:rsidTr="001E67AB">
        <w:trPr>
          <w:jc w:val="center"/>
        </w:trPr>
        <w:tc>
          <w:tcPr>
            <w:tcW w:w="1811" w:type="pct"/>
            <w:vAlign w:val="center"/>
          </w:tcPr>
          <w:p w:rsidR="00FB4E26" w:rsidRPr="00705945" w:rsidRDefault="00FB4E26" w:rsidP="001E67AB">
            <w:pPr>
              <w:keepNext/>
              <w:keepLines/>
              <w:spacing w:after="0"/>
              <w:rPr>
                <w:rFonts w:ascii="Arial" w:hAnsi="Arial" w:cs="Arial"/>
                <w:sz w:val="18"/>
                <w:szCs w:val="18"/>
                <w:lang w:val="sv-FI"/>
              </w:rPr>
            </w:pPr>
            <w:r w:rsidRPr="00705945">
              <w:rPr>
                <w:rFonts w:ascii="Arial" w:hAnsi="Arial" w:cs="Arial"/>
                <w:sz w:val="18"/>
                <w:szCs w:val="18"/>
                <w:lang w:val="sv-FI"/>
              </w:rPr>
              <w:t>Transport block CRC per Slot</w:t>
            </w:r>
          </w:p>
        </w:tc>
        <w:tc>
          <w:tcPr>
            <w:tcW w:w="458" w:type="pct"/>
            <w:vAlign w:val="center"/>
          </w:tcPr>
          <w:p w:rsidR="00FB4E26" w:rsidRPr="00705945" w:rsidRDefault="00FB4E26" w:rsidP="001E67AB">
            <w:pPr>
              <w:keepNext/>
              <w:keepLines/>
              <w:spacing w:after="0"/>
              <w:jc w:val="center"/>
              <w:rPr>
                <w:rFonts w:ascii="Arial" w:hAnsi="Arial" w:cs="Arial"/>
                <w:sz w:val="18"/>
                <w:szCs w:val="18"/>
                <w:lang w:val="sv-FI"/>
              </w:rPr>
            </w:pPr>
          </w:p>
        </w:tc>
        <w:tc>
          <w:tcPr>
            <w:tcW w:w="548" w:type="pct"/>
            <w:vAlign w:val="center"/>
          </w:tcPr>
          <w:p w:rsidR="00FB4E26" w:rsidRPr="00705945" w:rsidRDefault="00FB4E26" w:rsidP="001E67AB">
            <w:pPr>
              <w:keepNext/>
              <w:keepLines/>
              <w:spacing w:after="0"/>
              <w:jc w:val="center"/>
              <w:rPr>
                <w:rFonts w:ascii="Arial" w:hAnsi="Arial"/>
                <w:sz w:val="18"/>
                <w:szCs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48" w:type="pct"/>
            <w:vAlign w:val="center"/>
          </w:tcPr>
          <w:p w:rsidR="00FB4E26" w:rsidRPr="00705945" w:rsidRDefault="00FB4E26" w:rsidP="001E67AB">
            <w:pPr>
              <w:keepNext/>
              <w:keepLines/>
              <w:spacing w:after="0"/>
              <w:jc w:val="center"/>
              <w:rPr>
                <w:rFonts w:ascii="Arial" w:hAnsi="Arial"/>
                <w:sz w:val="18"/>
                <w:lang w:val="sv-FI"/>
              </w:rPr>
            </w:pPr>
          </w:p>
        </w:tc>
        <w:tc>
          <w:tcPr>
            <w:tcW w:w="539" w:type="pct"/>
            <w:vAlign w:val="center"/>
          </w:tcPr>
          <w:p w:rsidR="00FB4E26" w:rsidRPr="00705945" w:rsidRDefault="00FB4E26" w:rsidP="001E67AB">
            <w:pPr>
              <w:keepNext/>
              <w:keepLines/>
              <w:spacing w:after="0"/>
              <w:jc w:val="center"/>
              <w:rPr>
                <w:rFonts w:ascii="Arial" w:hAnsi="Arial"/>
                <w:sz w:val="18"/>
                <w:lang w:val="sv-FI"/>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705945">
              <w:rPr>
                <w:rFonts w:ascii="Arial" w:hAnsi="Arial" w:cs="Arial"/>
                <w:sz w:val="18"/>
                <w:szCs w:val="18"/>
                <w:lang w:val="sv-FI"/>
              </w:rPr>
              <w:t xml:space="preserve">  </w:t>
            </w:r>
            <w:r w:rsidRPr="00AC3283">
              <w:rPr>
                <w:rFonts w:ascii="Arial" w:hAnsi="Arial" w:cs="Arial"/>
                <w:sz w:val="18"/>
                <w:szCs w:val="18"/>
              </w:rPr>
              <w:t xml:space="preserve">For Slots 0 and Slot i, if mod(i, </w:t>
            </w:r>
            <w:del w:id="2653"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654" w:author="CR0008" w:date="2019-09-23T09:56:00Z">
              <w:r>
                <w:rPr>
                  <w:rFonts w:ascii="Arial" w:hAnsi="Arial" w:cs="Arial" w:hint="eastAsia"/>
                  <w:sz w:val="18"/>
                  <w:szCs w:val="18"/>
                  <w:lang w:eastAsia="zh-CN"/>
                </w:rPr>
                <w:t>4</w:t>
              </w:r>
              <w:r w:rsidRPr="00AC3283">
                <w:rPr>
                  <w:rFonts w:ascii="Arial" w:hAnsi="Arial" w:cs="Arial"/>
                  <w:sz w:val="18"/>
                  <w:szCs w:val="18"/>
                </w:rPr>
                <w:t>) = {</w:t>
              </w:r>
              <w:r>
                <w:rPr>
                  <w:rFonts w:ascii="Arial" w:hAnsi="Arial" w:cs="Arial" w:hint="eastAsia"/>
                  <w:sz w:val="18"/>
                  <w:szCs w:val="18"/>
                  <w:lang w:eastAsia="zh-CN"/>
                </w:rPr>
                <w:t>2,3</w:t>
              </w:r>
            </w:ins>
            <w:r w:rsidRPr="00AC3283">
              <w:rPr>
                <w:rFonts w:ascii="Arial" w:hAnsi="Arial" w:cs="Arial"/>
                <w:sz w:val="18"/>
                <w:szCs w:val="18"/>
              </w:rPr>
              <w:t>} for i from {0,…,</w:t>
            </w:r>
            <w:del w:id="2655" w:author="CR0008" w:date="2019-09-23T09:56:00Z">
              <w:r w:rsidRPr="00AC3283">
                <w:rPr>
                  <w:rFonts w:ascii="Arial" w:hAnsi="Arial" w:cs="Arial"/>
                  <w:sz w:val="18"/>
                  <w:szCs w:val="18"/>
                </w:rPr>
                <w:delText>39</w:delText>
              </w:r>
            </w:del>
            <w:ins w:id="2656"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57" w:author="CR0008" w:date="2019-09-23T09:56:00Z">
              <w:r w:rsidRPr="00AC3283">
                <w:rPr>
                  <w:rFonts w:ascii="Arial" w:hAnsi="Arial" w:cs="Arial" w:hint="eastAsia"/>
                  <w:sz w:val="18"/>
                  <w:szCs w:val="18"/>
                  <w:lang w:val="en-US" w:eastAsia="zh-CN"/>
                </w:rPr>
                <w:delText>10</w:delText>
              </w:r>
            </w:del>
            <w:ins w:id="2658" w:author="CR0008" w:date="2019-09-23T09:56:00Z">
              <w:r>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659" w:author="CR0008" w:date="2019-09-23T09:56:00Z">
              <w:r w:rsidRPr="00AC3283">
                <w:rPr>
                  <w:rFonts w:ascii="Arial" w:hAnsi="Arial" w:cs="Arial" w:hint="eastAsia"/>
                  <w:sz w:val="18"/>
                  <w:szCs w:val="18"/>
                  <w:lang w:eastAsia="zh-CN"/>
                </w:rPr>
                <w:delText>39</w:delText>
              </w:r>
            </w:del>
            <w:ins w:id="2660"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661" w:author="CR0008" w:date="2019-09-23T09:56:00Z">
              <w:r>
                <w:rPr>
                  <w:rFonts w:ascii="Arial" w:hAnsi="Arial" w:cs="Arial" w:hint="eastAsia"/>
                  <w:sz w:val="18"/>
                  <w:szCs w:val="18"/>
                  <w:lang w:eastAsia="zh-CN"/>
                </w:rPr>
                <w:t>Bits</w:t>
              </w:r>
            </w:ins>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662" w:author="CR0008" w:date="2019-09-23T09:56:00Z">
              <w:r w:rsidRPr="00AC3283">
                <w:rPr>
                  <w:rFonts w:ascii="Arial" w:hAnsi="Arial" w:cs="Arial"/>
                  <w:sz w:val="18"/>
                  <w:szCs w:val="18"/>
                </w:rPr>
                <w:delText>24</w:delText>
              </w:r>
            </w:del>
            <w:ins w:id="2663" w:author="CR0008" w:date="2019-09-23T09:56:00Z">
              <w:r>
                <w:rPr>
                  <w:rFonts w:ascii="Arial" w:hAnsi="Arial" w:cs="Arial" w:hint="eastAsia"/>
                  <w:sz w:val="18"/>
                  <w:szCs w:val="18"/>
                  <w:lang w:eastAsia="zh-CN"/>
                </w:rPr>
                <w:t>N/A</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 </w:t>
            </w:r>
            <w:del w:id="2664" w:author="CR0008" w:date="2019-09-23T09:56:00Z">
              <w:r w:rsidRPr="00AC3283">
                <w:rPr>
                  <w:rFonts w:ascii="Arial" w:hAnsi="Arial" w:cs="Arial"/>
                  <w:sz w:val="18"/>
                  <w:szCs w:val="18"/>
                </w:rPr>
                <w:delText>20</w:delText>
              </w:r>
            </w:del>
            <w:ins w:id="2665" w:author="CR0008" w:date="2019-09-23T09:56:00Z">
              <w:r>
                <w:rPr>
                  <w:rFonts w:ascii="Arial" w:hAnsi="Arial" w:cs="Arial" w:hint="eastAsia"/>
                  <w:sz w:val="18"/>
                  <w:szCs w:val="18"/>
                  <w:lang w:eastAsia="zh-CN"/>
                </w:rPr>
                <w:t>8</w:t>
              </w:r>
              <w:r w:rsidRPr="00AC3283">
                <w:rPr>
                  <w:rFonts w:ascii="Arial" w:hAnsi="Arial" w:cs="Arial"/>
                  <w:sz w:val="18"/>
                  <w:szCs w:val="18"/>
                </w:rPr>
                <w:t>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del w:id="2666" w:author="CR0008" w:date="2019-09-23T09:56:00Z">
              <w:r w:rsidRPr="00AC3283">
                <w:rPr>
                  <w:rFonts w:ascii="Arial" w:hAnsi="Arial" w:cs="Arial" w:hint="eastAsia"/>
                  <w:sz w:val="18"/>
                  <w:szCs w:val="18"/>
                  <w:lang w:eastAsia="zh-CN"/>
                </w:rPr>
                <w:delText>N/A</w:delText>
              </w:r>
            </w:del>
            <w:ins w:id="2667" w:author="CR0008" w:date="2019-09-23T09:56:00Z">
              <w:r>
                <w:rPr>
                  <w:rFonts w:ascii="Arial" w:hAnsi="Arial" w:cs="Arial" w:hint="eastAsia"/>
                  <w:sz w:val="18"/>
                  <w:szCs w:val="18"/>
                  <w:lang w:eastAsia="zh-CN"/>
                </w:rPr>
                <w:t>24</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668" w:author="CR0008" w:date="2019-09-23T09:56:00Z">
              <w:r w:rsidRPr="00AC3283">
                <w:rPr>
                  <w:rFonts w:ascii="Arial" w:hAnsi="Arial" w:cs="Arial"/>
                  <w:sz w:val="18"/>
                  <w:szCs w:val="18"/>
                </w:rPr>
                <w:delText>10</w:delText>
              </w:r>
            </w:del>
            <w:ins w:id="2669" w:author="CR0008" w:date="2019-09-23T09:56:00Z">
              <w:r>
                <w:rPr>
                  <w:rFonts w:ascii="Arial" w:hAnsi="Arial" w:cs="Arial" w:hint="eastAsia"/>
                  <w:sz w:val="18"/>
                  <w:szCs w:val="18"/>
                  <w:lang w:eastAsia="zh-CN"/>
                </w:rPr>
                <w:t>8</w:t>
              </w:r>
            </w:ins>
            <w:r w:rsidRPr="00AC3283">
              <w:rPr>
                <w:rFonts w:ascii="Arial" w:hAnsi="Arial" w:cs="Arial"/>
                <w:sz w:val="18"/>
                <w:szCs w:val="18"/>
              </w:rPr>
              <w:t>) = {0,</w:t>
            </w:r>
            <w:del w:id="2670" w:author="CR0008" w:date="2019-09-23T09:56:00Z">
              <w:r w:rsidRPr="00AC328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671" w:author="CR0008" w:date="2019-09-23T09:56:00Z">
              <w:r w:rsidRPr="00AC3283">
                <w:rPr>
                  <w:rFonts w:ascii="Arial" w:hAnsi="Arial" w:cs="Arial" w:hint="eastAsia"/>
                  <w:sz w:val="18"/>
                  <w:szCs w:val="18"/>
                  <w:lang w:eastAsia="zh-CN"/>
                </w:rPr>
                <w:delText>,6</w:delText>
              </w:r>
            </w:del>
            <w:r w:rsidRPr="00AC3283">
              <w:rPr>
                <w:rFonts w:ascii="Arial" w:hAnsi="Arial" w:cs="Arial"/>
                <w:sz w:val="18"/>
                <w:szCs w:val="18"/>
              </w:rPr>
              <w:t>} for i from {1,…,</w:t>
            </w:r>
            <w:del w:id="2672" w:author="CR0008" w:date="2019-09-23T09:56:00Z">
              <w:r w:rsidRPr="00AC3283">
                <w:rPr>
                  <w:rFonts w:ascii="Arial" w:hAnsi="Arial" w:cs="Arial"/>
                  <w:sz w:val="18"/>
                  <w:szCs w:val="18"/>
                </w:rPr>
                <w:delText>19,22,…,39</w:delText>
              </w:r>
            </w:del>
            <w:ins w:id="2673"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74"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675" w:author="CR0008" w:date="2019-09-23T09:56:00Z">
              <w:r>
                <w:rPr>
                  <w:rFonts w:ascii="Arial" w:hAnsi="Arial" w:cs="Arial" w:hint="eastAsia"/>
                  <w:sz w:val="18"/>
                  <w:szCs w:val="18"/>
                  <w:lang w:eastAsia="zh-CN"/>
                </w:rPr>
                <w:t>4</w:t>
              </w:r>
              <w:r w:rsidRPr="00AC3283">
                <w:rPr>
                  <w:rFonts w:ascii="Arial" w:hAnsi="Arial" w:cs="Arial"/>
                  <w:sz w:val="18"/>
                  <w:szCs w:val="18"/>
                </w:rPr>
                <w:t>) = {</w:t>
              </w:r>
              <w:r>
                <w:rPr>
                  <w:rFonts w:ascii="Arial" w:hAnsi="Arial" w:cs="Arial" w:hint="eastAsia"/>
                  <w:sz w:val="18"/>
                  <w:szCs w:val="18"/>
                  <w:lang w:eastAsia="zh-CN"/>
                </w:rPr>
                <w:t>2,3</w:t>
              </w:r>
            </w:ins>
            <w:r w:rsidRPr="00AC3283">
              <w:rPr>
                <w:rFonts w:ascii="Arial" w:hAnsi="Arial" w:cs="Arial"/>
                <w:sz w:val="18"/>
                <w:szCs w:val="18"/>
              </w:rPr>
              <w:t>} for i from {0,…,</w:t>
            </w:r>
            <w:del w:id="2676" w:author="CR0008" w:date="2019-09-23T09:56:00Z">
              <w:r w:rsidRPr="00AC3283">
                <w:rPr>
                  <w:rFonts w:ascii="Arial" w:hAnsi="Arial" w:cs="Arial"/>
                  <w:sz w:val="18"/>
                  <w:szCs w:val="18"/>
                </w:rPr>
                <w:delText>39</w:delText>
              </w:r>
            </w:del>
            <w:ins w:id="2677" w:author="CR0008" w:date="2019-09-23T09:56:00Z">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78" w:author="CR0008" w:date="2019-09-23T09:56:00Z">
              <w:r w:rsidRPr="00AC3283">
                <w:rPr>
                  <w:rFonts w:ascii="Arial" w:hAnsi="Arial" w:cs="Arial" w:hint="eastAsia"/>
                  <w:sz w:val="18"/>
                  <w:szCs w:val="18"/>
                  <w:lang w:val="en-US" w:eastAsia="zh-CN"/>
                </w:rPr>
                <w:delText>10</w:delText>
              </w:r>
            </w:del>
            <w:ins w:id="2679" w:author="CR0008" w:date="2019-09-23T09:56:00Z">
              <w:r>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680" w:author="CR0008" w:date="2019-09-23T09:56:00Z">
              <w:r w:rsidRPr="00AC3283">
                <w:rPr>
                  <w:rFonts w:ascii="Arial" w:hAnsi="Arial" w:cs="Arial" w:hint="eastAsia"/>
                  <w:sz w:val="18"/>
                  <w:szCs w:val="18"/>
                  <w:lang w:eastAsia="zh-CN"/>
                </w:rPr>
                <w:delText>39</w:delText>
              </w:r>
            </w:del>
            <w:ins w:id="2681" w:author="CR0008" w:date="2019-09-23T09:56:00Z">
              <w:r>
                <w:rPr>
                  <w:rFonts w:ascii="Arial" w:hAnsi="Arial" w:cs="Arial" w:hint="eastAsia"/>
                  <w:sz w:val="18"/>
                  <w:szCs w:val="18"/>
                  <w:lang w:eastAsia="zh-CN"/>
                </w:rPr>
                <w:t>15</w:t>
              </w:r>
              <w:r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ins w:id="2682" w:author="CR0008" w:date="2019-09-23T09:56:00Z">
              <w:r>
                <w:rPr>
                  <w:rFonts w:ascii="Arial" w:hAnsi="Arial" w:cs="Arial" w:hint="eastAsia"/>
                  <w:sz w:val="18"/>
                  <w:szCs w:val="18"/>
                  <w:lang w:eastAsia="zh-CN"/>
                </w:rPr>
                <w:t>CBs</w:t>
              </w:r>
            </w:ins>
          </w:p>
        </w:tc>
        <w:tc>
          <w:tcPr>
            <w:tcW w:w="548" w:type="pct"/>
            <w:vAlign w:val="center"/>
          </w:tcPr>
          <w:p w:rsidR="00FB4E26" w:rsidRPr="00AC3283" w:rsidRDefault="00FB4E26" w:rsidP="001E67AB">
            <w:pPr>
              <w:keepNext/>
              <w:keepLines/>
              <w:spacing w:after="0"/>
              <w:jc w:val="center"/>
              <w:rPr>
                <w:rFonts w:ascii="Arial" w:hAnsi="Arial"/>
                <w:sz w:val="18"/>
                <w:szCs w:val="18"/>
              </w:rPr>
            </w:pPr>
            <w:del w:id="2683" w:author="CR0008" w:date="2019-09-23T09:56:00Z">
              <w:r w:rsidRPr="00AC3283">
                <w:rPr>
                  <w:rFonts w:ascii="Arial" w:hAnsi="Arial" w:cs="Arial" w:hint="eastAsia"/>
                  <w:sz w:val="18"/>
                  <w:szCs w:val="18"/>
                  <w:lang w:eastAsia="zh-CN"/>
                </w:rPr>
                <w:delText>2</w:delText>
              </w:r>
            </w:del>
            <w:ins w:id="2684" w:author="CR0008" w:date="2019-09-23T09:56:00Z">
              <w:r>
                <w:rPr>
                  <w:rFonts w:ascii="Arial" w:hAnsi="Arial" w:cs="Arial" w:hint="eastAsia"/>
                  <w:sz w:val="18"/>
                  <w:szCs w:val="18"/>
                  <w:lang w:eastAsia="zh-CN"/>
                </w:rPr>
                <w:t>N/A</w:t>
              </w:r>
            </w:ins>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685" w:author="CR0008" w:date="2019-09-23T09:56:00Z">
              <w:r w:rsidRPr="00AC3283">
                <w:rPr>
                  <w:rFonts w:ascii="Arial" w:hAnsi="Arial" w:cs="Arial"/>
                  <w:sz w:val="18"/>
                  <w:szCs w:val="18"/>
                </w:rPr>
                <w:delText>20</w:delText>
              </w:r>
            </w:del>
            <w:ins w:id="2686"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del w:id="2687" w:author="CR0008" w:date="2019-09-23T09:56:00Z">
              <w:r w:rsidRPr="00AC3283">
                <w:rPr>
                  <w:rFonts w:ascii="Arial" w:hAnsi="Arial" w:cs="Arial"/>
                  <w:sz w:val="18"/>
                  <w:szCs w:val="18"/>
                </w:rPr>
                <w:delText>N/A</w:delText>
              </w:r>
            </w:del>
            <w:ins w:id="2688" w:author="CR0008" w:date="2019-09-23T09:56:00Z">
              <w:r>
                <w:rPr>
                  <w:rFonts w:ascii="Arial" w:hAnsi="Arial" w:cs="Arial" w:hint="eastAsia"/>
                  <w:sz w:val="18"/>
                  <w:szCs w:val="18"/>
                  <w:lang w:eastAsia="zh-CN"/>
                </w:rPr>
                <w:t>2</w:t>
              </w:r>
            </w:ins>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689" w:author="CR0008" w:date="2019-09-23T09:56:00Z">
              <w:r w:rsidRPr="00AC3283">
                <w:rPr>
                  <w:rFonts w:ascii="Arial" w:hAnsi="Arial" w:cs="Arial"/>
                  <w:sz w:val="18"/>
                  <w:szCs w:val="18"/>
                </w:rPr>
                <w:delText>10</w:delText>
              </w:r>
            </w:del>
            <w:ins w:id="2690" w:author="CR0008" w:date="2019-09-23T09:56:00Z">
              <w:r>
                <w:rPr>
                  <w:rFonts w:ascii="Arial" w:hAnsi="Arial" w:cs="Arial" w:hint="eastAsia"/>
                  <w:sz w:val="18"/>
                  <w:szCs w:val="18"/>
                  <w:lang w:eastAsia="zh-CN"/>
                </w:rPr>
                <w:t>8</w:t>
              </w:r>
            </w:ins>
            <w:r w:rsidRPr="00AC3283">
              <w:rPr>
                <w:rFonts w:ascii="Arial" w:hAnsi="Arial" w:cs="Arial"/>
                <w:sz w:val="18"/>
                <w:szCs w:val="18"/>
              </w:rPr>
              <w:t>) = {0,</w:t>
            </w:r>
            <w:del w:id="2691" w:author="CR0008" w:date="2019-09-23T09:56:00Z">
              <w:r w:rsidRPr="00AC328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692" w:author="CR0008" w:date="2019-09-23T09:56:00Z">
              <w:r w:rsidRPr="00AC3283">
                <w:rPr>
                  <w:rFonts w:ascii="Arial" w:hAnsi="Arial" w:cs="Arial" w:hint="eastAsia"/>
                  <w:sz w:val="18"/>
                  <w:szCs w:val="18"/>
                  <w:lang w:eastAsia="zh-CN"/>
                </w:rPr>
                <w:delText>,6</w:delText>
              </w:r>
            </w:del>
            <w:r w:rsidRPr="00AC3283">
              <w:rPr>
                <w:rFonts w:ascii="Arial" w:hAnsi="Arial" w:cs="Arial"/>
                <w:sz w:val="18"/>
                <w:szCs w:val="18"/>
              </w:rPr>
              <w:t>} for i from {1,…,</w:t>
            </w:r>
            <w:del w:id="2693" w:author="CR0008" w:date="2019-09-23T09:56:00Z">
              <w:r w:rsidRPr="00AC3283">
                <w:rPr>
                  <w:rFonts w:ascii="Arial" w:hAnsi="Arial" w:cs="Arial"/>
                  <w:sz w:val="18"/>
                  <w:szCs w:val="18"/>
                </w:rPr>
                <w:delText>19,22,…,39</w:delText>
              </w:r>
            </w:del>
            <w:ins w:id="2694" w:author="CR0008" w:date="2019-09-23T09:56:00Z">
              <w:r>
                <w:rPr>
                  <w:rFonts w:ascii="Arial" w:hAnsi="Arial" w:cs="Arial" w:hint="eastAsia"/>
                  <w:sz w:val="18"/>
                  <w:szCs w:val="18"/>
                  <w:lang w:eastAsia="zh-CN"/>
                </w:rPr>
                <w:t>7</w:t>
              </w:r>
              <w:r w:rsidRPr="00AC3283">
                <w:rPr>
                  <w:rFonts w:ascii="Arial" w:hAnsi="Arial" w:cs="Arial"/>
                  <w:sz w:val="18"/>
                  <w:szCs w:val="18"/>
                </w:rPr>
                <w:t>9,</w:t>
              </w:r>
              <w:r>
                <w:rPr>
                  <w:rFonts w:ascii="Arial" w:hAnsi="Arial" w:cs="Arial" w:hint="eastAsia"/>
                  <w:sz w:val="18"/>
                  <w:szCs w:val="18"/>
                  <w:lang w:eastAsia="zh-CN"/>
                </w:rPr>
                <w:t>8</w:t>
              </w:r>
              <w:r w:rsidRPr="00AC3283">
                <w:rPr>
                  <w:rFonts w:ascii="Arial" w:hAnsi="Arial" w:cs="Arial"/>
                  <w:sz w:val="18"/>
                  <w:szCs w:val="18"/>
                </w:rPr>
                <w:t>2,…,</w:t>
              </w:r>
              <w:r>
                <w:rPr>
                  <w:rFonts w:ascii="Arial" w:hAnsi="Arial" w:cs="Arial" w:hint="eastAsia"/>
                  <w:sz w:val="18"/>
                  <w:szCs w:val="18"/>
                  <w:lang w:eastAsia="zh-CN"/>
                </w:rPr>
                <w:t>15</w:t>
              </w:r>
              <w:r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2</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szCs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95" w:author="CR0008" w:date="2019-09-23T09:56:00Z">
              <w:r w:rsidRPr="00AC3283">
                <w:rPr>
                  <w:rFonts w:ascii="Arial" w:hAnsi="Arial" w:cs="Arial"/>
                  <w:sz w:val="18"/>
                  <w:szCs w:val="18"/>
                </w:rPr>
                <w:delText>10) = {</w:delText>
              </w:r>
              <w:r w:rsidRPr="00AC3283">
                <w:rPr>
                  <w:rFonts w:ascii="Arial" w:hAnsi="Arial" w:cs="Arial" w:hint="eastAsia"/>
                  <w:sz w:val="18"/>
                  <w:szCs w:val="18"/>
                  <w:lang w:eastAsia="zh-CN"/>
                </w:rPr>
                <w:delText>7,</w:delText>
              </w:r>
              <w:r w:rsidRPr="00AC3283">
                <w:rPr>
                  <w:rFonts w:ascii="Arial" w:hAnsi="Arial" w:cs="Arial"/>
                  <w:sz w:val="18"/>
                  <w:szCs w:val="18"/>
                </w:rPr>
                <w:delText>8,9</w:delText>
              </w:r>
            </w:del>
            <w:ins w:id="2696" w:author="CR0008" w:date="2019-09-23T09:56:00Z">
              <w:r>
                <w:rPr>
                  <w:rFonts w:ascii="Arial" w:hAnsi="Arial" w:cs="Arial" w:hint="eastAsia"/>
                  <w:sz w:val="18"/>
                  <w:szCs w:val="18"/>
                  <w:lang w:eastAsia="zh-CN"/>
                </w:rPr>
                <w:t>4</w:t>
              </w:r>
              <w:r w:rsidRPr="00AC3283">
                <w:rPr>
                  <w:rFonts w:ascii="Arial" w:hAnsi="Arial" w:cs="Arial"/>
                  <w:sz w:val="18"/>
                  <w:szCs w:val="18"/>
                </w:rPr>
                <w:t>) = {</w:t>
              </w:r>
              <w:r>
                <w:rPr>
                  <w:rFonts w:ascii="Arial" w:hAnsi="Arial" w:cs="Arial" w:hint="eastAsia"/>
                  <w:sz w:val="18"/>
                  <w:szCs w:val="18"/>
                  <w:lang w:eastAsia="zh-CN"/>
                </w:rPr>
                <w:t>2,3</w:t>
              </w:r>
            </w:ins>
            <w:r w:rsidRPr="00AC3283">
              <w:rPr>
                <w:rFonts w:ascii="Arial" w:hAnsi="Arial" w:cs="Arial"/>
                <w:sz w:val="18"/>
                <w:szCs w:val="18"/>
              </w:rPr>
              <w:t>} for i from {0,…,</w:t>
            </w:r>
            <w:del w:id="2697" w:author="CR0008" w:date="2019-09-23T09:56:00Z">
              <w:r w:rsidRPr="00AC3283">
                <w:rPr>
                  <w:rFonts w:ascii="Arial" w:hAnsi="Arial" w:cs="Arial"/>
                  <w:sz w:val="18"/>
                  <w:szCs w:val="18"/>
                </w:rPr>
                <w:delText>39</w:delText>
              </w:r>
            </w:del>
            <w:ins w:id="2698" w:author="CR0008" w:date="2019-09-23T09:56:00Z">
              <w:r>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99" w:author="CR0008" w:date="2019-09-23T09:56:00Z">
              <w:r w:rsidRPr="00AC3283">
                <w:rPr>
                  <w:rFonts w:ascii="Arial" w:hAnsi="Arial" w:cs="Arial" w:hint="eastAsia"/>
                  <w:sz w:val="18"/>
                  <w:szCs w:val="18"/>
                  <w:lang w:val="en-US" w:eastAsia="zh-CN"/>
                </w:rPr>
                <w:delText>10</w:delText>
              </w:r>
            </w:del>
            <w:ins w:id="2700" w:author="CR0008" w:date="2019-09-23T09:56:00Z">
              <w:r>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701" w:author="CR0008" w:date="2019-09-23T09:56:00Z">
              <w:r w:rsidRPr="00AC3283">
                <w:rPr>
                  <w:rFonts w:ascii="Arial" w:hAnsi="Arial" w:cs="Arial" w:hint="eastAsia"/>
                  <w:sz w:val="18"/>
                  <w:szCs w:val="18"/>
                  <w:lang w:eastAsia="zh-CN"/>
                </w:rPr>
                <w:delText>39</w:delText>
              </w:r>
            </w:del>
            <w:ins w:id="2702" w:author="CR0008" w:date="2019-09-23T09:56:00Z">
              <w:r>
                <w:rPr>
                  <w:rFonts w:ascii="Arial" w:hAnsi="Arial" w:cs="Arial" w:hint="eastAsia"/>
                  <w:sz w:val="18"/>
                  <w:szCs w:val="18"/>
                  <w:lang w:eastAsia="zh-CN"/>
                </w:rPr>
                <w:t>159</w:t>
              </w:r>
            </w:ins>
            <w:r w:rsidRPr="00AC3283">
              <w:rPr>
                <w:rFonts w:ascii="Arial" w:hAnsi="Arial" w:cs="Arial" w:hint="eastAsia"/>
                <w:sz w:val="18"/>
                <w:szCs w:val="18"/>
                <w:lang w:eastAsia="zh-CN"/>
              </w:rPr>
              <w:t>}</w:t>
            </w:r>
          </w:p>
        </w:tc>
        <w:tc>
          <w:tcPr>
            <w:tcW w:w="458" w:type="pct"/>
            <w:vAlign w:val="center"/>
          </w:tcPr>
          <w:p w:rsidR="00FB4E26" w:rsidRPr="00AC3283" w:rsidRDefault="00FB4E26" w:rsidP="001E67AB">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ins w:id="2703" w:author="CR0008" w:date="2019-09-23T09:56:00Z">
              <w:r>
                <w:rPr>
                  <w:rFonts w:ascii="Arial" w:hAnsi="Arial" w:cs="Arial" w:hint="eastAsia"/>
                  <w:sz w:val="18"/>
                  <w:szCs w:val="18"/>
                  <w:lang w:eastAsia="zh-CN"/>
                </w:rPr>
                <w:t>N/A</w:t>
              </w:r>
            </w:ins>
            <w:moveFromRangeStart w:id="2704" w:author="CR0008" w:date="2019-09-23T09:56:00Z" w:name="move20125003"/>
            <w:ins w:id="2705" w:author="CR0008" w:date="2019-09-23T11:02:00Z">
              <w:del w:id="2706" w:author="CR0008" w:date="2019-09-23T09:56:00Z">
                <w:r>
                  <w:rPr>
                    <w:rFonts w:ascii="Arial" w:hAnsi="Arial" w:cs="Arial" w:hint="eastAsia"/>
                    <w:sz w:val="18"/>
                    <w:szCs w:val="18"/>
                    <w:lang w:eastAsia="zh-CN"/>
                  </w:rPr>
                  <w:delText>28776</w:delText>
                </w:r>
              </w:del>
            </w:ins>
            <w:moveFromRangeEnd w:id="2704"/>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707" w:author="CR0008" w:date="2019-09-23T09:56:00Z">
              <w:r w:rsidRPr="00AC3283">
                <w:rPr>
                  <w:rFonts w:ascii="Arial" w:hAnsi="Arial" w:cs="Arial"/>
                  <w:sz w:val="18"/>
                  <w:szCs w:val="18"/>
                </w:rPr>
                <w:delText>20</w:delText>
              </w:r>
            </w:del>
            <w:ins w:id="2708" w:author="CR0008" w:date="2019-09-23T09:56:00Z">
              <w:r>
                <w:rPr>
                  <w:rFonts w:ascii="Arial" w:hAnsi="Arial" w:cs="Arial" w:hint="eastAsia"/>
                  <w:sz w:val="18"/>
                  <w:szCs w:val="18"/>
                  <w:lang w:eastAsia="zh-CN"/>
                </w:rPr>
                <w:t>80</w:t>
              </w:r>
            </w:ins>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ins w:id="2709" w:author="CR0008" w:date="2019-09-23T09:56:00Z">
              <w:r>
                <w:rPr>
                  <w:rFonts w:ascii="Arial" w:hAnsi="Arial" w:cs="Arial" w:hint="eastAsia"/>
                  <w:sz w:val="18"/>
                  <w:szCs w:val="18"/>
                  <w:lang w:eastAsia="zh-CN"/>
                </w:rPr>
                <w:t>28776</w:t>
              </w:r>
            </w:ins>
            <w:del w:id="2710" w:author="CR0008" w:date="2019-09-23T09:56:00Z">
              <w:r w:rsidRPr="00AC3283">
                <w:rPr>
                  <w:rFonts w:ascii="Arial" w:hAnsi="Arial" w:cs="Arial"/>
                  <w:sz w:val="18"/>
                  <w:szCs w:val="18"/>
                </w:rPr>
                <w:delText>N/A</w:delText>
              </w:r>
            </w:del>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 xml:space="preserve">  For Slot i, if mod(i, </w:t>
            </w:r>
            <w:del w:id="2711" w:author="CR0008" w:date="2019-09-23T09:56:00Z">
              <w:r w:rsidRPr="00AC3283">
                <w:rPr>
                  <w:rFonts w:ascii="Arial" w:hAnsi="Arial" w:cs="Arial"/>
                  <w:sz w:val="18"/>
                  <w:szCs w:val="18"/>
                </w:rPr>
                <w:delText>10</w:delText>
              </w:r>
            </w:del>
            <w:ins w:id="2712" w:author="CR0008" w:date="2019-09-23T09:56:00Z">
              <w:r>
                <w:rPr>
                  <w:rFonts w:ascii="Arial" w:hAnsi="Arial" w:cs="Arial" w:hint="eastAsia"/>
                  <w:sz w:val="18"/>
                  <w:szCs w:val="18"/>
                  <w:lang w:eastAsia="zh-CN"/>
                </w:rPr>
                <w:t>8</w:t>
              </w:r>
            </w:ins>
            <w:r w:rsidRPr="00AC3283">
              <w:rPr>
                <w:rFonts w:ascii="Arial" w:hAnsi="Arial" w:cs="Arial"/>
                <w:sz w:val="18"/>
                <w:szCs w:val="18"/>
              </w:rPr>
              <w:t>) = {0,</w:t>
            </w:r>
            <w:del w:id="2713" w:author="CR0008" w:date="2019-09-23T09:56:00Z">
              <w:r w:rsidRPr="00AC328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714" w:author="CR0008" w:date="2019-09-23T09:56:00Z">
              <w:r w:rsidRPr="00AC3283">
                <w:rPr>
                  <w:rFonts w:ascii="Arial" w:hAnsi="Arial" w:cs="Arial" w:hint="eastAsia"/>
                  <w:sz w:val="18"/>
                  <w:szCs w:val="18"/>
                  <w:lang w:eastAsia="zh-CN"/>
                </w:rPr>
                <w:delText>,6</w:delText>
              </w:r>
            </w:del>
            <w:r w:rsidRPr="00AC3283">
              <w:rPr>
                <w:rFonts w:ascii="Arial" w:hAnsi="Arial" w:cs="Arial"/>
                <w:sz w:val="18"/>
                <w:szCs w:val="18"/>
              </w:rPr>
              <w:t>}for i from {1,…,</w:t>
            </w:r>
            <w:del w:id="2715" w:author="CR0008" w:date="2019-09-23T09:56:00Z">
              <w:r w:rsidRPr="00AC3283">
                <w:rPr>
                  <w:rFonts w:ascii="Arial" w:hAnsi="Arial" w:cs="Arial"/>
                  <w:sz w:val="18"/>
                  <w:szCs w:val="18"/>
                </w:rPr>
                <w:delText>19,22,…,39</w:delText>
              </w:r>
            </w:del>
            <w:ins w:id="2716" w:author="CR0008" w:date="2019-09-23T09:56:00Z">
              <w:r>
                <w:rPr>
                  <w:rFonts w:ascii="Arial" w:hAnsi="Arial" w:cs="Arial" w:hint="eastAsia"/>
                  <w:sz w:val="18"/>
                  <w:szCs w:val="18"/>
                  <w:lang w:eastAsia="zh-CN"/>
                </w:rPr>
                <w:t>79</w:t>
              </w:r>
              <w:r w:rsidRPr="00AC3283">
                <w:rPr>
                  <w:rFonts w:ascii="Arial" w:hAnsi="Arial" w:cs="Arial"/>
                  <w:sz w:val="18"/>
                  <w:szCs w:val="18"/>
                </w:rPr>
                <w:t>,</w:t>
              </w:r>
              <w:r>
                <w:rPr>
                  <w:rFonts w:ascii="Arial" w:hAnsi="Arial" w:cs="Arial" w:hint="eastAsia"/>
                  <w:sz w:val="18"/>
                  <w:szCs w:val="18"/>
                  <w:lang w:eastAsia="zh-CN"/>
                </w:rPr>
                <w:t>82</w:t>
              </w:r>
              <w:r w:rsidRPr="00AC3283">
                <w:rPr>
                  <w:rFonts w:ascii="Arial" w:hAnsi="Arial" w:cs="Arial"/>
                  <w:sz w:val="18"/>
                  <w:szCs w:val="18"/>
                </w:rPr>
                <w:t>,…,</w:t>
              </w:r>
              <w:r>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30360</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trHeight w:val="70"/>
          <w:jc w:val="center"/>
        </w:trPr>
        <w:tc>
          <w:tcPr>
            <w:tcW w:w="1811" w:type="pct"/>
            <w:vAlign w:val="center"/>
          </w:tcPr>
          <w:p w:rsidR="00FB4E26" w:rsidRPr="00AC3283" w:rsidRDefault="00FB4E26" w:rsidP="001E67AB">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FB4E26" w:rsidRPr="00AC3283" w:rsidRDefault="00FB4E26" w:rsidP="001E67AB">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FB4E26" w:rsidRPr="00AC3283" w:rsidRDefault="00FB4E26" w:rsidP="001E67AB">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42.3148</w:t>
            </w:r>
          </w:p>
        </w:tc>
        <w:tc>
          <w:tcPr>
            <w:tcW w:w="548" w:type="pct"/>
            <w:vAlign w:val="center"/>
          </w:tcPr>
          <w:p w:rsidR="00FB4E26" w:rsidRPr="00AC3283" w:rsidRDefault="00FB4E26" w:rsidP="001E67AB">
            <w:pPr>
              <w:keepNext/>
              <w:keepLines/>
              <w:spacing w:after="0"/>
              <w:jc w:val="center"/>
              <w:rPr>
                <w:rFonts w:ascii="Arial" w:hAnsi="Arial"/>
                <w:sz w:val="18"/>
                <w:lang w:eastAsia="zh-CN"/>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48" w:type="pct"/>
            <w:vAlign w:val="center"/>
          </w:tcPr>
          <w:p w:rsidR="00FB4E26" w:rsidRPr="00AC3283" w:rsidRDefault="00FB4E26" w:rsidP="001E67AB">
            <w:pPr>
              <w:keepNext/>
              <w:keepLines/>
              <w:spacing w:after="0"/>
              <w:jc w:val="center"/>
              <w:rPr>
                <w:rFonts w:ascii="Arial" w:hAnsi="Arial"/>
                <w:sz w:val="18"/>
              </w:rPr>
            </w:pPr>
          </w:p>
        </w:tc>
        <w:tc>
          <w:tcPr>
            <w:tcW w:w="539" w:type="pct"/>
            <w:vAlign w:val="center"/>
          </w:tcPr>
          <w:p w:rsidR="00FB4E26" w:rsidRPr="00AC3283" w:rsidRDefault="00FB4E26" w:rsidP="001E67AB">
            <w:pPr>
              <w:keepNext/>
              <w:keepLines/>
              <w:spacing w:after="0"/>
              <w:jc w:val="center"/>
              <w:rPr>
                <w:rFonts w:ascii="Arial" w:hAnsi="Arial"/>
                <w:sz w:val="18"/>
              </w:rPr>
            </w:pPr>
          </w:p>
        </w:tc>
      </w:tr>
      <w:tr w:rsidR="00FB4E26" w:rsidRPr="00AC3283" w:rsidTr="001E67AB">
        <w:trPr>
          <w:trHeight w:val="70"/>
          <w:jc w:val="center"/>
        </w:trPr>
        <w:tc>
          <w:tcPr>
            <w:tcW w:w="5000" w:type="pct"/>
            <w:gridSpan w:val="7"/>
          </w:tcPr>
          <w:p w:rsidR="00FB4E26" w:rsidRPr="00AC3283" w:rsidRDefault="00FB4E26" w:rsidP="001E67AB">
            <w:pPr>
              <w:keepNext/>
              <w:keepLines/>
              <w:spacing w:after="0"/>
              <w:ind w:left="851" w:hanging="851"/>
              <w:rPr>
                <w:rFonts w:ascii="Arial" w:hAnsi="Arial" w:cs="Arial"/>
                <w:sz w:val="18"/>
                <w:szCs w:val="18"/>
              </w:rPr>
            </w:pPr>
            <w:r w:rsidRPr="00AC3283">
              <w:rPr>
                <w:rFonts w:ascii="Arial" w:hAnsi="Arial" w:cs="Arial"/>
                <w:sz w:val="18"/>
                <w:szCs w:val="18"/>
              </w:rPr>
              <w:t>Note 1:</w:t>
            </w:r>
            <w:r w:rsidRPr="00AC3283">
              <w:rPr>
                <w:rFonts w:ascii="Arial" w:hAnsi="Arial" w:cs="Arial"/>
                <w:sz w:val="18"/>
                <w:szCs w:val="18"/>
              </w:rPr>
              <w:tab/>
              <w:t>SS/PBCH block is transmitted in slot #0 with periodicity 20 ms</w:t>
            </w:r>
          </w:p>
          <w:p w:rsidR="00FB4E26" w:rsidRPr="00AC3283" w:rsidRDefault="00FB4E26" w:rsidP="001E67AB">
            <w:pPr>
              <w:keepNext/>
              <w:keepLines/>
              <w:spacing w:after="0"/>
              <w:ind w:left="851" w:hanging="851"/>
              <w:rPr>
                <w:rFonts w:ascii="Arial" w:hAnsi="Arial" w:cs="Arial"/>
                <w:sz w:val="18"/>
                <w:szCs w:val="18"/>
                <w:lang w:val="en-US"/>
              </w:rPr>
            </w:pPr>
            <w:r w:rsidRPr="00AC3283">
              <w:rPr>
                <w:rFonts w:ascii="Arial" w:hAnsi="Arial" w:cs="Arial"/>
                <w:sz w:val="18"/>
                <w:szCs w:val="18"/>
                <w:lang w:val="en-US"/>
              </w:rPr>
              <w:t>Note 2:</w:t>
            </w:r>
            <w:r w:rsidRPr="00AC3283">
              <w:rPr>
                <w:rFonts w:ascii="Arial" w:hAnsi="Arial" w:cs="Arial"/>
                <w:sz w:val="18"/>
                <w:szCs w:val="18"/>
              </w:rPr>
              <w:tab/>
            </w:r>
            <w:r w:rsidRPr="00AC3283">
              <w:rPr>
                <w:rFonts w:ascii="Arial" w:hAnsi="Arial" w:cs="Arial"/>
                <w:sz w:val="18"/>
                <w:szCs w:val="18"/>
                <w:lang w:val="en-US"/>
              </w:rPr>
              <w:t>Slot i is slot index per 2 frames</w:t>
            </w:r>
          </w:p>
          <w:p w:rsidR="00FB4E26" w:rsidRPr="00AC3283" w:rsidRDefault="00FB4E26" w:rsidP="001E67AB">
            <w:pPr>
              <w:keepNext/>
              <w:keepLines/>
              <w:spacing w:after="0"/>
              <w:ind w:left="851" w:hanging="851"/>
              <w:rPr>
                <w:rFonts w:ascii="Arial" w:hAnsi="Arial" w:cs="Arial"/>
                <w:sz w:val="18"/>
                <w:szCs w:val="18"/>
              </w:rPr>
            </w:pPr>
            <w:r w:rsidRPr="00AC3283">
              <w:rPr>
                <w:rFonts w:ascii="Arial" w:hAnsi="Arial" w:cs="Arial"/>
                <w:sz w:val="18"/>
                <w:szCs w:val="18"/>
              </w:rPr>
              <w:t>Note 3:</w:t>
            </w:r>
            <w:r w:rsidRPr="00AC3283">
              <w:rPr>
                <w:rFonts w:ascii="Arial" w:hAnsi="Arial" w:cs="Arial"/>
                <w:sz w:val="18"/>
                <w:szCs w:val="18"/>
              </w:rPr>
              <w:tab/>
              <w:t xml:space="preserve">Number of DMRS </w:t>
            </w:r>
            <w:del w:id="2717" w:author="CR0008" w:date="2019-09-23T09:56:00Z">
              <w:r w:rsidRPr="00AC3283">
                <w:rPr>
                  <w:rFonts w:ascii="Arial" w:hAnsi="Arial" w:cs="Arial"/>
                  <w:sz w:val="18"/>
                  <w:szCs w:val="18"/>
                </w:rPr>
                <w:delText>rEs</w:delText>
              </w:r>
            </w:del>
            <w:ins w:id="2718" w:author="CR0008" w:date="2019-09-23T09:56:00Z">
              <w:r>
                <w:rPr>
                  <w:rFonts w:ascii="Arial" w:hAnsi="Arial" w:cs="Arial" w:hint="eastAsia"/>
                  <w:sz w:val="18"/>
                  <w:szCs w:val="18"/>
                  <w:lang w:eastAsia="zh-CN"/>
                </w:rPr>
                <w:t>REs</w:t>
              </w:r>
            </w:ins>
            <w:r w:rsidRPr="00AC3283">
              <w:rPr>
                <w:rFonts w:ascii="Arial" w:hAnsi="Arial" w:cs="Arial"/>
                <w:sz w:val="18"/>
                <w:szCs w:val="18"/>
              </w:rPr>
              <w:t xml:space="preserve">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Heading4"/>
        <w:rPr>
          <w:lang w:eastAsia="zh-CN"/>
        </w:rPr>
      </w:pPr>
      <w:bookmarkStart w:id="2719" w:name="_Toc13090914"/>
      <w:r w:rsidRPr="00AC3283">
        <w:rPr>
          <w:lang w:eastAsia="zh-CN"/>
        </w:rPr>
        <w:t>A.3.2.2.6</w:t>
      </w:r>
      <w:r w:rsidRPr="00AC3283">
        <w:rPr>
          <w:rFonts w:hint="eastAsia"/>
          <w:lang w:eastAsia="zh-CN"/>
        </w:rPr>
        <w:tab/>
      </w:r>
      <w:r w:rsidRPr="00AC3283">
        <w:rPr>
          <w:lang w:eastAsia="zh-CN"/>
        </w:rPr>
        <w:t>Reference measurement channels for E-UTRA</w:t>
      </w:r>
      <w:bookmarkEnd w:id="2719"/>
    </w:p>
    <w:p w:rsidR="0090605A" w:rsidRPr="00AC3283" w:rsidRDefault="0090605A" w:rsidP="0090605A">
      <w:pPr>
        <w:pStyle w:val="TH"/>
        <w:rPr>
          <w:lang w:eastAsia="ko-KR"/>
        </w:rPr>
      </w:pPr>
      <w:r w:rsidRPr="00AC3283">
        <w:rPr>
          <w:lang w:eastAsia="ko-KR"/>
        </w:rPr>
        <w:t xml:space="preserve">Table A.3.2.2.6-1: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R.PDSCH.6-1.1 TDD</w:t>
            </w:r>
          </w:p>
        </w:tc>
        <w:tc>
          <w:tcPr>
            <w:tcW w:w="565" w:type="pct"/>
          </w:tcPr>
          <w:p w:rsidR="0090605A" w:rsidRPr="00AC3283" w:rsidRDefault="0090605A" w:rsidP="0090605A">
            <w:pPr>
              <w:pStyle w:val="TAC"/>
            </w:pPr>
            <w:r w:rsidRPr="00AC3283">
              <w:t>R.PDSCH.6-1.2 TDD</w:t>
            </w:r>
          </w:p>
        </w:tc>
        <w:tc>
          <w:tcPr>
            <w:tcW w:w="562" w:type="pct"/>
          </w:tcPr>
          <w:p w:rsidR="0090605A" w:rsidRPr="00AC3283" w:rsidRDefault="0090605A" w:rsidP="0090605A">
            <w:pPr>
              <w:pStyle w:val="TAC"/>
            </w:pPr>
            <w:r w:rsidRPr="00AC3283">
              <w:t>R.PDSCH.6-1.3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64QAM</w:t>
            </w:r>
          </w:p>
        </w:tc>
        <w:tc>
          <w:tcPr>
            <w:tcW w:w="565" w:type="pct"/>
          </w:tcPr>
          <w:p w:rsidR="0090605A" w:rsidRPr="00AC3283" w:rsidRDefault="0090605A" w:rsidP="0090605A">
            <w:pPr>
              <w:pStyle w:val="TAC"/>
            </w:pPr>
            <w:r w:rsidRPr="00AC3283">
              <w:t>64QAM</w:t>
            </w:r>
          </w:p>
        </w:tc>
        <w:tc>
          <w:tcPr>
            <w:tcW w:w="562" w:type="pct"/>
          </w:tcPr>
          <w:p w:rsidR="0090605A" w:rsidRPr="00AC3283" w:rsidRDefault="0090605A" w:rsidP="0090605A">
            <w:pPr>
              <w:pStyle w:val="TAC"/>
            </w:pPr>
            <w:r w:rsidRPr="00AC3283">
              <w:t>64QAM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0.85</w:t>
            </w:r>
          </w:p>
        </w:tc>
        <w:tc>
          <w:tcPr>
            <w:tcW w:w="565" w:type="pct"/>
          </w:tcPr>
          <w:p w:rsidR="0090605A" w:rsidRPr="00AC3283" w:rsidRDefault="0090605A" w:rsidP="0090605A">
            <w:pPr>
              <w:pStyle w:val="TAC"/>
            </w:pPr>
            <w:r w:rsidRPr="00AC3283">
              <w:rPr>
                <w:rFonts w:cs="Arial"/>
                <w:lang w:eastAsia="zh-CN"/>
              </w:rPr>
              <w:t>0.85</w:t>
            </w:r>
          </w:p>
        </w:tc>
        <w:tc>
          <w:tcPr>
            <w:tcW w:w="562" w:type="pct"/>
          </w:tcPr>
          <w:p w:rsidR="0090605A" w:rsidRPr="00AC3283" w:rsidRDefault="0090605A" w:rsidP="0090605A">
            <w:pPr>
              <w:pStyle w:val="TAC"/>
            </w:pPr>
            <w:r w:rsidRPr="00AC3283">
              <w:rPr>
                <w:rFonts w:cs="Arial"/>
              </w:rPr>
              <w:t>0.88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lang w:eastAsia="zh-CN"/>
              </w:rPr>
              <w:t>88</w:t>
            </w:r>
          </w:p>
        </w:tc>
        <w:tc>
          <w:tcPr>
            <w:tcW w:w="565" w:type="pct"/>
          </w:tcPr>
          <w:p w:rsidR="0090605A" w:rsidRPr="00AC3283" w:rsidDel="00F65028" w:rsidRDefault="0090605A" w:rsidP="0090605A">
            <w:pPr>
              <w:pStyle w:val="TAC"/>
            </w:pPr>
            <w:r w:rsidRPr="00AC3283">
              <w:rPr>
                <w:rFonts w:cs="Arial"/>
                <w:lang w:eastAsia="zh-CN"/>
              </w:rPr>
              <w:t>0.87</w:t>
            </w:r>
          </w:p>
        </w:tc>
        <w:tc>
          <w:tcPr>
            <w:tcW w:w="562" w:type="pct"/>
          </w:tcPr>
          <w:p w:rsidR="0090605A" w:rsidRPr="00AC3283" w:rsidDel="00F65028" w:rsidRDefault="0090605A" w:rsidP="0090605A">
            <w:pPr>
              <w:pStyle w:val="TAC"/>
            </w:pPr>
            <w:r w:rsidRPr="00AC3283">
              <w:rPr>
                <w:rFonts w:cs="Arial"/>
              </w:rPr>
              <w:t>0.87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lang w:eastAsia="zh-CN"/>
              </w:rPr>
              <w:t>0.90</w:t>
            </w:r>
          </w:p>
        </w:tc>
        <w:tc>
          <w:tcPr>
            <w:tcW w:w="565" w:type="pct"/>
          </w:tcPr>
          <w:p w:rsidR="0090605A" w:rsidRPr="00AC3283" w:rsidDel="00F65028" w:rsidRDefault="0090605A" w:rsidP="0090605A">
            <w:pPr>
              <w:pStyle w:val="TAC"/>
            </w:pPr>
            <w:r w:rsidRPr="00AC3283">
              <w:rPr>
                <w:rFonts w:cs="Arial"/>
                <w:lang w:eastAsia="zh-CN"/>
              </w:rPr>
              <w:t>0.88</w:t>
            </w:r>
          </w:p>
        </w:tc>
        <w:tc>
          <w:tcPr>
            <w:tcW w:w="562" w:type="pct"/>
          </w:tcPr>
          <w:p w:rsidR="0090605A" w:rsidRPr="00AC3283" w:rsidDel="00F65028" w:rsidRDefault="0090605A" w:rsidP="0090605A">
            <w:pPr>
              <w:pStyle w:val="TAC"/>
            </w:pPr>
            <w:r w:rsidRPr="00AC3283">
              <w:rPr>
                <w:rFonts w:cs="Arial"/>
              </w:rPr>
              <w:t>0.90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36696</w:t>
            </w:r>
          </w:p>
        </w:tc>
        <w:tc>
          <w:tcPr>
            <w:tcW w:w="565" w:type="pct"/>
          </w:tcPr>
          <w:p w:rsidR="0090605A" w:rsidRPr="00AC3283" w:rsidRDefault="0090605A" w:rsidP="0090605A">
            <w:pPr>
              <w:pStyle w:val="TAC"/>
            </w:pPr>
            <w:r w:rsidRPr="00AC3283">
              <w:rPr>
                <w:rFonts w:cs="Arial"/>
              </w:rPr>
              <w:t>55056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35160</w:t>
            </w:r>
          </w:p>
        </w:tc>
        <w:tc>
          <w:tcPr>
            <w:tcW w:w="565" w:type="pct"/>
          </w:tcPr>
          <w:p w:rsidR="0090605A" w:rsidRPr="00AC3283" w:rsidRDefault="0090605A" w:rsidP="0090605A">
            <w:pPr>
              <w:pStyle w:val="TAC"/>
            </w:pPr>
            <w:r w:rsidRPr="00AC3283">
              <w:rPr>
                <w:rFonts w:cs="Arial"/>
                <w:lang w:eastAsia="zh-CN"/>
              </w:rPr>
              <w:t>52752</w:t>
            </w:r>
          </w:p>
        </w:tc>
        <w:tc>
          <w:tcPr>
            <w:tcW w:w="562" w:type="pct"/>
          </w:tcPr>
          <w:p w:rsidR="0090605A" w:rsidRPr="00AC3283" w:rsidRDefault="0090605A" w:rsidP="0090605A">
            <w:pPr>
              <w:pStyle w:val="TAC"/>
            </w:pPr>
            <w:r w:rsidRPr="00AC3283">
              <w:rPr>
                <w:rFonts w:cs="Arial"/>
              </w:rPr>
              <w:t>71112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36696</w:t>
            </w:r>
          </w:p>
        </w:tc>
        <w:tc>
          <w:tcPr>
            <w:tcW w:w="565" w:type="pct"/>
          </w:tcPr>
          <w:p w:rsidR="0090605A" w:rsidRPr="00AC3283" w:rsidRDefault="0090605A" w:rsidP="0090605A">
            <w:pPr>
              <w:pStyle w:val="TAC"/>
            </w:pPr>
            <w:r w:rsidRPr="00AC3283">
              <w:rPr>
                <w:rFonts w:cs="Arial"/>
              </w:rPr>
              <w:t>55056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6</w:t>
            </w:r>
          </w:p>
        </w:tc>
        <w:tc>
          <w:tcPr>
            <w:tcW w:w="565" w:type="pct"/>
          </w:tcPr>
          <w:p w:rsidR="0090605A" w:rsidRPr="00AC3283" w:rsidRDefault="0090605A" w:rsidP="0090605A">
            <w:pPr>
              <w:pStyle w:val="TAC"/>
            </w:pPr>
            <w:r w:rsidRPr="00AC3283">
              <w:rPr>
                <w:rFonts w:cs="Arial"/>
                <w:lang w:eastAsia="zh-CN"/>
              </w:rPr>
              <w:t>9</w:t>
            </w:r>
          </w:p>
        </w:tc>
        <w:tc>
          <w:tcPr>
            <w:tcW w:w="562" w:type="pct"/>
          </w:tcPr>
          <w:p w:rsidR="0090605A" w:rsidRPr="00AC3283" w:rsidRDefault="0090605A" w:rsidP="0090605A">
            <w:pPr>
              <w:pStyle w:val="TAC"/>
            </w:pPr>
            <w:r w:rsidRPr="00AC3283">
              <w:rPr>
                <w:rFonts w:cs="Arial"/>
              </w:rPr>
              <w:t>13</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lang w:eastAsia="zh-CN"/>
              </w:rPr>
              <w:t>6</w:t>
            </w:r>
          </w:p>
        </w:tc>
        <w:tc>
          <w:tcPr>
            <w:tcW w:w="565" w:type="pct"/>
          </w:tcPr>
          <w:p w:rsidR="0090605A" w:rsidRPr="00AC3283" w:rsidDel="00F65028" w:rsidRDefault="0090605A" w:rsidP="0090605A">
            <w:pPr>
              <w:pStyle w:val="TAC"/>
            </w:pPr>
            <w:r w:rsidRPr="00AC3283">
              <w:rPr>
                <w:rFonts w:cs="Arial"/>
                <w:lang w:eastAsia="zh-CN"/>
              </w:rPr>
              <w:t>9</w:t>
            </w:r>
          </w:p>
        </w:tc>
        <w:tc>
          <w:tcPr>
            <w:tcW w:w="562" w:type="pct"/>
          </w:tcPr>
          <w:p w:rsidR="0090605A" w:rsidRPr="00AC3283" w:rsidDel="00F65028" w:rsidRDefault="0090605A" w:rsidP="0090605A">
            <w:pPr>
              <w:pStyle w:val="TAC"/>
            </w:pPr>
            <w:r w:rsidRPr="00AC3283">
              <w:t>12</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6</w:t>
            </w:r>
          </w:p>
        </w:tc>
        <w:tc>
          <w:tcPr>
            <w:tcW w:w="565" w:type="pct"/>
          </w:tcPr>
          <w:p w:rsidR="0090605A" w:rsidRPr="00AC3283" w:rsidRDefault="0090605A" w:rsidP="0090605A">
            <w:pPr>
              <w:pStyle w:val="TAC"/>
            </w:pPr>
            <w:r w:rsidRPr="00AC3283">
              <w:rPr>
                <w:rFonts w:cs="Arial"/>
                <w:lang w:eastAsia="zh-CN"/>
              </w:rPr>
              <w:t>9</w:t>
            </w:r>
          </w:p>
        </w:tc>
        <w:tc>
          <w:tcPr>
            <w:tcW w:w="562" w:type="pct"/>
          </w:tcPr>
          <w:p w:rsidR="0090605A" w:rsidRPr="00AC3283" w:rsidRDefault="0090605A" w:rsidP="0090605A">
            <w:pPr>
              <w:pStyle w:val="TAC"/>
            </w:pPr>
            <w:r w:rsidRPr="00AC3283">
              <w:rPr>
                <w:rFonts w:cs="Arial"/>
              </w:rPr>
              <w:t>13</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43200</w:t>
            </w:r>
          </w:p>
        </w:tc>
        <w:tc>
          <w:tcPr>
            <w:tcW w:w="565" w:type="pct"/>
            <w:shd w:val="clear" w:color="auto" w:fill="auto"/>
          </w:tcPr>
          <w:p w:rsidR="0090605A" w:rsidRPr="00AC3283" w:rsidRDefault="0090605A" w:rsidP="0090605A">
            <w:pPr>
              <w:pStyle w:val="TAC"/>
            </w:pPr>
            <w:r w:rsidRPr="00AC3283">
              <w:rPr>
                <w:rFonts w:cs="Arial"/>
                <w:lang w:eastAsia="zh-CN"/>
              </w:rPr>
              <w:t>64800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40176</w:t>
            </w:r>
          </w:p>
        </w:tc>
        <w:tc>
          <w:tcPr>
            <w:tcW w:w="565" w:type="pct"/>
            <w:shd w:val="clear" w:color="auto" w:fill="auto"/>
          </w:tcPr>
          <w:p w:rsidR="0090605A" w:rsidRPr="00AC3283" w:rsidDel="00A62B1C" w:rsidRDefault="0090605A" w:rsidP="0090605A">
            <w:pPr>
              <w:pStyle w:val="TAC"/>
            </w:pPr>
            <w:r w:rsidRPr="00AC3283">
              <w:rPr>
                <w:rFonts w:cs="Arial"/>
                <w:lang w:eastAsia="zh-CN"/>
              </w:rPr>
              <w:t>60912</w:t>
            </w:r>
          </w:p>
        </w:tc>
        <w:tc>
          <w:tcPr>
            <w:tcW w:w="562" w:type="pct"/>
            <w:shd w:val="clear" w:color="auto" w:fill="auto"/>
          </w:tcPr>
          <w:p w:rsidR="0090605A" w:rsidRPr="00AC3283" w:rsidDel="00A62B1C" w:rsidRDefault="0090605A" w:rsidP="0090605A">
            <w:pPr>
              <w:pStyle w:val="TAC"/>
            </w:pPr>
            <w:r w:rsidRPr="00AC3283">
              <w:rPr>
                <w:rFonts w:cs="Arial"/>
              </w:rPr>
              <w:t>82512</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41184</w:t>
            </w:r>
          </w:p>
        </w:tc>
        <w:tc>
          <w:tcPr>
            <w:tcW w:w="565" w:type="pct"/>
            <w:shd w:val="clear" w:color="auto" w:fill="auto"/>
          </w:tcPr>
          <w:p w:rsidR="0090605A" w:rsidRPr="00AC3283" w:rsidRDefault="0090605A" w:rsidP="0090605A">
            <w:pPr>
              <w:pStyle w:val="TAC"/>
            </w:pPr>
            <w:r w:rsidRPr="00AC3283">
              <w:rPr>
                <w:rFonts w:cs="Arial"/>
                <w:lang w:eastAsia="zh-CN"/>
              </w:rPr>
              <w:t>62784</w:t>
            </w:r>
          </w:p>
        </w:tc>
        <w:tc>
          <w:tcPr>
            <w:tcW w:w="562" w:type="pct"/>
            <w:shd w:val="clear" w:color="auto" w:fill="auto"/>
          </w:tcPr>
          <w:p w:rsidR="0090605A" w:rsidRPr="00AC3283" w:rsidRDefault="0090605A" w:rsidP="0090605A">
            <w:pPr>
              <w:pStyle w:val="TAC"/>
            </w:pPr>
            <w:r w:rsidRPr="00AC3283">
              <w:rPr>
                <w:rFonts w:cs="Arial"/>
              </w:rPr>
              <w:t>84384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21.864</w:t>
            </w:r>
          </w:p>
        </w:tc>
        <w:tc>
          <w:tcPr>
            <w:tcW w:w="565" w:type="pct"/>
            <w:shd w:val="clear" w:color="auto" w:fill="auto"/>
          </w:tcPr>
          <w:p w:rsidR="0090605A" w:rsidRPr="00AC3283" w:rsidRDefault="0090605A" w:rsidP="0090605A">
            <w:pPr>
              <w:pStyle w:val="TAC"/>
            </w:pPr>
            <w:r w:rsidRPr="00AC3283">
              <w:t>32.803</w:t>
            </w:r>
          </w:p>
        </w:tc>
        <w:tc>
          <w:tcPr>
            <w:tcW w:w="562" w:type="pct"/>
            <w:shd w:val="clear" w:color="auto" w:fill="auto"/>
          </w:tcPr>
          <w:p w:rsidR="0090605A" w:rsidRPr="00AC3283" w:rsidRDefault="0090605A" w:rsidP="0090605A">
            <w:pPr>
              <w:pStyle w:val="TAC"/>
            </w:pPr>
            <w:r w:rsidRPr="00AC3283">
              <w:t>44.799</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t xml:space="preserve">Table A.3.2.2.6-2: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R.PDSCH.6-2.1 TDD</w:t>
            </w:r>
          </w:p>
        </w:tc>
        <w:tc>
          <w:tcPr>
            <w:tcW w:w="565" w:type="pct"/>
          </w:tcPr>
          <w:p w:rsidR="0090605A" w:rsidRPr="00AC3283" w:rsidRDefault="0090605A" w:rsidP="0090605A">
            <w:pPr>
              <w:pStyle w:val="TAC"/>
            </w:pPr>
            <w:r w:rsidRPr="00AC3283">
              <w:t>R.PDSCH.6-2.2 TDD</w:t>
            </w:r>
          </w:p>
        </w:tc>
        <w:tc>
          <w:tcPr>
            <w:tcW w:w="562" w:type="pct"/>
          </w:tcPr>
          <w:p w:rsidR="0090605A" w:rsidRPr="00AC3283" w:rsidRDefault="0090605A" w:rsidP="0090605A">
            <w:pPr>
              <w:pStyle w:val="TAC"/>
            </w:pPr>
            <w:r w:rsidRPr="00AC3283">
              <w:t>R.PDSCH.6-2.3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64QAM</w:t>
            </w:r>
          </w:p>
        </w:tc>
        <w:tc>
          <w:tcPr>
            <w:tcW w:w="565" w:type="pct"/>
          </w:tcPr>
          <w:p w:rsidR="0090605A" w:rsidRPr="00AC3283" w:rsidRDefault="0090605A" w:rsidP="0090605A">
            <w:pPr>
              <w:pStyle w:val="TAC"/>
            </w:pPr>
            <w:r w:rsidRPr="00AC3283">
              <w:t>64QAM</w:t>
            </w:r>
          </w:p>
        </w:tc>
        <w:tc>
          <w:tcPr>
            <w:tcW w:w="562" w:type="pct"/>
          </w:tcPr>
          <w:p w:rsidR="0090605A" w:rsidRPr="00AC3283" w:rsidRDefault="0090605A" w:rsidP="0090605A">
            <w:pPr>
              <w:pStyle w:val="TAC"/>
            </w:pPr>
            <w:r w:rsidRPr="00AC3283">
              <w:t>64QAM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0.77</w:t>
            </w:r>
          </w:p>
        </w:tc>
        <w:tc>
          <w:tcPr>
            <w:tcW w:w="562" w:type="pct"/>
          </w:tcPr>
          <w:p w:rsidR="0090605A" w:rsidRPr="00AC3283"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0.79</w:t>
            </w:r>
          </w:p>
        </w:tc>
        <w:tc>
          <w:tcPr>
            <w:tcW w:w="565" w:type="pct"/>
          </w:tcPr>
          <w:p w:rsidR="0090605A" w:rsidRPr="00AC3283" w:rsidDel="00F65028" w:rsidRDefault="0090605A" w:rsidP="0090605A">
            <w:pPr>
              <w:pStyle w:val="TAC"/>
            </w:pPr>
            <w:r w:rsidRPr="00AC3283">
              <w:rPr>
                <w:rFonts w:cs="Arial"/>
              </w:rPr>
              <w:t>0.79</w:t>
            </w:r>
          </w:p>
        </w:tc>
        <w:tc>
          <w:tcPr>
            <w:tcW w:w="562" w:type="pct"/>
          </w:tcPr>
          <w:p w:rsidR="0090605A" w:rsidRPr="00AC3283" w:rsidDel="00F65028" w:rsidRDefault="0090605A" w:rsidP="0090605A">
            <w:pPr>
              <w:pStyle w:val="TAC"/>
            </w:pPr>
            <w:r w:rsidRPr="00AC3283">
              <w:rPr>
                <w:rFonts w:cs="Arial"/>
              </w:rPr>
              <w:t>0.80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0.82</w:t>
            </w:r>
          </w:p>
        </w:tc>
        <w:tc>
          <w:tcPr>
            <w:tcW w:w="565" w:type="pct"/>
          </w:tcPr>
          <w:p w:rsidR="0090605A" w:rsidRPr="00AC3283" w:rsidDel="00F65028" w:rsidRDefault="0090605A" w:rsidP="0090605A">
            <w:pPr>
              <w:pStyle w:val="TAC"/>
            </w:pPr>
            <w:r w:rsidRPr="00AC3283">
              <w:rPr>
                <w:rFonts w:cs="Arial"/>
              </w:rPr>
              <w:t>0.79</w:t>
            </w:r>
          </w:p>
        </w:tc>
        <w:tc>
          <w:tcPr>
            <w:tcW w:w="562" w:type="pct"/>
          </w:tcPr>
          <w:p w:rsidR="0090605A" w:rsidRPr="00AC3283" w:rsidDel="00F65028" w:rsidRDefault="0090605A" w:rsidP="0090605A">
            <w:pPr>
              <w:pStyle w:val="TAC"/>
            </w:pPr>
            <w:r w:rsidRPr="00AC3283">
              <w:rPr>
                <w:rFonts w:cs="Arial"/>
              </w:rPr>
              <w:t>0.81</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63776</w:t>
            </w:r>
          </w:p>
        </w:tc>
        <w:tc>
          <w:tcPr>
            <w:tcW w:w="565" w:type="pct"/>
          </w:tcPr>
          <w:p w:rsidR="0090605A" w:rsidRPr="00AC3283" w:rsidRDefault="0090605A" w:rsidP="0090605A">
            <w:pPr>
              <w:pStyle w:val="TAC"/>
            </w:pPr>
            <w:r w:rsidRPr="00AC3283">
              <w:rPr>
                <w:rFonts w:cs="Arial"/>
              </w:rPr>
              <w:t>93800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59256</w:t>
            </w:r>
          </w:p>
        </w:tc>
        <w:tc>
          <w:tcPr>
            <w:tcW w:w="565" w:type="pct"/>
          </w:tcPr>
          <w:p w:rsidR="0090605A" w:rsidRPr="00AC3283" w:rsidRDefault="0090605A" w:rsidP="0090605A">
            <w:pPr>
              <w:pStyle w:val="TAC"/>
            </w:pPr>
            <w:r w:rsidRPr="00AC3283">
              <w:rPr>
                <w:rFonts w:cs="Arial"/>
              </w:rPr>
              <w:t>90816</w:t>
            </w:r>
          </w:p>
        </w:tc>
        <w:tc>
          <w:tcPr>
            <w:tcW w:w="562" w:type="pct"/>
          </w:tcPr>
          <w:p w:rsidR="0090605A" w:rsidRPr="00AC3283" w:rsidRDefault="0090605A" w:rsidP="0090605A">
            <w:pPr>
              <w:pStyle w:val="TAC"/>
            </w:pPr>
            <w:r w:rsidRPr="00AC3283">
              <w:rPr>
                <w:rFonts w:cs="Arial"/>
              </w:rPr>
              <w:t>124464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63776</w:t>
            </w:r>
          </w:p>
        </w:tc>
        <w:tc>
          <w:tcPr>
            <w:tcW w:w="565" w:type="pct"/>
          </w:tcPr>
          <w:p w:rsidR="0090605A" w:rsidRPr="00AC3283" w:rsidRDefault="0090605A" w:rsidP="0090605A">
            <w:pPr>
              <w:pStyle w:val="TAC"/>
            </w:pPr>
            <w:r w:rsidRPr="00AC3283">
              <w:rPr>
                <w:rFonts w:cs="Arial"/>
              </w:rPr>
              <w:t>93800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11</w:t>
            </w:r>
          </w:p>
        </w:tc>
        <w:tc>
          <w:tcPr>
            <w:tcW w:w="565" w:type="pct"/>
          </w:tcPr>
          <w:p w:rsidR="0090605A" w:rsidRPr="00AC3283" w:rsidRDefault="0090605A" w:rsidP="0090605A">
            <w:pPr>
              <w:pStyle w:val="TAC"/>
            </w:pPr>
            <w:r w:rsidRPr="00AC3283">
              <w:rPr>
                <w:rFonts w:cs="Arial"/>
              </w:rPr>
              <w:t>16</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10</w:t>
            </w:r>
          </w:p>
        </w:tc>
        <w:tc>
          <w:tcPr>
            <w:tcW w:w="565" w:type="pct"/>
          </w:tcPr>
          <w:p w:rsidR="0090605A" w:rsidRPr="00AC3283" w:rsidDel="00F65028" w:rsidRDefault="0090605A" w:rsidP="0090605A">
            <w:pPr>
              <w:pStyle w:val="TAC"/>
            </w:pPr>
            <w:r w:rsidRPr="00AC3283">
              <w:rPr>
                <w:rFonts w:cs="Arial"/>
              </w:rPr>
              <w:t>15</w:t>
            </w:r>
          </w:p>
        </w:tc>
        <w:tc>
          <w:tcPr>
            <w:tcW w:w="562" w:type="pct"/>
          </w:tcPr>
          <w:p w:rsidR="0090605A" w:rsidRPr="00AC3283" w:rsidDel="00F65028" w:rsidRDefault="0090605A" w:rsidP="0090605A">
            <w:pPr>
              <w:pStyle w:val="TAC"/>
            </w:pPr>
            <w:r w:rsidRPr="00AC3283">
              <w:rPr>
                <w:rFonts w:cs="Arial"/>
              </w:rPr>
              <w:t>21</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11</w:t>
            </w:r>
          </w:p>
        </w:tc>
        <w:tc>
          <w:tcPr>
            <w:tcW w:w="565" w:type="pct"/>
          </w:tcPr>
          <w:p w:rsidR="0090605A" w:rsidRPr="00AC3283" w:rsidRDefault="0090605A" w:rsidP="0090605A">
            <w:pPr>
              <w:pStyle w:val="TAC"/>
            </w:pPr>
            <w:r w:rsidRPr="00AC3283">
              <w:rPr>
                <w:rFonts w:cs="Arial"/>
              </w:rPr>
              <w:t>16</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81600</w:t>
            </w:r>
          </w:p>
        </w:tc>
        <w:tc>
          <w:tcPr>
            <w:tcW w:w="565" w:type="pct"/>
            <w:shd w:val="clear" w:color="auto" w:fill="auto"/>
          </w:tcPr>
          <w:p w:rsidR="0090605A" w:rsidRPr="00AC3283" w:rsidRDefault="0090605A" w:rsidP="0090605A">
            <w:pPr>
              <w:pStyle w:val="TAC"/>
            </w:pPr>
            <w:r w:rsidRPr="00AC3283">
              <w:rPr>
                <w:rFonts w:cs="Arial"/>
              </w:rPr>
              <w:t>122400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75840</w:t>
            </w:r>
          </w:p>
        </w:tc>
        <w:tc>
          <w:tcPr>
            <w:tcW w:w="565" w:type="pct"/>
            <w:shd w:val="clear" w:color="auto" w:fill="auto"/>
          </w:tcPr>
          <w:p w:rsidR="0090605A" w:rsidRPr="00AC3283" w:rsidDel="00A62B1C" w:rsidRDefault="0090605A" w:rsidP="0090605A">
            <w:pPr>
              <w:pStyle w:val="TAC"/>
            </w:pPr>
            <w:r w:rsidRPr="00AC3283">
              <w:rPr>
                <w:rFonts w:cs="Arial"/>
              </w:rPr>
              <w:t>115008</w:t>
            </w:r>
          </w:p>
        </w:tc>
        <w:tc>
          <w:tcPr>
            <w:tcW w:w="562" w:type="pct"/>
            <w:shd w:val="clear" w:color="auto" w:fill="auto"/>
          </w:tcPr>
          <w:p w:rsidR="0090605A" w:rsidRPr="00AC3283" w:rsidDel="00A62B1C" w:rsidRDefault="0090605A" w:rsidP="0090605A">
            <w:pPr>
              <w:pStyle w:val="TAC"/>
            </w:pPr>
            <w:r w:rsidRPr="00AC3283">
              <w:rPr>
                <w:rFonts w:cs="Arial"/>
              </w:rPr>
              <w:t>155808</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77856</w:t>
            </w:r>
          </w:p>
        </w:tc>
        <w:tc>
          <w:tcPr>
            <w:tcW w:w="565" w:type="pct"/>
            <w:shd w:val="clear" w:color="auto" w:fill="auto"/>
          </w:tcPr>
          <w:p w:rsidR="0090605A" w:rsidRPr="00AC3283" w:rsidRDefault="0090605A" w:rsidP="0090605A">
            <w:pPr>
              <w:pStyle w:val="TAC"/>
            </w:pPr>
            <w:r w:rsidRPr="00AC3283">
              <w:rPr>
                <w:rFonts w:cs="Arial"/>
              </w:rPr>
              <w:t>118656</w:t>
            </w:r>
          </w:p>
        </w:tc>
        <w:tc>
          <w:tcPr>
            <w:tcW w:w="562" w:type="pct"/>
            <w:shd w:val="clear" w:color="auto" w:fill="auto"/>
          </w:tcPr>
          <w:p w:rsidR="0090605A" w:rsidRPr="00AC3283" w:rsidRDefault="0090605A" w:rsidP="0090605A">
            <w:pPr>
              <w:pStyle w:val="TAC"/>
            </w:pPr>
            <w:r w:rsidRPr="00AC3283">
              <w:rPr>
                <w:rFonts w:cs="Arial"/>
              </w:rPr>
              <w:t>159456</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4</w:t>
            </w:r>
          </w:p>
        </w:tc>
        <w:tc>
          <w:tcPr>
            <w:tcW w:w="565" w:type="pct"/>
            <w:shd w:val="clear" w:color="auto" w:fill="auto"/>
          </w:tcPr>
          <w:p w:rsidR="0090605A" w:rsidRPr="00AC3283" w:rsidRDefault="0090605A" w:rsidP="0090605A">
            <w:pPr>
              <w:pStyle w:val="TAC"/>
            </w:pPr>
            <w:r w:rsidRPr="00AC3283">
              <w:t>4</w:t>
            </w:r>
          </w:p>
        </w:tc>
        <w:tc>
          <w:tcPr>
            <w:tcW w:w="562" w:type="pct"/>
            <w:shd w:val="clear" w:color="auto" w:fill="auto"/>
          </w:tcPr>
          <w:p w:rsidR="0090605A" w:rsidRPr="00AC3283" w:rsidRDefault="0090605A" w:rsidP="0090605A">
            <w:pPr>
              <w:pStyle w:val="TAC"/>
            </w:pPr>
            <w:r w:rsidRPr="00AC3283">
              <w:t>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37.813</w:t>
            </w:r>
          </w:p>
        </w:tc>
        <w:tc>
          <w:tcPr>
            <w:tcW w:w="565" w:type="pct"/>
            <w:shd w:val="clear" w:color="auto" w:fill="auto"/>
          </w:tcPr>
          <w:p w:rsidR="0090605A" w:rsidRPr="00AC3283" w:rsidRDefault="0090605A" w:rsidP="0090605A">
            <w:pPr>
              <w:pStyle w:val="TAC"/>
            </w:pPr>
            <w:r w:rsidRPr="00AC3283">
              <w:t>55.981</w:t>
            </w:r>
          </w:p>
        </w:tc>
        <w:tc>
          <w:tcPr>
            <w:tcW w:w="562" w:type="pct"/>
            <w:shd w:val="clear" w:color="auto" w:fill="auto"/>
          </w:tcPr>
          <w:p w:rsidR="0090605A" w:rsidRPr="00AC3283" w:rsidRDefault="0090605A" w:rsidP="0090605A">
            <w:pPr>
              <w:pStyle w:val="TAC"/>
            </w:pPr>
            <w:r w:rsidRPr="00AC3283">
              <w:t>76.694</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t xml:space="preserve">Table A.3.2.2.6-3: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R.PDSCH.6-3.1 TDD</w:t>
            </w:r>
          </w:p>
        </w:tc>
        <w:tc>
          <w:tcPr>
            <w:tcW w:w="565" w:type="pct"/>
          </w:tcPr>
          <w:p w:rsidR="0090605A" w:rsidRPr="00AC3283" w:rsidRDefault="0090605A" w:rsidP="0090605A">
            <w:pPr>
              <w:pStyle w:val="TAC"/>
            </w:pPr>
            <w:r w:rsidRPr="00AC3283">
              <w:t>R.PDSCH.6-3.2 TDD</w:t>
            </w:r>
          </w:p>
        </w:tc>
        <w:tc>
          <w:tcPr>
            <w:tcW w:w="562" w:type="pct"/>
          </w:tcPr>
          <w:p w:rsidR="0090605A" w:rsidRPr="00AC3283" w:rsidRDefault="0090605A" w:rsidP="0090605A">
            <w:pPr>
              <w:pStyle w:val="TAC"/>
            </w:pPr>
            <w:r w:rsidRPr="00AC3283">
              <w:t>R.PDSCH.6-3.3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256QAM</w:t>
            </w:r>
          </w:p>
        </w:tc>
        <w:tc>
          <w:tcPr>
            <w:tcW w:w="565" w:type="pct"/>
          </w:tcPr>
          <w:p w:rsidR="0090605A" w:rsidRPr="00AC3283" w:rsidRDefault="0090605A" w:rsidP="0090605A">
            <w:pPr>
              <w:pStyle w:val="TAC"/>
            </w:pPr>
            <w:r w:rsidRPr="00AC3283">
              <w:t>256QAM</w:t>
            </w:r>
          </w:p>
        </w:tc>
        <w:tc>
          <w:tcPr>
            <w:tcW w:w="562" w:type="pct"/>
          </w:tcPr>
          <w:p w:rsidR="0090605A" w:rsidRPr="00AC3283" w:rsidRDefault="0090605A" w:rsidP="0090605A">
            <w:pPr>
              <w:pStyle w:val="TAC"/>
            </w:pPr>
            <w:r w:rsidRPr="00AC3283">
              <w:t>256QAM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w:t>
            </w:r>
            <w:r w:rsidRPr="00AC3283">
              <w:rPr>
                <w:rFonts w:cs="Arial" w:hint="eastAsia"/>
                <w:lang w:eastAsia="zh-CN"/>
              </w:rPr>
              <w:t>74</w:t>
            </w:r>
          </w:p>
        </w:tc>
        <w:tc>
          <w:tcPr>
            <w:tcW w:w="565" w:type="pct"/>
          </w:tcPr>
          <w:p w:rsidR="0090605A" w:rsidRPr="00AC3283" w:rsidRDefault="0090605A" w:rsidP="0090605A">
            <w:pPr>
              <w:pStyle w:val="TAC"/>
            </w:pPr>
            <w:r w:rsidRPr="00AC3283">
              <w:rPr>
                <w:rFonts w:cs="Arial"/>
                <w:lang w:eastAsia="zh-CN"/>
              </w:rPr>
              <w:t>0.</w:t>
            </w:r>
            <w:r w:rsidRPr="00AC3283">
              <w:rPr>
                <w:rFonts w:cs="Arial" w:hint="eastAsia"/>
                <w:lang w:eastAsia="zh-CN"/>
              </w:rPr>
              <w:t>79</w:t>
            </w:r>
          </w:p>
        </w:tc>
        <w:tc>
          <w:tcPr>
            <w:tcW w:w="562" w:type="pct"/>
          </w:tcPr>
          <w:p w:rsidR="0090605A" w:rsidRPr="00AC3283" w:rsidRDefault="0090605A" w:rsidP="0090605A">
            <w:pPr>
              <w:pStyle w:val="TAC"/>
            </w:pPr>
            <w:r w:rsidRPr="00AC3283">
              <w:rPr>
                <w:rFonts w:cs="Arial"/>
                <w:lang w:eastAsia="zh-CN"/>
              </w:rPr>
              <w:t>0.</w:t>
            </w:r>
            <w:r w:rsidRPr="00AC3283">
              <w:rPr>
                <w:rFonts w:cs="Arial" w:hint="eastAsia"/>
                <w:lang w:eastAsia="zh-CN"/>
              </w:rPr>
              <w:t>74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0.85</w:t>
            </w:r>
          </w:p>
        </w:tc>
        <w:tc>
          <w:tcPr>
            <w:tcW w:w="565" w:type="pct"/>
          </w:tcPr>
          <w:p w:rsidR="0090605A" w:rsidRPr="00AC3283" w:rsidRDefault="0090605A" w:rsidP="0090605A">
            <w:pPr>
              <w:pStyle w:val="TAC"/>
            </w:pPr>
            <w:r w:rsidRPr="00AC3283">
              <w:rPr>
                <w:rFonts w:cs="Arial"/>
                <w:lang w:eastAsia="zh-CN"/>
              </w:rPr>
              <w:t>0.88</w:t>
            </w:r>
          </w:p>
        </w:tc>
        <w:tc>
          <w:tcPr>
            <w:tcW w:w="562" w:type="pct"/>
          </w:tcPr>
          <w:p w:rsidR="0090605A" w:rsidRPr="00AC3283" w:rsidRDefault="0090605A" w:rsidP="0090605A">
            <w:pPr>
              <w:pStyle w:val="TAC"/>
            </w:pPr>
            <w:r w:rsidRPr="00AC3283">
              <w:rPr>
                <w:rFonts w:cs="Arial"/>
                <w:lang w:eastAsia="zh-CN"/>
              </w:rPr>
              <w:t>0.85</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0.76</w:t>
            </w:r>
          </w:p>
        </w:tc>
        <w:tc>
          <w:tcPr>
            <w:tcW w:w="565" w:type="pct"/>
          </w:tcPr>
          <w:p w:rsidR="0090605A" w:rsidRPr="00AC3283" w:rsidDel="00F65028" w:rsidRDefault="0090605A" w:rsidP="0090605A">
            <w:pPr>
              <w:pStyle w:val="TAC"/>
            </w:pPr>
            <w:r w:rsidRPr="00AC3283">
              <w:rPr>
                <w:rFonts w:cs="Arial" w:hint="eastAsia"/>
                <w:lang w:eastAsia="zh-CN"/>
              </w:rPr>
              <w:t>0.76</w:t>
            </w:r>
          </w:p>
        </w:tc>
        <w:tc>
          <w:tcPr>
            <w:tcW w:w="562" w:type="pct"/>
          </w:tcPr>
          <w:p w:rsidR="0090605A" w:rsidRPr="00AC3283" w:rsidDel="00F65028" w:rsidRDefault="0090605A" w:rsidP="0090605A">
            <w:pPr>
              <w:pStyle w:val="TAC"/>
            </w:pPr>
            <w:r w:rsidRPr="00AC3283">
              <w:rPr>
                <w:rFonts w:cs="Arial" w:hint="eastAsia"/>
                <w:lang w:eastAsia="zh-CN"/>
              </w:rPr>
              <w:t>0.74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0.78</w:t>
            </w:r>
          </w:p>
        </w:tc>
        <w:tc>
          <w:tcPr>
            <w:tcW w:w="565" w:type="pct"/>
          </w:tcPr>
          <w:p w:rsidR="0090605A" w:rsidRPr="00AC3283" w:rsidDel="00F65028" w:rsidRDefault="0090605A" w:rsidP="0090605A">
            <w:pPr>
              <w:pStyle w:val="TAC"/>
            </w:pPr>
            <w:r w:rsidRPr="00AC3283">
              <w:rPr>
                <w:rFonts w:cs="Arial" w:hint="eastAsia"/>
                <w:lang w:eastAsia="zh-CN"/>
              </w:rPr>
              <w:t>0.77</w:t>
            </w:r>
          </w:p>
        </w:tc>
        <w:tc>
          <w:tcPr>
            <w:tcW w:w="562" w:type="pct"/>
          </w:tcPr>
          <w:p w:rsidR="0090605A" w:rsidRPr="00AC3283" w:rsidDel="00F65028" w:rsidRDefault="0090605A" w:rsidP="0090605A">
            <w:pPr>
              <w:pStyle w:val="TAC"/>
            </w:pPr>
            <w:r w:rsidRPr="00AC3283">
              <w:rPr>
                <w:rFonts w:cs="Arial" w:hint="eastAsia"/>
                <w:lang w:eastAsia="zh-CN"/>
              </w:rPr>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42368</w:t>
            </w:r>
          </w:p>
        </w:tc>
        <w:tc>
          <w:tcPr>
            <w:tcW w:w="565" w:type="pct"/>
          </w:tcPr>
          <w:p w:rsidR="0090605A" w:rsidRPr="00AC3283" w:rsidRDefault="0090605A" w:rsidP="0090605A">
            <w:pPr>
              <w:pStyle w:val="TAC"/>
            </w:pPr>
            <w:r w:rsidRPr="00AC3283">
              <w:rPr>
                <w:rFonts w:cs="Arial" w:hint="eastAsia"/>
                <w:lang w:eastAsia="zh-CN"/>
              </w:rPr>
              <w:t>63776</w:t>
            </w:r>
          </w:p>
        </w:tc>
        <w:tc>
          <w:tcPr>
            <w:tcW w:w="562" w:type="pct"/>
          </w:tcPr>
          <w:p w:rsidR="0090605A" w:rsidRPr="00AC3283" w:rsidRDefault="0090605A" w:rsidP="0090605A">
            <w:pPr>
              <w:pStyle w:val="TAC"/>
            </w:pPr>
            <w:r w:rsidRPr="00AC3283">
              <w:rPr>
                <w:rFonts w:cs="Arial" w:hint="eastAsia"/>
                <w:lang w:eastAsia="zh-CN"/>
              </w:rPr>
              <w:t>84760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48936</w:t>
            </w:r>
          </w:p>
        </w:tc>
        <w:tc>
          <w:tcPr>
            <w:tcW w:w="565" w:type="pct"/>
          </w:tcPr>
          <w:p w:rsidR="0090605A" w:rsidRPr="00AC3283" w:rsidRDefault="0090605A" w:rsidP="0090605A">
            <w:pPr>
              <w:pStyle w:val="TAC"/>
            </w:pPr>
            <w:r w:rsidRPr="00AC3283">
              <w:rPr>
                <w:rFonts w:cs="Arial"/>
                <w:lang w:eastAsia="zh-CN"/>
              </w:rPr>
              <w:t>75376</w:t>
            </w:r>
          </w:p>
        </w:tc>
        <w:tc>
          <w:tcPr>
            <w:tcW w:w="562" w:type="pct"/>
          </w:tcPr>
          <w:p w:rsidR="0090605A" w:rsidRPr="00AC3283" w:rsidRDefault="0090605A" w:rsidP="0090605A">
            <w:pPr>
              <w:pStyle w:val="TAC"/>
            </w:pPr>
            <w:r w:rsidRPr="00AC3283">
              <w:rPr>
                <w:rFonts w:cs="Arial"/>
              </w:rPr>
              <w:t>97896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40576</w:t>
            </w:r>
          </w:p>
        </w:tc>
        <w:tc>
          <w:tcPr>
            <w:tcW w:w="565" w:type="pct"/>
          </w:tcPr>
          <w:p w:rsidR="0090605A" w:rsidRPr="00AC3283" w:rsidRDefault="0090605A" w:rsidP="0090605A">
            <w:pPr>
              <w:pStyle w:val="TAC"/>
            </w:pPr>
            <w:r w:rsidRPr="00AC3283">
              <w:rPr>
                <w:rFonts w:cs="Arial"/>
                <w:lang w:eastAsia="zh-CN"/>
              </w:rPr>
              <w:t>61664</w:t>
            </w:r>
          </w:p>
        </w:tc>
        <w:tc>
          <w:tcPr>
            <w:tcW w:w="562" w:type="pct"/>
          </w:tcPr>
          <w:p w:rsidR="0090605A" w:rsidRPr="00AC3283" w:rsidRDefault="0090605A" w:rsidP="0090605A">
            <w:pPr>
              <w:pStyle w:val="TAC"/>
            </w:pPr>
            <w:r w:rsidRPr="00AC3283">
              <w:rPr>
                <w:rFonts w:cs="Arial" w:hint="eastAsia"/>
                <w:lang w:eastAsia="zh-CN"/>
              </w:rPr>
              <w:t>81176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42368</w:t>
            </w:r>
          </w:p>
        </w:tc>
        <w:tc>
          <w:tcPr>
            <w:tcW w:w="565" w:type="pct"/>
          </w:tcPr>
          <w:p w:rsidR="0090605A" w:rsidRPr="00AC3283" w:rsidRDefault="0090605A" w:rsidP="0090605A">
            <w:pPr>
              <w:pStyle w:val="TAC"/>
            </w:pPr>
            <w:r w:rsidRPr="00AC3283">
              <w:rPr>
                <w:rFonts w:cs="Arial" w:hint="eastAsia"/>
                <w:lang w:eastAsia="zh-CN"/>
              </w:rPr>
              <w:t>63776</w:t>
            </w:r>
          </w:p>
        </w:tc>
        <w:tc>
          <w:tcPr>
            <w:tcW w:w="562" w:type="pct"/>
          </w:tcPr>
          <w:p w:rsidR="0090605A" w:rsidRPr="00AC3283" w:rsidRDefault="0090605A" w:rsidP="0090605A">
            <w:pPr>
              <w:pStyle w:val="TAC"/>
            </w:pPr>
            <w:r w:rsidRPr="00AC3283">
              <w:rPr>
                <w:rFonts w:cs="Arial" w:hint="eastAsia"/>
                <w:lang w:eastAsia="zh-CN"/>
              </w:rPr>
              <w:t>84760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7</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1</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8</w:t>
            </w:r>
          </w:p>
        </w:tc>
        <w:tc>
          <w:tcPr>
            <w:tcW w:w="565" w:type="pct"/>
          </w:tcPr>
          <w:p w:rsidR="0090605A" w:rsidRPr="00AC3283" w:rsidRDefault="0090605A" w:rsidP="0090605A">
            <w:pPr>
              <w:pStyle w:val="TAC"/>
            </w:pPr>
            <w:r w:rsidRPr="00AC3283">
              <w:rPr>
                <w:rFonts w:cs="Arial"/>
                <w:lang w:eastAsia="zh-CN"/>
              </w:rPr>
              <w:t>13</w:t>
            </w:r>
          </w:p>
        </w:tc>
        <w:tc>
          <w:tcPr>
            <w:tcW w:w="562" w:type="pct"/>
          </w:tcPr>
          <w:p w:rsidR="0090605A" w:rsidRPr="00AC3283" w:rsidRDefault="0090605A" w:rsidP="0090605A">
            <w:pPr>
              <w:pStyle w:val="TAC"/>
            </w:pPr>
            <w:r w:rsidRPr="00AC3283">
              <w:rPr>
                <w:rFonts w:cs="Arial"/>
                <w:lang w:eastAsia="zh-CN"/>
              </w:rPr>
              <w:t>16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7</w:t>
            </w:r>
          </w:p>
        </w:tc>
        <w:tc>
          <w:tcPr>
            <w:tcW w:w="565" w:type="pct"/>
          </w:tcPr>
          <w:p w:rsidR="0090605A" w:rsidRPr="00AC3283" w:rsidDel="00F65028" w:rsidRDefault="0090605A" w:rsidP="0090605A">
            <w:pPr>
              <w:pStyle w:val="TAC"/>
            </w:pPr>
            <w:r w:rsidRPr="00AC3283">
              <w:rPr>
                <w:rFonts w:cs="Arial" w:hint="eastAsia"/>
                <w:lang w:eastAsia="zh-CN"/>
              </w:rPr>
              <w:t>11</w:t>
            </w:r>
          </w:p>
        </w:tc>
        <w:tc>
          <w:tcPr>
            <w:tcW w:w="562" w:type="pct"/>
          </w:tcPr>
          <w:p w:rsidR="0090605A" w:rsidRPr="00AC3283" w:rsidDel="00F65028" w:rsidRDefault="0090605A" w:rsidP="0090605A">
            <w:pPr>
              <w:pStyle w:val="TAC"/>
            </w:pPr>
            <w:r w:rsidRPr="00AC3283">
              <w:rPr>
                <w:rFonts w:cs="Arial" w:hint="eastAsia"/>
                <w:lang w:eastAsia="zh-CN"/>
              </w:rPr>
              <w:t>14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7</w:t>
            </w:r>
          </w:p>
        </w:tc>
        <w:tc>
          <w:tcPr>
            <w:tcW w:w="565" w:type="pct"/>
          </w:tcPr>
          <w:p w:rsidR="0090605A" w:rsidRPr="00AC3283" w:rsidRDefault="0090605A" w:rsidP="0090605A">
            <w:pPr>
              <w:pStyle w:val="TAC"/>
            </w:pPr>
            <w:r w:rsidRPr="00AC3283">
              <w:rPr>
                <w:rFonts w:cs="Arial" w:hint="eastAsia"/>
                <w:lang w:eastAsia="zh-CN"/>
              </w:rPr>
              <w:t>11</w:t>
            </w:r>
            <w:r w:rsidRPr="00AC3283" w:rsidDel="007B32CD">
              <w:rPr>
                <w:rFonts w:cs="Arial"/>
                <w:lang w:eastAsia="zh-CN"/>
              </w:rPr>
              <w:t xml:space="preserve"> </w:t>
            </w:r>
          </w:p>
        </w:tc>
        <w:tc>
          <w:tcPr>
            <w:tcW w:w="562" w:type="pct"/>
          </w:tcPr>
          <w:p w:rsidR="0090605A" w:rsidRPr="00AC3283" w:rsidRDefault="0090605A" w:rsidP="0090605A">
            <w:pPr>
              <w:pStyle w:val="TAC"/>
            </w:pPr>
            <w:r w:rsidRPr="00AC3283">
              <w:rPr>
                <w:rFonts w:cs="Arial" w:hint="eastAsia"/>
                <w:lang w:eastAsia="zh-CN"/>
              </w:rPr>
              <w:t>14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57600</w:t>
            </w:r>
          </w:p>
        </w:tc>
        <w:tc>
          <w:tcPr>
            <w:tcW w:w="565" w:type="pct"/>
            <w:shd w:val="clear" w:color="auto" w:fill="auto"/>
          </w:tcPr>
          <w:p w:rsidR="0090605A" w:rsidRPr="00AC3283" w:rsidRDefault="0090605A" w:rsidP="0090605A">
            <w:pPr>
              <w:pStyle w:val="TAC"/>
            </w:pPr>
            <w:r w:rsidRPr="00AC3283">
              <w:rPr>
                <w:rFonts w:cs="Arial"/>
                <w:lang w:eastAsia="zh-CN"/>
              </w:rPr>
              <w:t>86400</w:t>
            </w:r>
          </w:p>
        </w:tc>
        <w:tc>
          <w:tcPr>
            <w:tcW w:w="562" w:type="pct"/>
            <w:shd w:val="clear" w:color="auto" w:fill="auto"/>
          </w:tcPr>
          <w:p w:rsidR="0090605A" w:rsidRPr="00AC3283" w:rsidRDefault="0090605A" w:rsidP="0090605A">
            <w:pPr>
              <w:pStyle w:val="TAC"/>
            </w:pPr>
            <w:r w:rsidRPr="00AC3283">
              <w:rPr>
                <w:rFonts w:cs="Arial"/>
                <w:lang w:eastAsia="zh-CN"/>
              </w:rPr>
              <w:t>115200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57600</w:t>
            </w:r>
          </w:p>
        </w:tc>
        <w:tc>
          <w:tcPr>
            <w:tcW w:w="565" w:type="pct"/>
            <w:shd w:val="clear" w:color="auto" w:fill="auto"/>
          </w:tcPr>
          <w:p w:rsidR="0090605A" w:rsidRPr="00AC3283" w:rsidRDefault="0090605A" w:rsidP="0090605A">
            <w:pPr>
              <w:pStyle w:val="TAC"/>
            </w:pPr>
            <w:r w:rsidRPr="00AC3283">
              <w:rPr>
                <w:rFonts w:cs="Arial"/>
                <w:lang w:eastAsia="zh-CN"/>
              </w:rPr>
              <w:t>86400</w:t>
            </w:r>
          </w:p>
        </w:tc>
        <w:tc>
          <w:tcPr>
            <w:tcW w:w="562" w:type="pct"/>
            <w:shd w:val="clear" w:color="auto" w:fill="auto"/>
          </w:tcPr>
          <w:p w:rsidR="0090605A" w:rsidRPr="00AC3283" w:rsidRDefault="0090605A" w:rsidP="0090605A">
            <w:pPr>
              <w:pStyle w:val="TAC"/>
            </w:pPr>
            <w:r w:rsidRPr="00AC3283">
              <w:rPr>
                <w:rFonts w:cs="Arial"/>
                <w:lang w:eastAsia="zh-CN"/>
              </w:rPr>
              <w:t>115200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53568</w:t>
            </w:r>
          </w:p>
        </w:tc>
        <w:tc>
          <w:tcPr>
            <w:tcW w:w="565" w:type="pct"/>
            <w:shd w:val="clear" w:color="auto" w:fill="auto"/>
          </w:tcPr>
          <w:p w:rsidR="0090605A" w:rsidRPr="00AC3283" w:rsidDel="00A62B1C" w:rsidRDefault="0090605A" w:rsidP="0090605A">
            <w:pPr>
              <w:pStyle w:val="TAC"/>
            </w:pPr>
            <w:r w:rsidRPr="00AC3283">
              <w:rPr>
                <w:rFonts w:cs="Arial"/>
                <w:lang w:eastAsia="zh-CN"/>
              </w:rPr>
              <w:t>81216</w:t>
            </w:r>
          </w:p>
        </w:tc>
        <w:tc>
          <w:tcPr>
            <w:tcW w:w="562" w:type="pct"/>
            <w:shd w:val="clear" w:color="auto" w:fill="auto"/>
          </w:tcPr>
          <w:p w:rsidR="0090605A" w:rsidRPr="00AC3283" w:rsidDel="00A62B1C" w:rsidRDefault="0090605A" w:rsidP="0090605A">
            <w:pPr>
              <w:pStyle w:val="TAC"/>
            </w:pPr>
            <w:r w:rsidRPr="00AC3283">
              <w:rPr>
                <w:rFonts w:cs="Arial"/>
                <w:lang w:eastAsia="zh-CN"/>
              </w:rPr>
              <w:t>110016</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54912</w:t>
            </w:r>
          </w:p>
        </w:tc>
        <w:tc>
          <w:tcPr>
            <w:tcW w:w="565" w:type="pct"/>
            <w:shd w:val="clear" w:color="auto" w:fill="auto"/>
          </w:tcPr>
          <w:p w:rsidR="0090605A" w:rsidRPr="00AC3283" w:rsidRDefault="0090605A" w:rsidP="0090605A">
            <w:pPr>
              <w:pStyle w:val="TAC"/>
            </w:pPr>
            <w:r w:rsidRPr="00AC3283">
              <w:rPr>
                <w:rFonts w:cs="Arial"/>
                <w:lang w:eastAsia="zh-CN"/>
              </w:rPr>
              <w:t>83712</w:t>
            </w:r>
          </w:p>
        </w:tc>
        <w:tc>
          <w:tcPr>
            <w:tcW w:w="562" w:type="pct"/>
            <w:shd w:val="clear" w:color="auto" w:fill="auto"/>
          </w:tcPr>
          <w:p w:rsidR="0090605A" w:rsidRPr="00AC3283" w:rsidRDefault="0090605A" w:rsidP="0090605A">
            <w:pPr>
              <w:pStyle w:val="TAC"/>
            </w:pPr>
            <w:r w:rsidRPr="00AC3283">
              <w:rPr>
                <w:rFonts w:cs="Arial"/>
                <w:lang w:eastAsia="zh-CN"/>
              </w:rPr>
              <w:t>112512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26.555</w:t>
            </w:r>
          </w:p>
        </w:tc>
        <w:tc>
          <w:tcPr>
            <w:tcW w:w="565" w:type="pct"/>
            <w:shd w:val="clear" w:color="auto" w:fill="auto"/>
          </w:tcPr>
          <w:p w:rsidR="0090605A" w:rsidRPr="00AC3283" w:rsidRDefault="0090605A" w:rsidP="0090605A">
            <w:pPr>
              <w:pStyle w:val="TAC"/>
            </w:pPr>
            <w:r w:rsidRPr="00AC3283">
              <w:t>40.374</w:t>
            </w:r>
          </w:p>
        </w:tc>
        <w:tc>
          <w:tcPr>
            <w:tcW w:w="562" w:type="pct"/>
            <w:shd w:val="clear" w:color="auto" w:fill="auto"/>
          </w:tcPr>
          <w:p w:rsidR="0090605A" w:rsidRPr="00AC3283" w:rsidRDefault="0090605A" w:rsidP="0090605A">
            <w:pPr>
              <w:pStyle w:val="TAC"/>
            </w:pPr>
            <w:r w:rsidRPr="00AC3283">
              <w:t>53.125</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t xml:space="preserve">Table A.3.2.2.6-4: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R.PDSCH.6-4.1 TDD</w:t>
            </w:r>
          </w:p>
        </w:tc>
        <w:tc>
          <w:tcPr>
            <w:tcW w:w="565" w:type="pct"/>
          </w:tcPr>
          <w:p w:rsidR="0090605A" w:rsidRPr="00AC3283" w:rsidRDefault="0090605A" w:rsidP="0090605A">
            <w:pPr>
              <w:pStyle w:val="TAC"/>
            </w:pPr>
            <w:r w:rsidRPr="00AC3283">
              <w:t>R.PDSCH.6-4.2 TDD</w:t>
            </w:r>
          </w:p>
        </w:tc>
        <w:tc>
          <w:tcPr>
            <w:tcW w:w="562" w:type="pct"/>
          </w:tcPr>
          <w:p w:rsidR="0090605A" w:rsidRPr="00AC3283" w:rsidRDefault="0090605A" w:rsidP="0090605A">
            <w:pPr>
              <w:pStyle w:val="TAC"/>
            </w:pPr>
            <w:r w:rsidRPr="00AC3283">
              <w:t>R.PDSCH.6-4.3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256QAM</w:t>
            </w:r>
          </w:p>
        </w:tc>
        <w:tc>
          <w:tcPr>
            <w:tcW w:w="565" w:type="pct"/>
          </w:tcPr>
          <w:p w:rsidR="0090605A" w:rsidRPr="00AC3283" w:rsidRDefault="0090605A" w:rsidP="0090605A">
            <w:pPr>
              <w:pStyle w:val="TAC"/>
            </w:pPr>
            <w:r w:rsidRPr="00AC3283">
              <w:t>256QAM</w:t>
            </w:r>
          </w:p>
        </w:tc>
        <w:tc>
          <w:tcPr>
            <w:tcW w:w="562" w:type="pct"/>
          </w:tcPr>
          <w:p w:rsidR="0090605A" w:rsidRPr="00AC3283" w:rsidRDefault="0090605A" w:rsidP="0090605A">
            <w:pPr>
              <w:pStyle w:val="TAC"/>
            </w:pPr>
            <w:r w:rsidRPr="00AC3283">
              <w:t>256QAM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0.79</w:t>
            </w:r>
          </w:p>
        </w:tc>
        <w:tc>
          <w:tcPr>
            <w:tcW w:w="562" w:type="pct"/>
          </w:tcPr>
          <w:p w:rsidR="0090605A" w:rsidRPr="00AC3283"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0.79</w:t>
            </w:r>
          </w:p>
        </w:tc>
        <w:tc>
          <w:tcPr>
            <w:tcW w:w="562" w:type="pct"/>
          </w:tcPr>
          <w:p w:rsidR="0090605A" w:rsidRPr="00AC3283"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0.81</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0.82</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0.80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81176</w:t>
            </w:r>
          </w:p>
        </w:tc>
        <w:tc>
          <w:tcPr>
            <w:tcW w:w="565" w:type="pct"/>
          </w:tcPr>
          <w:p w:rsidR="0090605A" w:rsidRPr="00AC3283" w:rsidRDefault="0090605A" w:rsidP="0090605A">
            <w:pPr>
              <w:pStyle w:val="TAC"/>
            </w:pPr>
            <w:r w:rsidRPr="00AC3283">
              <w:rPr>
                <w:rFonts w:cs="Arial"/>
              </w:rPr>
              <w:t>124464</w:t>
            </w:r>
          </w:p>
        </w:tc>
        <w:tc>
          <w:tcPr>
            <w:tcW w:w="562" w:type="pct"/>
          </w:tcPr>
          <w:p w:rsidR="0090605A" w:rsidRPr="00AC3283" w:rsidRDefault="0090605A" w:rsidP="0090605A">
            <w:pPr>
              <w:pStyle w:val="TAC"/>
            </w:pPr>
            <w:r w:rsidRPr="00AC3283">
              <w:rPr>
                <w:rFonts w:cs="Arial"/>
              </w:rPr>
              <w:t>161760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14</w:t>
            </w:r>
          </w:p>
        </w:tc>
        <w:tc>
          <w:tcPr>
            <w:tcW w:w="565" w:type="pct"/>
          </w:tcPr>
          <w:p w:rsidR="0090605A" w:rsidRPr="00AC3283" w:rsidDel="00F65028" w:rsidRDefault="0090605A" w:rsidP="0090605A">
            <w:pPr>
              <w:pStyle w:val="TAC"/>
            </w:pPr>
            <w:r w:rsidRPr="00AC3283">
              <w:rPr>
                <w:rFonts w:cs="Arial"/>
              </w:rPr>
              <w:t>21</w:t>
            </w:r>
          </w:p>
        </w:tc>
        <w:tc>
          <w:tcPr>
            <w:tcW w:w="562" w:type="pct"/>
          </w:tcPr>
          <w:p w:rsidR="0090605A" w:rsidRPr="00AC3283" w:rsidDel="00F65028" w:rsidRDefault="0090605A" w:rsidP="0090605A">
            <w:pPr>
              <w:pStyle w:val="TAC"/>
            </w:pPr>
            <w:r w:rsidRPr="00AC3283">
              <w:rPr>
                <w:rFonts w:cs="Arial"/>
              </w:rPr>
              <w:t>27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108800</w:t>
            </w:r>
          </w:p>
        </w:tc>
        <w:tc>
          <w:tcPr>
            <w:tcW w:w="565" w:type="pct"/>
            <w:shd w:val="clear" w:color="auto" w:fill="auto"/>
          </w:tcPr>
          <w:p w:rsidR="0090605A" w:rsidRPr="00AC3283" w:rsidRDefault="0090605A" w:rsidP="0090605A">
            <w:pPr>
              <w:pStyle w:val="TAC"/>
            </w:pPr>
            <w:r w:rsidRPr="00AC3283">
              <w:rPr>
                <w:rFonts w:cs="Arial"/>
              </w:rPr>
              <w:t>163200</w:t>
            </w:r>
          </w:p>
        </w:tc>
        <w:tc>
          <w:tcPr>
            <w:tcW w:w="562" w:type="pct"/>
            <w:shd w:val="clear" w:color="auto" w:fill="auto"/>
          </w:tcPr>
          <w:p w:rsidR="0090605A" w:rsidRPr="00AC3283" w:rsidRDefault="0090605A" w:rsidP="0090605A">
            <w:pPr>
              <w:pStyle w:val="TAC"/>
            </w:pPr>
            <w:r w:rsidRPr="00AC3283">
              <w:rPr>
                <w:rFonts w:cs="Arial"/>
              </w:rPr>
              <w:t>217600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108800</w:t>
            </w:r>
          </w:p>
        </w:tc>
        <w:tc>
          <w:tcPr>
            <w:tcW w:w="565" w:type="pct"/>
            <w:shd w:val="clear" w:color="auto" w:fill="auto"/>
          </w:tcPr>
          <w:p w:rsidR="0090605A" w:rsidRPr="00AC3283" w:rsidRDefault="0090605A" w:rsidP="0090605A">
            <w:pPr>
              <w:pStyle w:val="TAC"/>
            </w:pPr>
            <w:r w:rsidRPr="00AC3283">
              <w:rPr>
                <w:rFonts w:cs="Arial"/>
              </w:rPr>
              <w:t>163200</w:t>
            </w:r>
          </w:p>
        </w:tc>
        <w:tc>
          <w:tcPr>
            <w:tcW w:w="562" w:type="pct"/>
            <w:shd w:val="clear" w:color="auto" w:fill="auto"/>
          </w:tcPr>
          <w:p w:rsidR="0090605A" w:rsidRPr="00AC3283" w:rsidRDefault="0090605A" w:rsidP="0090605A">
            <w:pPr>
              <w:pStyle w:val="TAC"/>
            </w:pPr>
            <w:r w:rsidRPr="00AC3283">
              <w:rPr>
                <w:rFonts w:cs="Arial"/>
              </w:rPr>
              <w:t>217600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101120</w:t>
            </w:r>
          </w:p>
        </w:tc>
        <w:tc>
          <w:tcPr>
            <w:tcW w:w="565" w:type="pct"/>
            <w:shd w:val="clear" w:color="auto" w:fill="auto"/>
          </w:tcPr>
          <w:p w:rsidR="0090605A" w:rsidRPr="00AC3283" w:rsidDel="00A62B1C" w:rsidRDefault="0090605A" w:rsidP="0090605A">
            <w:pPr>
              <w:pStyle w:val="TAC"/>
            </w:pPr>
            <w:r w:rsidRPr="00AC3283">
              <w:rPr>
                <w:rFonts w:cs="Arial"/>
              </w:rPr>
              <w:t>153344</w:t>
            </w:r>
          </w:p>
        </w:tc>
        <w:tc>
          <w:tcPr>
            <w:tcW w:w="562" w:type="pct"/>
            <w:shd w:val="clear" w:color="auto" w:fill="auto"/>
          </w:tcPr>
          <w:p w:rsidR="0090605A" w:rsidRPr="00AC3283" w:rsidDel="00A62B1C" w:rsidRDefault="0090605A" w:rsidP="0090605A">
            <w:pPr>
              <w:pStyle w:val="TAC"/>
            </w:pPr>
            <w:r w:rsidRPr="00AC3283">
              <w:rPr>
                <w:rFonts w:cs="Arial"/>
              </w:rPr>
              <w:t>207744</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103808</w:t>
            </w:r>
          </w:p>
        </w:tc>
        <w:tc>
          <w:tcPr>
            <w:tcW w:w="565" w:type="pct"/>
            <w:shd w:val="clear" w:color="auto" w:fill="auto"/>
          </w:tcPr>
          <w:p w:rsidR="0090605A" w:rsidRPr="00AC3283" w:rsidRDefault="0090605A" w:rsidP="0090605A">
            <w:pPr>
              <w:pStyle w:val="TAC"/>
            </w:pPr>
            <w:r w:rsidRPr="00AC3283">
              <w:rPr>
                <w:rFonts w:cs="Arial"/>
              </w:rPr>
              <w:t>158208</w:t>
            </w:r>
          </w:p>
        </w:tc>
        <w:tc>
          <w:tcPr>
            <w:tcW w:w="562" w:type="pct"/>
            <w:shd w:val="clear" w:color="auto" w:fill="auto"/>
          </w:tcPr>
          <w:p w:rsidR="0090605A" w:rsidRPr="00AC3283" w:rsidRDefault="0090605A" w:rsidP="0090605A">
            <w:pPr>
              <w:pStyle w:val="TAC"/>
            </w:pPr>
            <w:r w:rsidRPr="00AC3283">
              <w:rPr>
                <w:rFonts w:cs="Arial"/>
              </w:rPr>
              <w:t>212608</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4</w:t>
            </w:r>
          </w:p>
        </w:tc>
        <w:tc>
          <w:tcPr>
            <w:tcW w:w="565" w:type="pct"/>
            <w:shd w:val="clear" w:color="auto" w:fill="auto"/>
          </w:tcPr>
          <w:p w:rsidR="0090605A" w:rsidRPr="00AC3283" w:rsidRDefault="0090605A" w:rsidP="0090605A">
            <w:pPr>
              <w:pStyle w:val="TAC"/>
            </w:pPr>
            <w:r w:rsidRPr="00AC3283">
              <w:t>4</w:t>
            </w:r>
          </w:p>
        </w:tc>
        <w:tc>
          <w:tcPr>
            <w:tcW w:w="562" w:type="pct"/>
            <w:shd w:val="clear" w:color="auto" w:fill="auto"/>
          </w:tcPr>
          <w:p w:rsidR="0090605A" w:rsidRPr="00AC3283" w:rsidRDefault="0090605A" w:rsidP="0090605A">
            <w:pPr>
              <w:pStyle w:val="TAC"/>
            </w:pPr>
            <w:r w:rsidRPr="00AC3283">
              <w:t>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50.498</w:t>
            </w:r>
          </w:p>
        </w:tc>
        <w:tc>
          <w:tcPr>
            <w:tcW w:w="565" w:type="pct"/>
            <w:shd w:val="clear" w:color="auto" w:fill="auto"/>
          </w:tcPr>
          <w:p w:rsidR="0090605A" w:rsidRPr="00AC3283" w:rsidRDefault="0090605A" w:rsidP="0090605A">
            <w:pPr>
              <w:pStyle w:val="TAC"/>
            </w:pPr>
            <w:r w:rsidRPr="00AC3283">
              <w:t>76.694</w:t>
            </w:r>
          </w:p>
        </w:tc>
        <w:tc>
          <w:tcPr>
            <w:tcW w:w="562" w:type="pct"/>
            <w:shd w:val="clear" w:color="auto" w:fill="auto"/>
          </w:tcPr>
          <w:p w:rsidR="0090605A" w:rsidRPr="00AC3283" w:rsidRDefault="0090605A" w:rsidP="0090605A">
            <w:pPr>
              <w:pStyle w:val="TAC"/>
            </w:pPr>
            <w:r w:rsidRPr="00AC3283">
              <w:t>100.948</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t xml:space="preserve">Table A.3.2.2.6-5: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R.PDSCH.6-5.1 TDD</w:t>
            </w:r>
          </w:p>
        </w:tc>
        <w:tc>
          <w:tcPr>
            <w:tcW w:w="565" w:type="pct"/>
          </w:tcPr>
          <w:p w:rsidR="0090605A" w:rsidRPr="00AC3283" w:rsidRDefault="0090605A" w:rsidP="0090605A">
            <w:pPr>
              <w:pStyle w:val="TAC"/>
            </w:pPr>
            <w:r w:rsidRPr="00AC3283">
              <w:t>R.PDSCH.6-5.2 TDD</w:t>
            </w:r>
          </w:p>
        </w:tc>
        <w:tc>
          <w:tcPr>
            <w:tcW w:w="562" w:type="pct"/>
          </w:tcPr>
          <w:p w:rsidR="0090605A" w:rsidRPr="00AC3283" w:rsidRDefault="0090605A" w:rsidP="0090605A">
            <w:pPr>
              <w:pStyle w:val="TAC"/>
            </w:pPr>
            <w:r w:rsidRPr="00AC3283">
              <w:t>R.PDSCH.6-5.3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1024QAM</w:t>
            </w:r>
          </w:p>
        </w:tc>
        <w:tc>
          <w:tcPr>
            <w:tcW w:w="565" w:type="pct"/>
          </w:tcPr>
          <w:p w:rsidR="0090605A" w:rsidRPr="00AC3283" w:rsidRDefault="0090605A" w:rsidP="0090605A">
            <w:pPr>
              <w:pStyle w:val="TAC"/>
            </w:pPr>
            <w:r w:rsidRPr="00AC3283">
              <w:t>1024QAM</w:t>
            </w:r>
          </w:p>
        </w:tc>
        <w:tc>
          <w:tcPr>
            <w:tcW w:w="562" w:type="pct"/>
          </w:tcPr>
          <w:p w:rsidR="0090605A" w:rsidRPr="00AC3283" w:rsidRDefault="0090605A" w:rsidP="0090605A">
            <w:pPr>
              <w:pStyle w:val="TAC"/>
            </w:pPr>
            <w:r w:rsidRPr="00AC3283">
              <w:t>1024QAM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0.75 </w:t>
            </w:r>
          </w:p>
        </w:tc>
        <w:tc>
          <w:tcPr>
            <w:tcW w:w="562" w:type="pct"/>
          </w:tcPr>
          <w:p w:rsidR="0090605A" w:rsidRPr="00AC3283" w:rsidRDefault="0090605A" w:rsidP="0090605A">
            <w:pPr>
              <w:pStyle w:val="TAC"/>
            </w:pPr>
            <w:r w:rsidRPr="00AC3283">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0.75 </w:t>
            </w:r>
          </w:p>
        </w:tc>
        <w:tc>
          <w:tcPr>
            <w:tcW w:w="562" w:type="pct"/>
          </w:tcPr>
          <w:p w:rsidR="0090605A" w:rsidRPr="00AC3283" w:rsidRDefault="0090605A" w:rsidP="0090605A">
            <w:pPr>
              <w:pStyle w:val="TAC"/>
            </w:pPr>
            <w:r w:rsidRPr="00AC3283">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0.76</w:t>
            </w:r>
          </w:p>
        </w:tc>
        <w:tc>
          <w:tcPr>
            <w:tcW w:w="565" w:type="pct"/>
          </w:tcPr>
          <w:p w:rsidR="0090605A" w:rsidRPr="00AC3283" w:rsidDel="00F65028" w:rsidRDefault="0090605A" w:rsidP="0090605A">
            <w:pPr>
              <w:pStyle w:val="TAC"/>
            </w:pPr>
            <w:r w:rsidRPr="00AC3283">
              <w:t>0.78</w:t>
            </w:r>
          </w:p>
        </w:tc>
        <w:tc>
          <w:tcPr>
            <w:tcW w:w="562" w:type="pct"/>
          </w:tcPr>
          <w:p w:rsidR="0090605A" w:rsidRPr="00AC3283" w:rsidDel="00F65028" w:rsidRDefault="0090605A" w:rsidP="0090605A">
            <w:pPr>
              <w:pStyle w:val="TAC"/>
            </w:pPr>
            <w:r w:rsidRPr="00AC3283">
              <w:t>0.77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0.80</w:t>
            </w:r>
          </w:p>
        </w:tc>
        <w:tc>
          <w:tcPr>
            <w:tcW w:w="565" w:type="pct"/>
          </w:tcPr>
          <w:p w:rsidR="0090605A" w:rsidRPr="00AC3283" w:rsidDel="00F65028" w:rsidRDefault="0090605A" w:rsidP="0090605A">
            <w:pPr>
              <w:pStyle w:val="TAC"/>
            </w:pPr>
            <w:r w:rsidRPr="00AC3283">
              <w:t xml:space="preserve">0.78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lang w:eastAsia="zh-CN"/>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51024</w:t>
            </w:r>
          </w:p>
        </w:tc>
        <w:tc>
          <w:tcPr>
            <w:tcW w:w="565" w:type="pct"/>
          </w:tcPr>
          <w:p w:rsidR="0090605A" w:rsidRPr="00AC3283" w:rsidRDefault="0090605A" w:rsidP="0090605A">
            <w:pPr>
              <w:pStyle w:val="TAC"/>
            </w:pPr>
            <w:r w:rsidRPr="00AC3283">
              <w:rPr>
                <w:rFonts w:cs="Arial"/>
              </w:rPr>
              <w:t>78704</w:t>
            </w:r>
          </w:p>
        </w:tc>
        <w:tc>
          <w:tcPr>
            <w:tcW w:w="562" w:type="pct"/>
          </w:tcPr>
          <w:p w:rsidR="0090605A" w:rsidRPr="00AC3283" w:rsidRDefault="0090605A" w:rsidP="0090605A">
            <w:pPr>
              <w:pStyle w:val="TAC"/>
            </w:pPr>
            <w:r w:rsidRPr="00AC3283">
              <w:rPr>
                <w:rFonts w:cs="Arial"/>
                <w:lang w:eastAsia="zh-CN"/>
              </w:rPr>
              <w:t>105528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lang w:eastAsia="zh-CN"/>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t>9</w:t>
            </w:r>
          </w:p>
        </w:tc>
        <w:tc>
          <w:tcPr>
            <w:tcW w:w="565" w:type="pct"/>
          </w:tcPr>
          <w:p w:rsidR="0090605A" w:rsidRPr="00AC3283" w:rsidDel="00F65028" w:rsidRDefault="0090605A" w:rsidP="0090605A">
            <w:pPr>
              <w:pStyle w:val="TAC"/>
            </w:pPr>
            <w:r w:rsidRPr="00AC3283">
              <w:t>13</w:t>
            </w:r>
          </w:p>
        </w:tc>
        <w:tc>
          <w:tcPr>
            <w:tcW w:w="562" w:type="pct"/>
          </w:tcPr>
          <w:p w:rsidR="0090605A" w:rsidRPr="00AC3283" w:rsidDel="00F65028" w:rsidRDefault="0090605A" w:rsidP="0090605A">
            <w:pPr>
              <w:pStyle w:val="TAC"/>
            </w:pPr>
            <w:r w:rsidRPr="00AC3283">
              <w:t>18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72000</w:t>
            </w:r>
          </w:p>
        </w:tc>
        <w:tc>
          <w:tcPr>
            <w:tcW w:w="565" w:type="pct"/>
            <w:shd w:val="clear" w:color="auto" w:fill="auto"/>
          </w:tcPr>
          <w:p w:rsidR="0090605A" w:rsidRPr="00AC3283" w:rsidRDefault="0090605A" w:rsidP="0090605A">
            <w:pPr>
              <w:pStyle w:val="TAC"/>
            </w:pPr>
            <w:r w:rsidRPr="00AC3283">
              <w:t>108000</w:t>
            </w:r>
          </w:p>
        </w:tc>
        <w:tc>
          <w:tcPr>
            <w:tcW w:w="562" w:type="pct"/>
            <w:shd w:val="clear" w:color="auto" w:fill="auto"/>
          </w:tcPr>
          <w:p w:rsidR="0090605A" w:rsidRPr="00AC3283" w:rsidRDefault="0090605A" w:rsidP="0090605A">
            <w:pPr>
              <w:pStyle w:val="TAC"/>
            </w:pPr>
            <w:r w:rsidRPr="00AC3283">
              <w:t>144000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72000</w:t>
            </w:r>
          </w:p>
        </w:tc>
        <w:tc>
          <w:tcPr>
            <w:tcW w:w="565" w:type="pct"/>
            <w:shd w:val="clear" w:color="auto" w:fill="auto"/>
          </w:tcPr>
          <w:p w:rsidR="0090605A" w:rsidRPr="00AC3283" w:rsidRDefault="0090605A" w:rsidP="0090605A">
            <w:pPr>
              <w:pStyle w:val="TAC"/>
            </w:pPr>
            <w:r w:rsidRPr="00AC3283">
              <w:t>108000</w:t>
            </w:r>
          </w:p>
        </w:tc>
        <w:tc>
          <w:tcPr>
            <w:tcW w:w="562" w:type="pct"/>
            <w:shd w:val="clear" w:color="auto" w:fill="auto"/>
          </w:tcPr>
          <w:p w:rsidR="0090605A" w:rsidRPr="00AC3283" w:rsidRDefault="0090605A" w:rsidP="0090605A">
            <w:pPr>
              <w:pStyle w:val="TAC"/>
            </w:pPr>
            <w:r w:rsidRPr="00AC3283">
              <w:t>144000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66960</w:t>
            </w:r>
          </w:p>
        </w:tc>
        <w:tc>
          <w:tcPr>
            <w:tcW w:w="565" w:type="pct"/>
            <w:shd w:val="clear" w:color="auto" w:fill="auto"/>
          </w:tcPr>
          <w:p w:rsidR="0090605A" w:rsidRPr="00AC3283" w:rsidDel="00A62B1C" w:rsidRDefault="0090605A" w:rsidP="0090605A">
            <w:pPr>
              <w:pStyle w:val="TAC"/>
            </w:pPr>
            <w:r w:rsidRPr="00AC3283">
              <w:t>101520</w:t>
            </w:r>
          </w:p>
        </w:tc>
        <w:tc>
          <w:tcPr>
            <w:tcW w:w="562" w:type="pct"/>
            <w:shd w:val="clear" w:color="auto" w:fill="auto"/>
          </w:tcPr>
          <w:p w:rsidR="0090605A" w:rsidRPr="00AC3283" w:rsidDel="00A62B1C" w:rsidRDefault="0090605A" w:rsidP="0090605A">
            <w:pPr>
              <w:pStyle w:val="TAC"/>
            </w:pPr>
            <w:r w:rsidRPr="00AC3283">
              <w:t>137520</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68640</w:t>
            </w:r>
          </w:p>
        </w:tc>
        <w:tc>
          <w:tcPr>
            <w:tcW w:w="565" w:type="pct"/>
            <w:shd w:val="clear" w:color="auto" w:fill="auto"/>
          </w:tcPr>
          <w:p w:rsidR="0090605A" w:rsidRPr="00AC3283" w:rsidRDefault="0090605A" w:rsidP="0090605A">
            <w:pPr>
              <w:pStyle w:val="TAC"/>
            </w:pPr>
            <w:r w:rsidRPr="00AC3283">
              <w:t>104640</w:t>
            </w:r>
          </w:p>
        </w:tc>
        <w:tc>
          <w:tcPr>
            <w:tcW w:w="562" w:type="pct"/>
            <w:shd w:val="clear" w:color="auto" w:fill="auto"/>
          </w:tcPr>
          <w:p w:rsidR="0090605A" w:rsidRPr="00AC3283" w:rsidRDefault="0090605A" w:rsidP="0090605A">
            <w:pPr>
              <w:pStyle w:val="TAC"/>
            </w:pPr>
            <w:r w:rsidRPr="00AC3283">
              <w:t>140640</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20.928</w:t>
            </w:r>
          </w:p>
        </w:tc>
        <w:tc>
          <w:tcPr>
            <w:tcW w:w="565" w:type="pct"/>
            <w:shd w:val="clear" w:color="auto" w:fill="auto"/>
          </w:tcPr>
          <w:p w:rsidR="0090605A" w:rsidRPr="00AC3283" w:rsidRDefault="0090605A" w:rsidP="0090605A">
            <w:pPr>
              <w:pStyle w:val="TAC"/>
            </w:pPr>
            <w:r w:rsidRPr="00AC3283">
              <w:t>32.2232</w:t>
            </w:r>
          </w:p>
        </w:tc>
        <w:tc>
          <w:tcPr>
            <w:tcW w:w="562" w:type="pct"/>
            <w:shd w:val="clear" w:color="auto" w:fill="auto"/>
          </w:tcPr>
          <w:p w:rsidR="0090605A" w:rsidRPr="00AC3283" w:rsidRDefault="0090605A" w:rsidP="0090605A">
            <w:pPr>
              <w:pStyle w:val="TAC"/>
            </w:pPr>
            <w:r w:rsidRPr="00AC3283">
              <w:t>43.5936</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t xml:space="preserve">Table A.3.2.2.6-6: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R.PDSCH.6-6.1 TDD</w:t>
            </w:r>
          </w:p>
        </w:tc>
        <w:tc>
          <w:tcPr>
            <w:tcW w:w="565" w:type="pct"/>
          </w:tcPr>
          <w:p w:rsidR="0090605A" w:rsidRPr="00AC3283" w:rsidRDefault="0090605A" w:rsidP="0090605A">
            <w:pPr>
              <w:pStyle w:val="TAC"/>
            </w:pPr>
            <w:r w:rsidRPr="00AC3283">
              <w:t>R.PDSCH.6-6.2 TDD</w:t>
            </w:r>
          </w:p>
        </w:tc>
        <w:tc>
          <w:tcPr>
            <w:tcW w:w="562" w:type="pct"/>
          </w:tcPr>
          <w:p w:rsidR="0090605A" w:rsidRPr="00AC3283" w:rsidRDefault="0090605A" w:rsidP="0090605A">
            <w:pPr>
              <w:pStyle w:val="TAC"/>
            </w:pPr>
            <w:r w:rsidRPr="00AC3283">
              <w:t>R.PDSCH.6-6.3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1024QAM</w:t>
            </w:r>
          </w:p>
        </w:tc>
        <w:tc>
          <w:tcPr>
            <w:tcW w:w="565" w:type="pct"/>
          </w:tcPr>
          <w:p w:rsidR="0090605A" w:rsidRPr="00AC3283" w:rsidRDefault="0090605A" w:rsidP="0090605A">
            <w:pPr>
              <w:pStyle w:val="TAC"/>
            </w:pPr>
            <w:r w:rsidRPr="00AC3283">
              <w:t>1024QAM</w:t>
            </w:r>
          </w:p>
        </w:tc>
        <w:tc>
          <w:tcPr>
            <w:tcW w:w="562" w:type="pct"/>
          </w:tcPr>
          <w:p w:rsidR="0090605A" w:rsidRPr="00AC3283" w:rsidRDefault="0090605A" w:rsidP="0090605A">
            <w:pPr>
              <w:pStyle w:val="TAC"/>
            </w:pPr>
            <w:r w:rsidRPr="00AC3283">
              <w:t>1024QAM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0.81 </w:t>
            </w:r>
          </w:p>
        </w:tc>
        <w:tc>
          <w:tcPr>
            <w:tcW w:w="565" w:type="pct"/>
          </w:tcPr>
          <w:p w:rsidR="0090605A" w:rsidRPr="00AC3283" w:rsidRDefault="0090605A" w:rsidP="0090605A">
            <w:pPr>
              <w:pStyle w:val="TAC"/>
            </w:pPr>
            <w:r w:rsidRPr="00AC3283">
              <w:t xml:space="preserve">0.79 </w:t>
            </w:r>
          </w:p>
        </w:tc>
        <w:tc>
          <w:tcPr>
            <w:tcW w:w="562" w:type="pct"/>
          </w:tcPr>
          <w:p w:rsidR="0090605A" w:rsidRPr="00AC3283" w:rsidRDefault="0090605A" w:rsidP="0090605A">
            <w:pPr>
              <w:pStyle w:val="TAC"/>
            </w:pPr>
            <w:r w:rsidRPr="00AC3283">
              <w:t xml:space="preserve">0.81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0.81 </w:t>
            </w:r>
          </w:p>
        </w:tc>
        <w:tc>
          <w:tcPr>
            <w:tcW w:w="565" w:type="pct"/>
          </w:tcPr>
          <w:p w:rsidR="0090605A" w:rsidRPr="00AC3283" w:rsidRDefault="0090605A" w:rsidP="0090605A">
            <w:pPr>
              <w:pStyle w:val="TAC"/>
            </w:pPr>
            <w:r w:rsidRPr="00AC3283">
              <w:t xml:space="preserve">0.79 </w:t>
            </w:r>
          </w:p>
        </w:tc>
        <w:tc>
          <w:tcPr>
            <w:tcW w:w="562" w:type="pct"/>
          </w:tcPr>
          <w:p w:rsidR="0090605A" w:rsidRPr="00AC3283" w:rsidRDefault="0090605A" w:rsidP="0090605A">
            <w:pPr>
              <w:pStyle w:val="TAC"/>
            </w:pPr>
            <w:r w:rsidRPr="00AC3283">
              <w:t xml:space="preserve">0.81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0.81 </w:t>
            </w:r>
          </w:p>
        </w:tc>
        <w:tc>
          <w:tcPr>
            <w:tcW w:w="565" w:type="pct"/>
          </w:tcPr>
          <w:p w:rsidR="0090605A" w:rsidRPr="00AC3283" w:rsidDel="00F65028" w:rsidRDefault="0090605A" w:rsidP="0090605A">
            <w:pPr>
              <w:pStyle w:val="TAC"/>
            </w:pPr>
            <w:r w:rsidRPr="00AC3283">
              <w:t xml:space="preserve">0.82 </w:t>
            </w:r>
          </w:p>
        </w:tc>
        <w:tc>
          <w:tcPr>
            <w:tcW w:w="562" w:type="pct"/>
          </w:tcPr>
          <w:p w:rsidR="0090605A" w:rsidRPr="00AC3283" w:rsidDel="00F65028" w:rsidRDefault="0090605A" w:rsidP="0090605A">
            <w:pPr>
              <w:pStyle w:val="TAC"/>
            </w:pPr>
            <w:r w:rsidRPr="00AC3283">
              <w:t xml:space="preserve">0.82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0.85 </w:t>
            </w:r>
          </w:p>
        </w:tc>
        <w:tc>
          <w:tcPr>
            <w:tcW w:w="565" w:type="pct"/>
          </w:tcPr>
          <w:p w:rsidR="0090605A" w:rsidRPr="00AC3283" w:rsidDel="00F65028" w:rsidRDefault="0090605A" w:rsidP="0090605A">
            <w:pPr>
              <w:pStyle w:val="TAC"/>
            </w:pPr>
            <w:r w:rsidRPr="00AC3283">
              <w:t xml:space="preserve">0.82 </w:t>
            </w:r>
          </w:p>
        </w:tc>
        <w:tc>
          <w:tcPr>
            <w:tcW w:w="562" w:type="pct"/>
          </w:tcPr>
          <w:p w:rsidR="0090605A" w:rsidRPr="00AC3283" w:rsidDel="00F65028" w:rsidRDefault="0090605A" w:rsidP="0090605A">
            <w:pPr>
              <w:pStyle w:val="TAC"/>
            </w:pPr>
            <w:r w:rsidRPr="00AC3283">
              <w:t xml:space="preserve">0.83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101840</w:t>
            </w:r>
          </w:p>
        </w:tc>
        <w:tc>
          <w:tcPr>
            <w:tcW w:w="565" w:type="pct"/>
          </w:tcPr>
          <w:p w:rsidR="0090605A" w:rsidRPr="00AC3283" w:rsidRDefault="0090605A" w:rsidP="0090605A">
            <w:pPr>
              <w:pStyle w:val="TAC"/>
            </w:pPr>
            <w:r w:rsidRPr="00AC3283">
              <w:rPr>
                <w:rFonts w:cs="Arial"/>
              </w:rPr>
              <w:t>157432</w:t>
            </w:r>
          </w:p>
        </w:tc>
        <w:tc>
          <w:tcPr>
            <w:tcW w:w="562" w:type="pct"/>
          </w:tcPr>
          <w:p w:rsidR="0090605A" w:rsidRPr="00AC3283" w:rsidRDefault="0090605A" w:rsidP="0090605A">
            <w:pPr>
              <w:pStyle w:val="TAC"/>
            </w:pPr>
            <w:r w:rsidRPr="00AC3283">
              <w:t>211936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t>17</w:t>
            </w:r>
          </w:p>
        </w:tc>
        <w:tc>
          <w:tcPr>
            <w:tcW w:w="565" w:type="pct"/>
          </w:tcPr>
          <w:p w:rsidR="0090605A" w:rsidRPr="00AC3283" w:rsidDel="00F65028" w:rsidRDefault="0090605A" w:rsidP="0090605A">
            <w:pPr>
              <w:pStyle w:val="TAC"/>
            </w:pPr>
            <w:r w:rsidRPr="00AC3283">
              <w:t>26</w:t>
            </w:r>
          </w:p>
        </w:tc>
        <w:tc>
          <w:tcPr>
            <w:tcW w:w="562" w:type="pct"/>
          </w:tcPr>
          <w:p w:rsidR="0090605A" w:rsidRPr="00AC3283" w:rsidDel="00F65028" w:rsidRDefault="0090605A" w:rsidP="0090605A">
            <w:pPr>
              <w:pStyle w:val="TAC"/>
            </w:pPr>
            <w:r w:rsidRPr="00AC3283">
              <w:t>35</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136000</w:t>
            </w:r>
          </w:p>
        </w:tc>
        <w:tc>
          <w:tcPr>
            <w:tcW w:w="565" w:type="pct"/>
            <w:shd w:val="clear" w:color="auto" w:fill="auto"/>
          </w:tcPr>
          <w:p w:rsidR="0090605A" w:rsidRPr="00AC3283" w:rsidRDefault="0090605A" w:rsidP="0090605A">
            <w:pPr>
              <w:pStyle w:val="TAC"/>
            </w:pPr>
            <w:r w:rsidRPr="00AC3283">
              <w:t>204000</w:t>
            </w:r>
          </w:p>
        </w:tc>
        <w:tc>
          <w:tcPr>
            <w:tcW w:w="562" w:type="pct"/>
            <w:shd w:val="clear" w:color="auto" w:fill="auto"/>
          </w:tcPr>
          <w:p w:rsidR="0090605A" w:rsidRPr="00AC3283" w:rsidRDefault="0090605A" w:rsidP="0090605A">
            <w:pPr>
              <w:pStyle w:val="TAC"/>
            </w:pPr>
            <w:r w:rsidRPr="00AC3283">
              <w:t>272000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136000</w:t>
            </w:r>
          </w:p>
        </w:tc>
        <w:tc>
          <w:tcPr>
            <w:tcW w:w="565" w:type="pct"/>
            <w:shd w:val="clear" w:color="auto" w:fill="auto"/>
          </w:tcPr>
          <w:p w:rsidR="0090605A" w:rsidRPr="00AC3283" w:rsidRDefault="0090605A" w:rsidP="0090605A">
            <w:pPr>
              <w:pStyle w:val="TAC"/>
            </w:pPr>
            <w:r w:rsidRPr="00AC3283">
              <w:t>204000</w:t>
            </w:r>
          </w:p>
        </w:tc>
        <w:tc>
          <w:tcPr>
            <w:tcW w:w="562" w:type="pct"/>
            <w:shd w:val="clear" w:color="auto" w:fill="auto"/>
          </w:tcPr>
          <w:p w:rsidR="0090605A" w:rsidRPr="00AC3283" w:rsidRDefault="0090605A" w:rsidP="0090605A">
            <w:pPr>
              <w:pStyle w:val="TAC"/>
            </w:pPr>
            <w:r w:rsidRPr="00AC3283">
              <w:t>272000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126400</w:t>
            </w:r>
          </w:p>
        </w:tc>
        <w:tc>
          <w:tcPr>
            <w:tcW w:w="565" w:type="pct"/>
            <w:shd w:val="clear" w:color="auto" w:fill="auto"/>
          </w:tcPr>
          <w:p w:rsidR="0090605A" w:rsidRPr="00AC3283" w:rsidDel="00A62B1C" w:rsidRDefault="0090605A" w:rsidP="0090605A">
            <w:pPr>
              <w:pStyle w:val="TAC"/>
            </w:pPr>
            <w:r w:rsidRPr="00AC3283">
              <w:t>191680</w:t>
            </w:r>
          </w:p>
        </w:tc>
        <w:tc>
          <w:tcPr>
            <w:tcW w:w="562" w:type="pct"/>
            <w:shd w:val="clear" w:color="auto" w:fill="auto"/>
          </w:tcPr>
          <w:p w:rsidR="0090605A" w:rsidRPr="00AC3283" w:rsidDel="00A62B1C" w:rsidRDefault="0090605A" w:rsidP="0090605A">
            <w:pPr>
              <w:pStyle w:val="TAC"/>
            </w:pPr>
            <w:r w:rsidRPr="00AC3283">
              <w:t>259680</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129760</w:t>
            </w:r>
          </w:p>
        </w:tc>
        <w:tc>
          <w:tcPr>
            <w:tcW w:w="565" w:type="pct"/>
            <w:shd w:val="clear" w:color="auto" w:fill="auto"/>
          </w:tcPr>
          <w:p w:rsidR="0090605A" w:rsidRPr="00AC3283" w:rsidRDefault="0090605A" w:rsidP="0090605A">
            <w:pPr>
              <w:pStyle w:val="TAC"/>
            </w:pPr>
            <w:r w:rsidRPr="00AC3283">
              <w:t>197760</w:t>
            </w:r>
          </w:p>
        </w:tc>
        <w:tc>
          <w:tcPr>
            <w:tcW w:w="562" w:type="pct"/>
            <w:shd w:val="clear" w:color="auto" w:fill="auto"/>
          </w:tcPr>
          <w:p w:rsidR="0090605A" w:rsidRPr="00AC3283" w:rsidRDefault="0090605A" w:rsidP="0090605A">
            <w:pPr>
              <w:pStyle w:val="TAC"/>
            </w:pPr>
            <w:r w:rsidRPr="00AC3283">
              <w:t>265760</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43.2248</w:t>
            </w:r>
          </w:p>
        </w:tc>
        <w:tc>
          <w:tcPr>
            <w:tcW w:w="565" w:type="pct"/>
            <w:shd w:val="clear" w:color="auto" w:fill="auto"/>
          </w:tcPr>
          <w:p w:rsidR="0090605A" w:rsidRPr="00AC3283" w:rsidRDefault="0090605A" w:rsidP="0090605A">
            <w:pPr>
              <w:pStyle w:val="TAC"/>
            </w:pPr>
            <w:r w:rsidRPr="00AC3283">
              <w:t>64.2712</w:t>
            </w:r>
          </w:p>
        </w:tc>
        <w:tc>
          <w:tcPr>
            <w:tcW w:w="562" w:type="pct"/>
            <w:shd w:val="clear" w:color="auto" w:fill="auto"/>
          </w:tcPr>
          <w:p w:rsidR="0090605A" w:rsidRPr="00AC3283" w:rsidRDefault="0090605A" w:rsidP="0090605A">
            <w:pPr>
              <w:pStyle w:val="TAC"/>
            </w:pPr>
            <w:r w:rsidRPr="00AC3283">
              <w:t>87.2824</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2720" w:name="_Toc13090915"/>
      <w:r w:rsidRPr="00AC3283">
        <w:rPr>
          <w:lang w:eastAsia="zh-CN"/>
        </w:rPr>
        <w:t>A.3.3</w:t>
      </w:r>
      <w:r w:rsidRPr="00AC3283">
        <w:rPr>
          <w:rFonts w:hint="eastAsia"/>
          <w:lang w:eastAsia="zh-CN"/>
        </w:rPr>
        <w:tab/>
      </w:r>
      <w:r w:rsidRPr="00AC3283">
        <w:rPr>
          <w:lang w:eastAsia="zh-CN"/>
        </w:rPr>
        <w:t>Reference measurement channels for PDCCH performance requirements</w:t>
      </w:r>
      <w:bookmarkEnd w:id="2720"/>
    </w:p>
    <w:p w:rsidR="0090605A" w:rsidRPr="00AC3283" w:rsidRDefault="0090605A" w:rsidP="0090605A">
      <w:pPr>
        <w:pStyle w:val="Heading3"/>
        <w:rPr>
          <w:lang w:eastAsia="zh-CN"/>
        </w:rPr>
      </w:pPr>
      <w:bookmarkStart w:id="2721" w:name="_Toc13090916"/>
      <w:r w:rsidRPr="00AC3283">
        <w:rPr>
          <w:lang w:eastAsia="zh-CN"/>
        </w:rPr>
        <w:t>A.3.3.1</w:t>
      </w:r>
      <w:r w:rsidRPr="00AC3283">
        <w:rPr>
          <w:rFonts w:hint="eastAsia"/>
          <w:lang w:eastAsia="zh-CN"/>
        </w:rPr>
        <w:tab/>
      </w:r>
      <w:r w:rsidRPr="00AC3283">
        <w:rPr>
          <w:lang w:eastAsia="zh-CN"/>
        </w:rPr>
        <w:t>FDD</w:t>
      </w:r>
      <w:bookmarkEnd w:id="2721"/>
    </w:p>
    <w:p w:rsidR="0090605A" w:rsidRPr="00AC3283" w:rsidRDefault="0090605A" w:rsidP="0090605A">
      <w:pPr>
        <w:pStyle w:val="Heading4"/>
        <w:rPr>
          <w:lang w:eastAsia="zh-CN"/>
        </w:rPr>
      </w:pPr>
      <w:bookmarkStart w:id="2722" w:name="_Toc13090917"/>
      <w:r w:rsidRPr="00AC3283">
        <w:rPr>
          <w:lang w:eastAsia="zh-CN"/>
        </w:rPr>
        <w:t>A.3.</w:t>
      </w:r>
      <w:r w:rsidRPr="00AC3283">
        <w:rPr>
          <w:lang w:val="en-US" w:eastAsia="zh-CN"/>
        </w:rPr>
        <w:t>3</w:t>
      </w:r>
      <w:r w:rsidRPr="00AC3283">
        <w:rPr>
          <w:lang w:eastAsia="zh-CN"/>
        </w:rPr>
        <w:t>.1.1</w:t>
      </w:r>
      <w:r w:rsidRPr="00AC3283">
        <w:rPr>
          <w:rFonts w:hint="eastAsia"/>
          <w:lang w:eastAsia="zh-CN"/>
        </w:rPr>
        <w:tab/>
      </w:r>
      <w:r w:rsidRPr="00AC3283">
        <w:rPr>
          <w:lang w:eastAsia="zh-CN"/>
        </w:rPr>
        <w:t>Reference measurement channels for SCS 15 kHz FR1</w:t>
      </w:r>
      <w:bookmarkEnd w:id="2722"/>
    </w:p>
    <w:p w:rsidR="0090605A" w:rsidRPr="00AC3283" w:rsidRDefault="0090605A" w:rsidP="0090605A">
      <w:pPr>
        <w:pStyle w:val="TH"/>
      </w:pPr>
      <w:r w:rsidRPr="00AC3283">
        <w:t>Table A.3.3</w:t>
      </w:r>
      <w:r w:rsidRPr="00AC3283">
        <w:rPr>
          <w:lang w:val="en-US"/>
        </w:rPr>
        <w:t>.1.1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.1.1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51</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723" w:name="_Toc13090918"/>
      <w:r w:rsidRPr="00AC3283">
        <w:rPr>
          <w:lang w:eastAsia="zh-CN"/>
        </w:rPr>
        <w:t>A.3.</w:t>
      </w:r>
      <w:r w:rsidRPr="00AC3283">
        <w:rPr>
          <w:lang w:val="en-US" w:eastAsia="zh-CN"/>
        </w:rPr>
        <w:t>3</w:t>
      </w:r>
      <w:r w:rsidRPr="00AC3283">
        <w:rPr>
          <w:lang w:eastAsia="zh-CN"/>
        </w:rPr>
        <w:t>.1.</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723"/>
    </w:p>
    <w:p w:rsidR="0090605A" w:rsidRPr="00AC3283" w:rsidRDefault="0090605A" w:rsidP="0090605A">
      <w:pPr>
        <w:pStyle w:val="TH"/>
      </w:pPr>
      <w:r w:rsidRPr="00AC3283">
        <w:t>Table A.3.3</w:t>
      </w:r>
      <w:r w:rsidRPr="00AC3283">
        <w:rPr>
          <w:lang w:val="en-US"/>
        </w:rPr>
        <w:t>.1.2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4"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4"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.1.2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2724" w:name="_Toc13090919"/>
      <w:r w:rsidRPr="00AC3283">
        <w:rPr>
          <w:lang w:eastAsia="zh-CN"/>
        </w:rPr>
        <w:t>A.3.3.2</w:t>
      </w:r>
      <w:r w:rsidRPr="00AC3283">
        <w:rPr>
          <w:rFonts w:hint="eastAsia"/>
          <w:lang w:eastAsia="zh-CN"/>
        </w:rPr>
        <w:tab/>
      </w:r>
      <w:r w:rsidRPr="00AC3283">
        <w:rPr>
          <w:lang w:eastAsia="zh-CN"/>
        </w:rPr>
        <w:t>TDD</w:t>
      </w:r>
      <w:bookmarkEnd w:id="2724"/>
    </w:p>
    <w:p w:rsidR="0090605A" w:rsidRPr="00AC3283" w:rsidRDefault="0090605A" w:rsidP="0090605A">
      <w:pPr>
        <w:pStyle w:val="Heading4"/>
        <w:rPr>
          <w:lang w:eastAsia="zh-CN"/>
        </w:rPr>
      </w:pPr>
      <w:bookmarkStart w:id="2725" w:name="_Toc13090920"/>
      <w:r w:rsidRPr="00AC3283">
        <w:rPr>
          <w:lang w:eastAsia="zh-CN"/>
        </w:rPr>
        <w:t>A.3.</w:t>
      </w:r>
      <w:r w:rsidRPr="00AC3283">
        <w:rPr>
          <w:lang w:val="en-US" w:eastAsia="zh-CN"/>
        </w:rPr>
        <w:t>3</w:t>
      </w:r>
      <w:r w:rsidRPr="00AC3283">
        <w:rPr>
          <w:lang w:eastAsia="zh-CN"/>
        </w:rPr>
        <w:t>.2.1</w:t>
      </w:r>
      <w:r w:rsidRPr="00AC3283">
        <w:rPr>
          <w:rFonts w:hint="eastAsia"/>
          <w:lang w:eastAsia="zh-CN"/>
        </w:rPr>
        <w:tab/>
      </w:r>
      <w:r w:rsidRPr="00AC3283">
        <w:rPr>
          <w:lang w:eastAsia="zh-CN"/>
        </w:rPr>
        <w:t>Reference measurement channels for SCS 15 kHz FR1</w:t>
      </w:r>
      <w:bookmarkEnd w:id="2725"/>
    </w:p>
    <w:p w:rsidR="0090605A" w:rsidRPr="00AC3283" w:rsidRDefault="0090605A" w:rsidP="0090605A">
      <w:pPr>
        <w:pStyle w:val="TH"/>
      </w:pPr>
      <w:r w:rsidRPr="00AC3283">
        <w:t>Table A.3.3</w:t>
      </w:r>
      <w:r w:rsidRPr="00AC3283">
        <w:rPr>
          <w:lang w:val="en-US"/>
        </w:rPr>
        <w:t>.2.1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.2.1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TDD</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726" w:name="_Toc13090921"/>
      <w:r w:rsidRPr="00AC3283">
        <w:rPr>
          <w:lang w:eastAsia="zh-CN"/>
        </w:rPr>
        <w:t>A.3.</w:t>
      </w:r>
      <w:r w:rsidRPr="00AC3283">
        <w:rPr>
          <w:lang w:val="en-US" w:eastAsia="zh-CN"/>
        </w:rPr>
        <w:t>3</w:t>
      </w:r>
      <w:r w:rsidRPr="00AC3283">
        <w:rPr>
          <w:lang w:eastAsia="zh-CN"/>
        </w:rPr>
        <w:t>.2.</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726"/>
    </w:p>
    <w:p w:rsidR="0090605A" w:rsidRPr="00AC3283" w:rsidRDefault="0090605A" w:rsidP="0090605A">
      <w:pPr>
        <w:pStyle w:val="TH"/>
      </w:pPr>
      <w:r w:rsidRPr="00AC3283">
        <w:t>Table A.3.3</w:t>
      </w:r>
      <w:r w:rsidRPr="00AC3283">
        <w:rPr>
          <w:lang w:val="en-US"/>
        </w:rPr>
        <w:t>.2.2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4"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4"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.2.2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4"/>
        <w:rPr>
          <w:lang w:val="en-US" w:eastAsia="zh-CN"/>
        </w:rPr>
      </w:pPr>
      <w:bookmarkStart w:id="2727" w:name="_Toc13090922"/>
      <w:r w:rsidRPr="00AC3283">
        <w:rPr>
          <w:lang w:eastAsia="zh-CN"/>
        </w:rPr>
        <w:t>A.3.</w:t>
      </w:r>
      <w:r w:rsidRPr="00AC3283">
        <w:rPr>
          <w:lang w:val="en-US" w:eastAsia="zh-CN"/>
        </w:rPr>
        <w:t>3</w:t>
      </w:r>
      <w:r w:rsidRPr="00AC3283">
        <w:rPr>
          <w:lang w:eastAsia="zh-CN"/>
        </w:rPr>
        <w:t>.2.</w:t>
      </w:r>
      <w:r w:rsidRPr="00AC3283">
        <w:rPr>
          <w:lang w:val="en-US" w:eastAsia="zh-CN"/>
        </w:rPr>
        <w:t>3</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bookmarkEnd w:id="2727"/>
    </w:p>
    <w:p w:rsidR="0090605A" w:rsidRPr="00AC3283" w:rsidRDefault="0090605A" w:rsidP="0090605A">
      <w:pPr>
        <w:pStyle w:val="Heading4"/>
        <w:rPr>
          <w:lang w:val="en-US" w:eastAsia="zh-CN"/>
        </w:rPr>
      </w:pPr>
      <w:bookmarkStart w:id="2728" w:name="_Toc13090923"/>
      <w:r w:rsidRPr="00AC3283">
        <w:rPr>
          <w:lang w:eastAsia="zh-CN"/>
        </w:rPr>
        <w:t>A.3.</w:t>
      </w:r>
      <w:r w:rsidRPr="00AC3283">
        <w:rPr>
          <w:lang w:val="en-US" w:eastAsia="zh-CN"/>
        </w:rPr>
        <w:t>3</w:t>
      </w:r>
      <w:r w:rsidRPr="00AC3283">
        <w:rPr>
          <w:lang w:eastAsia="zh-CN"/>
        </w:rPr>
        <w:t>.2.</w:t>
      </w:r>
      <w:r w:rsidRPr="00AC3283">
        <w:rPr>
          <w:lang w:val="en-US" w:eastAsia="zh-CN"/>
        </w:rPr>
        <w:t>4</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bookmarkEnd w:id="2728"/>
    </w:p>
    <w:p w:rsidR="0090605A" w:rsidRPr="00AC3283" w:rsidRDefault="0090605A" w:rsidP="0090605A">
      <w:pPr>
        <w:pStyle w:val="Heading4"/>
        <w:rPr>
          <w:lang w:eastAsia="zh-CN"/>
        </w:rPr>
      </w:pPr>
      <w:bookmarkStart w:id="2729" w:name="_Toc13090924"/>
      <w:r w:rsidRPr="00AC3283">
        <w:rPr>
          <w:lang w:eastAsia="zh-CN"/>
        </w:rPr>
        <w:t>A.3.</w:t>
      </w:r>
      <w:r w:rsidRPr="00AC3283">
        <w:rPr>
          <w:lang w:val="en-US" w:eastAsia="zh-CN"/>
        </w:rPr>
        <w:t>3</w:t>
      </w:r>
      <w:r w:rsidRPr="00AC3283">
        <w:rPr>
          <w:lang w:eastAsia="zh-CN"/>
        </w:rPr>
        <w:t>.2.</w:t>
      </w:r>
      <w:r w:rsidRPr="00AC3283">
        <w:rPr>
          <w:lang w:val="en-US" w:eastAsia="zh-CN"/>
        </w:rPr>
        <w:t>5</w:t>
      </w:r>
      <w:r w:rsidRPr="00AC3283">
        <w:rPr>
          <w:rFonts w:hint="eastAsia"/>
          <w:lang w:eastAsia="zh-CN"/>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bookmarkEnd w:id="2729"/>
    </w:p>
    <w:p w:rsidR="0090605A" w:rsidRPr="00AC3283" w:rsidRDefault="0090605A" w:rsidP="0090605A">
      <w:pPr>
        <w:pStyle w:val="TH"/>
      </w:pPr>
      <w:r w:rsidRPr="00AC3283">
        <w:t>Table A.3.3</w:t>
      </w:r>
      <w:r w:rsidRPr="00AC3283">
        <w:rPr>
          <w:lang w:val="en-US"/>
        </w:rPr>
        <w:t>.2.5</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5"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5"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0"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r w:rsidRPr="00AC3283">
              <w:rPr>
                <w:rFonts w:ascii="Arial" w:hAnsi="Arial" w:hint="eastAsia"/>
                <w:sz w:val="18"/>
                <w:szCs w:val="18"/>
                <w:lang w:eastAsia="zh-CN"/>
              </w:rPr>
              <w:t>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.2.5</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5"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5"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2"/>
      </w:pPr>
      <w:bookmarkStart w:id="2730" w:name="_Toc13090925"/>
      <w:r w:rsidRPr="00AC3283">
        <w:t>A.3.4</w:t>
      </w:r>
      <w:r w:rsidRPr="00AC3283">
        <w:rPr>
          <w:rFonts w:hint="eastAsia"/>
          <w:lang w:eastAsia="zh-CN"/>
        </w:rPr>
        <w:tab/>
      </w:r>
      <w:r w:rsidRPr="00AC3283">
        <w:t>Reference measurement channels for PBCH demodulation requirements</w:t>
      </w:r>
      <w:bookmarkEnd w:id="2730"/>
    </w:p>
    <w:p w:rsidR="0090605A" w:rsidRPr="00AC3283" w:rsidRDefault="0090605A" w:rsidP="0090605A">
      <w:pPr>
        <w:pStyle w:val="Heading3"/>
      </w:pPr>
      <w:bookmarkStart w:id="2731" w:name="_Toc13090926"/>
      <w:r w:rsidRPr="00AC3283">
        <w:t>A.3.4.1</w:t>
      </w:r>
      <w:r w:rsidRPr="00AC3283">
        <w:rPr>
          <w:rFonts w:hint="eastAsia"/>
          <w:lang w:eastAsia="zh-CN"/>
        </w:rPr>
        <w:tab/>
      </w:r>
      <w:r w:rsidRPr="00AC3283">
        <w:t>Reference measurement channels for FR1</w:t>
      </w:r>
      <w:bookmarkEnd w:id="2731"/>
    </w:p>
    <w:p w:rsidR="0090605A" w:rsidRPr="00AC3283" w:rsidRDefault="0090605A" w:rsidP="0090605A">
      <w:pPr>
        <w:pStyle w:val="TH"/>
      </w:pPr>
      <w:r w:rsidRPr="00AC3283">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AC3283" w:rsidTr="0090605A">
        <w:tc>
          <w:tcPr>
            <w:tcW w:w="3325"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Parameter</w:t>
            </w:r>
          </w:p>
        </w:tc>
        <w:tc>
          <w:tcPr>
            <w:tcW w:w="989"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Unit</w:t>
            </w:r>
          </w:p>
        </w:tc>
        <w:tc>
          <w:tcPr>
            <w:tcW w:w="4316" w:type="dxa"/>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Value</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Reference channel</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R.PBCH.1</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R.PBCH.2</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SS/PBCH block subcarrier spacing</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kHz</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15</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30</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Modulation</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Target coding rate</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bits</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r>
    </w:tbl>
    <w:p w:rsidR="0090605A" w:rsidRPr="00AC3283" w:rsidRDefault="0090605A" w:rsidP="0090605A">
      <w:pPr>
        <w:rPr>
          <w:rFonts w:eastAsia="SimSun"/>
          <w:lang w:eastAsia="zh-CN"/>
        </w:rPr>
      </w:pPr>
    </w:p>
    <w:p w:rsidR="0090605A" w:rsidRPr="00AC3283" w:rsidRDefault="0090605A" w:rsidP="0090605A">
      <w:pPr>
        <w:pStyle w:val="Heading3"/>
      </w:pPr>
      <w:bookmarkStart w:id="2732" w:name="_Toc13090927"/>
      <w:r w:rsidRPr="00AC3283">
        <w:t>A.3.4.2</w:t>
      </w:r>
      <w:r w:rsidRPr="00AC3283">
        <w:rPr>
          <w:rFonts w:hint="eastAsia"/>
          <w:lang w:eastAsia="zh-CN"/>
        </w:rPr>
        <w:tab/>
      </w:r>
      <w:r w:rsidRPr="00AC3283">
        <w:t>Reference measurement channels for FR2</w:t>
      </w:r>
      <w:bookmarkEnd w:id="2732"/>
    </w:p>
    <w:p w:rsidR="0090605A" w:rsidRPr="00AC3283" w:rsidRDefault="0090605A" w:rsidP="0090605A">
      <w:pPr>
        <w:pStyle w:val="TH"/>
      </w:pPr>
      <w:r w:rsidRPr="00AC3283">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AC3283" w:rsidTr="0090605A">
        <w:tc>
          <w:tcPr>
            <w:tcW w:w="3325"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Parameter</w:t>
            </w:r>
          </w:p>
        </w:tc>
        <w:tc>
          <w:tcPr>
            <w:tcW w:w="989"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Unit</w:t>
            </w:r>
          </w:p>
        </w:tc>
        <w:tc>
          <w:tcPr>
            <w:tcW w:w="4316" w:type="dxa"/>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Value</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Reference channels</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eastAsiaTheme="minorEastAsia" w:hAnsi="Arial"/>
                <w:sz w:val="18"/>
                <w:lang w:eastAsia="zh-CN"/>
              </w:rPr>
            </w:pPr>
            <w:r w:rsidRPr="00AC3283">
              <w:rPr>
                <w:rFonts w:ascii="Arial" w:hAnsi="Arial"/>
                <w:sz w:val="18"/>
              </w:rPr>
              <w:t>R.PBCH.5</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R.PBCH.6</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SS/PBCH block subcarrier spacing</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kHz</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120</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240</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Modulation</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Target coding rate</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bits</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733" w:name="_Toc13090928"/>
      <w:r w:rsidRPr="00AC3283">
        <w:rPr>
          <w:lang w:eastAsia="zh-CN"/>
        </w:rPr>
        <w:t>A.4</w:t>
      </w:r>
      <w:r w:rsidRPr="00AC3283">
        <w:rPr>
          <w:rFonts w:hint="eastAsia"/>
          <w:lang w:eastAsia="zh-CN"/>
        </w:rPr>
        <w:tab/>
      </w:r>
      <w:r w:rsidRPr="00AC3283">
        <w:rPr>
          <w:lang w:eastAsia="zh-CN"/>
        </w:rPr>
        <w:t>CSI reference measurement channels</w:t>
      </w:r>
      <w:bookmarkEnd w:id="2733"/>
    </w:p>
    <w:p w:rsidR="0090605A" w:rsidRPr="00AC3283" w:rsidRDefault="0090605A" w:rsidP="0090605A">
      <w:pPr>
        <w:rPr>
          <w:rFonts w:eastAsia="SimSun"/>
        </w:rPr>
      </w:pPr>
      <w:r w:rsidRPr="00AC3283">
        <w:rPr>
          <w:rFonts w:eastAsia="SimSun"/>
        </w:rPr>
        <w:t>This section defines the DL signal applicable to the reporting of channel status information (Clause X).</w:t>
      </w:r>
    </w:p>
    <w:p w:rsidR="0090605A" w:rsidRPr="00AC3283" w:rsidRDefault="0090605A" w:rsidP="0090605A">
      <w:pPr>
        <w:rPr>
          <w:rFonts w:eastAsia="SimSun"/>
          <w:lang w:eastAsia="zh-CN"/>
        </w:rPr>
      </w:pPr>
      <w:r w:rsidRPr="00AC3283">
        <w:rPr>
          <w:rFonts w:ascii="Times-Roman" w:eastAsia="SimSun" w:hAnsi="Times-Roman"/>
        </w:rPr>
        <w:t xml:space="preserve">Tables in this section specifies the mapping of CQI index to Information Bit payload, which complies with the CQI definition specified in </w:t>
      </w:r>
      <w:r w:rsidR="00E34F59" w:rsidRPr="00AC3283">
        <w:rPr>
          <w:rFonts w:ascii="Times-Roman" w:eastAsia="SimSun" w:hAnsi="Times-Roman"/>
        </w:rPr>
        <w:t xml:space="preserve">clause </w:t>
      </w:r>
      <w:r w:rsidR="00E34F59" w:rsidRPr="00AC3283">
        <w:rPr>
          <w:rFonts w:ascii="Times-Roman" w:eastAsia="SimSun" w:hAnsi="Times-Roman" w:hint="eastAsia"/>
        </w:rPr>
        <w:t>5.2.2.1</w:t>
      </w:r>
      <w:r w:rsidR="00E34F59" w:rsidRPr="00AC3283">
        <w:rPr>
          <w:rFonts w:ascii="Times-Roman" w:eastAsia="SimSun" w:hAnsi="Times-Roman"/>
        </w:rPr>
        <w:t xml:space="preserve"> of </w:t>
      </w:r>
      <w:r w:rsidRPr="00AC3283">
        <w:rPr>
          <w:rFonts w:ascii="Times-Roman" w:eastAsia="SimSun" w:hAnsi="Times-Roman"/>
        </w:rPr>
        <w:t>TS 38.</w:t>
      </w:r>
      <w:r w:rsidRPr="00AC3283">
        <w:rPr>
          <w:rFonts w:ascii="Times-Roman" w:eastAsia="SimSun" w:hAnsi="Times-Roman" w:hint="eastAsia"/>
        </w:rPr>
        <w:t>214 [</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rPr>
        <w:t xml:space="preserve"> and with MCS definition specified in </w:t>
      </w:r>
      <w:r w:rsidR="00E34F59" w:rsidRPr="00AC3283">
        <w:rPr>
          <w:rFonts w:ascii="Times-Roman" w:eastAsia="SimSun" w:hAnsi="Times-Roman"/>
        </w:rPr>
        <w:t xml:space="preserve">clause </w:t>
      </w:r>
      <w:r w:rsidR="00E34F59" w:rsidRPr="00AC3283">
        <w:rPr>
          <w:rFonts w:ascii="Times-Roman" w:eastAsia="SimSun" w:hAnsi="Times-Roman" w:hint="eastAsia"/>
        </w:rPr>
        <w:t>5.1.3</w:t>
      </w:r>
      <w:r w:rsidR="00E34F59" w:rsidRPr="00AC3283">
        <w:rPr>
          <w:rFonts w:ascii="Times-Roman" w:eastAsia="SimSun" w:hAnsi="Times-Roman"/>
        </w:rPr>
        <w:t xml:space="preserve"> of </w:t>
      </w:r>
      <w:r w:rsidRPr="00AC3283">
        <w:rPr>
          <w:rFonts w:ascii="Times-Roman" w:eastAsia="SimSun" w:hAnsi="Times-Roman"/>
        </w:rPr>
        <w:t>TS</w:t>
      </w:r>
      <w:r w:rsidR="00E34F59" w:rsidRPr="00AC3283">
        <w:rPr>
          <w:rFonts w:ascii="Times-Roman" w:eastAsia="SimSun" w:hAnsi="Times-Roman" w:hint="eastAsia"/>
        </w:rPr>
        <w:t> </w:t>
      </w:r>
      <w:r w:rsidRPr="00AC3283">
        <w:rPr>
          <w:rFonts w:ascii="Times-Roman" w:eastAsia="SimSun" w:hAnsi="Times-Roman"/>
        </w:rPr>
        <w:t>38.</w:t>
      </w:r>
      <w:r w:rsidRPr="00AC3283">
        <w:rPr>
          <w:rFonts w:ascii="Times-Roman" w:eastAsia="SimSun" w:hAnsi="Times-Roman" w:hint="eastAsia"/>
        </w:rPr>
        <w:t>214</w:t>
      </w:r>
      <w:r w:rsidR="00E34F59" w:rsidRPr="00AC3283">
        <w:rPr>
          <w:rFonts w:ascii="Times-Roman" w:eastAsia="SimSun" w:hAnsi="Times-Roman"/>
        </w:rPr>
        <w:t> </w:t>
      </w:r>
      <w:r w:rsidRPr="00AC3283">
        <w:rPr>
          <w:rFonts w:ascii="Times-Roman" w:eastAsia="SimSun" w:hAnsi="Times-Roman" w:hint="eastAsia"/>
        </w:rPr>
        <w:t>[</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hint="eastAsia"/>
          <w:lang w:eastAsia="zh-CN"/>
        </w:rPr>
        <w:t>.</w:t>
      </w:r>
    </w:p>
    <w:p w:rsidR="0090605A" w:rsidRPr="00AC3283" w:rsidRDefault="0090605A" w:rsidP="0090605A">
      <w:pPr>
        <w:pStyle w:val="TH"/>
      </w:pPr>
      <w:r w:rsidRPr="00AC3283">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 xml:space="preserve">Number of DMRS </w:t>
            </w:r>
            <w:del w:id="2734" w:author="CR0008" w:date="2019-09-23T09:56:00Z">
              <w:r w:rsidRPr="00AC3283">
                <w:rPr>
                  <w:rFonts w:ascii="Arial" w:eastAsia="SimSun" w:hAnsi="Arial" w:cs="Arial" w:hint="eastAsia"/>
                  <w:sz w:val="18"/>
                  <w:szCs w:val="18"/>
                  <w:lang w:eastAsia="zh-CN"/>
                </w:rPr>
                <w:delText>rEs</w:delText>
              </w:r>
            </w:del>
            <w:ins w:id="2735"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(Note 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lang w:eastAsia="zh-CN"/>
              </w:rPr>
              <w:t>Available RE-s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FB4E26" w:rsidRPr="00AC3283" w:rsidRDefault="00FB4E26" w:rsidP="001E67AB">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0.1523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3624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0.2344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3624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0.3770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2856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5640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0.6016</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4480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8968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0.8770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6528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13064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1.1758</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8712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17928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1.4766</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11016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22032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1.9141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14343</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28680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2.4063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17928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35856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2.7305</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20496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3.3223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25104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50184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3.9023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22</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29192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58384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4.5234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33816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67584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5.1152</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26</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38936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5.5547</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42016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p>
        </w:tc>
      </w:tr>
      <w:tr w:rsidR="00FB4E26" w:rsidRPr="00AC3283" w:rsidTr="001E67AB">
        <w:tc>
          <w:tcPr>
            <w:tcW w:w="5000" w:type="pct"/>
            <w:gridSpan w:val="10"/>
          </w:tcPr>
          <w:p w:rsidR="00FB4E26" w:rsidRPr="00AC3283" w:rsidRDefault="00FB4E26" w:rsidP="001E67AB">
            <w:pPr>
              <w:keepNext/>
              <w:keepLines/>
              <w:spacing w:after="0"/>
              <w:rPr>
                <w:rFonts w:ascii="Arial" w:eastAsia="SimSun" w:hAnsi="Arial" w:cs="Arial"/>
                <w:sz w:val="18"/>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 xml:space="preserve">Number of DMRS </w:t>
            </w:r>
            <w:del w:id="2736" w:author="CR0008" w:date="2019-09-23T09:56:00Z">
              <w:r w:rsidRPr="00AC3283">
                <w:rPr>
                  <w:rFonts w:ascii="Arial" w:eastAsia="SimSun" w:hAnsi="Arial" w:cs="Arial"/>
                  <w:sz w:val="18"/>
                  <w:szCs w:val="18"/>
                </w:rPr>
                <w:delText>rEs</w:delText>
              </w:r>
            </w:del>
            <w:ins w:id="2737"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includes the overhead of the DM-RS CDM groups without data</w:t>
            </w:r>
          </w:p>
          <w:p w:rsidR="00FB4E26" w:rsidRPr="00AC3283" w:rsidRDefault="00FB4E26" w:rsidP="001E67AB">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FB4E26" w:rsidRPr="00AC3283" w:rsidRDefault="00FB4E26" w:rsidP="001E67AB">
            <w:pPr>
              <w:pStyle w:val="TAN"/>
              <w:rPr>
                <w:rFonts w:eastAsia="Calibri"/>
                <w:szCs w:val="22"/>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TBS.2-3</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5</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6</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8</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16</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r>
      <w:tr w:rsidR="00FB4E26" w:rsidRPr="00AC3283" w:rsidTr="001E67AB">
        <w:tc>
          <w:tcPr>
            <w:tcW w:w="2248"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r>
      <w:tr w:rsidR="00FB4E26" w:rsidRPr="00AC3283" w:rsidTr="001E67AB">
        <w:tc>
          <w:tcPr>
            <w:tcW w:w="2248" w:type="pct"/>
            <w:gridSpan w:val="4"/>
            <w:shd w:val="clear" w:color="auto" w:fill="auto"/>
            <w:vAlign w:val="center"/>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 xml:space="preserve">Number of DMRS </w:t>
            </w:r>
            <w:del w:id="2738" w:author="CR0008" w:date="2019-09-23T09:56:00Z">
              <w:r w:rsidRPr="00AC3283">
                <w:rPr>
                  <w:rFonts w:ascii="Arial" w:eastAsia="SimSun" w:hAnsi="Arial" w:cs="Arial"/>
                  <w:sz w:val="18"/>
                  <w:szCs w:val="18"/>
                </w:rPr>
                <w:delText>rEs</w:delText>
              </w:r>
            </w:del>
            <w:ins w:id="2739"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(Note 1)</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r>
      <w:tr w:rsidR="00FB4E26" w:rsidRPr="00AC3283" w:rsidTr="001E67AB">
        <w:tc>
          <w:tcPr>
            <w:tcW w:w="2248" w:type="pct"/>
            <w:gridSpan w:val="4"/>
            <w:shd w:val="clear" w:color="auto" w:fill="auto"/>
          </w:tcPr>
          <w:p w:rsidR="00FB4E26" w:rsidRPr="00AC3283" w:rsidRDefault="00FB4E26" w:rsidP="001E67AB">
            <w:pPr>
              <w:keepNext/>
              <w:keepLines/>
              <w:spacing w:after="0"/>
              <w:rPr>
                <w:rFonts w:ascii="Arial" w:eastAsia="SimSun" w:hAnsi="Arial"/>
                <w:sz w:val="18"/>
                <w:lang w:eastAsia="zh-CN"/>
              </w:rPr>
            </w:pPr>
            <w:r w:rsidRPr="00AC3283">
              <w:rPr>
                <w:rFonts w:ascii="Arial" w:eastAsia="SimSun" w:hAnsi="Arial"/>
                <w:sz w:val="18"/>
                <w:lang w:eastAsia="zh-CN"/>
              </w:rPr>
              <w:t>Available RE-s</w:t>
            </w:r>
            <w:r w:rsidRPr="00AC3283">
              <w:rPr>
                <w:rFonts w:ascii="Arial" w:eastAsia="SimSun" w:hAnsi="Arial"/>
                <w:sz w:val="18"/>
                <w:lang w:val="en-US" w:eastAsia="zh-CN"/>
              </w:rPr>
              <w:t xml:space="preserve"> for PDSCH</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960</w:t>
            </w:r>
          </w:p>
        </w:tc>
        <w:tc>
          <w:tcPr>
            <w:tcW w:w="457"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1920</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FB4E26" w:rsidRPr="00AC3283" w:rsidRDefault="00FB4E26" w:rsidP="001E67AB">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B4E26" w:rsidRPr="00AC3283" w:rsidRDefault="00FB4E26" w:rsidP="001E67AB">
            <w:pPr>
              <w:pStyle w:val="TAC"/>
              <w:rPr>
                <w:rFonts w:eastAsia="Calibri"/>
                <w:szCs w:val="22"/>
                <w:lang w:eastAsia="zh-CN"/>
              </w:rPr>
            </w:pPr>
            <w:r w:rsidRPr="00AC3283">
              <w:rPr>
                <w:rFonts w:hint="eastAsia"/>
                <w:lang w:eastAsia="zh-CN"/>
              </w:rPr>
              <w:t>N/A</w:t>
            </w:r>
          </w:p>
        </w:tc>
        <w:tc>
          <w:tcPr>
            <w:tcW w:w="457" w:type="pct"/>
            <w:shd w:val="clear" w:color="auto" w:fill="auto"/>
          </w:tcPr>
          <w:p w:rsidR="00FB4E26" w:rsidRPr="00AC3283" w:rsidRDefault="00FB4E26" w:rsidP="001E67AB">
            <w:pPr>
              <w:pStyle w:val="TAC"/>
              <w:rPr>
                <w:rFonts w:eastAsia="Calibri"/>
                <w:szCs w:val="22"/>
                <w:lang w:eastAsia="zh-CN"/>
              </w:rPr>
            </w:pPr>
            <w:r w:rsidRPr="00AC3283">
              <w:rPr>
                <w:rFonts w:hint="eastAsia"/>
                <w:lang w:eastAsia="zh-CN"/>
              </w:rPr>
              <w:t>N/A</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0.1523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1480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5896</w:t>
            </w:r>
          </w:p>
        </w:tc>
        <w:tc>
          <w:tcPr>
            <w:tcW w:w="459" w:type="pct"/>
            <w:shd w:val="clear" w:color="auto" w:fill="auto"/>
          </w:tcPr>
          <w:p w:rsidR="00FB4E26" w:rsidRPr="00AC3283" w:rsidRDefault="00FB4E26" w:rsidP="001E67AB">
            <w:pPr>
              <w:pStyle w:val="TAC"/>
              <w:rPr>
                <w:rFonts w:eastAsia="Calibri"/>
                <w:szCs w:val="22"/>
                <w:lang w:eastAsia="zh-CN"/>
              </w:rPr>
            </w:pPr>
            <w:r w:rsidRPr="00AC3283">
              <w:t>224</w:t>
            </w:r>
          </w:p>
        </w:tc>
        <w:tc>
          <w:tcPr>
            <w:tcW w:w="457" w:type="pct"/>
            <w:shd w:val="clear" w:color="auto" w:fill="auto"/>
          </w:tcPr>
          <w:p w:rsidR="00FB4E26" w:rsidRPr="00AC3283" w:rsidRDefault="00FB4E26" w:rsidP="001E67AB">
            <w:pPr>
              <w:pStyle w:val="TAC"/>
              <w:rPr>
                <w:rFonts w:eastAsia="Calibri"/>
                <w:szCs w:val="22"/>
                <w:lang w:eastAsia="zh-CN"/>
              </w:rPr>
            </w:pPr>
            <w:r w:rsidRPr="00AC3283">
              <w:t>456</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0.3770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2408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9480</w:t>
            </w:r>
          </w:p>
        </w:tc>
        <w:tc>
          <w:tcPr>
            <w:tcW w:w="459" w:type="pct"/>
            <w:shd w:val="clear" w:color="auto" w:fill="auto"/>
          </w:tcPr>
          <w:p w:rsidR="00FB4E26" w:rsidRPr="00AC3283" w:rsidRDefault="00FB4E26" w:rsidP="001E67AB">
            <w:pPr>
              <w:pStyle w:val="TAC"/>
              <w:rPr>
                <w:rFonts w:eastAsia="Calibri"/>
                <w:szCs w:val="22"/>
                <w:lang w:eastAsia="zh-CN"/>
              </w:rPr>
            </w:pPr>
            <w:r w:rsidRPr="00AC3283">
              <w:t>368</w:t>
            </w:r>
          </w:p>
        </w:tc>
        <w:tc>
          <w:tcPr>
            <w:tcW w:w="457" w:type="pct"/>
            <w:shd w:val="clear" w:color="auto" w:fill="auto"/>
          </w:tcPr>
          <w:p w:rsidR="00FB4E26" w:rsidRPr="00AC3283" w:rsidRDefault="00FB4E26" w:rsidP="001E67AB">
            <w:pPr>
              <w:pStyle w:val="TAC"/>
              <w:rPr>
                <w:rFonts w:eastAsia="Calibri"/>
                <w:szCs w:val="22"/>
                <w:lang w:eastAsia="zh-CN"/>
              </w:rPr>
            </w:pPr>
            <w:r w:rsidRPr="00AC3283">
              <w:t>736</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0.8770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5504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22536</w:t>
            </w:r>
          </w:p>
        </w:tc>
        <w:tc>
          <w:tcPr>
            <w:tcW w:w="459" w:type="pct"/>
            <w:shd w:val="clear" w:color="auto" w:fill="auto"/>
          </w:tcPr>
          <w:p w:rsidR="00FB4E26" w:rsidRPr="00AC3283" w:rsidRDefault="00FB4E26" w:rsidP="001E67AB">
            <w:pPr>
              <w:pStyle w:val="TAC"/>
              <w:rPr>
                <w:rFonts w:eastAsia="Calibri"/>
                <w:szCs w:val="22"/>
                <w:lang w:eastAsia="zh-CN"/>
              </w:rPr>
            </w:pPr>
            <w:r w:rsidRPr="00AC3283">
              <w:t>848</w:t>
            </w:r>
          </w:p>
        </w:tc>
        <w:tc>
          <w:tcPr>
            <w:tcW w:w="457" w:type="pct"/>
            <w:shd w:val="clear" w:color="auto" w:fill="auto"/>
          </w:tcPr>
          <w:p w:rsidR="00FB4E26" w:rsidRPr="00AC3283" w:rsidRDefault="00FB4E26" w:rsidP="001E67AB">
            <w:pPr>
              <w:pStyle w:val="TAC"/>
              <w:rPr>
                <w:rFonts w:eastAsia="Calibri"/>
                <w:szCs w:val="22"/>
                <w:lang w:eastAsia="zh-CN"/>
              </w:rPr>
            </w:pPr>
            <w:r w:rsidRPr="00AC3283">
              <w:t>1736</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1.4766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9224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18432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18960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37896</w:t>
            </w:r>
          </w:p>
        </w:tc>
        <w:tc>
          <w:tcPr>
            <w:tcW w:w="459" w:type="pct"/>
            <w:shd w:val="clear" w:color="auto" w:fill="auto"/>
          </w:tcPr>
          <w:p w:rsidR="00FB4E26" w:rsidRPr="00AC3283" w:rsidRDefault="00FB4E26" w:rsidP="001E67AB">
            <w:pPr>
              <w:pStyle w:val="TAC"/>
              <w:rPr>
                <w:rFonts w:eastAsia="Calibri"/>
                <w:szCs w:val="22"/>
                <w:lang w:eastAsia="zh-CN"/>
              </w:rPr>
            </w:pPr>
            <w:r w:rsidRPr="00AC3283">
              <w:t>1416</w:t>
            </w:r>
          </w:p>
        </w:tc>
        <w:tc>
          <w:tcPr>
            <w:tcW w:w="457" w:type="pct"/>
            <w:shd w:val="clear" w:color="auto" w:fill="auto"/>
          </w:tcPr>
          <w:p w:rsidR="00FB4E26" w:rsidRPr="00AC3283" w:rsidRDefault="00FB4E26" w:rsidP="001E67AB">
            <w:pPr>
              <w:pStyle w:val="TAC"/>
              <w:rPr>
                <w:rFonts w:eastAsia="Calibri"/>
                <w:szCs w:val="22"/>
                <w:lang w:eastAsia="zh-CN"/>
              </w:rPr>
            </w:pPr>
            <w:r w:rsidRPr="00AC3283">
              <w:t>2856</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1.9141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12040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24072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B4E26" w:rsidRPr="00AC3283" w:rsidRDefault="00FB4E26" w:rsidP="001E67AB">
            <w:pPr>
              <w:pStyle w:val="TAC"/>
              <w:rPr>
                <w:rFonts w:eastAsia="Calibri"/>
                <w:szCs w:val="22"/>
                <w:lang w:eastAsia="zh-CN"/>
              </w:rPr>
            </w:pPr>
            <w:r w:rsidRPr="00AC3283">
              <w:t>1864</w:t>
            </w:r>
          </w:p>
        </w:tc>
        <w:tc>
          <w:tcPr>
            <w:tcW w:w="457" w:type="pct"/>
            <w:shd w:val="clear" w:color="auto" w:fill="auto"/>
          </w:tcPr>
          <w:p w:rsidR="00FB4E26" w:rsidRPr="00AC3283" w:rsidRDefault="00FB4E26" w:rsidP="001E67AB">
            <w:pPr>
              <w:pStyle w:val="TAC"/>
              <w:rPr>
                <w:rFonts w:eastAsia="Calibri"/>
                <w:szCs w:val="22"/>
                <w:lang w:eastAsia="zh-CN"/>
              </w:rPr>
            </w:pPr>
            <w:r w:rsidRPr="00AC3283">
              <w:t>3752</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2.4063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15112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30216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30728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61480</w:t>
            </w:r>
          </w:p>
        </w:tc>
        <w:tc>
          <w:tcPr>
            <w:tcW w:w="459" w:type="pct"/>
            <w:shd w:val="clear" w:color="auto" w:fill="auto"/>
          </w:tcPr>
          <w:p w:rsidR="00FB4E26" w:rsidRPr="00AC3283" w:rsidRDefault="00FB4E26" w:rsidP="001E67AB">
            <w:pPr>
              <w:pStyle w:val="TAC"/>
              <w:rPr>
                <w:rFonts w:eastAsia="Calibri"/>
                <w:szCs w:val="22"/>
                <w:lang w:eastAsia="zh-CN"/>
              </w:rPr>
            </w:pPr>
            <w:r w:rsidRPr="00AC3283">
              <w:t>2408</w:t>
            </w:r>
          </w:p>
        </w:tc>
        <w:tc>
          <w:tcPr>
            <w:tcW w:w="457" w:type="pct"/>
            <w:shd w:val="clear" w:color="auto" w:fill="auto"/>
          </w:tcPr>
          <w:p w:rsidR="00FB4E26" w:rsidRPr="00AC3283" w:rsidRDefault="00FB4E26" w:rsidP="001E67AB">
            <w:pPr>
              <w:pStyle w:val="TAC"/>
              <w:rPr>
                <w:rFonts w:eastAsia="Calibri"/>
                <w:szCs w:val="22"/>
                <w:lang w:eastAsia="zh-CN"/>
              </w:rPr>
            </w:pPr>
            <w:r w:rsidRPr="00AC3283">
              <w:t>4608</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2.7305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16896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33816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B4E26" w:rsidRPr="00AC3283" w:rsidRDefault="00FB4E26" w:rsidP="001E67AB">
            <w:pPr>
              <w:pStyle w:val="TAC"/>
              <w:rPr>
                <w:rFonts w:eastAsia="Calibri"/>
                <w:szCs w:val="22"/>
                <w:lang w:eastAsia="zh-CN"/>
              </w:rPr>
            </w:pPr>
            <w:r w:rsidRPr="00AC3283">
              <w:t>2600</w:t>
            </w:r>
          </w:p>
        </w:tc>
        <w:tc>
          <w:tcPr>
            <w:tcW w:w="457" w:type="pct"/>
            <w:shd w:val="clear" w:color="auto" w:fill="auto"/>
          </w:tcPr>
          <w:p w:rsidR="00FB4E26" w:rsidRPr="00AC3283" w:rsidRDefault="00FB4E26" w:rsidP="001E67AB">
            <w:pPr>
              <w:pStyle w:val="TAC"/>
              <w:rPr>
                <w:rFonts w:eastAsia="Calibri"/>
                <w:szCs w:val="22"/>
                <w:lang w:eastAsia="zh-CN"/>
              </w:rPr>
            </w:pPr>
            <w:r w:rsidRPr="00AC3283">
              <w:t>5248</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3.3223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20496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42016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FB4E26" w:rsidRPr="00AC3283" w:rsidRDefault="00FB4E26" w:rsidP="001E67AB">
            <w:pPr>
              <w:pStyle w:val="TAC"/>
              <w:rPr>
                <w:rFonts w:eastAsia="Calibri"/>
                <w:szCs w:val="22"/>
                <w:lang w:eastAsia="zh-CN"/>
              </w:rPr>
            </w:pPr>
            <w:r w:rsidRPr="00AC3283">
              <w:t>3240</w:t>
            </w:r>
          </w:p>
        </w:tc>
        <w:tc>
          <w:tcPr>
            <w:tcW w:w="457" w:type="pct"/>
            <w:shd w:val="clear" w:color="auto" w:fill="auto"/>
          </w:tcPr>
          <w:p w:rsidR="00FB4E26" w:rsidRPr="00AC3283" w:rsidRDefault="00FB4E26" w:rsidP="001E67AB">
            <w:pPr>
              <w:pStyle w:val="TAC"/>
              <w:rPr>
                <w:rFonts w:eastAsia="Calibri"/>
                <w:szCs w:val="22"/>
                <w:lang w:eastAsia="zh-CN"/>
              </w:rPr>
            </w:pPr>
            <w:r w:rsidRPr="00AC3283">
              <w:t>6400</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3.9023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98376</w:t>
            </w:r>
          </w:p>
        </w:tc>
        <w:tc>
          <w:tcPr>
            <w:tcW w:w="459" w:type="pct"/>
            <w:shd w:val="clear" w:color="auto" w:fill="auto"/>
          </w:tcPr>
          <w:p w:rsidR="00FB4E26" w:rsidRPr="00AC3283" w:rsidRDefault="00FB4E26" w:rsidP="001E67AB">
            <w:pPr>
              <w:pStyle w:val="TAC"/>
              <w:rPr>
                <w:rFonts w:eastAsia="Calibri"/>
                <w:szCs w:val="22"/>
                <w:lang w:eastAsia="zh-CN"/>
              </w:rPr>
            </w:pPr>
            <w:r w:rsidRPr="00AC3283">
              <w:t>3752</w:t>
            </w:r>
          </w:p>
        </w:tc>
        <w:tc>
          <w:tcPr>
            <w:tcW w:w="457" w:type="pct"/>
            <w:shd w:val="clear" w:color="auto" w:fill="auto"/>
          </w:tcPr>
          <w:p w:rsidR="00FB4E26" w:rsidRPr="00AC3283" w:rsidRDefault="00FB4E26" w:rsidP="001E67AB">
            <w:pPr>
              <w:pStyle w:val="TAC"/>
              <w:rPr>
                <w:rFonts w:eastAsia="Calibri"/>
                <w:szCs w:val="22"/>
                <w:lang w:eastAsia="zh-CN"/>
              </w:rPr>
            </w:pPr>
            <w:r w:rsidRPr="00AC3283">
              <w:t>7424</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4.5234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w:t>
            </w:r>
          </w:p>
        </w:tc>
        <w:tc>
          <w:tcPr>
            <w:tcW w:w="562" w:type="pct"/>
            <w:vMerge/>
            <w:vAlign w:val="center"/>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28168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56368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57376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114776</w:t>
            </w:r>
          </w:p>
        </w:tc>
        <w:tc>
          <w:tcPr>
            <w:tcW w:w="459" w:type="pct"/>
            <w:shd w:val="clear" w:color="auto" w:fill="auto"/>
          </w:tcPr>
          <w:p w:rsidR="00FB4E26" w:rsidRPr="00AC3283" w:rsidRDefault="00FB4E26" w:rsidP="001E67AB">
            <w:pPr>
              <w:pStyle w:val="TAC"/>
              <w:rPr>
                <w:rFonts w:eastAsia="Calibri"/>
                <w:szCs w:val="22"/>
                <w:lang w:eastAsia="zh-CN"/>
              </w:rPr>
            </w:pPr>
            <w:r w:rsidRPr="00AC3283">
              <w:t>4352</w:t>
            </w:r>
          </w:p>
        </w:tc>
        <w:tc>
          <w:tcPr>
            <w:tcW w:w="457" w:type="pct"/>
            <w:shd w:val="clear" w:color="auto" w:fill="auto"/>
          </w:tcPr>
          <w:p w:rsidR="00FB4E26" w:rsidRPr="00AC3283" w:rsidRDefault="00FB4E26" w:rsidP="001E67AB">
            <w:pPr>
              <w:pStyle w:val="TAC"/>
              <w:rPr>
                <w:rFonts w:eastAsia="Calibri"/>
                <w:szCs w:val="22"/>
                <w:lang w:eastAsia="zh-CN"/>
              </w:rPr>
            </w:pPr>
            <w:r w:rsidRPr="00AC3283">
              <w:t>8712</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5.1152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19</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31752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63528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65576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131176</w:t>
            </w:r>
          </w:p>
        </w:tc>
        <w:tc>
          <w:tcPr>
            <w:tcW w:w="459" w:type="pct"/>
            <w:shd w:val="clear" w:color="auto" w:fill="auto"/>
          </w:tcPr>
          <w:p w:rsidR="00FB4E26" w:rsidRPr="00AC3283" w:rsidRDefault="00FB4E26" w:rsidP="001E67AB">
            <w:pPr>
              <w:pStyle w:val="TAC"/>
              <w:rPr>
                <w:rFonts w:eastAsia="Calibri"/>
                <w:szCs w:val="22"/>
                <w:lang w:eastAsia="zh-CN"/>
              </w:rPr>
            </w:pPr>
            <w:r w:rsidRPr="00AC3283">
              <w:t>4864</w:t>
            </w:r>
          </w:p>
        </w:tc>
        <w:tc>
          <w:tcPr>
            <w:tcW w:w="457" w:type="pct"/>
            <w:shd w:val="clear" w:color="auto" w:fill="auto"/>
          </w:tcPr>
          <w:p w:rsidR="00FB4E26" w:rsidRPr="00AC3283" w:rsidRDefault="00FB4E26" w:rsidP="001E67AB">
            <w:pPr>
              <w:pStyle w:val="TAC"/>
              <w:rPr>
                <w:rFonts w:eastAsia="Calibri"/>
                <w:szCs w:val="22"/>
                <w:lang w:eastAsia="zh-CN"/>
              </w:rPr>
            </w:pPr>
            <w:r w:rsidRPr="00AC3283">
              <w:t>9736</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5.5547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21</w:t>
            </w:r>
          </w:p>
        </w:tc>
        <w:tc>
          <w:tcPr>
            <w:tcW w:w="562" w:type="pct"/>
            <w:vMerge w:val="restart"/>
            <w:vAlign w:val="center"/>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139376</w:t>
            </w:r>
          </w:p>
        </w:tc>
        <w:tc>
          <w:tcPr>
            <w:tcW w:w="459" w:type="pct"/>
            <w:shd w:val="clear" w:color="auto" w:fill="auto"/>
          </w:tcPr>
          <w:p w:rsidR="00FB4E26" w:rsidRPr="00AC3283" w:rsidRDefault="00FB4E26" w:rsidP="001E67AB">
            <w:pPr>
              <w:pStyle w:val="TAC"/>
              <w:rPr>
                <w:rFonts w:eastAsia="Calibri"/>
                <w:szCs w:val="22"/>
                <w:lang w:eastAsia="zh-CN"/>
              </w:rPr>
            </w:pPr>
            <w:r w:rsidRPr="00AC3283">
              <w:t>5248</w:t>
            </w:r>
          </w:p>
        </w:tc>
        <w:tc>
          <w:tcPr>
            <w:tcW w:w="457" w:type="pct"/>
            <w:shd w:val="clear" w:color="auto" w:fill="auto"/>
          </w:tcPr>
          <w:p w:rsidR="00FB4E26" w:rsidRPr="00AC3283" w:rsidRDefault="00FB4E26" w:rsidP="001E67AB">
            <w:pPr>
              <w:pStyle w:val="TAC"/>
              <w:rPr>
                <w:rFonts w:eastAsia="Calibri"/>
                <w:szCs w:val="22"/>
                <w:lang w:eastAsia="zh-CN"/>
              </w:rPr>
            </w:pPr>
            <w:r w:rsidRPr="00AC3283">
              <w:t>10760</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rPr>
              <w:t>6.2266</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23</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38936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79896</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159880</w:t>
            </w:r>
          </w:p>
        </w:tc>
        <w:tc>
          <w:tcPr>
            <w:tcW w:w="459" w:type="pct"/>
            <w:shd w:val="clear" w:color="auto" w:fill="auto"/>
          </w:tcPr>
          <w:p w:rsidR="00FB4E26" w:rsidRPr="00AC3283" w:rsidRDefault="00FB4E26" w:rsidP="001E67AB">
            <w:pPr>
              <w:pStyle w:val="TAC"/>
              <w:rPr>
                <w:rFonts w:eastAsia="Calibri"/>
                <w:szCs w:val="22"/>
                <w:lang w:eastAsia="zh-CN"/>
              </w:rPr>
            </w:pPr>
            <w:r w:rsidRPr="00AC3283">
              <w:t>6016</w:t>
            </w:r>
          </w:p>
        </w:tc>
        <w:tc>
          <w:tcPr>
            <w:tcW w:w="457" w:type="pct"/>
            <w:shd w:val="clear" w:color="auto" w:fill="auto"/>
          </w:tcPr>
          <w:p w:rsidR="00FB4E26" w:rsidRPr="00AC3283" w:rsidRDefault="00FB4E26" w:rsidP="001E67AB">
            <w:pPr>
              <w:pStyle w:val="TAC"/>
              <w:rPr>
                <w:rFonts w:eastAsia="Calibri"/>
                <w:szCs w:val="22"/>
                <w:lang w:eastAsia="zh-CN"/>
              </w:rPr>
            </w:pPr>
            <w:r w:rsidRPr="00AC3283">
              <w:t>12040</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6.91</w:t>
            </w:r>
            <w:r w:rsidRPr="00AC3283">
              <w:rPr>
                <w:rFonts w:ascii="Arial" w:eastAsia="Calibri" w:hAnsi="Arial"/>
                <w:sz w:val="18"/>
                <w:szCs w:val="18"/>
              </w:rPr>
              <w:t>41</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43032</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86040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88064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176208</w:t>
            </w:r>
          </w:p>
        </w:tc>
        <w:tc>
          <w:tcPr>
            <w:tcW w:w="459" w:type="pct"/>
            <w:shd w:val="clear" w:color="auto" w:fill="auto"/>
          </w:tcPr>
          <w:p w:rsidR="00FB4E26" w:rsidRPr="00AC3283" w:rsidRDefault="00FB4E26" w:rsidP="001E67AB">
            <w:pPr>
              <w:pStyle w:val="TAC"/>
              <w:rPr>
                <w:rFonts w:eastAsia="Calibri"/>
                <w:szCs w:val="22"/>
                <w:lang w:eastAsia="zh-CN"/>
              </w:rPr>
            </w:pPr>
            <w:r w:rsidRPr="00AC3283">
              <w:t>6656</w:t>
            </w:r>
          </w:p>
        </w:tc>
        <w:tc>
          <w:tcPr>
            <w:tcW w:w="457" w:type="pct"/>
            <w:shd w:val="clear" w:color="auto" w:fill="auto"/>
          </w:tcPr>
          <w:p w:rsidR="00FB4E26" w:rsidRPr="00AC3283" w:rsidRDefault="00FB4E26" w:rsidP="001E67AB">
            <w:pPr>
              <w:pStyle w:val="TAC"/>
              <w:rPr>
                <w:rFonts w:eastAsia="Calibri"/>
                <w:szCs w:val="22"/>
                <w:lang w:eastAsia="zh-CN"/>
              </w:rPr>
            </w:pPr>
            <w:r w:rsidRPr="00AC3283">
              <w:t>13320</w:t>
            </w:r>
          </w:p>
        </w:tc>
      </w:tr>
      <w:tr w:rsidR="00FB4E26" w:rsidRPr="00AC3283" w:rsidTr="001E67AB">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7.4063 </w:t>
            </w:r>
          </w:p>
        </w:tc>
        <w:tc>
          <w:tcPr>
            <w:tcW w:w="562"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27</w:t>
            </w:r>
          </w:p>
        </w:tc>
        <w:tc>
          <w:tcPr>
            <w:tcW w:w="562" w:type="pct"/>
            <w:vMerge/>
          </w:tcPr>
          <w:p w:rsidR="00FB4E26" w:rsidRPr="00AC3283" w:rsidRDefault="00FB4E26" w:rsidP="001E67AB">
            <w:pPr>
              <w:keepNext/>
              <w:keepLines/>
              <w:spacing w:after="0"/>
              <w:jc w:val="center"/>
              <w:rPr>
                <w:rFonts w:ascii="Arial" w:eastAsia="Calibri" w:hAnsi="Arial"/>
                <w:sz w:val="18"/>
                <w:szCs w:val="22"/>
                <w:lang w:eastAsia="zh-CN"/>
              </w:rPr>
            </w:pP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46104</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92200</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94248</w:t>
            </w:r>
          </w:p>
        </w:tc>
        <w:tc>
          <w:tcPr>
            <w:tcW w:w="459" w:type="pct"/>
            <w:shd w:val="clear" w:color="auto" w:fill="auto"/>
          </w:tcPr>
          <w:p w:rsidR="00FB4E26" w:rsidRPr="00AC3283" w:rsidRDefault="00FB4E26" w:rsidP="001E67AB">
            <w:pPr>
              <w:keepNext/>
              <w:keepLines/>
              <w:spacing w:after="0"/>
              <w:jc w:val="center"/>
              <w:rPr>
                <w:rFonts w:ascii="Arial" w:eastAsia="Calibri" w:hAnsi="Arial"/>
                <w:sz w:val="18"/>
                <w:szCs w:val="22"/>
                <w:lang w:eastAsia="zh-CN"/>
              </w:rPr>
            </w:pPr>
            <w:r w:rsidRPr="00AC3283">
              <w:rPr>
                <w:rFonts w:ascii="Arial" w:eastAsia="Calibri" w:hAnsi="Arial"/>
                <w:sz w:val="18"/>
                <w:szCs w:val="22"/>
              </w:rPr>
              <w:t>188576</w:t>
            </w:r>
          </w:p>
        </w:tc>
        <w:tc>
          <w:tcPr>
            <w:tcW w:w="459" w:type="pct"/>
            <w:shd w:val="clear" w:color="auto" w:fill="auto"/>
          </w:tcPr>
          <w:p w:rsidR="00FB4E26" w:rsidRPr="00AC3283" w:rsidRDefault="00FB4E26" w:rsidP="001E67AB">
            <w:pPr>
              <w:pStyle w:val="TAC"/>
              <w:rPr>
                <w:rFonts w:eastAsia="Calibri"/>
                <w:szCs w:val="22"/>
                <w:lang w:eastAsia="zh-CN"/>
              </w:rPr>
            </w:pPr>
            <w:r w:rsidRPr="00AC3283">
              <w:t>7040</w:t>
            </w:r>
          </w:p>
        </w:tc>
        <w:tc>
          <w:tcPr>
            <w:tcW w:w="457" w:type="pct"/>
            <w:shd w:val="clear" w:color="auto" w:fill="auto"/>
          </w:tcPr>
          <w:p w:rsidR="00FB4E26" w:rsidRPr="00AC3283" w:rsidRDefault="00FB4E26" w:rsidP="001E67AB">
            <w:pPr>
              <w:pStyle w:val="TAC"/>
              <w:rPr>
                <w:rFonts w:eastAsia="Calibri"/>
                <w:szCs w:val="22"/>
                <w:lang w:eastAsia="zh-CN"/>
              </w:rPr>
            </w:pPr>
            <w:r w:rsidRPr="00AC3283">
              <w:t>14088</w:t>
            </w:r>
          </w:p>
        </w:tc>
      </w:tr>
      <w:tr w:rsidR="00FB4E26" w:rsidRPr="00AC3283" w:rsidTr="001E67AB">
        <w:tc>
          <w:tcPr>
            <w:tcW w:w="5000" w:type="pct"/>
            <w:gridSpan w:val="10"/>
          </w:tcPr>
          <w:p w:rsidR="00FB4E26" w:rsidRPr="00AC3283" w:rsidRDefault="00FB4E26" w:rsidP="001E67AB">
            <w:pPr>
              <w:keepNext/>
              <w:keepLines/>
              <w:spacing w:after="0"/>
              <w:rPr>
                <w:rFonts w:eastAsia="SimSun" w:cs="Arial"/>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 xml:space="preserve">Number of DMRS </w:t>
            </w:r>
            <w:del w:id="2740" w:author="CR0008" w:date="2019-09-23T09:56:00Z">
              <w:r w:rsidRPr="00AC3283">
                <w:rPr>
                  <w:rFonts w:ascii="Arial" w:eastAsia="SimSun" w:hAnsi="Arial" w:cs="Arial"/>
                  <w:sz w:val="18"/>
                  <w:szCs w:val="18"/>
                </w:rPr>
                <w:delText>rEs</w:delText>
              </w:r>
            </w:del>
            <w:ins w:id="2741" w:author="CR0008" w:date="2019-09-23T09:56:00Z">
              <w:r>
                <w:rPr>
                  <w:rFonts w:ascii="Arial" w:eastAsia="SimSun" w:hAnsi="Arial" w:cs="Arial" w:hint="eastAsia"/>
                  <w:sz w:val="18"/>
                  <w:szCs w:val="18"/>
                  <w:lang w:eastAsia="zh-CN"/>
                </w:rPr>
                <w:t>REs</w:t>
              </w:r>
            </w:ins>
            <w:r w:rsidRPr="00AC3283">
              <w:rPr>
                <w:rFonts w:ascii="Arial" w:eastAsia="SimSun" w:hAnsi="Arial" w:cs="Arial"/>
                <w:sz w:val="18"/>
                <w:szCs w:val="18"/>
              </w:rPr>
              <w:t xml:space="preserve"> includes the overhead of the DM-RS CDM groups without data</w:t>
            </w:r>
          </w:p>
          <w:p w:rsidR="00FB4E26" w:rsidRPr="00AC3283" w:rsidRDefault="00FB4E26" w:rsidP="001E67AB">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FB4E26" w:rsidRPr="00AC3283" w:rsidRDefault="00FB4E26" w:rsidP="001E67AB">
            <w:pPr>
              <w:pStyle w:val="TAN"/>
              <w:rPr>
                <w:rFonts w:eastAsia="SimSun" w:cs="Arial"/>
                <w:szCs w:val="18"/>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742" w:name="_Toc13090929"/>
      <w:r w:rsidRPr="00AC3283">
        <w:rPr>
          <w:lang w:eastAsia="zh-CN"/>
        </w:rPr>
        <w:t>A.5</w:t>
      </w:r>
      <w:r w:rsidRPr="00AC3283">
        <w:rPr>
          <w:rFonts w:hint="eastAsia"/>
          <w:lang w:eastAsia="zh-CN"/>
        </w:rPr>
        <w:tab/>
      </w:r>
      <w:r w:rsidRPr="00AC3283">
        <w:rPr>
          <w:lang w:eastAsia="zh-CN"/>
        </w:rPr>
        <w:t>OFDMA Channel Noise Generator (OCNG)</w:t>
      </w:r>
      <w:bookmarkEnd w:id="2742"/>
    </w:p>
    <w:p w:rsidR="0090605A" w:rsidRPr="00AC3283" w:rsidRDefault="0090605A" w:rsidP="0090605A">
      <w:pPr>
        <w:pStyle w:val="Heading2"/>
      </w:pPr>
      <w:bookmarkStart w:id="2743" w:name="_Toc13090930"/>
      <w:r w:rsidRPr="00AC3283">
        <w:t>A.5.1</w:t>
      </w:r>
      <w:r w:rsidRPr="00AC3283">
        <w:rPr>
          <w:rFonts w:hint="eastAsia"/>
          <w:lang w:eastAsia="zh-CN"/>
        </w:rPr>
        <w:tab/>
      </w:r>
      <w:r w:rsidRPr="00AC3283">
        <w:t>OCNG Patterns for FDD</w:t>
      </w:r>
      <w:bookmarkEnd w:id="2743"/>
    </w:p>
    <w:p w:rsidR="00FB4E26" w:rsidRPr="00AC3283" w:rsidRDefault="00FB4E26" w:rsidP="00FB4E26">
      <w:pPr>
        <w:pStyle w:val="Heading3"/>
        <w:rPr>
          <w:snapToGrid w:val="0"/>
        </w:rPr>
      </w:pPr>
      <w:bookmarkStart w:id="2744" w:name="_Toc13090931"/>
      <w:r w:rsidRPr="00AC3283">
        <w:rPr>
          <w:snapToGrid w:val="0"/>
        </w:rPr>
        <w:t>A.5.1.1</w:t>
      </w:r>
      <w:r w:rsidRPr="00AC3283">
        <w:rPr>
          <w:rFonts w:hint="eastAsia"/>
          <w:snapToGrid w:val="0"/>
          <w:lang w:eastAsia="zh-CN"/>
        </w:rPr>
        <w:tab/>
      </w:r>
      <w:r w:rsidRPr="00AC3283">
        <w:rPr>
          <w:snapToGrid w:val="0"/>
        </w:rPr>
        <w:t xml:space="preserve">OCNG FDD pattern 1: Generic OCNG FDD Pattern for all unused </w:t>
      </w:r>
      <w:del w:id="2745" w:author="CR0008" w:date="2019-09-23T09:56:00Z">
        <w:r w:rsidRPr="00AC3283">
          <w:rPr>
            <w:rFonts w:hint="eastAsia"/>
            <w:snapToGrid w:val="0"/>
            <w:lang w:eastAsia="zh-CN"/>
          </w:rPr>
          <w:delText>rEs</w:delText>
        </w:r>
      </w:del>
      <w:bookmarkEnd w:id="2744"/>
      <w:ins w:id="2746" w:author="CR0008" w:date="2019-09-23T09:56:00Z">
        <w:r>
          <w:rPr>
            <w:rFonts w:hint="eastAsia"/>
            <w:snapToGrid w:val="0"/>
            <w:lang w:eastAsia="zh-CN"/>
          </w:rPr>
          <w:t>REs</w:t>
        </w:r>
      </w:ins>
    </w:p>
    <w:p w:rsidR="00FB4E26" w:rsidRPr="00AC3283" w:rsidRDefault="00FB4E26" w:rsidP="00FB4E26">
      <w:pPr>
        <w:pStyle w:val="TH"/>
        <w:rPr>
          <w:lang w:eastAsia="zh-CN"/>
        </w:rPr>
      </w:pPr>
      <w:r w:rsidRPr="00AC3283">
        <w:t xml:space="preserve">Table A.5.1.1-1: OP.1 FDD: Generic OCNG FDD Pattern for all unused </w:t>
      </w:r>
      <w:del w:id="2747" w:author="CR0008" w:date="2019-09-23T09:56:00Z">
        <w:r w:rsidRPr="00AC3283">
          <w:delText>rEs</w:delText>
        </w:r>
      </w:del>
      <w:ins w:id="2748" w:author="CR0008" w:date="2019-09-23T09:56:00Z">
        <w:r>
          <w:rPr>
            <w:rFonts w:hint="eastAsia"/>
            <w:lang w:eastAsia="zh-CN"/>
          </w:rPr>
          <w:t>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FB4E26" w:rsidRPr="00AC3283" w:rsidRDefault="00FB4E26" w:rsidP="001E67AB">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All unused </w:t>
            </w:r>
            <w:del w:id="2749" w:author="CR0008" w:date="2019-09-23T09:56:00Z">
              <w:r w:rsidRPr="00AC3283">
                <w:rPr>
                  <w:rFonts w:ascii="Arial" w:eastAsia="SimSun" w:hAnsi="Arial"/>
                  <w:sz w:val="18"/>
                </w:rPr>
                <w:delText>rEs</w:delText>
              </w:r>
            </w:del>
            <w:ins w:id="2750" w:author="CR0008" w:date="2019-09-23T09:56:00Z">
              <w:r>
                <w:rPr>
                  <w:rFonts w:ascii="Arial" w:eastAsia="SimSun" w:hAnsi="Arial" w:hint="eastAsia"/>
                  <w:sz w:val="18"/>
                  <w:lang w:eastAsia="zh-CN"/>
                </w:rPr>
                <w:t>REs</w:t>
              </w:r>
            </w:ins>
            <w:r w:rsidRPr="00AC3283">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All unused </w:t>
            </w:r>
            <w:del w:id="2751" w:author="CR0008" w:date="2019-09-23T09:56:00Z">
              <w:r w:rsidRPr="00AC3283">
                <w:rPr>
                  <w:rFonts w:ascii="Arial" w:eastAsia="SimSun" w:hAnsi="Arial"/>
                  <w:sz w:val="18"/>
                </w:rPr>
                <w:delText>rEs</w:delText>
              </w:r>
            </w:del>
            <w:ins w:id="2752" w:author="CR0008" w:date="2019-09-23T09:56:00Z">
              <w:r>
                <w:rPr>
                  <w:rFonts w:ascii="Arial" w:eastAsia="SimSun" w:hAnsi="Arial" w:hint="eastAsia"/>
                  <w:sz w:val="18"/>
                  <w:lang w:eastAsia="zh-CN"/>
                </w:rPr>
                <w:t>REs</w:t>
              </w:r>
            </w:ins>
            <w:r w:rsidRPr="00AC3283">
              <w:rPr>
                <w:rFonts w:ascii="Arial" w:eastAsia="SimSun" w:hAnsi="Arial"/>
                <w:sz w:val="18"/>
              </w:rPr>
              <w:t xml:space="preserve"> (Note 2)</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PDSCH</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Uncorrelated pseudo random QPSK modulated data </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Transmission scheme for multiple</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PDSCH</w:t>
            </w:r>
          </w:p>
        </w:tc>
      </w:tr>
      <w:tr w:rsidR="00FB4E26" w:rsidRPr="00AC3283" w:rsidTr="001E67AB">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pStyle w:val="TAN"/>
              <w:rPr>
                <w:lang w:val="en-US"/>
              </w:rPr>
            </w:pPr>
            <w:r w:rsidRPr="00AC3283">
              <w:rPr>
                <w:lang w:val="en-US"/>
              </w:rPr>
              <w:t>Note 1:</w:t>
            </w:r>
            <w:r w:rsidRPr="00AC3283">
              <w:rPr>
                <w:lang w:val="en-US" w:eastAsia="zh-CN"/>
              </w:rPr>
              <w:tab/>
            </w:r>
            <w:r w:rsidRPr="00AC3283">
              <w:rPr>
                <w:lang w:val="en-US"/>
              </w:rPr>
              <w:t xml:space="preserve">All unused </w:t>
            </w:r>
            <w:del w:id="2753" w:author="CR0008" w:date="2019-09-23T09:56:00Z">
              <w:r w:rsidRPr="00AC3283">
                <w:rPr>
                  <w:lang w:val="en-US"/>
                </w:rPr>
                <w:delText>rEs</w:delText>
              </w:r>
            </w:del>
            <w:ins w:id="2754" w:author="CR0008" w:date="2019-09-23T09:56:00Z">
              <w:r>
                <w:rPr>
                  <w:rFonts w:hint="eastAsia"/>
                  <w:lang w:val="en-US" w:eastAsia="zh-CN"/>
                </w:rPr>
                <w:t>REs</w:t>
              </w:r>
            </w:ins>
            <w:r w:rsidRPr="00AC3283">
              <w:rPr>
                <w:lang w:val="en-US"/>
              </w:rPr>
              <w:t xml:space="preserve"> in the active CORESETS appointed by the search spaces in use.</w:t>
            </w:r>
          </w:p>
          <w:p w:rsidR="00FB4E26" w:rsidRPr="00AC3283" w:rsidRDefault="00FB4E26" w:rsidP="001E67AB">
            <w:pPr>
              <w:pStyle w:val="TAN"/>
              <w:rPr>
                <w:lang w:val="en-US"/>
              </w:rPr>
            </w:pPr>
            <w:r w:rsidRPr="00AC3283">
              <w:rPr>
                <w:lang w:val="en-US"/>
              </w:rPr>
              <w:t>Note 2:</w:t>
            </w:r>
            <w:r w:rsidRPr="00AC3283">
              <w:rPr>
                <w:lang w:val="en-US" w:eastAsia="zh-CN"/>
              </w:rPr>
              <w:tab/>
            </w:r>
            <w:r w:rsidRPr="00AC3283">
              <w:rPr>
                <w:lang w:val="en-US"/>
              </w:rPr>
              <w:t xml:space="preserve">Unused available </w:t>
            </w:r>
            <w:del w:id="2755" w:author="CR0008" w:date="2019-09-23T09:56:00Z">
              <w:r w:rsidRPr="00AC3283">
                <w:rPr>
                  <w:lang w:val="en-US"/>
                </w:rPr>
                <w:delText>rEs</w:delText>
              </w:r>
            </w:del>
            <w:ins w:id="2756" w:author="CR0008" w:date="2019-09-23T09:56:00Z">
              <w:r>
                <w:rPr>
                  <w:rFonts w:hint="eastAsia"/>
                  <w:lang w:val="en-US" w:eastAsia="zh-CN"/>
                </w:rPr>
                <w:t>REs</w:t>
              </w:r>
            </w:ins>
            <w:r w:rsidRPr="00AC3283">
              <w:rPr>
                <w:lang w:val="en-US"/>
              </w:rPr>
              <w:t xml:space="preserve"> refer to </w:t>
            </w:r>
            <w:del w:id="2757" w:author="CR0008" w:date="2019-09-23T09:56:00Z">
              <w:r w:rsidRPr="00AC3283">
                <w:rPr>
                  <w:rFonts w:hint="eastAsia"/>
                  <w:lang w:val="en-US" w:eastAsia="zh-CN"/>
                </w:rPr>
                <w:delText>rEs</w:delText>
              </w:r>
            </w:del>
            <w:ins w:id="2758" w:author="CR0008" w:date="2019-09-23T09:56:00Z">
              <w:r>
                <w:rPr>
                  <w:rFonts w:hint="eastAsia"/>
                  <w:lang w:val="en-US" w:eastAsia="zh-CN"/>
                </w:rPr>
                <w:t>REs</w:t>
              </w:r>
            </w:ins>
            <w:r w:rsidRPr="00AC3283">
              <w:rPr>
                <w:lang w:val="en-US"/>
              </w:rPr>
              <w:t xml:space="preserve"> in PRBs not allocated for any physical channels, CORESETs, synchronization signals or reference signals in channel bandwidth.</w:t>
            </w:r>
          </w:p>
        </w:tc>
      </w:tr>
    </w:tbl>
    <w:p w:rsidR="0090605A" w:rsidRPr="00FB4E26" w:rsidRDefault="0090605A" w:rsidP="0090605A">
      <w:pPr>
        <w:rPr>
          <w:rFonts w:eastAsia="SimSun"/>
        </w:rPr>
      </w:pPr>
    </w:p>
    <w:p w:rsidR="0090605A" w:rsidRPr="00AC3283" w:rsidRDefault="0090605A" w:rsidP="0090605A">
      <w:pPr>
        <w:pStyle w:val="Heading2"/>
      </w:pPr>
      <w:bookmarkStart w:id="2759" w:name="_Toc13090932"/>
      <w:r w:rsidRPr="00AC3283">
        <w:t>A.5.2</w:t>
      </w:r>
      <w:r w:rsidRPr="00AC3283">
        <w:rPr>
          <w:rFonts w:hint="eastAsia"/>
          <w:lang w:eastAsia="zh-CN"/>
        </w:rPr>
        <w:tab/>
      </w:r>
      <w:r w:rsidRPr="00AC3283">
        <w:t>OCNG Patterns for TDD</w:t>
      </w:r>
      <w:bookmarkEnd w:id="2759"/>
    </w:p>
    <w:p w:rsidR="00FB4E26" w:rsidRPr="00AC3283" w:rsidRDefault="00FB4E26" w:rsidP="00FB4E26">
      <w:pPr>
        <w:pStyle w:val="Heading3"/>
        <w:rPr>
          <w:snapToGrid w:val="0"/>
        </w:rPr>
      </w:pPr>
      <w:bookmarkStart w:id="2760" w:name="_Toc13090933"/>
      <w:r w:rsidRPr="00AC3283">
        <w:rPr>
          <w:snapToGrid w:val="0"/>
        </w:rPr>
        <w:t>A.5.2.1</w:t>
      </w:r>
      <w:r w:rsidRPr="00AC3283">
        <w:rPr>
          <w:rFonts w:hint="eastAsia"/>
          <w:snapToGrid w:val="0"/>
          <w:lang w:eastAsia="zh-CN"/>
        </w:rPr>
        <w:tab/>
      </w:r>
      <w:r w:rsidRPr="00AC3283">
        <w:rPr>
          <w:snapToGrid w:val="0"/>
        </w:rPr>
        <w:t xml:space="preserve">OCNG TDD pattern 1: Generic OCNG TDD Pattern for all unused </w:t>
      </w:r>
      <w:del w:id="2761" w:author="CR0008" w:date="2019-09-23T09:56:00Z">
        <w:r w:rsidRPr="00AC3283">
          <w:rPr>
            <w:rFonts w:hint="eastAsia"/>
            <w:snapToGrid w:val="0"/>
            <w:lang w:eastAsia="zh-CN"/>
          </w:rPr>
          <w:delText>rEs</w:delText>
        </w:r>
      </w:del>
      <w:bookmarkEnd w:id="2760"/>
      <w:ins w:id="2762" w:author="CR0008" w:date="2019-09-23T09:56:00Z">
        <w:r>
          <w:rPr>
            <w:rFonts w:hint="eastAsia"/>
            <w:snapToGrid w:val="0"/>
            <w:lang w:eastAsia="zh-CN"/>
          </w:rPr>
          <w:t>REs</w:t>
        </w:r>
      </w:ins>
    </w:p>
    <w:p w:rsidR="00FB4E26" w:rsidRPr="00AC3283" w:rsidRDefault="00FB4E26" w:rsidP="00FB4E26">
      <w:pPr>
        <w:pStyle w:val="TH"/>
        <w:rPr>
          <w:lang w:eastAsia="zh-CN"/>
        </w:rPr>
      </w:pPr>
      <w:r w:rsidRPr="00AC3283">
        <w:t xml:space="preserve">Table A.5.2.1-1: OP.1 TDD: Generic OCNG TDD Pattern for all unused </w:t>
      </w:r>
      <w:del w:id="2763" w:author="CR0008" w:date="2019-09-23T09:56:00Z">
        <w:r w:rsidRPr="00AC3283">
          <w:delText>rEs</w:delText>
        </w:r>
      </w:del>
      <w:ins w:id="2764" w:author="CR0008" w:date="2019-09-23T09:56:00Z">
        <w:r>
          <w:rPr>
            <w:rFonts w:hint="eastAsia"/>
            <w:lang w:eastAsia="zh-CN"/>
          </w:rPr>
          <w:t>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FB4E26" w:rsidRPr="00AC3283" w:rsidRDefault="00FB4E26" w:rsidP="001E67AB">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All unused </w:t>
            </w:r>
            <w:del w:id="2765" w:author="CR0008" w:date="2019-09-23T09:56:00Z">
              <w:r w:rsidRPr="00AC3283">
                <w:rPr>
                  <w:rFonts w:ascii="Arial" w:eastAsia="SimSun" w:hAnsi="Arial" w:hint="eastAsia"/>
                  <w:sz w:val="18"/>
                  <w:lang w:eastAsia="zh-CN"/>
                </w:rPr>
                <w:delText>rEs</w:delText>
              </w:r>
            </w:del>
            <w:ins w:id="2766" w:author="CR0008" w:date="2019-09-23T09:56:00Z">
              <w:r>
                <w:rPr>
                  <w:rFonts w:ascii="Arial" w:eastAsia="SimSun" w:hAnsi="Arial" w:hint="eastAsia"/>
                  <w:sz w:val="18"/>
                  <w:lang w:eastAsia="zh-CN"/>
                </w:rPr>
                <w:t>REs</w:t>
              </w:r>
            </w:ins>
            <w:r w:rsidRPr="00AC3283">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 xml:space="preserve">All unused </w:t>
            </w:r>
            <w:del w:id="2767" w:author="CR0008" w:date="2019-09-23T09:56:00Z">
              <w:r w:rsidRPr="00AC3283">
                <w:rPr>
                  <w:rFonts w:ascii="Arial" w:eastAsia="SimSun" w:hAnsi="Arial"/>
                  <w:sz w:val="18"/>
                </w:rPr>
                <w:delText>rEs</w:delText>
              </w:r>
            </w:del>
            <w:ins w:id="2768" w:author="CR0008" w:date="2019-09-23T09:56:00Z">
              <w:r>
                <w:rPr>
                  <w:rFonts w:ascii="Arial" w:eastAsia="SimSun" w:hAnsi="Arial" w:hint="eastAsia"/>
                  <w:sz w:val="18"/>
                  <w:lang w:eastAsia="zh-CN"/>
                </w:rPr>
                <w:t>REs</w:t>
              </w:r>
            </w:ins>
            <w:r w:rsidRPr="00AC3283">
              <w:rPr>
                <w:rFonts w:ascii="Arial" w:eastAsia="SimSun" w:hAnsi="Arial"/>
                <w:sz w:val="18"/>
              </w:rPr>
              <w:t xml:space="preserve"> (Note 2)</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PDSCH</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Uncorrelated pseudo random QPSK modulated data</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Transmission scheme for multiple</w:t>
            </w:r>
          </w:p>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FB4E26" w:rsidRPr="00AC3283" w:rsidTr="001E67AB">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Same as for RMC PDSCH</w:t>
            </w:r>
          </w:p>
        </w:tc>
      </w:tr>
      <w:tr w:rsidR="00FB4E26" w:rsidRPr="00AC3283" w:rsidTr="001E67AB">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AC3283" w:rsidRDefault="00FB4E26" w:rsidP="001E67AB">
            <w:pPr>
              <w:pStyle w:val="TAN"/>
              <w:rPr>
                <w:lang w:val="en-US"/>
              </w:rPr>
            </w:pPr>
            <w:r w:rsidRPr="00AC3283">
              <w:rPr>
                <w:lang w:val="en-US"/>
              </w:rPr>
              <w:t>Note 1:</w:t>
            </w:r>
            <w:r w:rsidRPr="00AC3283">
              <w:rPr>
                <w:lang w:val="en-US" w:eastAsia="zh-CN"/>
              </w:rPr>
              <w:tab/>
            </w:r>
            <w:r w:rsidRPr="00AC3283">
              <w:rPr>
                <w:lang w:val="en-US"/>
              </w:rPr>
              <w:t xml:space="preserve">All unused </w:t>
            </w:r>
            <w:del w:id="2769" w:author="CR0008" w:date="2019-09-23T09:56:00Z">
              <w:r w:rsidRPr="00AC3283">
                <w:rPr>
                  <w:lang w:val="en-US"/>
                </w:rPr>
                <w:delText>rEs</w:delText>
              </w:r>
            </w:del>
            <w:ins w:id="2770" w:author="CR0008" w:date="2019-09-23T09:56:00Z">
              <w:r>
                <w:rPr>
                  <w:rFonts w:hint="eastAsia"/>
                  <w:lang w:val="en-US" w:eastAsia="zh-CN"/>
                </w:rPr>
                <w:t>REs</w:t>
              </w:r>
            </w:ins>
            <w:r w:rsidRPr="00AC3283">
              <w:rPr>
                <w:lang w:val="en-US"/>
              </w:rPr>
              <w:t xml:space="preserve"> in the active CORESETS appointed by the search spaces in use.</w:t>
            </w:r>
          </w:p>
          <w:p w:rsidR="00FB4E26" w:rsidRPr="00AC3283" w:rsidRDefault="00FB4E26" w:rsidP="001E67AB">
            <w:pPr>
              <w:pStyle w:val="TAN"/>
              <w:rPr>
                <w:lang w:val="en-US"/>
              </w:rPr>
            </w:pPr>
            <w:r w:rsidRPr="00AC3283">
              <w:rPr>
                <w:lang w:val="en-US"/>
              </w:rPr>
              <w:t>Note 2:</w:t>
            </w:r>
            <w:r w:rsidRPr="00AC3283">
              <w:rPr>
                <w:lang w:val="en-US" w:eastAsia="zh-CN"/>
              </w:rPr>
              <w:tab/>
            </w:r>
            <w:r w:rsidRPr="00AC3283">
              <w:rPr>
                <w:lang w:val="en-US"/>
              </w:rPr>
              <w:t xml:space="preserve">Unused available </w:t>
            </w:r>
            <w:del w:id="2771" w:author="CR0008" w:date="2019-09-23T09:56:00Z">
              <w:r w:rsidRPr="00AC3283">
                <w:rPr>
                  <w:lang w:val="en-US"/>
                </w:rPr>
                <w:delText>rEs</w:delText>
              </w:r>
            </w:del>
            <w:ins w:id="2772" w:author="CR0008" w:date="2019-09-23T09:56:00Z">
              <w:r>
                <w:rPr>
                  <w:rFonts w:hint="eastAsia"/>
                  <w:lang w:val="en-US" w:eastAsia="zh-CN"/>
                </w:rPr>
                <w:t>REs</w:t>
              </w:r>
            </w:ins>
            <w:r w:rsidRPr="00AC3283">
              <w:rPr>
                <w:lang w:val="en-US"/>
              </w:rPr>
              <w:t xml:space="preserve"> refer to </w:t>
            </w:r>
            <w:del w:id="2773" w:author="CR0008" w:date="2019-09-23T09:56:00Z">
              <w:r w:rsidRPr="00AC3283">
                <w:rPr>
                  <w:lang w:val="en-US"/>
                </w:rPr>
                <w:delText>rEs</w:delText>
              </w:r>
            </w:del>
            <w:ins w:id="2774" w:author="CR0008" w:date="2019-09-23T09:56:00Z">
              <w:r>
                <w:rPr>
                  <w:rFonts w:hint="eastAsia"/>
                  <w:lang w:val="en-US" w:eastAsia="zh-CN"/>
                </w:rPr>
                <w:t>REs</w:t>
              </w:r>
            </w:ins>
            <w:r w:rsidRPr="00AC3283">
              <w:rPr>
                <w:lang w:val="en-US"/>
              </w:rPr>
              <w:t xml:space="preserve"> in PRBs not allocated for any physical channels, CORESETs, synchronization signals or reference signals in channel bandwidth.</w:t>
            </w:r>
          </w:p>
        </w:tc>
      </w:tr>
    </w:tbl>
    <w:p w:rsidR="0090605A" w:rsidRPr="00AC3283" w:rsidRDefault="0090605A" w:rsidP="0090605A">
      <w:pPr>
        <w:rPr>
          <w:rFonts w:eastAsia="SimSun"/>
          <w:lang w:eastAsia="zh-CN"/>
        </w:rPr>
      </w:pPr>
    </w:p>
    <w:p w:rsidR="0090605A" w:rsidRPr="00AC3283" w:rsidRDefault="0090605A" w:rsidP="0090605A">
      <w:pPr>
        <w:pStyle w:val="Heading8"/>
      </w:pPr>
      <w:bookmarkStart w:id="2775" w:name="_Hlk531595891"/>
      <w:r w:rsidRPr="00AC3283">
        <w:br w:type="page"/>
      </w:r>
      <w:bookmarkStart w:id="2776" w:name="_Toc13090934"/>
      <w:r w:rsidRPr="00AC3283">
        <w:t>Annex B (normative):</w:t>
      </w:r>
      <w:r w:rsidRPr="00AC3283">
        <w:br/>
        <w:t>Propagation conditions</w:t>
      </w:r>
      <w:bookmarkEnd w:id="2775"/>
      <w:bookmarkEnd w:id="2776"/>
    </w:p>
    <w:p w:rsidR="0090605A" w:rsidRPr="00AC3283" w:rsidRDefault="0090605A" w:rsidP="0090605A">
      <w:pPr>
        <w:pStyle w:val="Heading1"/>
        <w:rPr>
          <w:lang w:eastAsia="zh-CN"/>
        </w:rPr>
      </w:pPr>
      <w:bookmarkStart w:id="2777" w:name="_Toc13090935"/>
      <w:r w:rsidRPr="00AC3283">
        <w:rPr>
          <w:lang w:eastAsia="zh-CN"/>
        </w:rPr>
        <w:t>B.1</w:t>
      </w:r>
      <w:r w:rsidRPr="00AC3283">
        <w:rPr>
          <w:rFonts w:hint="eastAsia"/>
          <w:lang w:eastAsia="zh-CN"/>
        </w:rPr>
        <w:tab/>
      </w:r>
      <w:r w:rsidRPr="00AC3283">
        <w:t>Static propagation condition</w:t>
      </w:r>
      <w:bookmarkEnd w:id="2777"/>
    </w:p>
    <w:p w:rsidR="0090605A" w:rsidRPr="00AC3283" w:rsidRDefault="0090605A" w:rsidP="0090605A">
      <w:pPr>
        <w:pStyle w:val="Heading2"/>
        <w:rPr>
          <w:lang w:val="fr-FR"/>
        </w:rPr>
      </w:pPr>
      <w:bookmarkStart w:id="2778" w:name="_Toc13090936"/>
      <w:r w:rsidRPr="00AC3283">
        <w:rPr>
          <w:snapToGrid w:val="0"/>
        </w:rPr>
        <w:t>B.1.1</w:t>
      </w:r>
      <w:r w:rsidRPr="00AC3283">
        <w:rPr>
          <w:rFonts w:hint="eastAsia"/>
          <w:snapToGrid w:val="0"/>
          <w:lang w:eastAsia="zh-CN"/>
        </w:rPr>
        <w:tab/>
      </w:r>
      <w:r w:rsidRPr="00AC3283">
        <w:rPr>
          <w:snapToGrid w:val="0"/>
        </w:rPr>
        <w:t>UE Receiver with 2Rx</w:t>
      </w:r>
      <w:bookmarkEnd w:id="2778"/>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700" w:dyaOrig="620">
          <v:shape id="_x0000_i1041" type="#_x0000_t75" style="width:31.5pt;height:27.5pt" o:ole="">
            <v:imagedata r:id="rId48" o:title=""/>
          </v:shape>
          <o:OLEObject Type="Embed" ProgID="Equation.3" ShapeID="_x0000_i1041" DrawAspect="Content" ObjectID="_1631000158" r:id="rId49"/>
        </w:object>
      </w:r>
      <w:r w:rsidRPr="00AC3283">
        <w:rPr>
          <w:rFonts w:eastAsia="SimSun"/>
          <w:noProof/>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1160" w:dyaOrig="620">
          <v:shape id="_x0000_i1042" type="#_x0000_t75" style="width:49pt;height:27.5pt" o:ole="">
            <v:imagedata r:id="rId50" o:title=""/>
          </v:shape>
          <o:OLEObject Type="Embed" ProgID="Equation.3" ShapeID="_x0000_i1042" DrawAspect="Content" ObjectID="_1631000159" r:id="rId51"/>
        </w:object>
      </w:r>
      <w:r w:rsidRPr="00AC3283">
        <w:rPr>
          <w:rFonts w:eastAsia="SimSun"/>
          <w:noProof/>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1900" w:dyaOrig="720">
          <v:shape id="_x0000_i1043" type="#_x0000_t75" style="width:1in;height:33pt" o:ole="">
            <v:imagedata r:id="rId52" o:title=""/>
          </v:shape>
          <o:OLEObject Type="Embed" ProgID="Equation.DSMT4" ShapeID="_x0000_i1043" DrawAspect="Content" ObjectID="_1631000160" r:id="rId53"/>
        </w:objec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3260" w:dyaOrig="720">
          <v:shape id="_x0000_i1044" type="#_x0000_t75" style="width:115pt;height:33pt" o:ole="">
            <v:imagedata r:id="rId54" o:title=""/>
          </v:shape>
          <o:OLEObject Type="Embed" ProgID="Equation.DSMT4" ShapeID="_x0000_i1044" DrawAspect="Content" ObjectID="_1631000161" r:id="rId55"/>
        </w:object>
      </w:r>
    </w:p>
    <w:p w:rsidR="0090605A" w:rsidRPr="00AC3283" w:rsidRDefault="0090605A" w:rsidP="0090605A">
      <w:pPr>
        <w:pStyle w:val="Heading2"/>
        <w:rPr>
          <w:snapToGrid w:val="0"/>
        </w:rPr>
      </w:pPr>
      <w:bookmarkStart w:id="2779" w:name="_Toc13090937"/>
      <w:r w:rsidRPr="00AC3283">
        <w:rPr>
          <w:snapToGrid w:val="0"/>
        </w:rPr>
        <w:t>B.1.2</w:t>
      </w:r>
      <w:r w:rsidRPr="00AC3283">
        <w:rPr>
          <w:rFonts w:hint="eastAsia"/>
          <w:snapToGrid w:val="0"/>
          <w:lang w:eastAsia="zh-CN"/>
        </w:rPr>
        <w:tab/>
      </w:r>
      <w:r w:rsidRPr="00AC3283">
        <w:rPr>
          <w:snapToGrid w:val="0"/>
        </w:rPr>
        <w:t>UE Receiver with 4Rx</w:t>
      </w:r>
      <w:bookmarkEnd w:id="2779"/>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800" w:dyaOrig="1440">
          <v:shape id="_x0000_i1045" type="#_x0000_t75" style="width:33pt;height:63.5pt" o:ole="">
            <v:imagedata r:id="rId56" o:title=""/>
          </v:shape>
          <o:OLEObject Type="Embed" ProgID="Equation.3" ShapeID="_x0000_i1045" DrawAspect="Content" ObjectID="_1631000162" r:id="rId57"/>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1320" w:dyaOrig="1440">
          <v:shape id="_x0000_i1046" type="#_x0000_t75" style="width:62pt;height:65pt" o:ole="">
            <v:imagedata r:id="rId58" o:title=""/>
          </v:shape>
          <o:OLEObject Type="Embed" ProgID="Equation.3" ShapeID="_x0000_i1046" DrawAspect="Content" ObjectID="_1631000163" r:id="rId59"/>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2340" w:dyaOrig="1440">
          <v:shape id="_x0000_i1047" type="#_x0000_t75" style="width:109.5pt;height:67.5pt" o:ole="">
            <v:imagedata r:id="rId60" o:title=""/>
          </v:shape>
          <o:OLEObject Type="Embed" ProgID="Equation.3" ShapeID="_x0000_i1047" DrawAspect="Content" ObjectID="_1631000164" r:id="rId61"/>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lang w:eastAsia="ko-KR"/>
        </w:rPr>
        <w:object w:dxaOrig="4160" w:dyaOrig="1440">
          <v:shape id="_x0000_i1048" type="#_x0000_t75" style="width:194.5pt;height:67.5pt" o:ole="">
            <v:imagedata r:id="rId62" o:title=""/>
          </v:shape>
          <o:OLEObject Type="Embed" ProgID="Equation.3" ShapeID="_x0000_i1048" DrawAspect="Content" ObjectID="_1631000165" r:id="rId63"/>
        </w:object>
      </w:r>
    </w:p>
    <w:p w:rsidR="0090605A" w:rsidRPr="00AC3283" w:rsidRDefault="0090605A" w:rsidP="0090605A">
      <w:pPr>
        <w:pStyle w:val="Heading1"/>
      </w:pPr>
      <w:bookmarkStart w:id="2780" w:name="_Toc13090938"/>
      <w:r w:rsidRPr="00AC3283">
        <w:t>B.2</w:t>
      </w:r>
      <w:r w:rsidRPr="00AC3283">
        <w:rPr>
          <w:rFonts w:hint="eastAsia"/>
          <w:lang w:eastAsia="zh-CN"/>
        </w:rPr>
        <w:tab/>
      </w:r>
      <w:r w:rsidRPr="00AC3283">
        <w:t>Multi-path fading propagation conditions</w:t>
      </w:r>
      <w:bookmarkEnd w:id="2780"/>
    </w:p>
    <w:p w:rsidR="0090605A" w:rsidRPr="00AC3283" w:rsidRDefault="0090605A" w:rsidP="0090605A">
      <w:pPr>
        <w:rPr>
          <w:rFonts w:eastAsia="SimSun"/>
          <w:snapToGrid w:val="0"/>
        </w:rPr>
      </w:pPr>
      <w:r w:rsidRPr="00AC3283">
        <w:rPr>
          <w:rFonts w:eastAsia="SimSun"/>
          <w:snapToGrid w:val="0"/>
        </w:rPr>
        <w:t>The multipath propagation conditions consist of several parts:</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A delay profile in the form of a</w:t>
      </w:r>
      <w:r w:rsidRPr="00AC3283">
        <w:rPr>
          <w:rFonts w:eastAsia="SimSun" w:hint="eastAsia"/>
          <w:snapToGrid w:val="0"/>
          <w:lang w:eastAsia="zh-CN"/>
        </w:rPr>
        <w:t xml:space="preserve"> </w:t>
      </w:r>
      <w:r w:rsidRPr="00AC3283">
        <w:rPr>
          <w:rFonts w:eastAsia="SimSun"/>
          <w:snapToGrid w:val="0"/>
        </w:rPr>
        <w:t>"tapped delay-lin", characterized by a number of taps at fixed positions on a sampling grid. The profile can be further characterized by the r.m.s. delay spread and the maximum delay spanned by the taps.</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A combination of channel model parameters that include the Delay profile and the Doppler spectrum that is characterized by a classical spectrum shape and a maximum Doppler frequency.</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Different models are used for FR1 (below 6 GHz) and FR2 (above 6 GHz).</w:t>
      </w:r>
    </w:p>
    <w:p w:rsidR="0090605A" w:rsidRPr="00AC3283" w:rsidRDefault="0090605A" w:rsidP="0090605A">
      <w:pPr>
        <w:pStyle w:val="Heading2"/>
      </w:pPr>
      <w:bookmarkStart w:id="2781" w:name="_Toc13090939"/>
      <w:r w:rsidRPr="00AC3283">
        <w:t>B.2.1</w:t>
      </w:r>
      <w:r w:rsidRPr="00AC3283">
        <w:rPr>
          <w:rFonts w:hint="eastAsia"/>
          <w:lang w:eastAsia="zh-CN"/>
        </w:rPr>
        <w:tab/>
      </w:r>
      <w:r w:rsidRPr="00AC3283">
        <w:t>Delay profiles</w:t>
      </w:r>
      <w:bookmarkEnd w:id="2781"/>
    </w:p>
    <w:p w:rsidR="0090605A" w:rsidRPr="00AC3283" w:rsidRDefault="0090605A" w:rsidP="0090605A">
      <w:pPr>
        <w:rPr>
          <w:rFonts w:eastAsia="SimSun"/>
        </w:rPr>
      </w:pPr>
      <w:r w:rsidRPr="00AC3283">
        <w:rPr>
          <w:rFonts w:eastAsia="SimSun" w:hint="eastAsia"/>
        </w:rPr>
        <w:t>Th</w:t>
      </w:r>
      <w:r w:rsidRPr="00AC3283">
        <w:rPr>
          <w:rFonts w:eastAsia="SimSun"/>
        </w:rPr>
        <w:t>e delay profiles are simplified from the TR</w:t>
      </w:r>
      <w:r w:rsidRPr="00AC3283">
        <w:rPr>
          <w:rFonts w:eastAsia="SimSun" w:hint="eastAsia"/>
          <w:lang w:eastAsia="zh-CN"/>
        </w:rPr>
        <w:t xml:space="preserve"> </w:t>
      </w:r>
      <w:r w:rsidRPr="00AC3283">
        <w:rPr>
          <w:rFonts w:eastAsia="SimSun"/>
        </w:rPr>
        <w:t>38.901 [5] TDL models. The simplification steps are shown below for information. These steps are only used when new delay profiles are created. Otherwise, the delay profiles specified in B.2.1.1 and B.2.1.2 can be used as such.</w:t>
      </w:r>
    </w:p>
    <w:p w:rsidR="0090605A" w:rsidRPr="00AC3283" w:rsidRDefault="0090605A" w:rsidP="0090605A">
      <w:pPr>
        <w:ind w:leftChars="400" w:left="800"/>
        <w:rPr>
          <w:rFonts w:eastAsia="SimSun"/>
        </w:rPr>
      </w:pPr>
      <w:r w:rsidRPr="00AC3283">
        <w:rPr>
          <w:rFonts w:eastAsia="SimSun"/>
        </w:rPr>
        <w:t>Step 1: Use the original TDL model from TR</w:t>
      </w:r>
      <w:r w:rsidRPr="00AC3283">
        <w:rPr>
          <w:rFonts w:eastAsia="SimSun" w:hint="eastAsia"/>
          <w:lang w:eastAsia="zh-CN"/>
        </w:rPr>
        <w:t xml:space="preserve"> </w:t>
      </w:r>
      <w:r w:rsidRPr="00AC3283">
        <w:rPr>
          <w:rFonts w:eastAsia="SimSun"/>
        </w:rPr>
        <w:t>38.901[5].</w:t>
      </w:r>
    </w:p>
    <w:p w:rsidR="0090605A" w:rsidRPr="00AC3283" w:rsidRDefault="0090605A" w:rsidP="0090605A">
      <w:pPr>
        <w:ind w:leftChars="400" w:left="800"/>
        <w:rPr>
          <w:rFonts w:eastAsia="SimSun"/>
        </w:rPr>
      </w:pPr>
      <w:r w:rsidRPr="00AC3283">
        <w:rPr>
          <w:rFonts w:eastAsia="SimSun"/>
        </w:rPr>
        <w:t>Step 2: Re-order the taps in ascending delays</w:t>
      </w:r>
    </w:p>
    <w:p w:rsidR="0090605A" w:rsidRPr="00AC3283" w:rsidRDefault="0090605A" w:rsidP="0090605A">
      <w:pPr>
        <w:ind w:leftChars="400" w:left="800"/>
        <w:rPr>
          <w:rFonts w:eastAsia="SimSun"/>
        </w:rPr>
      </w:pPr>
      <w:r w:rsidRPr="00AC3283">
        <w:rPr>
          <w:rFonts w:eastAsia="SimSun"/>
        </w:rPr>
        <w:t xml:space="preserve">Step 3: Perform delay scaling according to the procedure described in </w:t>
      </w:r>
      <w:r w:rsidRPr="00AC3283">
        <w:t>subclause</w:t>
      </w:r>
      <w:r w:rsidRPr="00AC3283" w:rsidDel="004112F3">
        <w:rPr>
          <w:rFonts w:eastAsia="SimSun"/>
        </w:rPr>
        <w:t xml:space="preserve"> </w:t>
      </w:r>
      <w:r w:rsidRPr="00AC3283">
        <w:rPr>
          <w:rFonts w:eastAsia="SimSun"/>
        </w:rPr>
        <w:t>7.7.3 in TR 38.901</w:t>
      </w:r>
      <w:r w:rsidRPr="00AC3283">
        <w:rPr>
          <w:rFonts w:eastAsia="SimSun" w:hint="eastAsia"/>
          <w:lang w:eastAsia="zh-CN"/>
        </w:rPr>
        <w:t xml:space="preserve"> [5]</w:t>
      </w:r>
      <w:r w:rsidRPr="00AC3283">
        <w:rPr>
          <w:rFonts w:eastAsia="SimSun"/>
        </w:rPr>
        <w:t>.</w:t>
      </w:r>
    </w:p>
    <w:p w:rsidR="0090605A" w:rsidRPr="00AC3283" w:rsidRDefault="0090605A" w:rsidP="0090605A">
      <w:pPr>
        <w:ind w:leftChars="400" w:left="800"/>
        <w:rPr>
          <w:rFonts w:eastAsia="SimSun"/>
        </w:rPr>
      </w:pPr>
      <w:r w:rsidRPr="00AC3283">
        <w:rPr>
          <w:rFonts w:eastAsia="SimSun"/>
        </w:rPr>
        <w:t>Step 4: Apply the quantization to the delay resolution 5 ns. This is done simply by rounding the tap delays to the nearest multiple of the delay resolution.</w:t>
      </w:r>
    </w:p>
    <w:p w:rsidR="0090605A" w:rsidRPr="00AC3283" w:rsidRDefault="0090605A" w:rsidP="0090605A">
      <w:pPr>
        <w:ind w:leftChars="400" w:left="800"/>
        <w:rPr>
          <w:rFonts w:eastAsia="SimSun"/>
        </w:rPr>
      </w:pPr>
      <w:r w:rsidRPr="00AC3283">
        <w:rPr>
          <w:rFonts w:eastAsia="SimSun"/>
        </w:rPr>
        <w:t>Step 5: If multiple taps are rounded to the same delay bin, merge them by calculating their linear power sum.</w:t>
      </w:r>
    </w:p>
    <w:p w:rsidR="0090605A" w:rsidRPr="00AC3283" w:rsidRDefault="0090605A" w:rsidP="0090605A">
      <w:pPr>
        <w:ind w:leftChars="400" w:left="800"/>
        <w:rPr>
          <w:rFonts w:eastAsia="SimSun"/>
        </w:rPr>
      </w:pPr>
      <w:r w:rsidRPr="00AC3283">
        <w:rPr>
          <w:rFonts w:eastAsia="SimSun"/>
        </w:rPr>
        <w:t>Step 6: If there are more than 12 taps in the quantized model, merge the taps as follows</w:t>
      </w:r>
    </w:p>
    <w:p w:rsidR="0090605A" w:rsidRPr="00AC3283" w:rsidRDefault="0090605A" w:rsidP="0090605A">
      <w:pPr>
        <w:pStyle w:val="B30"/>
      </w:pPr>
      <w:r w:rsidRPr="00AC3283">
        <w:rPr>
          <w:rFonts w:eastAsia="SimSun"/>
        </w:rPr>
        <w:t>-</w:t>
      </w:r>
      <w:r w:rsidRPr="00AC3283">
        <w:tab/>
        <w:t>Find the weakest tap from all taps (both merged and unmerged taps are considered)</w:t>
      </w:r>
    </w:p>
    <w:p w:rsidR="0090605A" w:rsidRPr="00AC3283" w:rsidRDefault="0090605A" w:rsidP="0090605A">
      <w:pPr>
        <w:pStyle w:val="B4"/>
      </w:pPr>
      <w:r w:rsidRPr="00AC3283">
        <w:t>-</w:t>
      </w:r>
      <w:r w:rsidRPr="00AC3283">
        <w:tab/>
        <w:t>If there are two or more taps having the same value and are the weakest, select the tap with the smallest delay as the weakest tap.</w:t>
      </w:r>
    </w:p>
    <w:p w:rsidR="0090605A" w:rsidRPr="00AC3283" w:rsidRDefault="0090605A" w:rsidP="0090605A">
      <w:pPr>
        <w:pStyle w:val="B30"/>
      </w:pPr>
      <w:r w:rsidRPr="00AC3283">
        <w:t>-</w:t>
      </w:r>
      <w:r w:rsidRPr="00AC3283">
        <w:tab/>
        <w:t>When the weakest tap is the first delay tap, merge taps as follows</w:t>
      </w:r>
    </w:p>
    <w:p w:rsidR="0090605A" w:rsidRPr="00AC3283" w:rsidRDefault="0090605A" w:rsidP="0090605A">
      <w:pPr>
        <w:pStyle w:val="B4"/>
      </w:pPr>
      <w:r w:rsidRPr="00AC3283">
        <w:t>-</w:t>
      </w:r>
      <w:r w:rsidRPr="00AC3283">
        <w:tab/>
        <w:t>Update the power of the first delay tap as the linear power sum of the weakest tap and the second delay tap.</w:t>
      </w:r>
    </w:p>
    <w:p w:rsidR="0090605A" w:rsidRPr="00AC3283" w:rsidRDefault="0090605A" w:rsidP="0090605A">
      <w:pPr>
        <w:pStyle w:val="B4"/>
      </w:pPr>
      <w:r w:rsidRPr="00AC3283">
        <w:t>-</w:t>
      </w:r>
      <w:r w:rsidRPr="00AC3283">
        <w:tab/>
        <w:t>Remove the second delay tap.</w:t>
      </w:r>
    </w:p>
    <w:p w:rsidR="0090605A" w:rsidRPr="00AC3283" w:rsidRDefault="0090605A" w:rsidP="0090605A">
      <w:pPr>
        <w:pStyle w:val="B30"/>
      </w:pPr>
      <w:r w:rsidRPr="00AC3283">
        <w:t>-</w:t>
      </w:r>
      <w:r w:rsidRPr="00AC3283">
        <w:tab/>
        <w:t>When the weakest tap is the last delay tap, merge taps as follows</w:t>
      </w:r>
    </w:p>
    <w:p w:rsidR="0090605A" w:rsidRPr="00AC3283" w:rsidRDefault="0090605A" w:rsidP="0090605A">
      <w:pPr>
        <w:pStyle w:val="B4"/>
      </w:pPr>
      <w:r w:rsidRPr="00AC3283">
        <w:t>-</w:t>
      </w:r>
      <w:r w:rsidRPr="00AC3283">
        <w:tab/>
        <w:t>Update the power of the last delay tap as the linear power sum of the second-to-last tap and the last tap.</w:t>
      </w:r>
    </w:p>
    <w:p w:rsidR="0090605A" w:rsidRPr="00AC3283" w:rsidRDefault="0090605A" w:rsidP="0090605A">
      <w:pPr>
        <w:pStyle w:val="B4"/>
      </w:pPr>
      <w:r w:rsidRPr="00AC3283">
        <w:t>-</w:t>
      </w:r>
      <w:r w:rsidRPr="00AC3283">
        <w:tab/>
        <w:t>Remove the second-to-last tap.</w:t>
      </w:r>
    </w:p>
    <w:p w:rsidR="0090605A" w:rsidRPr="00AC3283" w:rsidRDefault="0090605A" w:rsidP="0090605A">
      <w:pPr>
        <w:pStyle w:val="B30"/>
      </w:pPr>
      <w:r w:rsidRPr="00AC3283">
        <w:t>-</w:t>
      </w:r>
      <w:r w:rsidRPr="00AC3283">
        <w:tab/>
        <w:t>Otherwise</w:t>
      </w:r>
    </w:p>
    <w:p w:rsidR="0090605A" w:rsidRPr="00AC3283" w:rsidRDefault="0090605A" w:rsidP="0090605A">
      <w:pPr>
        <w:pStyle w:val="B4"/>
      </w:pPr>
      <w:r w:rsidRPr="00AC3283">
        <w:t>-</w:t>
      </w:r>
      <w:r w:rsidRPr="00AC3283">
        <w:tab/>
        <w:t>For each side of the weakest tap, identify the neighbour tap that has the smaller delay difference to the weakest tap.</w:t>
      </w:r>
    </w:p>
    <w:p w:rsidR="0090605A" w:rsidRPr="00AC3283" w:rsidRDefault="0090605A" w:rsidP="0090605A">
      <w:pPr>
        <w:pStyle w:val="B5"/>
      </w:pPr>
      <w:r w:rsidRPr="00AC3283">
        <w:t>-</w:t>
      </w:r>
      <w:r w:rsidRPr="00AC3283">
        <w:tab/>
        <w:t>When the delay difference between the weakest tap and the identified neighbour tap on one side equals the delay difference between the weakest tap and the identified neighbour tap on the other side.</w:t>
      </w:r>
    </w:p>
    <w:p w:rsidR="0090605A" w:rsidRPr="00AC3283" w:rsidRDefault="0090605A" w:rsidP="0090605A">
      <w:pPr>
        <w:pStyle w:val="B30"/>
        <w:ind w:left="2140" w:firstLine="0"/>
      </w:pPr>
      <w:r w:rsidRPr="00AC3283">
        <w:t>-</w:t>
      </w:r>
      <w:r w:rsidRPr="00AC3283">
        <w:tab/>
        <w:t>Select the neighbour tap that is weaker in power for merging.</w:t>
      </w:r>
    </w:p>
    <w:p w:rsidR="0090605A" w:rsidRPr="00AC3283" w:rsidRDefault="0090605A" w:rsidP="0090605A">
      <w:pPr>
        <w:pStyle w:val="B5"/>
      </w:pPr>
      <w:r w:rsidRPr="00AC3283">
        <w:t>-</w:t>
      </w:r>
      <w:r w:rsidRPr="00AC3283">
        <w:tab/>
        <w:t>Otherwise, select the neighbour tap that has smaller delay difference for merging.</w:t>
      </w:r>
    </w:p>
    <w:p w:rsidR="0090605A" w:rsidRPr="00AC3283" w:rsidRDefault="0090605A" w:rsidP="0090605A">
      <w:pPr>
        <w:pStyle w:val="B4"/>
      </w:pPr>
      <w:r w:rsidRPr="00AC3283">
        <w:t>-</w:t>
      </w:r>
      <w:r w:rsidRPr="00AC3283">
        <w:tab/>
        <w:t>To merge, the power of the merged tap is the linear sum of the power of the weakest tap and the selected tap.</w:t>
      </w:r>
    </w:p>
    <w:p w:rsidR="0090605A" w:rsidRPr="00AC3283" w:rsidRDefault="0090605A" w:rsidP="0090605A">
      <w:pPr>
        <w:pStyle w:val="B4"/>
      </w:pPr>
      <w:r w:rsidRPr="00AC3283">
        <w:t>-</w:t>
      </w:r>
      <w:r w:rsidRPr="00AC3283">
        <w:tab/>
        <w:t>When the selected tap is the first tap, the location of the merged tap is the location of the first tap. The weakest tap is removed.</w:t>
      </w:r>
    </w:p>
    <w:p w:rsidR="0090605A" w:rsidRPr="00AC3283" w:rsidRDefault="0090605A" w:rsidP="0090605A">
      <w:pPr>
        <w:pStyle w:val="B4"/>
      </w:pPr>
      <w:r w:rsidRPr="00AC3283">
        <w:t>-</w:t>
      </w:r>
      <w:r w:rsidRPr="00AC3283">
        <w:tab/>
        <w:t>When the selected tap is the last tap, the location of the merged tap is the location of the last tap. The weakest tap is removed.</w:t>
      </w:r>
    </w:p>
    <w:p w:rsidR="0090605A" w:rsidRPr="00AC3283" w:rsidRDefault="0090605A" w:rsidP="0090605A">
      <w:pPr>
        <w:pStyle w:val="B4"/>
      </w:pPr>
      <w:r w:rsidRPr="00AC3283">
        <w:t>-</w:t>
      </w:r>
      <w:r w:rsidRPr="00AC3283">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AC3283" w:rsidDel="00F951C4">
        <w:t xml:space="preserve"> </w:t>
      </w:r>
      <w:r w:rsidRPr="00AC3283">
        <w:t xml:space="preserve">(e.g. 10 ns &amp; 20 ns </w:t>
      </w:r>
      <w:r w:rsidRPr="00AC3283">
        <w:sym w:font="Wingdings" w:char="F0E0"/>
      </w:r>
      <w:r w:rsidRPr="00AC3283">
        <w:t xml:space="preserve"> 15 ns, 10 ns &amp; 25 ns </w:t>
      </w:r>
      <w:r w:rsidRPr="00AC3283">
        <w:sym w:font="Wingdings" w:char="F0E0"/>
      </w:r>
      <w:r w:rsidRPr="00AC3283">
        <w:t xml:space="preserve"> 20 ns, if 25 ns had higher or equal power; 15 ns, if 10 ns had higher power)</w:t>
      </w:r>
      <w:r w:rsidRPr="00AC3283">
        <w:rPr>
          <w:rFonts w:hint="eastAsia"/>
        </w:rPr>
        <w:t xml:space="preserve">. </w:t>
      </w:r>
      <w:r w:rsidRPr="00AC3283">
        <w:t>The weakest tap and the selected tap are removed.</w:t>
      </w:r>
    </w:p>
    <w:p w:rsidR="0090605A" w:rsidRPr="00AC3283" w:rsidRDefault="0090605A" w:rsidP="0090605A">
      <w:pPr>
        <w:ind w:left="1135" w:hanging="284"/>
        <w:rPr>
          <w:rFonts w:eastAsia="SimSun"/>
        </w:rPr>
      </w:pPr>
      <w:r w:rsidRPr="00AC3283">
        <w:rPr>
          <w:rFonts w:eastAsia="SimSun"/>
        </w:rPr>
        <w:t>-</w:t>
      </w:r>
      <w:r w:rsidRPr="00AC3283">
        <w:rPr>
          <w:rFonts w:eastAsia="SimSun"/>
        </w:rPr>
        <w:tab/>
      </w:r>
      <w:r w:rsidRPr="00AC3283">
        <w:t>Repeat step 6 until</w:t>
      </w:r>
      <w:r w:rsidRPr="00AC3283" w:rsidDel="00F951C4">
        <w:rPr>
          <w:rFonts w:eastAsia="SimSun"/>
        </w:rPr>
        <w:t xml:space="preserve"> </w:t>
      </w:r>
      <w:r w:rsidRPr="00AC3283">
        <w:rPr>
          <w:rFonts w:eastAsia="SimSun"/>
        </w:rPr>
        <w:t>the final number of taps is 12.</w:t>
      </w:r>
    </w:p>
    <w:p w:rsidR="0090605A" w:rsidRPr="00AC3283" w:rsidRDefault="0090605A" w:rsidP="0090605A">
      <w:pPr>
        <w:ind w:leftChars="400" w:left="800"/>
        <w:rPr>
          <w:rFonts w:eastAsia="SimSun"/>
        </w:rPr>
      </w:pPr>
      <w:r w:rsidRPr="00AC3283">
        <w:rPr>
          <w:rFonts w:eastAsia="SimSun"/>
        </w:rPr>
        <w:t xml:space="preserve">Step 7: Round the amplitudes of taps to one decimal (e.g. -8.78 dB </w:t>
      </w:r>
      <w:r w:rsidRPr="00AC3283">
        <w:rPr>
          <w:rFonts w:eastAsia="SimSun"/>
        </w:rPr>
        <w:sym w:font="Wingdings" w:char="F0E0"/>
      </w:r>
      <w:r w:rsidRPr="00AC3283">
        <w:rPr>
          <w:rFonts w:eastAsia="SimSun"/>
        </w:rPr>
        <w:t xml:space="preserve"> -8.8 dB)</w:t>
      </w:r>
    </w:p>
    <w:p w:rsidR="0090605A" w:rsidRPr="00AC3283" w:rsidRDefault="0090605A" w:rsidP="0090605A">
      <w:pPr>
        <w:ind w:leftChars="400" w:left="800"/>
        <w:rPr>
          <w:rFonts w:eastAsia="SimSun"/>
        </w:rPr>
      </w:pPr>
      <w:r w:rsidRPr="00AC3283">
        <w:rPr>
          <w:rFonts w:eastAsia="SimSun"/>
        </w:rPr>
        <w:t>Step 8: If the delay spread has slightly changed due to the tap merge, adjust the final delay spread by increasing or decreasing the power of the last tap so that the delay spread is corrected.</w:t>
      </w:r>
    </w:p>
    <w:p w:rsidR="0090605A" w:rsidRPr="00AC3283" w:rsidRDefault="0090605A" w:rsidP="0090605A">
      <w:pPr>
        <w:ind w:leftChars="400" w:left="800"/>
        <w:rPr>
          <w:rFonts w:eastAsia="SimSun"/>
        </w:rPr>
      </w:pPr>
      <w:r w:rsidRPr="00AC3283">
        <w:rPr>
          <w:rFonts w:eastAsia="SimSun"/>
        </w:rPr>
        <w:t>Step 9: Re-normalize tap powers such that the strongest tap is at 0dB.</w:t>
      </w:r>
    </w:p>
    <w:p w:rsidR="0090605A" w:rsidRPr="00AC3283" w:rsidRDefault="0090605A" w:rsidP="0090605A">
      <w:pPr>
        <w:pStyle w:val="NO"/>
        <w:rPr>
          <w:lang w:eastAsia="zh-CN"/>
        </w:rPr>
      </w:pPr>
      <w:r w:rsidRPr="00AC3283">
        <w:t>Note:</w:t>
      </w:r>
      <w:r w:rsidRPr="00AC3283">
        <w:tab/>
        <w:t>Some values of the delay profile created by the simplification steps may differ from the values in tables B.2.1.1-2, B.2.1.1-3, B.2.1.1-4, B.2.1.2-2, and B.2.1.1-3 for the corresponding model.</w:t>
      </w:r>
    </w:p>
    <w:p w:rsidR="0090605A" w:rsidRPr="00AC3283" w:rsidRDefault="0090605A" w:rsidP="0090605A">
      <w:pPr>
        <w:pStyle w:val="NO"/>
        <w:rPr>
          <w:rFonts w:eastAsia="SimSun"/>
          <w:lang w:eastAsia="zh-CN"/>
        </w:rPr>
      </w:pPr>
      <w:r w:rsidRPr="00AC3283">
        <w:t>Note:</w:t>
      </w:r>
      <w:r w:rsidRPr="00AC3283">
        <w:tab/>
        <w:t>For Step 5 and Step 6, the power values are expressed in the linear domain using 6 digits of precision. The operations are in the linear domain.</w:t>
      </w:r>
    </w:p>
    <w:p w:rsidR="0090605A" w:rsidRPr="00AC3283" w:rsidRDefault="0090605A" w:rsidP="0090605A">
      <w:pPr>
        <w:pStyle w:val="Heading3"/>
        <w:rPr>
          <w:lang w:eastAsia="zh-CN"/>
        </w:rPr>
      </w:pPr>
      <w:bookmarkStart w:id="2782" w:name="_Toc13090940"/>
      <w:r w:rsidRPr="00AC3283">
        <w:t>B.2.</w:t>
      </w:r>
      <w:r w:rsidRPr="00AC3283">
        <w:rPr>
          <w:rFonts w:hint="eastAsia"/>
          <w:lang w:eastAsia="zh-CN"/>
        </w:rPr>
        <w:t>1</w:t>
      </w:r>
      <w:r w:rsidRPr="00AC3283">
        <w:t>.1</w:t>
      </w:r>
      <w:r w:rsidRPr="00AC3283">
        <w:rPr>
          <w:rFonts w:hint="eastAsia"/>
          <w:lang w:eastAsia="zh-CN"/>
        </w:rPr>
        <w:tab/>
      </w:r>
      <w:r w:rsidRPr="00AC3283">
        <w:rPr>
          <w:lang w:eastAsia="zh-CN"/>
        </w:rPr>
        <w:t>Delay profiles for FR1</w:t>
      </w:r>
      <w:bookmarkEnd w:id="2782"/>
    </w:p>
    <w:p w:rsidR="0090605A" w:rsidRPr="00AC3283" w:rsidRDefault="0090605A" w:rsidP="0090605A">
      <w:pPr>
        <w:rPr>
          <w:rFonts w:eastAsia="SimSu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FR1</w:t>
      </w:r>
      <w:r w:rsidRPr="00AC3283">
        <w:rPr>
          <w:rFonts w:eastAsia="SimSun" w:hint="eastAsia"/>
        </w:rPr>
        <w:t xml:space="preserve"> are selected to be representative of low, medium and high delay spread environment. The resulting model parameters are specified in B.2.1</w:t>
      </w:r>
      <w:r w:rsidRPr="00AC3283">
        <w:rPr>
          <w:rFonts w:eastAsia="SimSun"/>
        </w:rPr>
        <w:t>.1</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.1</w:t>
      </w:r>
      <w:r w:rsidRPr="00AC3283">
        <w:rPr>
          <w:rFonts w:eastAsia="SimSun" w:hint="eastAsia"/>
        </w:rPr>
        <w:t>-2 ~ Table B.2.1</w:t>
      </w:r>
      <w:r w:rsidRPr="00AC3283">
        <w:rPr>
          <w:rFonts w:eastAsia="SimSun"/>
        </w:rPr>
        <w:t>.1</w:t>
      </w:r>
      <w:r w:rsidRPr="00AC3283">
        <w:rPr>
          <w:rFonts w:eastAsia="SimSun" w:hint="eastAsia"/>
        </w:rPr>
        <w:t>-</w:t>
      </w:r>
      <w:r w:rsidRPr="00AC3283">
        <w:rPr>
          <w:rFonts w:eastAsia="SimSun"/>
        </w:rPr>
        <w:t>4</w:t>
      </w:r>
      <w:r w:rsidRPr="00AC3283">
        <w:rPr>
          <w:rFonts w:eastAsia="SimSun" w:hint="eastAsia"/>
        </w:rPr>
        <w:t>.</w:t>
      </w:r>
    </w:p>
    <w:p w:rsidR="0090605A" w:rsidRPr="00AC3283" w:rsidRDefault="0090605A" w:rsidP="0090605A">
      <w:pPr>
        <w:pStyle w:val="TH"/>
      </w:pPr>
      <w:r w:rsidRPr="00AC3283">
        <w:rPr>
          <w:rFonts w:hint="eastAsia"/>
        </w:rPr>
        <w:t>Table B.2.1</w:t>
      </w:r>
      <w:r w:rsidRPr="00AC3283">
        <w:t>.1</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AC3283" w:rsidTr="0090605A">
        <w:trPr>
          <w:jc w:val="center"/>
        </w:trPr>
        <w:tc>
          <w:tcPr>
            <w:tcW w:w="3303"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Model</w:t>
            </w:r>
          </w:p>
        </w:tc>
        <w:tc>
          <w:tcPr>
            <w:tcW w:w="1464"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 xml:space="preserve">Number of </w:t>
            </w:r>
            <w:r w:rsidRPr="00AC3283">
              <w:rPr>
                <w:rFonts w:ascii="Arial" w:eastAsia="SimSun" w:hAnsi="Arial"/>
                <w:b/>
                <w:sz w:val="18"/>
              </w:rPr>
              <w:br/>
              <w:t>channel taps</w:t>
            </w:r>
          </w:p>
        </w:tc>
        <w:tc>
          <w:tcPr>
            <w:tcW w:w="144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Delay spread</w:t>
            </w:r>
          </w:p>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(r.m.s.)</w:t>
            </w:r>
          </w:p>
        </w:tc>
        <w:tc>
          <w:tcPr>
            <w:tcW w:w="1862"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Maximum excess tap delay (span)</w:t>
            </w:r>
          </w:p>
        </w:tc>
        <w:tc>
          <w:tcPr>
            <w:tcW w:w="1862"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Delay resolution</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TDLB100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TDLC300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2595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rPr>
          <w:lang w:val="en-US" w:eastAsia="zh-CN"/>
        </w:rPr>
      </w:pPr>
      <w:r w:rsidRPr="00AC3283">
        <w:rPr>
          <w:rFonts w:eastAsia="Times New Roman"/>
        </w:rPr>
        <w:t>Table B.2.1.1-</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rPr>
          <w:lang w:val="en-US" w:eastAsia="zh-CN"/>
        </w:rPr>
      </w:pPr>
      <w:r w:rsidRPr="00AC3283">
        <w:rPr>
          <w:rFonts w:eastAsia="Times New Roman"/>
        </w:rPr>
        <w:t>Table B.2.1.1-</w:t>
      </w:r>
      <w:r w:rsidRPr="00AC3283">
        <w:rPr>
          <w:lang w:eastAsia="zh-CN"/>
        </w:rPr>
        <w:t>3</w:t>
      </w:r>
      <w:r w:rsidRPr="00AC3283">
        <w:rPr>
          <w:rFonts w:eastAsia="Times New Roman"/>
        </w:rPr>
        <w:t xml:space="preserve"> </w:t>
      </w:r>
      <w:r w:rsidRPr="00AC3283">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-0.3</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1</w:t>
            </w:r>
            <w:r w:rsidRPr="00AC3283">
              <w:rPr>
                <w:rFonts w:ascii="Arial" w:eastAsia="SimSun" w:hAnsi="Arial"/>
                <w:sz w:val="18"/>
                <w:lang w:val="en-CA"/>
              </w:rPr>
              <w:t>70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-0.8</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245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-6.3</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330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trHeight w:val="70"/>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w:t>
            </w:r>
            <w:r w:rsidRPr="00AC3283">
              <w:rPr>
                <w:rFonts w:ascii="Arial" w:eastAsia="Malgun Gothic" w:hAnsi="Arial"/>
                <w:sz w:val="18"/>
                <w:lang w:val="en-CA"/>
              </w:rPr>
              <w:t>8</w:t>
            </w: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rPr>
          <w:lang w:val="en-US" w:eastAsia="zh-CN"/>
        </w:rPr>
      </w:pPr>
      <w:r w:rsidRPr="00AC3283">
        <w:rPr>
          <w:rFonts w:eastAsia="Times New Roman"/>
        </w:rPr>
        <w:t>Table B.2.1.1-</w:t>
      </w:r>
      <w:r w:rsidRPr="00AC3283">
        <w:rPr>
          <w:lang w:eastAsia="zh-CN"/>
        </w:rPr>
        <w:t>4</w:t>
      </w:r>
      <w:r w:rsidRPr="00AC3283">
        <w:rPr>
          <w:rFonts w:eastAsia="Times New Roman"/>
        </w:rPr>
        <w:t xml:space="preserve"> </w:t>
      </w:r>
      <w:r w:rsidRPr="00AC3283">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7.7</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-2.4</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0</w:t>
            </w:r>
            <w:r w:rsidRPr="00AC3283">
              <w:rPr>
                <w:rFonts w:ascii="Arial" w:eastAsia="Malgun Gothic" w:hAnsi="Arial" w:hint="eastAsia"/>
                <w:sz w:val="18"/>
                <w:lang w:val="en-CA"/>
              </w:rPr>
              <w:t>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240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8.0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325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vAlign w:val="center"/>
          </w:tcPr>
          <w:p w:rsidR="0090605A" w:rsidRPr="00AC3283" w:rsidRDefault="0090605A" w:rsidP="0090605A">
            <w:pPr>
              <w:keepNext/>
              <w:keepLines/>
              <w:spacing w:after="0"/>
              <w:jc w:val="right"/>
              <w:rPr>
                <w:rFonts w:ascii="Arial" w:eastAsia="SimSun" w:hAnsi="Arial"/>
                <w:sz w:val="18"/>
                <w:lang w:val="en-CA"/>
              </w:rPr>
            </w:pPr>
            <w:r w:rsidRPr="00AC3283">
              <w:rPr>
                <w:rFonts w:ascii="Arial" w:eastAsia="Malgun Gothic" w:hAnsi="Arial" w:hint="eastAsia"/>
                <w:sz w:val="18"/>
                <w:lang w:val="en-CA"/>
              </w:rPr>
              <w:t>520</w:t>
            </w:r>
          </w:p>
        </w:tc>
        <w:tc>
          <w:tcPr>
            <w:tcW w:w="0" w:type="auto"/>
            <w:vAlign w:val="center"/>
          </w:tcPr>
          <w:p w:rsidR="0090605A" w:rsidRPr="00AC3283" w:rsidRDefault="0090605A" w:rsidP="0090605A">
            <w:pPr>
              <w:keepNext/>
              <w:keepLines/>
              <w:spacing w:after="0"/>
              <w:jc w:val="right"/>
              <w:rPr>
                <w:rFonts w:ascii="Arial" w:eastAsia="SimSun"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1045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13.0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trHeight w:val="70"/>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151</w:t>
            </w:r>
            <w:r w:rsidRPr="00AC3283">
              <w:rPr>
                <w:rFonts w:ascii="Arial" w:eastAsia="Malgun Gothic" w:hAnsi="Arial"/>
                <w:sz w:val="18"/>
                <w:lang w:val="en-CA"/>
              </w:rPr>
              <w:t>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14.2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2595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3"/>
        <w:rPr>
          <w:lang w:eastAsia="zh-CN"/>
        </w:rPr>
      </w:pPr>
      <w:bookmarkStart w:id="2783" w:name="_Toc13090941"/>
      <w:r w:rsidRPr="00AC3283">
        <w:t>B.2.</w:t>
      </w:r>
      <w:r w:rsidRPr="00AC3283">
        <w:rPr>
          <w:rFonts w:hint="eastAsia"/>
          <w:lang w:eastAsia="zh-CN"/>
        </w:rPr>
        <w:t>1</w:t>
      </w:r>
      <w:r w:rsidRPr="00AC3283">
        <w:t>.2</w:t>
      </w:r>
      <w:r w:rsidRPr="00AC3283">
        <w:rPr>
          <w:rFonts w:hint="eastAsia"/>
          <w:lang w:eastAsia="zh-CN"/>
        </w:rPr>
        <w:tab/>
      </w:r>
      <w:r w:rsidRPr="00AC3283">
        <w:rPr>
          <w:lang w:eastAsia="zh-CN"/>
        </w:rPr>
        <w:t>Delay profiles for FR2</w:t>
      </w:r>
      <w:bookmarkEnd w:id="2783"/>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FR2</w:t>
      </w:r>
      <w:r w:rsidRPr="00AC3283">
        <w:rPr>
          <w:rFonts w:eastAsia="SimSun" w:hint="eastAsia"/>
        </w:rPr>
        <w:t xml:space="preserve"> are specified in B.2.1</w:t>
      </w:r>
      <w:r w:rsidRPr="00AC3283">
        <w:rPr>
          <w:rFonts w:eastAsia="SimSun"/>
        </w:rPr>
        <w:t>.2</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.2</w:t>
      </w:r>
      <w:r w:rsidRPr="00AC3283">
        <w:rPr>
          <w:rFonts w:eastAsia="SimSun" w:hint="eastAsia"/>
        </w:rPr>
        <w:t>-2</w:t>
      </w:r>
      <w:r w:rsidRPr="00AC3283">
        <w:rPr>
          <w:rFonts w:eastAsia="SimSun" w:hint="eastAsia"/>
          <w:lang w:eastAsia="zh-CN"/>
        </w:rPr>
        <w:t xml:space="preserve"> and table B.2.1.2-3.</w:t>
      </w:r>
    </w:p>
    <w:p w:rsidR="0090605A" w:rsidRPr="00AC3283" w:rsidRDefault="0090605A" w:rsidP="0090605A">
      <w:pPr>
        <w:pStyle w:val="TH"/>
      </w:pPr>
      <w:r w:rsidRPr="00AC3283">
        <w:rPr>
          <w:rFonts w:hint="eastAsia"/>
        </w:rPr>
        <w:t>Table B.2.1</w:t>
      </w:r>
      <w:r w:rsidRPr="00AC3283">
        <w:t>.2</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AC3283" w:rsidTr="0090605A">
        <w:trPr>
          <w:jc w:val="center"/>
        </w:trPr>
        <w:tc>
          <w:tcPr>
            <w:tcW w:w="3303"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Model</w:t>
            </w:r>
          </w:p>
        </w:tc>
        <w:tc>
          <w:tcPr>
            <w:tcW w:w="1464"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 xml:space="preserve">Number of </w:t>
            </w:r>
            <w:r w:rsidRPr="00AC3283">
              <w:rPr>
                <w:rFonts w:ascii="Arial" w:eastAsia="SimSun" w:hAnsi="Arial" w:cs="Arial"/>
                <w:b/>
                <w:sz w:val="18"/>
              </w:rPr>
              <w:br/>
              <w:t>channel taps</w:t>
            </w:r>
          </w:p>
        </w:tc>
        <w:tc>
          <w:tcPr>
            <w:tcW w:w="1440"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Delay spread</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(r.m.s.)</w:t>
            </w:r>
          </w:p>
        </w:tc>
        <w:tc>
          <w:tcPr>
            <w:tcW w:w="186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Maximum excess tap delay (span)</w:t>
            </w:r>
          </w:p>
        </w:tc>
        <w:tc>
          <w:tcPr>
            <w:tcW w:w="186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Delay resolution</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290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hint="eastAsia"/>
                <w:sz w:val="18"/>
              </w:rPr>
              <w:t>TDLC</w:t>
            </w:r>
            <w:r w:rsidRPr="00AC3283">
              <w:rPr>
                <w:rFonts w:ascii="Arial" w:eastAsia="SimSun" w:hAnsi="Arial" w:cs="Arial"/>
                <w:sz w:val="18"/>
              </w:rPr>
              <w:t>60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60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520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5 ns</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rPr>
          <w:lang w:val="en-US" w:eastAsia="zh-CN"/>
        </w:rPr>
      </w:pPr>
      <w:r w:rsidRPr="00AC3283">
        <w:rPr>
          <w:rFonts w:eastAsia="Times New Roman"/>
        </w:rPr>
        <w:t>Table B.2.1.2-</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pPr>
      <w:r w:rsidRPr="00AC3283">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Tap #</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Delay [ns]</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Power [dB]</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Fading distribution</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-7.8</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-0.3</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40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4</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-14.5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6</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-10.2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130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-12.1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210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-13.9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300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-15.2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360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-16.9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520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-19.4</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bl>
    <w:p w:rsidR="0090605A" w:rsidRPr="00AC3283" w:rsidRDefault="0090605A" w:rsidP="0090605A"/>
    <w:p w:rsidR="0090605A" w:rsidRPr="00AC3283" w:rsidRDefault="0090605A" w:rsidP="0090605A">
      <w:pPr>
        <w:pStyle w:val="Heading2"/>
      </w:pPr>
      <w:bookmarkStart w:id="2784" w:name="_Toc13090942"/>
      <w:r w:rsidRPr="00AC3283">
        <w:t>B.2.2</w:t>
      </w:r>
      <w:r w:rsidRPr="00AC3283">
        <w:rPr>
          <w:rFonts w:hint="eastAsia"/>
          <w:lang w:eastAsia="zh-CN"/>
        </w:rPr>
        <w:tab/>
      </w:r>
      <w:r w:rsidRPr="00AC3283">
        <w:t>Combinations of channel model parameters</w:t>
      </w:r>
      <w:bookmarkEnd w:id="2784"/>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B.2.2-1 and Table B.2.2-2 show the propagation conditions that are used for the performance measurements in multi-path fading environment for low, medium and high Doppler frequencies for FR1 and FR2, respectively.</w:t>
      </w:r>
    </w:p>
    <w:p w:rsidR="0090605A" w:rsidRPr="00AC3283" w:rsidRDefault="0090605A" w:rsidP="0090605A">
      <w:pPr>
        <w:pStyle w:val="TH"/>
      </w:pPr>
      <w:r w:rsidRPr="00AC3283">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TDLA30-</w:t>
            </w:r>
            <w:r w:rsidRPr="00AC3283">
              <w:rPr>
                <w:rFonts w:ascii="Arial" w:eastAsia="MS Mincho" w:hAnsi="Arial" w:cs="Arial"/>
                <w:sz w:val="18"/>
                <w:lang w:eastAsia="ja-JP"/>
              </w:rPr>
              <w:t>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MS Mincho" w:hAnsi="Arial" w:cs="Arial"/>
                <w:sz w:val="18"/>
                <w:lang w:eastAsia="ja-JP"/>
              </w:rPr>
              <w:t xml:space="preserve">5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TDLA30-10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TDLB100-400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400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TDLC300-100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pPr>
      <w:r w:rsidRPr="00AC3283">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35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TDLA30-75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75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300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TDLC60-300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bCs/>
                <w:iCs/>
                <w:sz w:val="18"/>
                <w:lang w:eastAsia="ja-JP"/>
              </w:rPr>
            </w:pPr>
            <w:r w:rsidRPr="00AC3283">
              <w:rPr>
                <w:rFonts w:ascii="Arial" w:eastAsia="SimSun" w:hAnsi="Arial" w:cs="Arial" w:hint="eastAsia"/>
                <w:bCs/>
                <w:iCs/>
                <w:sz w:val="18"/>
              </w:rPr>
              <w:t>300 Hz</w:t>
            </w:r>
          </w:p>
        </w:tc>
      </w:tr>
    </w:tbl>
    <w:p w:rsidR="0090605A" w:rsidRPr="00AC3283" w:rsidRDefault="0090605A" w:rsidP="0090605A">
      <w:pPr>
        <w:rPr>
          <w:rFonts w:eastAsia="SimSun"/>
          <w:lang w:eastAsia="zh-CN"/>
        </w:rPr>
      </w:pPr>
    </w:p>
    <w:p w:rsidR="0090605A" w:rsidRPr="00AC3283" w:rsidRDefault="0090605A" w:rsidP="0090605A">
      <w:pPr>
        <w:pStyle w:val="Heading2"/>
        <w:rPr>
          <w:snapToGrid w:val="0"/>
        </w:rPr>
      </w:pPr>
      <w:bookmarkStart w:id="2785" w:name="_Toc13090943"/>
      <w:r w:rsidRPr="00AC3283">
        <w:rPr>
          <w:snapToGrid w:val="0"/>
        </w:rPr>
        <w:t>B.2.</w:t>
      </w:r>
      <w:r w:rsidRPr="00AC3283">
        <w:rPr>
          <w:rFonts w:hint="eastAsia"/>
          <w:snapToGrid w:val="0"/>
        </w:rPr>
        <w:t>3</w:t>
      </w:r>
      <w:r w:rsidRPr="00AC3283">
        <w:rPr>
          <w:rFonts w:hint="eastAsia"/>
          <w:snapToGrid w:val="0"/>
          <w:lang w:eastAsia="zh-CN"/>
        </w:rPr>
        <w:tab/>
      </w:r>
      <w:r w:rsidRPr="00AC3283">
        <w:rPr>
          <w:snapToGrid w:val="0"/>
        </w:rPr>
        <w:t>MIMO Channel Correlation Matrices</w:t>
      </w:r>
      <w:bookmarkEnd w:id="2785"/>
    </w:p>
    <w:p w:rsidR="0090605A" w:rsidRPr="00AC3283" w:rsidRDefault="0090605A" w:rsidP="0090605A">
      <w:pPr>
        <w:overflowPunct w:val="0"/>
        <w:autoSpaceDE w:val="0"/>
        <w:autoSpaceDN w:val="0"/>
        <w:adjustRightInd w:val="0"/>
        <w:textAlignment w:val="baseline"/>
        <w:rPr>
          <w:rFonts w:eastAsia="Times New Roman"/>
        </w:rPr>
      </w:pPr>
      <w:r w:rsidRPr="00AC3283">
        <w:rPr>
          <w:rFonts w:eastAsia="Times New Roman" w:hint="eastAsia"/>
        </w:rPr>
        <w:t xml:space="preserve">The MIMO channel correlation matrices defined in B.2.3 </w:t>
      </w:r>
      <w:r w:rsidRPr="00AC3283">
        <w:rPr>
          <w:rFonts w:eastAsia="Times New Roman"/>
        </w:rPr>
        <w:t xml:space="preserve">apply for </w:t>
      </w:r>
      <w:r w:rsidRPr="00AC3283">
        <w:rPr>
          <w:rFonts w:eastAsia="Times New Roman" w:hint="eastAsia"/>
        </w:rPr>
        <w:t xml:space="preserve">the antenna configuration using uniform linear arrays at both </w:t>
      </w:r>
      <w:r w:rsidRPr="00AC3283">
        <w:rPr>
          <w:rFonts w:eastAsia="Times New Roman"/>
        </w:rPr>
        <w:t xml:space="preserve">gNB </w:t>
      </w:r>
      <w:r w:rsidRPr="00AC3283">
        <w:rPr>
          <w:rFonts w:eastAsia="Times New Roman" w:hint="eastAsia"/>
        </w:rPr>
        <w:t>and UE and for the antenna configuration using cross polarized a</w:t>
      </w:r>
      <w:r w:rsidRPr="00AC3283">
        <w:rPr>
          <w:rFonts w:eastAsia="SimSun" w:hint="eastAsia"/>
        </w:rPr>
        <w:t>n</w:t>
      </w:r>
      <w:r w:rsidRPr="00AC3283">
        <w:rPr>
          <w:rFonts w:eastAsia="Times New Roman" w:hint="eastAsia"/>
        </w:rPr>
        <w:t>tennas.</w:t>
      </w:r>
    </w:p>
    <w:p w:rsidR="0090605A" w:rsidRPr="00AC3283" w:rsidRDefault="0090605A" w:rsidP="0090605A">
      <w:pPr>
        <w:pStyle w:val="Heading3"/>
        <w:rPr>
          <w:lang w:eastAsia="zh-CN"/>
        </w:rPr>
      </w:pPr>
      <w:bookmarkStart w:id="2786" w:name="_Toc13090944"/>
      <w:r w:rsidRPr="00AC3283">
        <w:t>B.2.</w:t>
      </w:r>
      <w:r w:rsidRPr="00AC3283">
        <w:rPr>
          <w:rFonts w:hint="eastAsia"/>
          <w:lang w:eastAsia="zh-CN"/>
        </w:rPr>
        <w:t>3</w:t>
      </w:r>
      <w:r w:rsidRPr="00AC3283">
        <w:t>.1</w:t>
      </w:r>
      <w:r w:rsidRPr="00AC3283">
        <w:rPr>
          <w:rFonts w:hint="eastAsia"/>
          <w:lang w:eastAsia="zh-CN"/>
        </w:rPr>
        <w:tab/>
        <w:t>MIMO Correlation Matrices using Uniform Linear Array (ULA)</w:t>
      </w:r>
      <w:bookmarkEnd w:id="2786"/>
    </w:p>
    <w:p w:rsidR="0090605A" w:rsidRPr="00AC3283" w:rsidRDefault="0090605A" w:rsidP="0090605A">
      <w:pPr>
        <w:overflowPunct w:val="0"/>
        <w:autoSpaceDE w:val="0"/>
        <w:autoSpaceDN w:val="0"/>
        <w:adjustRightInd w:val="0"/>
        <w:textAlignment w:val="baseline"/>
        <w:rPr>
          <w:rFonts w:eastAsia="Times New Roman"/>
        </w:rPr>
      </w:pPr>
      <w:r w:rsidRPr="00AC3283">
        <w:rPr>
          <w:rFonts w:eastAsia="Times New Roman" w:hint="eastAsia"/>
        </w:rPr>
        <w:t>The MIMO channel correlation matrices defined in B.2.3</w:t>
      </w:r>
      <w:r w:rsidRPr="00AC3283">
        <w:rPr>
          <w:rFonts w:eastAsia="Times New Roman"/>
        </w:rPr>
        <w:t>.1</w:t>
      </w:r>
      <w:r w:rsidRPr="00AC3283">
        <w:rPr>
          <w:rFonts w:eastAsia="Times New Roman" w:hint="eastAsia"/>
        </w:rPr>
        <w:t xml:space="preserve"> </w:t>
      </w:r>
      <w:r w:rsidRPr="00AC3283">
        <w:rPr>
          <w:rFonts w:eastAsia="Times New Roman"/>
        </w:rPr>
        <w:t xml:space="preserve">apply for </w:t>
      </w:r>
      <w:r w:rsidRPr="00AC3283">
        <w:rPr>
          <w:rFonts w:eastAsia="Times New Roman" w:hint="eastAsia"/>
        </w:rPr>
        <w:t xml:space="preserve">the antenna configuration using </w:t>
      </w:r>
      <w:r w:rsidRPr="00AC3283">
        <w:rPr>
          <w:rFonts w:eastAsia="Times New Roman"/>
        </w:rPr>
        <w:t>uniform linear array (ULA)</w:t>
      </w:r>
      <w:r w:rsidRPr="00AC3283">
        <w:rPr>
          <w:rFonts w:eastAsia="Times New Roman" w:hint="eastAsia"/>
        </w:rPr>
        <w:t xml:space="preserve"> at both </w:t>
      </w:r>
      <w:r w:rsidRPr="00AC3283">
        <w:rPr>
          <w:rFonts w:eastAsia="Times New Roman"/>
        </w:rPr>
        <w:t xml:space="preserve">gNB </w:t>
      </w:r>
      <w:r w:rsidRPr="00AC3283">
        <w:rPr>
          <w:rFonts w:eastAsia="Times New Roman" w:hint="eastAsia"/>
        </w:rPr>
        <w:t>and UE.</w:t>
      </w:r>
    </w:p>
    <w:p w:rsidR="0090605A" w:rsidRPr="00AC3283" w:rsidRDefault="0090605A" w:rsidP="0090605A">
      <w:pPr>
        <w:pStyle w:val="Heading4"/>
        <w:rPr>
          <w:lang w:eastAsia="zh-CN"/>
        </w:rPr>
      </w:pPr>
      <w:bookmarkStart w:id="2787" w:name="_Toc13090945"/>
      <w:r w:rsidRPr="00AC3283">
        <w:rPr>
          <w:rFonts w:hint="eastAsia"/>
          <w:lang w:eastAsia="zh-CN"/>
        </w:rPr>
        <w:t>B.2.3.1.1</w:t>
      </w:r>
      <w:r w:rsidRPr="00AC3283">
        <w:rPr>
          <w:rFonts w:hint="eastAsia"/>
          <w:lang w:eastAsia="zh-CN"/>
        </w:rPr>
        <w:tab/>
        <w:t>Definition of MIMO Correlation Matrices</w:t>
      </w:r>
      <w:bookmarkEnd w:id="2787"/>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-1 defines the correlation matrix for the gNB.</w:t>
      </w:r>
    </w:p>
    <w:p w:rsidR="0090605A" w:rsidRPr="00AC3283" w:rsidRDefault="0090605A" w:rsidP="0090605A">
      <w:pPr>
        <w:tabs>
          <w:tab w:val="left" w:pos="7470"/>
        </w:tabs>
        <w:rPr>
          <w:rFonts w:eastAsia="SimSun"/>
        </w:rPr>
      </w:pPr>
    </w:p>
    <w:p w:rsidR="0090605A" w:rsidRPr="00AC3283" w:rsidRDefault="0090605A" w:rsidP="0090605A">
      <w:pPr>
        <w:pStyle w:val="TH"/>
      </w:pPr>
      <w:r w:rsidRPr="00AC3283">
        <w:t>Table B.2.3.1</w:t>
      </w:r>
      <w:r w:rsidRPr="00AC3283">
        <w:rPr>
          <w:rFonts w:hint="eastAsia"/>
        </w:rPr>
        <w:t>.1</w:t>
      </w:r>
      <w:r w:rsidRPr="00AC3283">
        <w:t xml:space="preserve">-1 </w:t>
      </w:r>
      <w:r w:rsidRPr="00AC3283">
        <w:rPr>
          <w:rFonts w:hint="eastAsia"/>
        </w:rPr>
        <w:t>g</w:t>
      </w:r>
      <w:r w:rsidRPr="00AC3283">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90605A" w:rsidRPr="00AC3283" w:rsidTr="0090605A">
        <w:trPr>
          <w:jc w:val="center"/>
        </w:trPr>
        <w:tc>
          <w:tcPr>
            <w:tcW w:w="2268" w:type="dxa"/>
          </w:tcPr>
          <w:p w:rsidR="0090605A" w:rsidRPr="00AC3283" w:rsidRDefault="0090605A" w:rsidP="0090605A">
            <w:pPr>
              <w:keepNext/>
              <w:keepLines/>
              <w:spacing w:after="0"/>
              <w:jc w:val="center"/>
              <w:rPr>
                <w:rFonts w:ascii="Arial" w:eastAsia="SimSun" w:hAnsi="Arial" w:cs="Arial"/>
                <w:b/>
                <w:sz w:val="18"/>
              </w:rPr>
            </w:pPr>
          </w:p>
        </w:tc>
        <w:tc>
          <w:tcPr>
            <w:tcW w:w="1843"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126"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3119"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90605A" w:rsidRPr="00AC3283" w:rsidTr="0090605A">
        <w:trPr>
          <w:jc w:val="center"/>
        </w:trPr>
        <w:tc>
          <w:tcPr>
            <w:tcW w:w="2268"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gNB Correlation</w:t>
            </w:r>
          </w:p>
        </w:tc>
        <w:tc>
          <w:tcPr>
            <w:tcW w:w="1843"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val="en-US"/>
              </w:rPr>
              <w:object w:dxaOrig="820" w:dyaOrig="380">
                <v:shape id="_x0000_i1049" type="#_x0000_t75" style="width:41.5pt;height:18.5pt" o:ole="">
                  <v:imagedata r:id="rId64" o:title=""/>
                </v:shape>
                <o:OLEObject Type="Embed" ProgID="Equation.DSMT4" ShapeID="_x0000_i1049" DrawAspect="Content" ObjectID="_1631000166" r:id="rId65"/>
              </w:object>
            </w:r>
          </w:p>
        </w:tc>
        <w:tc>
          <w:tcPr>
            <w:tcW w:w="2126"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32"/>
                <w:sz w:val="18"/>
              </w:rPr>
              <w:object w:dxaOrig="1719" w:dyaOrig="760">
                <v:shape id="_x0000_i1050" type="#_x0000_t75" style="width:83.5pt;height:39pt" o:ole="">
                  <v:imagedata r:id="rId66" o:title=""/>
                </v:shape>
                <o:OLEObject Type="Embed" ProgID="Equation.DSMT4" ShapeID="_x0000_i1050" DrawAspect="Content" ObjectID="_1631000167" r:id="rId67"/>
              </w:object>
            </w:r>
          </w:p>
        </w:tc>
        <w:tc>
          <w:tcPr>
            <w:tcW w:w="3119"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88"/>
                <w:sz w:val="18"/>
              </w:rPr>
              <w:object w:dxaOrig="3280" w:dyaOrig="1880">
                <v:shape id="_x0000_i1051" type="#_x0000_t75" style="width:145.5pt;height:82pt" o:ole="">
                  <v:imagedata r:id="rId68" o:title=""/>
                </v:shape>
                <o:OLEObject Type="Embed" ProgID="Equation.DSMT4" ShapeID="_x0000_i1051" DrawAspect="Content" ObjectID="_1631000168" r:id="rId69"/>
              </w:object>
            </w:r>
          </w:p>
        </w:tc>
      </w:tr>
    </w:tbl>
    <w:p w:rsidR="0090605A" w:rsidRPr="00AC3283" w:rsidRDefault="0090605A" w:rsidP="0090605A">
      <w:pPr>
        <w:tabs>
          <w:tab w:val="left" w:pos="7470"/>
        </w:tabs>
        <w:rPr>
          <w:rFonts w:eastAsia="SimSun"/>
        </w:rPr>
      </w:pPr>
      <w:r w:rsidRPr="00AC3283">
        <w:rPr>
          <w:rFonts w:eastAsia="SimSun"/>
        </w:rPr>
        <w:tab/>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-2 defines the correlation matrix for the UE:</w:t>
      </w:r>
    </w:p>
    <w:p w:rsidR="0090605A" w:rsidRPr="00AC3283" w:rsidRDefault="0090605A" w:rsidP="0090605A">
      <w:pPr>
        <w:rPr>
          <w:rFonts w:eastAsia="SimSun"/>
        </w:rPr>
      </w:pPr>
    </w:p>
    <w:p w:rsidR="0090605A" w:rsidRPr="00AC3283" w:rsidRDefault="0090605A" w:rsidP="0090605A">
      <w:pPr>
        <w:pStyle w:val="TH"/>
      </w:pPr>
      <w:r w:rsidRPr="00AC3283">
        <w:t>Table B.2.3.1</w:t>
      </w:r>
      <w:r w:rsidRPr="00AC3283">
        <w:rPr>
          <w:rFonts w:eastAsia="SimSun" w:hint="eastAsia"/>
          <w:lang w:eastAsia="zh-CN"/>
        </w:rPr>
        <w:t>.1</w:t>
      </w:r>
      <w:r w:rsidRPr="00AC3283">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90605A" w:rsidRPr="00AC3283" w:rsidTr="0090605A">
        <w:trPr>
          <w:trHeight w:val="255"/>
          <w:jc w:val="center"/>
        </w:trPr>
        <w:tc>
          <w:tcPr>
            <w:tcW w:w="1843" w:type="dxa"/>
            <w:vAlign w:val="center"/>
          </w:tcPr>
          <w:p w:rsidR="0090605A" w:rsidRPr="00AC3283" w:rsidRDefault="0090605A" w:rsidP="0090605A">
            <w:pPr>
              <w:keepNext/>
              <w:keepLines/>
              <w:spacing w:after="0"/>
              <w:jc w:val="center"/>
              <w:rPr>
                <w:rFonts w:ascii="Arial" w:eastAsia="SimSun" w:hAnsi="Arial" w:cs="Arial"/>
                <w:b/>
                <w:sz w:val="18"/>
              </w:rPr>
            </w:pPr>
          </w:p>
        </w:tc>
        <w:tc>
          <w:tcPr>
            <w:tcW w:w="171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080"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2836"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90605A" w:rsidRPr="00AC3283" w:rsidTr="0090605A">
        <w:trPr>
          <w:jc w:val="center"/>
        </w:trPr>
        <w:tc>
          <w:tcPr>
            <w:tcW w:w="1843"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UE Correlation</w:t>
            </w:r>
          </w:p>
        </w:tc>
        <w:tc>
          <w:tcPr>
            <w:tcW w:w="1712"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700" w:dyaOrig="300">
                <v:shape id="_x0000_i1052" type="#_x0000_t75" style="width:34.5pt;height:18.5pt" o:ole="">
                  <v:imagedata r:id="rId70" o:title=""/>
                </v:shape>
                <o:OLEObject Type="Embed" ProgID="Equation.3" ShapeID="_x0000_i1052" DrawAspect="Content" ObjectID="_1631000169" r:id="rId71"/>
              </w:object>
            </w:r>
          </w:p>
        </w:tc>
        <w:tc>
          <w:tcPr>
            <w:tcW w:w="2080"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32"/>
                <w:sz w:val="18"/>
              </w:rPr>
              <w:object w:dxaOrig="1640" w:dyaOrig="760">
                <v:shape id="_x0000_i1053" type="#_x0000_t75" style="width:82pt;height:39pt" o:ole="">
                  <v:imagedata r:id="rId72" o:title=""/>
                </v:shape>
                <o:OLEObject Type="Embed" ProgID="Equation.3" ShapeID="_x0000_i1053" DrawAspect="Content" ObjectID="_1631000170" r:id="rId73"/>
              </w:object>
            </w:r>
          </w:p>
        </w:tc>
        <w:tc>
          <w:tcPr>
            <w:tcW w:w="2836"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78"/>
                <w:sz w:val="18"/>
              </w:rPr>
              <w:object w:dxaOrig="2620" w:dyaOrig="1660">
                <v:shape id="_x0000_i1054" type="#_x0000_t75" style="width:131pt;height:82pt" o:ole="">
                  <v:imagedata r:id="rId74" o:title=""/>
                </v:shape>
                <o:OLEObject Type="Embed" ProgID="Equation.3" ShapeID="_x0000_i1054" DrawAspect="Content" ObjectID="_1631000171" r:id="rId75"/>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-3 defines the channel spatial correlation matrix</w:t>
      </w:r>
      <w:r w:rsidRPr="00AC3283">
        <w:rPr>
          <w:rFonts w:eastAsia="SimSun"/>
          <w:position w:val="-14"/>
        </w:rPr>
        <w:object w:dxaOrig="460" w:dyaOrig="380">
          <v:shape id="_x0000_i1055" type="#_x0000_t75" style="width:23pt;height:18.5pt" o:ole="">
            <v:imagedata r:id="rId76" o:title=""/>
          </v:shape>
          <o:OLEObject Type="Embed" ProgID="Equation.DSMT4" ShapeID="_x0000_i1055" DrawAspect="Content" ObjectID="_1631000172" r:id="rId77"/>
        </w:object>
      </w:r>
      <w:r w:rsidRPr="00AC3283">
        <w:rPr>
          <w:rFonts w:eastAsia="SimSun"/>
        </w:rPr>
        <w:t xml:space="preserve">. The parameters,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in Table B.2.3.1-3 defines the spatial correlation between the antennas at the gNB and UE.</w:t>
      </w:r>
    </w:p>
    <w:p w:rsidR="0090605A" w:rsidRPr="00AC3283" w:rsidRDefault="0090605A" w:rsidP="0090605A">
      <w:pPr>
        <w:pStyle w:val="TH"/>
      </w:pPr>
      <w:r w:rsidRPr="00AC3283">
        <w:t>Table B.2.3.1</w:t>
      </w:r>
      <w:r w:rsidRPr="00AC3283">
        <w:rPr>
          <w:rFonts w:eastAsia="SimSun" w:hint="eastAsia"/>
          <w:lang w:eastAsia="zh-CN"/>
        </w:rPr>
        <w:t>.1</w:t>
      </w:r>
      <w:r w:rsidRPr="00AC3283">
        <w:t xml:space="preserve">-3: </w:t>
      </w:r>
      <w:r w:rsidRPr="00AC3283">
        <w:rPr>
          <w:rFonts w:eastAsia="SimSun"/>
          <w:position w:val="-14"/>
        </w:rPr>
        <w:object w:dxaOrig="460" w:dyaOrig="380">
          <v:shape id="_x0000_i1056" type="#_x0000_t75" style="width:23pt;height:18.5pt" o:ole="">
            <v:imagedata r:id="rId78" o:title=""/>
          </v:shape>
          <o:OLEObject Type="Embed" ProgID="Equation.DSMT4" ShapeID="_x0000_i1056" DrawAspect="Content" ObjectID="_1631000173" r:id="rId79"/>
        </w:object>
      </w:r>
      <w:r w:rsidRPr="00AC3283">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1860" w:dyaOrig="620">
                <v:shape id="_x0000_i1057" type="#_x0000_t75" style="width:93.5pt;height:31.5pt" o:ole="">
                  <v:imagedata r:id="rId80" o:title=""/>
                </v:shape>
                <o:OLEObject Type="Embed" ProgID="Equation.3" ShapeID="_x0000_i1057" DrawAspect="Content" ObjectID="_1631000174" r:id="rId81"/>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4020" w:dyaOrig="1760">
                <v:shape id="_x0000_i1058" type="#_x0000_t75" style="width:168.5pt;height:1in" o:ole="">
                  <v:imagedata r:id="rId82" o:title=""/>
                </v:shape>
                <o:OLEObject Type="Embed" ProgID="Equation.3" ShapeID="_x0000_i1058" DrawAspect="Content" ObjectID="_1631000175" r:id="rId83"/>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2260" w:dyaOrig="720">
                <v:shape id="_x0000_i1059" type="#_x0000_t75" style="width:96.5pt;height:31.5pt" o:ole="">
                  <v:imagedata r:id="rId84" o:title=""/>
                </v:shape>
                <o:OLEObject Type="Embed" ProgID="Equation.DSMT4" ShapeID="_x0000_i1059" DrawAspect="Content" ObjectID="_1631000176" r:id="rId85"/>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6680" w:dyaOrig="1440">
                <v:shape id="_x0000_i1060" type="#_x0000_t75" style="width:291pt;height:62pt" o:ole="">
                  <v:imagedata r:id="rId86" o:title=""/>
                </v:shape>
                <o:OLEObject Type="Embed" ProgID="Equation.DSMT4" ShapeID="_x0000_i1060" DrawAspect="Content" ObjectID="_1631000177" r:id="rId87"/>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780" w:dyaOrig="1880">
                <v:shape id="_x0000_i1061" type="#_x0000_t75" style="width:253.5pt;height:82pt" o:ole="">
                  <v:imagedata r:id="rId88" o:title=""/>
                </v:shape>
                <o:OLEObject Type="Embed" ProgID="Equation.DSMT4" ShapeID="_x0000_i1061" DrawAspect="Content" ObjectID="_1631000178" r:id="rId89"/>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3900" w:dyaOrig="2000">
                <v:shape id="_x0000_i1062" type="#_x0000_t75" style="width:164pt;height:86.5pt" o:ole="">
                  <v:imagedata r:id="rId90" o:title=""/>
                </v:shape>
                <o:OLEObject Type="Embed" ProgID="Equation.DSMT4" ShapeID="_x0000_i1062" DrawAspect="Content" ObjectID="_1631000179" r:id="rId91"/>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640" w:dyaOrig="2000">
                <v:shape id="_x0000_i1063" type="#_x0000_t75" style="width:236pt;height:83.5pt" o:ole="">
                  <v:imagedata r:id="rId92" o:title=""/>
                </v:shape>
                <o:OLEObject Type="Embed" ProgID="Equation.DSMT4" ShapeID="_x0000_i1063" DrawAspect="Content" ObjectID="_1631000180" r:id="rId93"/>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7339" w:dyaOrig="2000">
                <v:shape id="_x0000_i1064" type="#_x0000_t75" style="width:319.5pt;height:90.5pt" o:ole="">
                  <v:imagedata r:id="rId94" o:title=""/>
                </v:shape>
                <o:OLEObject Type="Embed" ProgID="Equation.DSMT4" ShapeID="_x0000_i1064" DrawAspect="Content" ObjectID="_1631000181" r:id="rId95"/>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cases with more antennas at either gNB or UE or both, the channel spatial correlation matrix can still be expressed as the Kronecker product of </w:t>
      </w:r>
      <w:r w:rsidRPr="00AC3283">
        <w:rPr>
          <w:rFonts w:eastAsia="SimSun"/>
          <w:position w:val="-14"/>
        </w:rPr>
        <w:object w:dxaOrig="480" w:dyaOrig="380">
          <v:shape id="_x0000_i1065" type="#_x0000_t75" style="width:23pt;height:18.5pt" o:ole="">
            <v:imagedata r:id="rId96" o:title=""/>
          </v:shape>
          <o:OLEObject Type="Embed" ProgID="Equation.DSMT4" ShapeID="_x0000_i1065" DrawAspect="Content" ObjectID="_1631000182" r:id="rId97"/>
        </w:object>
      </w:r>
      <w:r w:rsidRPr="00AC3283">
        <w:rPr>
          <w:rFonts w:eastAsia="SimSun"/>
        </w:rPr>
        <w:t xml:space="preserve"> and </w:t>
      </w:r>
      <w:r w:rsidRPr="00AC3283">
        <w:rPr>
          <w:rFonts w:eastAsia="SimSun"/>
          <w:position w:val="-12"/>
        </w:rPr>
        <w:object w:dxaOrig="400" w:dyaOrig="360">
          <v:shape id="_x0000_i1066" type="#_x0000_t75" style="width:18.5pt;height:18.5pt" o:ole="">
            <v:imagedata r:id="rId98" o:title=""/>
          </v:shape>
          <o:OLEObject Type="Embed" ProgID="Equation.DSMT4" ShapeID="_x0000_i1066" DrawAspect="Content" ObjectID="_1631000183" r:id="rId99"/>
        </w:object>
      </w:r>
      <w:r w:rsidRPr="00AC3283">
        <w:rPr>
          <w:rFonts w:eastAsia="SimSun" w:hint="eastAsia"/>
          <w:lang w:eastAsia="zh-CN"/>
        </w:rPr>
        <w:t xml:space="preserve"> </w:t>
      </w:r>
      <w:r w:rsidRPr="00AC3283">
        <w:rPr>
          <w:rFonts w:eastAsia="SimSun"/>
        </w:rPr>
        <w:t xml:space="preserve">according </w:t>
      </w:r>
      <w:r w:rsidRPr="00AC3283">
        <w:rPr>
          <w:rFonts w:eastAsia="SimSun" w:hint="eastAsia"/>
          <w:lang w:eastAsia="zh-CN"/>
        </w:rPr>
        <w:t xml:space="preserve"> </w:t>
      </w:r>
      <w:r w:rsidRPr="00AC3283">
        <w:rPr>
          <w:rFonts w:eastAsia="SimSun"/>
        </w:rPr>
        <w:t xml:space="preserve">to </w:t>
      </w:r>
      <w:r w:rsidRPr="00AC3283">
        <w:rPr>
          <w:rFonts w:eastAsia="SimSun"/>
          <w:position w:val="-14"/>
        </w:rPr>
        <w:object w:dxaOrig="1740" w:dyaOrig="380">
          <v:shape id="_x0000_i1067" type="#_x0000_t75" style="width:82pt;height:18.5pt" o:ole="">
            <v:imagedata r:id="rId100" o:title=""/>
          </v:shape>
          <o:OLEObject Type="Embed" ProgID="Equation.DSMT4" ShapeID="_x0000_i1067" DrawAspect="Content" ObjectID="_1631000184" r:id="rId101"/>
        </w:object>
      </w:r>
      <w:r w:rsidRPr="00AC3283">
        <w:rPr>
          <w:rFonts w:eastAsia="SimSun"/>
        </w:rPr>
        <w:t>.</w:t>
      </w:r>
    </w:p>
    <w:p w:rsidR="0090605A" w:rsidRPr="00AC3283" w:rsidRDefault="0090605A" w:rsidP="0090605A">
      <w:pPr>
        <w:pStyle w:val="Heading4"/>
        <w:rPr>
          <w:lang w:eastAsia="zh-CN"/>
        </w:rPr>
      </w:pPr>
      <w:bookmarkStart w:id="2788" w:name="_Toc13090946"/>
      <w:r w:rsidRPr="00AC3283">
        <w:rPr>
          <w:rFonts w:hint="eastAsia"/>
          <w:lang w:eastAsia="zh-CN"/>
        </w:rPr>
        <w:t>B.2.3.1.2</w:t>
      </w:r>
      <w:r w:rsidRPr="00AC3283">
        <w:rPr>
          <w:rFonts w:hint="eastAsia"/>
          <w:lang w:eastAsia="zh-CN"/>
        </w:rPr>
        <w:tab/>
        <w:t>MIMO Correlation Matrices at High, Medium and Low Level</w:t>
      </w:r>
      <w:bookmarkEnd w:id="2788"/>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for different correlation types are given in Table B.2.3.</w:t>
      </w:r>
      <w:r w:rsidRPr="00AC3283">
        <w:rPr>
          <w:rFonts w:eastAsia="SimSun" w:hint="eastAsia"/>
        </w:rPr>
        <w:t>1.</w:t>
      </w:r>
      <w:r w:rsidRPr="00AC3283">
        <w:rPr>
          <w:rFonts w:eastAsia="SimSun"/>
        </w:rPr>
        <w:t>2-1.</w:t>
      </w:r>
    </w:p>
    <w:p w:rsidR="0090605A" w:rsidRPr="00AC3283" w:rsidRDefault="0090605A" w:rsidP="0090605A">
      <w:pPr>
        <w:pStyle w:val="TH"/>
      </w:pPr>
      <w:r w:rsidRPr="00AC3283">
        <w:t>Table B.2.3.</w:t>
      </w:r>
      <w:r w:rsidRPr="00AC3283">
        <w:rPr>
          <w:rFonts w:eastAsia="SimSun" w:hint="eastAsia"/>
          <w:lang w:eastAsia="zh-CN"/>
        </w:rPr>
        <w:t>1.</w:t>
      </w:r>
      <w:r w:rsidRPr="00AC3283">
        <w:t xml:space="preserve">2-1: The </w:t>
      </w:r>
      <w:r w:rsidRPr="00AC3283">
        <w:rPr>
          <w:i/>
        </w:rPr>
        <w:t>α</w:t>
      </w:r>
      <w:r w:rsidRPr="00AC3283">
        <w:t xml:space="preserve"> and </w:t>
      </w:r>
      <w:r w:rsidRPr="00AC3283">
        <w:rPr>
          <w:i/>
        </w:rPr>
        <w:t>β</w:t>
      </w:r>
      <w:r w:rsidRPr="00AC3283">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851"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1"/>
            </w:r>
          </w:p>
        </w:tc>
        <w:tc>
          <w:tcPr>
            <w:tcW w:w="850"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Low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lang w:val="en-US"/>
              </w:rPr>
              <w:t>0.3874</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r>
    </w:tbl>
    <w:p w:rsidR="0090605A" w:rsidRPr="00AC3283" w:rsidDel="00C86F56"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correlation matrices for high, medium, medium A </w:t>
      </w:r>
      <w:r w:rsidRPr="00AC3283">
        <w:rPr>
          <w:rFonts w:eastAsia="SimSun" w:hint="eastAsia"/>
        </w:rPr>
        <w:t xml:space="preserve">and low </w:t>
      </w:r>
      <w:r w:rsidRPr="00AC3283">
        <w:rPr>
          <w:rFonts w:eastAsia="SimSun"/>
        </w:rPr>
        <w:t>correlation are defined in Table B.2.3.1</w:t>
      </w:r>
      <w:r w:rsidRPr="00AC3283">
        <w:rPr>
          <w:rFonts w:eastAsia="SimSun" w:hint="eastAsia"/>
        </w:rPr>
        <w:t>.2</w:t>
      </w:r>
      <w:r w:rsidRPr="00AC3283">
        <w:rPr>
          <w:rFonts w:eastAsia="SimSun"/>
        </w:rPr>
        <w:t>-2, B.2.3.</w:t>
      </w:r>
      <w:r w:rsidRPr="00AC3283">
        <w:rPr>
          <w:rFonts w:eastAsia="SimSun" w:hint="eastAsia"/>
        </w:rPr>
        <w:t>1.</w:t>
      </w:r>
      <w:r w:rsidRPr="00AC3283">
        <w:rPr>
          <w:rFonts w:eastAsia="SimSun"/>
        </w:rPr>
        <w:t>2-3, B.2.3.</w:t>
      </w:r>
      <w:r w:rsidRPr="00AC3283">
        <w:rPr>
          <w:rFonts w:eastAsia="SimSun" w:hint="eastAsia"/>
        </w:rPr>
        <w:t>1.</w:t>
      </w:r>
      <w:r w:rsidRPr="00AC3283">
        <w:rPr>
          <w:rFonts w:eastAsia="SimSun"/>
        </w:rPr>
        <w:t>2-4 and B.2.3.</w:t>
      </w:r>
      <w:r w:rsidRPr="00AC3283">
        <w:rPr>
          <w:rFonts w:eastAsia="SimSun" w:hint="eastAsia"/>
        </w:rPr>
        <w:t>1.</w:t>
      </w:r>
      <w:r w:rsidRPr="00AC3283">
        <w:rPr>
          <w:rFonts w:eastAsia="SimSun"/>
        </w:rPr>
        <w:t>2-5 as below.</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values in Table B.2.3.</w:t>
      </w:r>
      <w:r w:rsidRPr="00AC3283">
        <w:rPr>
          <w:rFonts w:eastAsia="SimSun" w:hint="eastAsia"/>
        </w:rPr>
        <w:t>1.</w:t>
      </w:r>
      <w:r w:rsidRPr="00AC3283">
        <w:rPr>
          <w:rFonts w:eastAsia="SimSun"/>
        </w:rPr>
        <w:t>2-2 have been adjusted for the 4x2 and 4x4 high correlation cases to insure the correlation matrix is positive semi-definite after round-off to 4 digit precision. This is done using the equation: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620" w:dyaOrig="380">
          <v:shape id="_x0000_i1068" type="#_x0000_t75" style="width:125pt;height:18.5pt" o:ole="">
            <v:imagedata r:id="rId102" o:title=""/>
          </v:shape>
          <o:OLEObject Type="Embed" ProgID="Equation.3" ShapeID="_x0000_i1068" DrawAspect="Content" ObjectID="_1631000185" r:id="rId10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4x2 high correlation case, </w:t>
      </w:r>
      <w:r w:rsidRPr="00AC3283">
        <w:rPr>
          <w:rFonts w:eastAsia="SimSun"/>
          <w:i/>
        </w:rPr>
        <w:t>a</w:t>
      </w:r>
      <w:r w:rsidRPr="00AC3283">
        <w:rPr>
          <w:rFonts w:eastAsia="SimSun"/>
        </w:rPr>
        <w:t xml:space="preserve">=0.00010. For the 4x4 high correlation case, </w:t>
      </w:r>
      <w:r w:rsidRPr="00AC3283">
        <w:rPr>
          <w:rFonts w:eastAsia="SimSun"/>
          <w:i/>
        </w:rPr>
        <w:t>a</w:t>
      </w:r>
      <w:r w:rsidRPr="00AC3283">
        <w:rPr>
          <w:rFonts w:eastAsia="SimSun"/>
        </w:rPr>
        <w:t>=0.00012.</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same method is used to adjust the</w:t>
      </w:r>
      <w:r w:rsidRPr="00AC3283">
        <w:rPr>
          <w:rFonts w:eastAsia="SimSun" w:hint="eastAsia"/>
        </w:rPr>
        <w:t xml:space="preserve"> 2x4 and</w:t>
      </w:r>
      <w:r w:rsidRPr="00AC3283">
        <w:rPr>
          <w:rFonts w:eastAsia="SimSun"/>
        </w:rPr>
        <w:t xml:space="preserve"> 4x4 medium correlation matrix in Table B.2.3.</w:t>
      </w:r>
      <w:r w:rsidRPr="00AC3283">
        <w:rPr>
          <w:rFonts w:eastAsia="SimSun" w:hint="eastAsia"/>
        </w:rPr>
        <w:t>1.</w:t>
      </w:r>
      <w:r w:rsidRPr="00AC3283">
        <w:rPr>
          <w:rFonts w:eastAsia="SimSun"/>
        </w:rPr>
        <w:t xml:space="preserve">2-3 to insure the correlation matrix is positive semi-definite after round-off to 4 digit precision with </w:t>
      </w:r>
      <w:r w:rsidRPr="00AC3283">
        <w:rPr>
          <w:rFonts w:eastAsia="SimSun" w:hint="eastAsia"/>
          <w:i/>
        </w:rPr>
        <w:t>a</w:t>
      </w:r>
      <w:r w:rsidRPr="00AC3283">
        <w:rPr>
          <w:rFonts w:eastAsia="SimSun" w:hint="eastAsia"/>
        </w:rPr>
        <w:t xml:space="preserve"> = 0.00010 and </w:t>
      </w:r>
      <w:r w:rsidRPr="00AC3283">
        <w:rPr>
          <w:rFonts w:eastAsia="SimSun"/>
          <w:i/>
        </w:rPr>
        <w:t>a</w:t>
      </w:r>
      <w:r w:rsidRPr="00AC3283">
        <w:rPr>
          <w:rFonts w:eastAsia="SimSun"/>
        </w:rPr>
        <w:t xml:space="preserve"> = 0.00012.</w:t>
      </w:r>
    </w:p>
    <w:p w:rsidR="0090605A" w:rsidRPr="00AC3283" w:rsidRDefault="0090605A" w:rsidP="0090605A">
      <w:pPr>
        <w:pStyle w:val="TH"/>
      </w:pPr>
      <w:r w:rsidRPr="00AC3283">
        <w:t>Table B.2.3.</w:t>
      </w:r>
      <w:r w:rsidRPr="00AC3283">
        <w:rPr>
          <w:rFonts w:eastAsia="SimSun" w:hint="eastAsia"/>
          <w:lang w:eastAsia="zh-CN"/>
        </w:rPr>
        <w:t>1.</w:t>
      </w:r>
      <w:r w:rsidRPr="00AC3283">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50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position w:val="-26"/>
                <w:sz w:val="18"/>
              </w:rPr>
              <w:object w:dxaOrig="1400" w:dyaOrig="620">
                <v:shape id="_x0000_i1069" type="#_x0000_t75" style="width:1in;height:31.5pt" o:ole="">
                  <v:imagedata r:id="rId104" o:title=""/>
                </v:shape>
                <o:OLEObject Type="Embed" ProgID="Equation.3" ShapeID="_x0000_i1069" DrawAspect="Content" ObjectID="_1631000186" r:id="rId105"/>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kern w:val="2"/>
                <w:sz w:val="18"/>
              </w:rPr>
              <w:t>2x</w:t>
            </w:r>
            <w:r w:rsidRPr="00AC3283">
              <w:rPr>
                <w:rFonts w:ascii="Arial" w:eastAsia="SimSun" w:hAnsi="Arial" w:cs="Arial" w:hint="eastAsia"/>
                <w:b/>
                <w:kern w:val="2"/>
                <w:sz w:val="18"/>
                <w:lang w:eastAsia="zh-CN"/>
              </w:rPr>
              <w:t>1</w:t>
            </w:r>
            <w:r w:rsidRPr="00AC3283">
              <w:rPr>
                <w:rFonts w:ascii="Arial" w:eastAsia="SimSun" w:hAnsi="Arial" w:cs="Arial"/>
                <w:b/>
                <w:kern w:val="2"/>
                <w:sz w:val="18"/>
              </w:rPr>
              <w:t xml:space="preserve">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kern w:val="2"/>
                <w:position w:val="-26"/>
                <w:sz w:val="18"/>
              </w:rPr>
              <w:object w:dxaOrig="1399" w:dyaOrig="620">
                <v:shape id="_x0000_i1070" type="#_x0000_t75" style="width:67.5pt;height:31.5pt" o:ole="">
                  <v:imagedata r:id="rId104" o:title=""/>
                </v:shape>
                <o:OLEObject Type="Embed" ProgID="Equation.3" ShapeID="_x0000_i1070" DrawAspect="Content" ObjectID="_1631000187" r:id="rId106"/>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56"/>
                <w:sz w:val="18"/>
              </w:rPr>
              <w:object w:dxaOrig="2299" w:dyaOrig="1219">
                <v:shape id="_x0000_i1071" type="#_x0000_t75" style="width:112.5pt;height:62pt" o:ole="">
                  <v:imagedata r:id="rId107" o:title=""/>
                </v:shape>
                <o:OLEObject Type="Embed" ProgID="Equation.3" ShapeID="_x0000_i1071" DrawAspect="Content" ObjectID="_1631000188" r:id="rId108"/>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7880" w:dyaOrig="2880">
                <v:shape id="_x0000_i1072" type="#_x0000_t75" style="width:325.5pt;height:119.5pt" o:ole="">
                  <v:imagedata r:id="rId109" o:title=""/>
                </v:shape>
                <o:OLEObject Type="Embed" ProgID="Equation.3" ShapeID="_x0000_i1072" DrawAspect="Content" ObjectID="_1631000189" r:id="rId110"/>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26"/>
                <w:sz w:val="16"/>
                <w:szCs w:val="16"/>
              </w:rPr>
              <w:object w:dxaOrig="14940" w:dyaOrig="5760">
                <v:shape id="_x0000_i1073" type="#_x0000_t75" style="width:430.5pt;height:198.5pt" o:ole="">
                  <v:imagedata r:id="rId111" o:title=""/>
                </v:shape>
                <o:OLEObject Type="Embed" ProgID="Equation.3" ShapeID="_x0000_i1073" DrawAspect="Content" ObjectID="_1631000190" r:id="rId112"/>
              </w:object>
            </w:r>
          </w:p>
        </w:tc>
      </w:tr>
    </w:tbl>
    <w:p w:rsidR="0090605A" w:rsidRPr="00AC3283" w:rsidRDefault="0090605A" w:rsidP="0090605A">
      <w:pPr>
        <w:rPr>
          <w:rFonts w:eastAsia="SimSun"/>
        </w:rPr>
      </w:pPr>
    </w:p>
    <w:p w:rsidR="0090605A" w:rsidRPr="00AC3283" w:rsidRDefault="0090605A" w:rsidP="0090605A">
      <w:pPr>
        <w:pStyle w:val="TH"/>
      </w:pPr>
      <w:r w:rsidRPr="00AC3283">
        <w:t>Table B.2.3.</w:t>
      </w:r>
      <w:r w:rsidRPr="00AC3283">
        <w:rPr>
          <w:rFonts w:hint="eastAsia"/>
        </w:rPr>
        <w:t>1.</w:t>
      </w:r>
      <w:r w:rsidRPr="00AC3283">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691"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sz w:val="18"/>
              </w:rPr>
              <w:t>N/A</w:t>
            </w:r>
          </w:p>
        </w:tc>
      </w:tr>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kern w:val="2"/>
                <w:sz w:val="18"/>
                <w:lang w:eastAsia="zh-CN"/>
              </w:rPr>
              <w:t>2x1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kern w:val="2"/>
                <w:sz w:val="18"/>
                <w:lang w:eastAsia="zh-CN"/>
              </w:rPr>
              <w:t>N/A</w:t>
            </w:r>
          </w:p>
        </w:tc>
      </w:tr>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56"/>
                <w:sz w:val="18"/>
              </w:rPr>
              <w:object w:dxaOrig="2580" w:dyaOrig="1219">
                <v:shape id="_x0000_i1074" type="#_x0000_t75" style="width:129.5pt;height:62pt" o:ole="">
                  <v:imagedata r:id="rId113" o:title=""/>
                </v:shape>
                <o:OLEObject Type="Embed" ProgID="Equation.3" ShapeID="_x0000_i1074" DrawAspect="Content" ObjectID="_1631000191" r:id="rId114"/>
              </w:object>
            </w:r>
          </w:p>
        </w:tc>
      </w:tr>
      <w:tr w:rsidR="0090605A" w:rsidRPr="00AC3283" w:rsidTr="0090605A">
        <w:trPr>
          <w:jc w:val="center"/>
        </w:trPr>
        <w:tc>
          <w:tcPr>
            <w:tcW w:w="309" w:type="pct"/>
            <w:vAlign w:val="center"/>
          </w:tcPr>
          <w:p w:rsidR="0090605A" w:rsidRPr="00AC3283" w:rsidRDefault="0090605A" w:rsidP="0090605A">
            <w:pPr>
              <w:keepNext/>
              <w:keepLines/>
              <w:jc w:val="center"/>
              <w:rPr>
                <w:rFonts w:ascii="Arial" w:eastAsia="SimSun" w:hAnsi="Arial" w:cs="Arial"/>
                <w:b/>
                <w:bCs/>
                <w:sz w:val="18"/>
                <w:szCs w:val="18"/>
              </w:rPr>
            </w:pPr>
            <w:r w:rsidRPr="00AC3283">
              <w:rPr>
                <w:rFonts w:ascii="Arial" w:eastAsia="SimSun" w:hAnsi="Arial" w:cs="Arial" w:hint="eastAsia"/>
                <w:b/>
                <w:bCs/>
                <w:sz w:val="18"/>
                <w:szCs w:val="18"/>
              </w:rPr>
              <w:t>2x4 case</w:t>
            </w:r>
          </w:p>
        </w:tc>
        <w:tc>
          <w:tcPr>
            <w:tcW w:w="4691" w:type="pct"/>
            <w:vAlign w:val="center"/>
          </w:tcPr>
          <w:p w:rsidR="0090605A" w:rsidRPr="00AC3283" w:rsidRDefault="0090605A" w:rsidP="0090605A">
            <w:pPr>
              <w:keepNext/>
              <w:keepLines/>
              <w:jc w:val="center"/>
              <w:rPr>
                <w:rFonts w:ascii="Arial" w:eastAsia="SimSun" w:hAnsi="Arial" w:cs="Arial"/>
                <w:sz w:val="18"/>
                <w:szCs w:val="18"/>
              </w:rPr>
            </w:pPr>
            <w:r w:rsidRPr="00AC3283">
              <w:rPr>
                <w:rFonts w:eastAsia="SimSun" w:cs="Arial"/>
                <w:noProof/>
                <w:position w:val="-116"/>
                <w:lang w:val="en-US" w:eastAsia="zh-CN"/>
              </w:rPr>
              <w:drawing>
                <wp:inline distT="0" distB="0" distL="0" distR="0" wp14:anchorId="4C6BBCD3" wp14:editId="5C37D499">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90605A" w:rsidRPr="00AC3283" w:rsidTr="0090605A">
        <w:trPr>
          <w:trHeight w:val="2688"/>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16"/>
                <w:sz w:val="18"/>
              </w:rPr>
              <w:object w:dxaOrig="6900" w:dyaOrig="2420">
                <v:shape id="_x0000_i1075" type="#_x0000_t75" style="width:342.5pt;height:121pt" o:ole="">
                  <v:imagedata r:id="rId116" o:title=""/>
                </v:shape>
                <o:OLEObject Type="Embed" ProgID="Equation.3" ShapeID="_x0000_i1075" DrawAspect="Content" ObjectID="_1631000192" r:id="rId117"/>
              </w:object>
            </w:r>
          </w:p>
        </w:tc>
      </w:tr>
      <w:tr w:rsidR="0090605A" w:rsidRPr="00AC3283" w:rsidTr="0090605A">
        <w:trPr>
          <w:trHeight w:val="902"/>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236"/>
                <w:sz w:val="18"/>
              </w:rPr>
              <w:object w:dxaOrig="13700" w:dyaOrig="4819">
                <v:shape id="_x0000_i1076" type="#_x0000_t75" style="width:455pt;height:191.5pt" o:ole="">
                  <v:imagedata r:id="rId118" o:title=""/>
                </v:shape>
                <o:OLEObject Type="Embed" ProgID="Equation.3" ShapeID="_x0000_i1076" DrawAspect="Content" ObjectID="_1631000193" r:id="rId119"/>
              </w:object>
            </w:r>
          </w:p>
        </w:tc>
      </w:tr>
    </w:tbl>
    <w:p w:rsidR="0090605A" w:rsidRPr="00AC3283" w:rsidRDefault="0090605A" w:rsidP="0090605A">
      <w:pPr>
        <w:rPr>
          <w:rFonts w:eastAsia="SimSun"/>
        </w:rPr>
      </w:pPr>
    </w:p>
    <w:p w:rsidR="0090605A" w:rsidRPr="00AC3283" w:rsidRDefault="0090605A" w:rsidP="0090605A">
      <w:pPr>
        <w:pStyle w:val="TH"/>
      </w:pPr>
      <w:r w:rsidRPr="00AC3283">
        <w:t>Table B.2.3.</w:t>
      </w:r>
      <w:r w:rsidRPr="00AC3283">
        <w:rPr>
          <w:rFonts w:hint="eastAsia"/>
        </w:rPr>
        <w:t>1.</w:t>
      </w:r>
      <w:r w:rsidRPr="00AC3283">
        <w:t>2-</w:t>
      </w:r>
      <w:r w:rsidRPr="00AC3283">
        <w:rPr>
          <w:rFonts w:eastAsia="SimSun" w:hint="eastAsia"/>
          <w:lang w:eastAsia="zh-CN"/>
        </w:rPr>
        <w:t>4</w:t>
      </w:r>
      <w:r w:rsidRPr="00AC3283">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8"/>
              </w:rPr>
              <w:object w:dxaOrig="8140" w:dyaOrig="2880">
                <v:shape id="_x0000_i1077" type="#_x0000_t75" style="width:344.5pt;height:121pt" o:ole="">
                  <v:imagedata r:id="rId120" o:title=""/>
                </v:shape>
                <o:OLEObject Type="Embed" ProgID="Equation.3" ShapeID="_x0000_i1077" DrawAspect="Content" ObjectID="_1631000194" r:id="rId121"/>
              </w:object>
            </w:r>
          </w:p>
        </w:tc>
      </w:tr>
      <w:tr w:rsidR="0090605A" w:rsidRPr="00AC3283" w:rsidTr="0090605A">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noProof/>
                <w:sz w:val="18"/>
                <w:lang w:val="en-US" w:eastAsia="zh-CN"/>
              </w:rPr>
              <w:drawing>
                <wp:inline distT="0" distB="0" distL="0" distR="0" wp14:anchorId="4D86D069" wp14:editId="47F63CD7">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90605A" w:rsidRPr="00AC3283" w:rsidRDefault="0090605A" w:rsidP="0090605A">
      <w:pPr>
        <w:rPr>
          <w:rFonts w:eastAsia="SimSun"/>
        </w:rPr>
      </w:pPr>
    </w:p>
    <w:p w:rsidR="0090605A" w:rsidRPr="00AC3283" w:rsidRDefault="0090605A" w:rsidP="0090605A">
      <w:pPr>
        <w:pStyle w:val="TH"/>
      </w:pPr>
      <w:r w:rsidRPr="00AC3283">
        <w:t>Table B.2.3.</w:t>
      </w:r>
      <w:r w:rsidRPr="00AC3283">
        <w:rPr>
          <w:rFonts w:eastAsia="SimSun" w:hint="eastAsia"/>
          <w:lang w:eastAsia="zh-CN"/>
        </w:rPr>
        <w:t>1.</w:t>
      </w:r>
      <w:r w:rsidRPr="00AC3283">
        <w:t>2-</w:t>
      </w:r>
      <w:r w:rsidRPr="00AC3283">
        <w:rPr>
          <w:rFonts w:eastAsia="SimSun" w:hint="eastAsia"/>
          <w:lang w:eastAsia="zh-CN"/>
        </w:rPr>
        <w:t>5</w:t>
      </w:r>
      <w:r w:rsidRPr="00AC3283">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8" type="#_x0000_t75" style="width:41.5pt;height:18.5pt" o:ole="">
                  <v:imagedata r:id="rId123" o:title=""/>
                </v:shape>
                <o:OLEObject Type="Embed" ProgID="Equation.3" ShapeID="_x0000_i1078" DrawAspect="Content" ObjectID="_1631000195" r:id="rId124"/>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9" type="#_x0000_t75" style="width:40.5pt;height:18.5pt" o:ole="">
                  <v:imagedata r:id="rId125" o:title=""/>
                </v:shape>
                <o:OLEObject Type="Embed" ProgID="Equation.3" ShapeID="_x0000_i1079" DrawAspect="Content" ObjectID="_1631000196" r:id="rId126"/>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kern w:val="2"/>
                <w:sz w:val="18"/>
              </w:rPr>
              <w:t>2</w:t>
            </w:r>
            <w:r w:rsidRPr="00AC3283">
              <w:rPr>
                <w:rFonts w:ascii="Arial" w:eastAsia="SimSun" w:hAnsi="Arial" w:cs="Arial" w:hint="eastAsia"/>
                <w:b/>
                <w:kern w:val="2"/>
                <w:sz w:val="18"/>
                <w:lang w:eastAsia="zh-CN"/>
              </w:rPr>
              <w:t>x1</w:t>
            </w:r>
            <w:r w:rsidRPr="00AC3283">
              <w:rPr>
                <w:rFonts w:ascii="Arial" w:eastAsia="SimSun" w:hAnsi="Arial" w:cs="Arial"/>
                <w:b/>
                <w:kern w:val="2"/>
                <w:sz w:val="18"/>
              </w:rPr>
              <w:t xml:space="preserve">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kern w:val="2"/>
                <w:position w:val="-10"/>
                <w:sz w:val="18"/>
              </w:rPr>
              <w:object w:dxaOrig="820" w:dyaOrig="300">
                <v:shape id="_x0000_i1080" type="#_x0000_t75" style="width:41.5pt;height:18.5pt" o:ole="">
                  <v:imagedata r:id="rId123" o:title=""/>
                </v:shape>
                <o:OLEObject Type="Embed" ProgID="Equation.3" ShapeID="_x0000_i1080" DrawAspect="Content" ObjectID="_1631000197" r:id="rId127"/>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1" type="#_x0000_t75" style="width:40.5pt;height:18.5pt" o:ole="">
                  <v:imagedata r:id="rId125" o:title=""/>
                </v:shape>
                <o:OLEObject Type="Embed" ProgID="Equation.3" ShapeID="_x0000_i1081" DrawAspect="Content" ObjectID="_1631000198" r:id="rId128"/>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2" type="#_x0000_t75" style="width:40.5pt;height:18.5pt" o:ole="">
                  <v:imagedata r:id="rId129" o:title=""/>
                </v:shape>
                <o:OLEObject Type="Embed" ProgID="Equation.3" ShapeID="_x0000_i1082" DrawAspect="Content" ObjectID="_1631000199" r:id="rId130"/>
              </w:object>
            </w:r>
          </w:p>
        </w:tc>
      </w:tr>
      <w:tr w:rsidR="0090605A" w:rsidRPr="00AC3283" w:rsidTr="0090605A">
        <w:trPr>
          <w:trHeight w:val="190"/>
        </w:trPr>
        <w:tc>
          <w:tcPr>
            <w:tcW w:w="2835" w:type="dxa"/>
          </w:tcPr>
          <w:p w:rsidR="0090605A" w:rsidRPr="00AC3283" w:rsidRDefault="0090605A" w:rsidP="0090605A">
            <w:pPr>
              <w:keepNext/>
              <w:keepLines/>
              <w:spacing w:after="0"/>
              <w:jc w:val="center"/>
              <w:rPr>
                <w:rFonts w:ascii="Arial" w:eastAsia="SimSun" w:hAnsi="Arial" w:cs="Arial"/>
                <w:b/>
                <w:sz w:val="18"/>
                <w:lang w:eastAsia="ko-KR"/>
              </w:rPr>
            </w:pPr>
            <w:r w:rsidRPr="00AC3283">
              <w:rPr>
                <w:rFonts w:ascii="Arial" w:eastAsia="SimSun" w:hAnsi="Arial" w:cs="Arial"/>
                <w:b/>
                <w:sz w:val="18"/>
                <w:lang w:eastAsia="ko-KR"/>
              </w:rPr>
              <w:t>4x1 case</w:t>
            </w:r>
          </w:p>
        </w:tc>
        <w:tc>
          <w:tcPr>
            <w:tcW w:w="4961" w:type="dxa"/>
          </w:tcPr>
          <w:p w:rsidR="0090605A" w:rsidRPr="00AC3283" w:rsidRDefault="0090605A" w:rsidP="0090605A">
            <w:pPr>
              <w:keepNext/>
              <w:keepLines/>
              <w:spacing w:after="0"/>
              <w:jc w:val="center"/>
              <w:rPr>
                <w:rFonts w:ascii="Arial" w:eastAsia="SimSun" w:hAnsi="Arial" w:cs="Arial"/>
                <w:sz w:val="18"/>
                <w:lang w:eastAsia="ko-KR"/>
              </w:rPr>
            </w:pPr>
            <w:r w:rsidRPr="00AC3283">
              <w:rPr>
                <w:rFonts w:ascii="Arial" w:eastAsia="SimSun" w:hAnsi="Arial" w:cs="Arial"/>
                <w:position w:val="-10"/>
                <w:sz w:val="18"/>
                <w:lang w:eastAsia="ko-KR"/>
              </w:rPr>
              <w:object w:dxaOrig="820" w:dyaOrig="300">
                <v:shape id="_x0000_i1083" type="#_x0000_t75" style="width:40.5pt;height:18.5pt" o:ole="">
                  <v:imagedata r:id="rId125" o:title=""/>
                </v:shape>
                <o:OLEObject Type="Embed" ProgID="Equation.3" ShapeID="_x0000_i1083" DrawAspect="Content" ObjectID="_1631000200" r:id="rId131"/>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4" type="#_x0000_t75" style="width:40.5pt;height:18.5pt" o:ole="">
                  <v:imagedata r:id="rId129" o:title=""/>
                </v:shape>
                <o:OLEObject Type="Embed" ProgID="Equation.3" ShapeID="_x0000_i1084" DrawAspect="Content" ObjectID="_1631000201" r:id="rId132"/>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80" w:dyaOrig="300">
                <v:shape id="_x0000_i1085" type="#_x0000_t75" style="width:44.5pt;height:18.5pt" o:ole="">
                  <v:imagedata r:id="rId133" o:title=""/>
                </v:shape>
                <o:OLEObject Type="Embed" ProgID="Equation.3" ShapeID="_x0000_i1085" DrawAspect="Content" ObjectID="_1631000202" r:id="rId134"/>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In Table B.2.3.</w:t>
      </w:r>
      <w:r w:rsidRPr="00AC3283">
        <w:rPr>
          <w:rFonts w:eastAsia="SimSun" w:hint="eastAsia"/>
        </w:rPr>
        <w:t>1.</w:t>
      </w:r>
      <w:r w:rsidRPr="00AC3283">
        <w:rPr>
          <w:rFonts w:eastAsia="SimSun"/>
        </w:rPr>
        <w:t>2-</w:t>
      </w:r>
      <w:r w:rsidRPr="00AC3283">
        <w:rPr>
          <w:rFonts w:eastAsia="SimSun" w:hint="eastAsia"/>
        </w:rPr>
        <w:t>5</w:t>
      </w:r>
      <w:r w:rsidRPr="00AC3283">
        <w:rPr>
          <w:rFonts w:eastAsia="SimSun"/>
        </w:rPr>
        <w:t xml:space="preserve">, </w:t>
      </w:r>
      <w:r w:rsidRPr="00AC3283">
        <w:rPr>
          <w:rFonts w:eastAsia="SimSun"/>
          <w:b/>
        </w:rPr>
        <w:t>I</w:t>
      </w:r>
      <w:r w:rsidRPr="00AC3283">
        <w:rPr>
          <w:rFonts w:eastAsia="SimSun"/>
          <w:vertAlign w:val="subscript"/>
        </w:rPr>
        <w:t xml:space="preserve">d </w:t>
      </w:r>
      <w:r w:rsidRPr="00AC3283">
        <w:rPr>
          <w:rFonts w:eastAsia="SimSun"/>
        </w:rPr>
        <w:t xml:space="preserve">is the </w:t>
      </w:r>
      <w:r w:rsidRPr="00AC3283">
        <w:rPr>
          <w:rFonts w:eastAsia="SimSun"/>
          <w:i/>
        </w:rPr>
        <w:t>d</w:t>
      </w:r>
      <w:r w:rsidRPr="00AC3283">
        <w:rPr>
          <w:rFonts w:eastAsia="SimSun"/>
        </w:rPr>
        <w:t>×</w:t>
      </w:r>
      <w:r w:rsidRPr="00AC3283">
        <w:rPr>
          <w:rFonts w:eastAsia="SimSun"/>
          <w:i/>
        </w:rPr>
        <w:t>d</w:t>
      </w:r>
      <w:r w:rsidRPr="00AC3283">
        <w:rPr>
          <w:rFonts w:eastAsia="SimSun"/>
        </w:rPr>
        <w:t xml:space="preserve"> identity matrix.</w:t>
      </w:r>
    </w:p>
    <w:p w:rsidR="0090605A" w:rsidRPr="00AC3283" w:rsidRDefault="0090605A" w:rsidP="0090605A">
      <w:pPr>
        <w:pStyle w:val="Heading3"/>
        <w:rPr>
          <w:lang w:eastAsia="zh-CN"/>
        </w:rPr>
      </w:pPr>
      <w:bookmarkStart w:id="2789" w:name="_Toc13090947"/>
      <w:r w:rsidRPr="00AC3283">
        <w:t>B.2.</w:t>
      </w:r>
      <w:r w:rsidRPr="00AC3283">
        <w:rPr>
          <w:rFonts w:hint="eastAsia"/>
          <w:lang w:eastAsia="zh-CN"/>
        </w:rPr>
        <w:t>3</w:t>
      </w:r>
      <w:r w:rsidRPr="00AC3283">
        <w:t>.2</w:t>
      </w:r>
      <w:r w:rsidRPr="00AC3283">
        <w:rPr>
          <w:rFonts w:hint="eastAsia"/>
          <w:lang w:eastAsia="zh-CN"/>
        </w:rPr>
        <w:tab/>
      </w:r>
      <w:r w:rsidRPr="00AC3283">
        <w:t xml:space="preserve">MIMO Correlation Matrices </w:t>
      </w:r>
      <w:r w:rsidRPr="00AC3283">
        <w:rPr>
          <w:rFonts w:hint="eastAsia"/>
          <w:lang w:eastAsia="zh-CN"/>
        </w:rPr>
        <w:t>using Cross Polarized Antennas (X-pol)</w:t>
      </w:r>
      <w:bookmarkEnd w:id="2789"/>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MIMO channel correlation matrices defined in B.2.3</w:t>
      </w:r>
      <w:r w:rsidRPr="00AC3283">
        <w:rPr>
          <w:rFonts w:eastAsia="SimSun"/>
        </w:rPr>
        <w:t>.2</w:t>
      </w:r>
      <w:r w:rsidRPr="00AC3283">
        <w:rPr>
          <w:rFonts w:eastAsia="SimSun" w:hint="eastAsia"/>
        </w:rPr>
        <w:t xml:space="preserve"> </w:t>
      </w:r>
      <w:r w:rsidRPr="00AC3283">
        <w:rPr>
          <w:rFonts w:eastAsia="SimSun"/>
        </w:rPr>
        <w:t xml:space="preserve">apply for </w:t>
      </w:r>
      <w:r w:rsidRPr="00AC3283">
        <w:rPr>
          <w:rFonts w:eastAsia="SimSun" w:hint="eastAsia"/>
        </w:rPr>
        <w:t xml:space="preserve">the antenna configuration using cross polarized </w:t>
      </w:r>
      <w:r w:rsidRPr="00AC3283">
        <w:rPr>
          <w:rFonts w:eastAsia="SimSun"/>
        </w:rPr>
        <w:t xml:space="preserve">(XP/X-pol) </w:t>
      </w:r>
      <w:r w:rsidRPr="00AC3283">
        <w:rPr>
          <w:rFonts w:eastAsia="SimSun" w:hint="eastAsia"/>
        </w:rPr>
        <w:t xml:space="preserve">antennas at both </w:t>
      </w:r>
      <w:r w:rsidRPr="00AC3283">
        <w:rPr>
          <w:rFonts w:eastAsia="SimSun"/>
        </w:rPr>
        <w:t xml:space="preserve">gNB </w:t>
      </w:r>
      <w:r w:rsidRPr="00AC3283">
        <w:rPr>
          <w:rFonts w:eastAsia="SimSun" w:hint="eastAsia"/>
        </w:rPr>
        <w:t xml:space="preserve">and UE. The </w:t>
      </w:r>
      <w:r w:rsidRPr="00AC3283">
        <w:rPr>
          <w:rFonts w:eastAsia="SimSun"/>
        </w:rPr>
        <w:t>cross-polarized antenna elements with +/-45 degrees polarization slant angles are deployed at gNB and cross-polarized antenna elements with +90/0 degrees polarization slant angles are deployed at UE</w: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 array at eNodeB, the </w:t>
      </w:r>
      <w:r w:rsidRPr="00AC3283">
        <w:rPr>
          <w:rFonts w:eastAsia="SimSun"/>
          <w:i/>
        </w:rPr>
        <w:t>N</w:t>
      </w:r>
      <w:r w:rsidRPr="00AC3283">
        <w:rPr>
          <w:rFonts w:eastAsia="SimSun"/>
        </w:rPr>
        <w:t xml:space="preserve"> antennas are indexed by </w:t>
      </w:r>
      <w:r w:rsidRPr="00AC3283">
        <w:rPr>
          <w:rFonts w:eastAsia="SimSun"/>
          <w:position w:val="-10"/>
        </w:rPr>
        <w:object w:dxaOrig="1120" w:dyaOrig="340">
          <v:shape id="_x0000_i1086" type="#_x0000_t75" style="width:46pt;height:18.5pt" o:ole="">
            <v:imagedata r:id="rId135" o:title=""/>
          </v:shape>
          <o:OLEObject Type="Embed" ProgID="Equation.3" ShapeID="_x0000_i1086" DrawAspect="Content" ObjectID="_1631000203" r:id="rId136"/>
        </w:object>
      </w:r>
      <w:r w:rsidRPr="00AC3283">
        <w:rPr>
          <w:rFonts w:eastAsia="SimSun"/>
        </w:rPr>
        <w:t xml:space="preserve">, and total number of antennas is </w:t>
      </w:r>
      <w:r w:rsidRPr="00AC3283">
        <w:rPr>
          <w:rFonts w:eastAsia="SimSun"/>
          <w:position w:val="-10"/>
        </w:rPr>
        <w:object w:dxaOrig="1460" w:dyaOrig="340">
          <v:shape id="_x0000_i1087" type="#_x0000_t75" style="width:62pt;height:18.5pt" o:ole="">
            <v:imagedata r:id="rId137" o:title=""/>
          </v:shape>
          <o:OLEObject Type="Embed" ProgID="Equation.3" ShapeID="_x0000_i1087" DrawAspect="Content" ObjectID="_1631000204" r:id="rId138"/>
        </w:object>
      </w:r>
      <w:r w:rsidRPr="00AC3283">
        <w:rPr>
          <w:rFonts w:eastAsia="SimSun"/>
        </w:rPr>
        <w:t>, where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088" type="#_x0000_t75" style="width:14.5pt;height:18.5pt" o:ole="">
            <v:imagedata r:id="rId139" o:title=""/>
          </v:shape>
          <o:OLEObject Type="Embed" ProgID="Equation.3" ShapeID="_x0000_i1088" DrawAspect="Content" ObjectID="_1631000205" r:id="rId140"/>
        </w:object>
      </w:r>
      <w:r w:rsidRPr="00AC3283">
        <w:rPr>
          <w:rFonts w:eastAsia="SimSun"/>
        </w:rPr>
        <w:t xml:space="preserve"> is the number of antenna elements in first dimension with same polarization,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089" type="#_x0000_t75" style="width:14.5pt;height:18.5pt" o:ole="">
            <v:imagedata r:id="rId141" o:title=""/>
          </v:shape>
          <o:OLEObject Type="Embed" ProgID="Equation.3" ShapeID="_x0000_i1089" DrawAspect="Content" ObjectID="_1631000206" r:id="rId142"/>
        </w:object>
      </w:r>
      <w:r w:rsidRPr="00AC3283">
        <w:rPr>
          <w:rFonts w:eastAsia="SimSun"/>
        </w:rPr>
        <w:t xml:space="preserve"> is the number of antenna elements in second dimension with same polarization, and</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4"/>
        </w:rPr>
        <w:object w:dxaOrig="240" w:dyaOrig="260">
          <v:shape id="_x0000_i1090" type="#_x0000_t75" style="width:10pt;height:10pt" o:ole="">
            <v:imagedata r:id="rId143" o:title=""/>
          </v:shape>
          <o:OLEObject Type="Embed" ProgID="Equation.3" ShapeID="_x0000_i1090" DrawAspect="Content" ObjectID="_1631000207" r:id="rId144"/>
        </w:object>
      </w:r>
      <w:r w:rsidRPr="00AC3283">
        <w:rPr>
          <w:rFonts w:eastAsia="SimSun"/>
        </w:rPr>
        <w:t xml:space="preserve"> is the number of polarization groups.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antennas at gNB, the </w:t>
      </w:r>
      <w:r w:rsidRPr="00AC3283">
        <w:rPr>
          <w:rFonts w:eastAsia="SimSun"/>
          <w:i/>
        </w:rPr>
        <w:t>N</w:t>
      </w:r>
      <w:r w:rsidRPr="00AC3283">
        <w:rPr>
          <w:rFonts w:eastAsia="SimSun"/>
        </w:rPr>
        <w:t xml:space="preserve"> antennas are labelled such that antennas shall be in increasing order of the second dimension firstly, then the first dimension, and finally the polarization group. For a specific antenna element at </w:t>
      </w:r>
      <w:r w:rsidRPr="00AC3283">
        <w:rPr>
          <w:rFonts w:eastAsia="SimSun"/>
          <w:i/>
        </w:rPr>
        <w:t>p</w:t>
      </w:r>
      <w:r w:rsidRPr="00AC3283">
        <w:rPr>
          <w:rFonts w:eastAsia="SimSun"/>
        </w:rPr>
        <w:t xml:space="preserve">-th polarization, </w:t>
      </w:r>
      <w:r w:rsidRPr="00AC3283">
        <w:rPr>
          <w:rFonts w:eastAsia="SimSun"/>
          <w:i/>
        </w:rPr>
        <w:t>n</w:t>
      </w:r>
      <w:r w:rsidRPr="00AC3283">
        <w:rPr>
          <w:rFonts w:eastAsia="SimSun"/>
          <w:vertAlign w:val="subscript"/>
        </w:rPr>
        <w:t>1</w:t>
      </w:r>
      <w:r w:rsidRPr="00AC3283">
        <w:rPr>
          <w:rFonts w:eastAsia="SimSun"/>
        </w:rPr>
        <w:t xml:space="preserve">-th row, and </w:t>
      </w:r>
      <w:r w:rsidRPr="00AC3283">
        <w:rPr>
          <w:rFonts w:eastAsia="SimSun"/>
          <w:i/>
        </w:rPr>
        <w:t>n</w:t>
      </w:r>
      <w:r w:rsidRPr="00AC3283">
        <w:rPr>
          <w:rFonts w:eastAsia="SimSun"/>
          <w:vertAlign w:val="subscript"/>
        </w:rPr>
        <w:t>2</w:t>
      </w:r>
      <w:r w:rsidRPr="00AC3283">
        <w:rPr>
          <w:rFonts w:eastAsia="SimSun"/>
        </w:rPr>
        <w:t>-th column within the 2D antenna array, the following index number is used for antenna labelling:</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0"/>
        </w:rPr>
        <w:object w:dxaOrig="9820" w:dyaOrig="340">
          <v:shape id="_x0000_i1091" type="#_x0000_t75" style="width:419pt;height:18.5pt" o:ole="">
            <v:imagedata r:id="rId145" o:title=""/>
          </v:shape>
          <o:OLEObject Type="Embed" ProgID="Equation.3" ShapeID="_x0000_i1091" DrawAspect="Content" ObjectID="_1631000208" r:id="rId146"/>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where </w:t>
      </w:r>
      <w:r w:rsidRPr="00AC3283">
        <w:rPr>
          <w:rFonts w:eastAsia="SimSun"/>
          <w:i/>
        </w:rPr>
        <w:t>N</w:t>
      </w:r>
      <w:r w:rsidRPr="00AC3283">
        <w:rPr>
          <w:rFonts w:eastAsia="SimSun"/>
        </w:rPr>
        <w:t xml:space="preserve"> is the number of transmit antennas, </w:t>
      </w:r>
      <w:r w:rsidRPr="00AC3283">
        <w:rPr>
          <w:rFonts w:eastAsia="SimSun"/>
          <w:i/>
        </w:rPr>
        <w:t>p</w:t>
      </w:r>
      <w:r w:rsidRPr="00AC3283">
        <w:rPr>
          <w:rFonts w:eastAsia="SimSun"/>
        </w:rPr>
        <w:t xml:space="preserve"> is the polarization group index, </w:t>
      </w:r>
      <w:r w:rsidRPr="00AC3283">
        <w:rPr>
          <w:rFonts w:eastAsia="SimSun"/>
          <w:i/>
        </w:rPr>
        <w:t>n</w:t>
      </w:r>
      <w:r w:rsidRPr="00AC3283">
        <w:rPr>
          <w:rFonts w:eastAsia="SimSun"/>
          <w:vertAlign w:val="subscript"/>
        </w:rPr>
        <w:t>1</w:t>
      </w:r>
      <w:r w:rsidRPr="00AC3283">
        <w:rPr>
          <w:rFonts w:eastAsia="SimSun"/>
        </w:rPr>
        <w:t xml:space="preserve"> is the row index, and </w:t>
      </w:r>
      <w:r w:rsidRPr="00AC3283">
        <w:rPr>
          <w:rFonts w:eastAsia="SimSun"/>
          <w:i/>
        </w:rPr>
        <w:t>n</w:t>
      </w:r>
      <w:r w:rsidRPr="00AC3283">
        <w:rPr>
          <w:rFonts w:eastAsia="SimSun"/>
          <w:vertAlign w:val="subscript"/>
        </w:rPr>
        <w:t>2</w:t>
      </w:r>
      <w:r w:rsidRPr="00AC3283">
        <w:rPr>
          <w:rFonts w:eastAsia="SimSun"/>
        </w:rPr>
        <w:t xml:space="preserve"> is the column index of the antenna element.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linear (single dimension, 1D) cross-polarized antenna, the </w:t>
      </w:r>
      <w:r w:rsidRPr="00AC3283">
        <w:rPr>
          <w:rFonts w:eastAsia="SimSun"/>
          <w:i/>
        </w:rPr>
        <w:t>N</w:t>
      </w:r>
      <w:r w:rsidRPr="00AC3283">
        <w:rPr>
          <w:rFonts w:eastAsia="SimSun"/>
        </w:rPr>
        <w:t xml:space="preserve"> antennas are labelled following the above equations with </w:t>
      </w:r>
      <w:r w:rsidRPr="00AC3283">
        <w:rPr>
          <w:rFonts w:eastAsia="SimSun"/>
          <w:i/>
        </w:rPr>
        <w:t>N</w:t>
      </w:r>
      <w:r w:rsidRPr="00AC3283">
        <w:rPr>
          <w:rFonts w:eastAsia="SimSun"/>
          <w:vertAlign w:val="subscript"/>
        </w:rPr>
        <w:t>2</w:t>
      </w:r>
      <w:r w:rsidRPr="00AC3283">
        <w:rPr>
          <w:rFonts w:eastAsia="SimSun"/>
        </w:rPr>
        <w:t>=1.</w:t>
      </w:r>
    </w:p>
    <w:p w:rsidR="0090605A" w:rsidRPr="00AC3283" w:rsidRDefault="0090605A" w:rsidP="0090605A">
      <w:pPr>
        <w:pStyle w:val="Heading4"/>
        <w:rPr>
          <w:lang w:eastAsia="zh-CN"/>
        </w:rPr>
      </w:pPr>
      <w:bookmarkStart w:id="2790" w:name="_Toc13090948"/>
      <w:r w:rsidRPr="00AC3283">
        <w:rPr>
          <w:lang w:eastAsia="zh-CN"/>
        </w:rPr>
        <w:t>B.2.3.</w:t>
      </w:r>
      <w:r w:rsidRPr="00AC3283">
        <w:rPr>
          <w:rFonts w:hint="eastAsia"/>
          <w:lang w:eastAsia="zh-CN"/>
        </w:rPr>
        <w:t>2.1</w:t>
      </w:r>
      <w:r w:rsidRPr="00AC3283">
        <w:rPr>
          <w:rFonts w:hint="eastAsia"/>
          <w:lang w:eastAsia="zh-CN"/>
        </w:rPr>
        <w:tab/>
      </w:r>
      <w:r w:rsidRPr="00AC3283">
        <w:rPr>
          <w:lang w:eastAsia="zh-CN"/>
        </w:rPr>
        <w:t>Definition of MIMO Correlation Matrices using cross polarized antennas</w:t>
      </w:r>
      <w:bookmarkEnd w:id="2790"/>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w:t>
      </w:r>
      <w:r w:rsidRPr="00AC3283">
        <w:rPr>
          <w:rFonts w:eastAsia="SimSun"/>
        </w:rPr>
        <w:t>he channel spatial correlation matrix, the following is used:</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2840" w:dyaOrig="440">
          <v:shape id="_x0000_i1092" type="#_x0000_t75" style="width:113.5pt;height:18.5pt" o:ole="">
            <v:imagedata r:id="rId147" o:title=""/>
          </v:shape>
          <o:OLEObject Type="Embed" ProgID="Equation.DSMT4" ShapeID="_x0000_i1092" DrawAspect="Content" ObjectID="_1631000209" r:id="rId148"/>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2"/>
        </w:rPr>
        <w:object w:dxaOrig="400" w:dyaOrig="360">
          <v:shape id="_x0000_i1093" type="#_x0000_t75" style="width:18.5pt;height:18.5pt" o:ole="">
            <v:imagedata r:id="rId149" o:title=""/>
          </v:shape>
          <o:OLEObject Type="Embed" ProgID="Equation.DSMT4" ShapeID="_x0000_i1093" DrawAspect="Content" ObjectID="_1631000210" r:id="rId150"/>
        </w:object>
      </w:r>
      <w:r w:rsidRPr="00AC3283">
        <w:rPr>
          <w:rFonts w:eastAsia="SimSun"/>
        </w:rPr>
        <w:t xml:space="preserve"> is the spatial correlation matrix at the UE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4"/>
        </w:rPr>
        <w:object w:dxaOrig="480" w:dyaOrig="380">
          <v:shape id="_x0000_i1094" type="#_x0000_t75" style="width:21.5pt;height:18.5pt" o:ole="">
            <v:imagedata r:id="rId151" o:title=""/>
          </v:shape>
          <o:OLEObject Type="Embed" ProgID="Equation.DSMT4" ShapeID="_x0000_i1094" DrawAspect="Content" ObjectID="_1631000211" r:id="rId152"/>
        </w:object>
      </w:r>
      <w:r w:rsidRPr="00AC3283">
        <w:rPr>
          <w:rFonts w:eastAsia="SimSun"/>
        </w:rPr>
        <w:t xml:space="preserve"> is the spatial correlation matrix at the gNB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4"/>
        </w:rPr>
        <w:object w:dxaOrig="220" w:dyaOrig="240">
          <v:shape id="_x0000_i1095" type="#_x0000_t75" style="width:10pt;height:10pt" o:ole="">
            <v:imagedata r:id="rId153" o:title=""/>
          </v:shape>
          <o:OLEObject Type="Embed" ProgID="Equation.3" ShapeID="_x0000_i1095" DrawAspect="Content" ObjectID="_1631000212" r:id="rId154"/>
        </w:object>
      </w:r>
      <w:r w:rsidRPr="00AC3283">
        <w:rPr>
          <w:rFonts w:eastAsia="SimSun"/>
        </w:rPr>
        <w:t>is a polarization correlation matrix</w:t>
      </w:r>
      <w:r w:rsidRPr="00AC3283">
        <w:rPr>
          <w:rFonts w:eastAsia="SimSun" w:hint="eastAsia"/>
        </w:rPr>
        <w:t>, and</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420" w:dyaOrig="380">
          <v:shape id="_x0000_i1096" type="#_x0000_t75" style="width:18.5pt;height:18.5pt" o:ole="">
            <v:imagedata r:id="rId155" o:title=""/>
          </v:shape>
          <o:OLEObject Type="Embed" ProgID="Equation.3" ShapeID="_x0000_i1096" DrawAspect="Content" ObjectID="_1631000213" r:id="rId156"/>
        </w:object>
      </w:r>
      <w:r w:rsidRPr="00AC3283">
        <w:rPr>
          <w:rFonts w:eastAsia="SimSun"/>
        </w:rPr>
        <w:t>denotes transpose.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matrix</w:t>
      </w:r>
      <w:r w:rsidRPr="00AC3283">
        <w:rPr>
          <w:rFonts w:eastAsia="SimSun" w:hint="eastAsia"/>
        </w:rPr>
        <w:t xml:space="preserve"> </w:t>
      </w:r>
      <w:r w:rsidRPr="00AC3283">
        <w:rPr>
          <w:rFonts w:eastAsia="SimSun"/>
          <w:position w:val="-4"/>
        </w:rPr>
        <w:object w:dxaOrig="220" w:dyaOrig="240">
          <v:shape id="_x0000_i1097" type="#_x0000_t75" style="width:8.5pt;height:10pt" o:ole="">
            <v:imagedata r:id="rId157" o:title=""/>
          </v:shape>
          <o:OLEObject Type="Embed" ProgID="Equation.DSMT4" ShapeID="_x0000_i1097" DrawAspect="Content" ObjectID="_1631000214" r:id="rId158"/>
        </w:object>
      </w:r>
      <w:r w:rsidRPr="00AC3283">
        <w:rPr>
          <w:rFonts w:eastAsia="SimSun" w:hint="eastAsia"/>
        </w:rPr>
        <w:t xml:space="preserve">is </w:t>
      </w:r>
      <w:r w:rsidRPr="00AC3283">
        <w:rPr>
          <w:rFonts w:eastAsia="SimSun"/>
        </w:rPr>
        <w:t>defined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66"/>
        </w:rPr>
        <w:object w:dxaOrig="2240" w:dyaOrig="1440">
          <v:shape id="_x0000_i1098" type="#_x0000_t75" style="width:96.5pt;height:62pt" o:ole="">
            <v:imagedata r:id="rId159" o:title=""/>
          </v:shape>
          <o:OLEObject Type="Embed" ProgID="Equation.3" ShapeID="_x0000_i1098" DrawAspect="Content" ObjectID="_1631000215" r:id="rId160"/>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A</w:t>
      </w:r>
      <w:r w:rsidRPr="00AC3283">
        <w:rPr>
          <w:rFonts w:eastAsia="SimSun"/>
        </w:rPr>
        <w:t xml:space="preserve"> permutation matrix</w:t>
      </w:r>
      <w:r w:rsidRPr="00AC3283">
        <w:rPr>
          <w:rFonts w:eastAsia="SimSun" w:hint="eastAsia"/>
        </w:rPr>
        <w:t xml:space="preserve"> P elements are defined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noProof/>
          <w:position w:val="-46"/>
          <w:lang w:val="en-US" w:eastAsia="zh-CN"/>
        </w:rPr>
        <w:drawing>
          <wp:inline distT="0" distB="0" distL="0" distR="0" wp14:anchorId="7EBCE657" wp14:editId="2FDDA166">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w:t>
      </w:r>
      <w:r w:rsidRPr="00AC3283">
        <w:rPr>
          <w:rFonts w:eastAsia="SimSun" w:hint="eastAsia"/>
        </w:rPr>
        <w:t xml:space="preserve">here </w:t>
      </w:r>
      <w:r w:rsidRPr="00AC3283">
        <w:rPr>
          <w:rFonts w:eastAsia="SimSun"/>
          <w:i/>
        </w:rPr>
        <w:t>Nt</w:t>
      </w:r>
      <w:r w:rsidRPr="00AC3283">
        <w:rPr>
          <w:rFonts w:eastAsia="SimSun" w:hint="eastAsia"/>
        </w:rPr>
        <w:t xml:space="preserve"> and </w:t>
      </w:r>
      <w:r w:rsidRPr="00AC3283">
        <w:rPr>
          <w:rFonts w:eastAsia="SimSun"/>
          <w:i/>
        </w:rPr>
        <w:t>Nr</w:t>
      </w:r>
      <w:r w:rsidRPr="00AC3283">
        <w:rPr>
          <w:rFonts w:eastAsia="SimSun"/>
        </w:rPr>
        <w:t xml:space="preserve"> </w:t>
      </w:r>
      <w:r w:rsidRPr="00AC3283">
        <w:rPr>
          <w:rFonts w:eastAsia="SimSun" w:hint="eastAsia"/>
        </w:rPr>
        <w:t>is the number of transmitter</w:t>
      </w:r>
      <w:r w:rsidRPr="00AC3283">
        <w:rPr>
          <w:rFonts w:eastAsia="SimSun"/>
        </w:rPr>
        <w:t xml:space="preserve"> and </w:t>
      </w:r>
      <w:r w:rsidRPr="00AC3283">
        <w:rPr>
          <w:rFonts w:eastAsia="SimSun" w:hint="eastAsia"/>
        </w:rPr>
        <w:t>receiver</w:t>
      </w:r>
      <w:r w:rsidRPr="00AC3283">
        <w:rPr>
          <w:rFonts w:eastAsia="SimSun"/>
        </w:rPr>
        <w:t xml:space="preserve"> </w:t>
      </w:r>
      <w:r w:rsidRPr="00AC3283">
        <w:rPr>
          <w:rFonts w:eastAsia="SimSun" w:hint="eastAsia"/>
        </w:rPr>
        <w:t xml:space="preserve">respectively. </w:t>
      </w:r>
      <w:r w:rsidRPr="00AC3283">
        <w:rPr>
          <w:rFonts w:eastAsia="SimSun"/>
        </w:rPr>
        <w:t>This is</w:t>
      </w:r>
      <w:r w:rsidRPr="00AC3283">
        <w:rPr>
          <w:rFonts w:eastAsia="SimSun" w:hint="eastAsia"/>
        </w:rPr>
        <w:t xml:space="preserve"> used to </w:t>
      </w:r>
      <w:r w:rsidRPr="00AC3283">
        <w:rPr>
          <w:rFonts w:eastAsia="SimSun"/>
        </w:rPr>
        <w:t>map the spatial correlation coefficients in accordance with the antenna element labelling system describe</w:t>
      </w:r>
      <w:r w:rsidRPr="00AC3283">
        <w:rPr>
          <w:rFonts w:eastAsia="SimSun" w:hint="eastAsia"/>
        </w:rPr>
        <w:t>d</w:t>
      </w:r>
      <w:r w:rsidRPr="00AC3283">
        <w:rPr>
          <w:rFonts w:eastAsia="SimSun"/>
        </w:rPr>
        <w:t xml:space="preserve"> </w:t>
      </w:r>
      <w:r w:rsidRPr="00AC3283">
        <w:rPr>
          <w:rFonts w:eastAsia="SimSun" w:hint="eastAsia"/>
        </w:rPr>
        <w:t>in B.2.3.2.</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the 2D cross-polarized antenna array at gNB, the spatial correlation matrix at the gNB</w:t>
      </w:r>
      <w:r w:rsidRPr="00AC3283">
        <w:rPr>
          <w:rFonts w:eastAsia="SimSun" w:hint="eastAsia"/>
        </w:rPr>
        <w:t xml:space="preserve"> is further expressed as following for 2D cross-polarized antenna array at </w:t>
      </w:r>
      <w:r w:rsidRPr="00AC3283">
        <w:rPr>
          <w:rFonts w:eastAsia="SimSun"/>
        </w:rPr>
        <w:t>gNB</w:t>
      </w:r>
      <w:r w:rsidRPr="00AC3283">
        <w:rPr>
          <w:rFonts w:eastAsia="SimSun" w:hint="eastAsia"/>
        </w:rPr>
        <w:t>:</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860" w:dyaOrig="380">
          <v:shape id="_x0000_i1099" type="#_x0000_t75" style="width:121pt;height:18.5pt" o:ole="">
            <v:imagedata r:id="rId162" o:title=""/>
          </v:shape>
          <o:OLEObject Type="Embed" ProgID="Equation.3" ShapeID="_x0000_i1099" DrawAspect="Content" ObjectID="_1631000216" r:id="rId16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RDefault="0090605A" w:rsidP="0090605A">
      <w:pPr>
        <w:ind w:left="568" w:hanging="284"/>
        <w:rPr>
          <w:rFonts w:eastAsia="SimSun"/>
        </w:rPr>
      </w:pPr>
      <w:r w:rsidRPr="00AC3283">
        <w:rPr>
          <w:rFonts w:eastAsia="SimSun"/>
        </w:rPr>
        <w:t>-</w:t>
      </w:r>
      <w:r w:rsidRPr="00AC3283">
        <w:rPr>
          <w:rFonts w:eastAsia="SimSun"/>
        </w:rPr>
        <w:tab/>
        <w:t>-</w:t>
      </w:r>
      <w:r w:rsidRPr="00AC3283">
        <w:rPr>
          <w:rFonts w:eastAsia="SimSun"/>
        </w:rPr>
        <w:tab/>
      </w:r>
      <w:r w:rsidRPr="00AC3283">
        <w:rPr>
          <w:rFonts w:eastAsia="SimSun"/>
          <w:position w:val="-14"/>
        </w:rPr>
        <w:object w:dxaOrig="960" w:dyaOrig="380">
          <v:shape id="_x0000_i1100" type="#_x0000_t75" style="width:39pt;height:18.5pt" o:ole="">
            <v:imagedata r:id="rId164" o:title=""/>
          </v:shape>
          <o:OLEObject Type="Embed" ProgID="Equation.3" ShapeID="_x0000_i1100" DrawAspect="Content" ObjectID="_1631000217" r:id="rId165"/>
        </w:object>
      </w:r>
      <w:r w:rsidRPr="00AC3283">
        <w:rPr>
          <w:rFonts w:eastAsia="SimSun"/>
        </w:rPr>
        <w:t xml:space="preserve"> is the correlation matrix </w:t>
      </w:r>
      <w:r w:rsidRPr="00AC3283">
        <w:rPr>
          <w:rFonts w:eastAsia="SimSun" w:hint="eastAsia"/>
        </w:rPr>
        <w:t xml:space="preserve">of </w:t>
      </w:r>
      <w:r w:rsidRPr="00AC3283">
        <w:rPr>
          <w:rFonts w:eastAsia="SimSun"/>
        </w:rPr>
        <w:t xml:space="preserve">antenna elements </w:t>
      </w:r>
      <w:r w:rsidRPr="00AC3283">
        <w:rPr>
          <w:rFonts w:eastAsia="SimSun" w:hint="eastAsia"/>
        </w:rPr>
        <w:t>in</w:t>
      </w:r>
      <w:r w:rsidRPr="00AC3283">
        <w:rPr>
          <w:rFonts w:eastAsia="SimSun"/>
        </w:rPr>
        <w:t xml:space="preserve"> </w:t>
      </w:r>
      <w:r w:rsidRPr="00AC3283">
        <w:rPr>
          <w:rFonts w:eastAsia="SimSun" w:hint="eastAsia"/>
        </w:rPr>
        <w:t>first dimension</w:t>
      </w:r>
      <w:r w:rsidRPr="00AC3283">
        <w:rPr>
          <w:rFonts w:eastAsia="SimSun"/>
        </w:rPr>
        <w:t xml:space="preserve"> with same polarization</w:t>
      </w:r>
      <w:r w:rsidRPr="00AC3283">
        <w:rPr>
          <w:rFonts w:eastAsia="SimSun" w:hint="eastAsia"/>
        </w:rPr>
        <w:t>, and</w:t>
      </w:r>
    </w:p>
    <w:p w:rsidR="0090605A" w:rsidRPr="00AC3283" w:rsidRDefault="0090605A" w:rsidP="0090605A">
      <w:pPr>
        <w:ind w:left="568" w:hanging="284"/>
        <w:rPr>
          <w:rFonts w:eastAsia="SimSun"/>
        </w:rPr>
      </w:pPr>
      <w:r w:rsidRPr="00AC3283">
        <w:rPr>
          <w:rFonts w:eastAsia="SimSun"/>
        </w:rPr>
        <w:t>-</w:t>
      </w:r>
      <w:r w:rsidRPr="00AC3283">
        <w:rPr>
          <w:rFonts w:eastAsia="SimSun"/>
        </w:rPr>
        <w:tab/>
        <w:t>-</w:t>
      </w:r>
      <w:r w:rsidRPr="00AC3283">
        <w:rPr>
          <w:rFonts w:eastAsia="SimSun"/>
        </w:rPr>
        <w:tab/>
      </w:r>
      <w:r w:rsidRPr="00AC3283">
        <w:rPr>
          <w:rFonts w:eastAsia="SimSun"/>
          <w:position w:val="-14"/>
        </w:rPr>
        <w:object w:dxaOrig="980" w:dyaOrig="380">
          <v:shape id="_x0000_i1101" type="#_x0000_t75" style="width:40.5pt;height:18.5pt" o:ole="">
            <v:imagedata r:id="rId166" o:title=""/>
          </v:shape>
          <o:OLEObject Type="Embed" ProgID="Equation.3" ShapeID="_x0000_i1101" DrawAspect="Content" ObjectID="_1631000218" r:id="rId167"/>
        </w:object>
      </w:r>
      <w:r w:rsidRPr="00AC3283">
        <w:rPr>
          <w:rFonts w:eastAsia="SimSun"/>
        </w:rPr>
        <w:t xml:space="preserve"> is the correlation matrix </w:t>
      </w:r>
      <w:r w:rsidRPr="00AC3283">
        <w:rPr>
          <w:rFonts w:eastAsia="SimSun" w:hint="eastAsia"/>
        </w:rPr>
        <w:t>of</w:t>
      </w:r>
      <w:r w:rsidRPr="00AC3283">
        <w:rPr>
          <w:rFonts w:eastAsia="SimSun"/>
        </w:rPr>
        <w:t xml:space="preserve"> antenna elements </w:t>
      </w:r>
      <w:r w:rsidRPr="00AC3283">
        <w:rPr>
          <w:rFonts w:eastAsia="SimSun" w:hint="eastAsia"/>
        </w:rPr>
        <w:t>in</w:t>
      </w:r>
      <w:r w:rsidRPr="00AC3283">
        <w:rPr>
          <w:rFonts w:eastAsia="SimSun"/>
        </w:rPr>
        <w:t xml:space="preserve"> </w:t>
      </w:r>
      <w:r w:rsidRPr="00AC3283">
        <w:rPr>
          <w:rFonts w:eastAsia="SimSun" w:hint="eastAsia"/>
        </w:rPr>
        <w:t>second dimension</w:t>
      </w:r>
      <w:r w:rsidRPr="00AC3283">
        <w:rPr>
          <w:rFonts w:eastAsia="SimSun"/>
        </w:rPr>
        <w:t xml:space="preserve"> with same polarization</w: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w:t>
      </w:r>
      <w:r w:rsidRPr="00AC3283">
        <w:rPr>
          <w:rFonts w:eastAsia="SimSun"/>
        </w:rPr>
        <w:t xml:space="preserve"> the 2D</w:t>
      </w:r>
      <w:r w:rsidRPr="00AC3283">
        <w:rPr>
          <w:rFonts w:eastAsia="SimSun" w:hint="eastAsia"/>
        </w:rPr>
        <w:t xml:space="preserve"> </w:t>
      </w:r>
      <w:r w:rsidRPr="00AC3283">
        <w:rPr>
          <w:rFonts w:eastAsia="SimSun"/>
        </w:rPr>
        <w:t xml:space="preserve">cross polarized antenna array at gNB side, </w:t>
      </w:r>
      <w:r w:rsidRPr="00AC3283">
        <w:rPr>
          <w:rFonts w:eastAsia="SimSun" w:hint="eastAsia"/>
        </w:rPr>
        <w:t xml:space="preserve">the spatial correlation matrices </w:t>
      </w:r>
      <w:r w:rsidRPr="00AC3283">
        <w:rPr>
          <w:rFonts w:eastAsia="SimSun"/>
        </w:rPr>
        <w:t xml:space="preserve">in </w:t>
      </w:r>
      <w:r w:rsidRPr="00AC3283">
        <w:rPr>
          <w:rFonts w:eastAsia="SimSun" w:hint="eastAsia"/>
        </w:rPr>
        <w:t>one direction of antenna array</w:t>
      </w:r>
      <w:r w:rsidRPr="00AC3283">
        <w:rPr>
          <w:rFonts w:eastAsia="SimSun"/>
        </w:rPr>
        <w:t xml:space="preserve"> </w:t>
      </w:r>
      <w:r w:rsidRPr="00AC3283">
        <w:rPr>
          <w:rFonts w:eastAsia="SimSun" w:hint="eastAsia"/>
        </w:rPr>
        <w:t>are as follows:</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1 </w:t>
      </w:r>
      <w:r w:rsidRPr="00AC3283">
        <w:rPr>
          <w:rFonts w:eastAsia="SimSun"/>
        </w:rPr>
        <w:t xml:space="preserve">antenna </w:t>
      </w:r>
      <w:r w:rsidRPr="00AC3283">
        <w:rPr>
          <w:rFonts w:eastAsia="SimSun" w:hint="eastAsia"/>
        </w:rPr>
        <w:t>element</w:t>
      </w:r>
      <w:r w:rsidRPr="00AC3283">
        <w:rPr>
          <w:rFonts w:eastAsia="SimSun"/>
        </w:rPr>
        <w:t xml:space="preserve"> with the same polarization</w:t>
      </w:r>
      <w:r w:rsidRPr="00AC3283">
        <w:rPr>
          <w:rFonts w:eastAsia="SimSun" w:hint="eastAsia"/>
        </w:rPr>
        <w:t xml:space="preserve"> </w:t>
      </w:r>
      <w:r w:rsidRPr="00AC3283">
        <w:rPr>
          <w:rFonts w:eastAsia="SimSun"/>
        </w:rPr>
        <w:t>in one 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14"/>
        </w:rPr>
        <w:object w:dxaOrig="1260" w:dyaOrig="380">
          <v:shape id="_x0000_i1102" type="#_x0000_t75" style="width:60.5pt;height:18.5pt" o:ole="">
            <v:imagedata r:id="rId168" o:title=""/>
          </v:shape>
          <o:OLEObject Type="Embed" ProgID="Equation.DSMT4" ShapeID="_x0000_i1102" DrawAspect="Content" ObjectID="_1631000219" r:id="rId169"/>
        </w:objec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2 </w:t>
      </w:r>
      <w:r w:rsidRPr="00AC3283">
        <w:rPr>
          <w:rFonts w:eastAsia="SimSun"/>
        </w:rPr>
        <w:t>antenna elements with the same polarization</w:t>
      </w:r>
      <w:r w:rsidRPr="00AC3283">
        <w:rPr>
          <w:rFonts w:eastAsia="SimSun" w:hint="eastAsia"/>
        </w:rPr>
        <w:t xml:space="preserve"> 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34"/>
        </w:rPr>
        <w:object w:dxaOrig="2220" w:dyaOrig="800">
          <v:shape id="_x0000_i1103" type="#_x0000_t75" style="width:98pt;height:37.5pt" o:ole="">
            <v:imagedata r:id="rId170" o:title=""/>
          </v:shape>
          <o:OLEObject Type="Embed" ProgID="Equation.DSMT4" ShapeID="_x0000_i1103" DrawAspect="Content" ObjectID="_1631000220" r:id="rId171"/>
        </w:object>
      </w:r>
      <w:r w:rsidRPr="00AC3283">
        <w:rPr>
          <w:rFonts w:eastAsia="SimSun"/>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3</w:t>
      </w:r>
      <w:r w:rsidRPr="00AC3283">
        <w:rPr>
          <w:rFonts w:eastAsia="SimSun"/>
        </w:rPr>
        <w:t xml:space="preserve"> antenna elements with the same polarization </w:t>
      </w:r>
      <w:r w:rsidRPr="00AC3283">
        <w:rPr>
          <w:rFonts w:eastAsia="SimSun" w:hint="eastAsia"/>
        </w:rPr>
        <w:t xml:space="preserve">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70"/>
        </w:rPr>
        <w:object w:dxaOrig="3159" w:dyaOrig="1520">
          <v:shape id="_x0000_i1104" type="#_x0000_t75" style="width:2in;height:67.5pt" o:ole="">
            <v:imagedata r:id="rId172" o:title=""/>
          </v:shape>
          <o:OLEObject Type="Embed" ProgID="Equation.DSMT4" ShapeID="_x0000_i1104" DrawAspect="Content" ObjectID="_1631000221" r:id="rId173"/>
        </w:objec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4 </w:t>
      </w:r>
      <w:r w:rsidRPr="00AC3283">
        <w:rPr>
          <w:rFonts w:eastAsia="SimSun"/>
        </w:rPr>
        <w:t xml:space="preserve">antenna elements with the same polarization </w:t>
      </w:r>
      <w:r w:rsidRPr="00AC3283">
        <w:rPr>
          <w:rFonts w:eastAsia="SimSun" w:hint="eastAsia"/>
        </w:rPr>
        <w:t xml:space="preserve">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88"/>
        </w:rPr>
        <w:object w:dxaOrig="3840" w:dyaOrig="1880">
          <v:shape id="_x0000_i1105" type="#_x0000_t75" style="width:174.5pt;height:83.5pt" o:ole="">
            <v:imagedata r:id="rId174" o:title=""/>
          </v:shape>
          <o:OLEObject Type="Embed" ProgID="Equation.DSMT4" ShapeID="_x0000_i1105" DrawAspect="Content" ObjectID="_1631000222" r:id="rId175"/>
        </w:objec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where the index </w:t>
      </w:r>
      <w:r w:rsidRPr="00AC3283">
        <w:rPr>
          <w:rFonts w:eastAsia="SimSun"/>
          <w:i/>
        </w:rPr>
        <w:t>i</w:t>
      </w:r>
      <w:r w:rsidRPr="00AC3283">
        <w:rPr>
          <w:rFonts w:eastAsia="SimSun"/>
        </w:rPr>
        <w:t xml:space="preserve"> = 1,2</w:t>
      </w:r>
      <w:r w:rsidRPr="00AC3283">
        <w:rPr>
          <w:rFonts w:eastAsia="SimSun" w:hint="eastAsia"/>
        </w:rPr>
        <w:t xml:space="preserve"> stands for first dimension and second dimension respectively.</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w:t>
      </w:r>
      <w:r w:rsidRPr="00AC3283">
        <w:rPr>
          <w:rFonts w:eastAsia="SimSun" w:hint="eastAsia"/>
        </w:rPr>
        <w:t>1D</w:t>
      </w:r>
      <w:r w:rsidRPr="00AC3283">
        <w:rPr>
          <w:rFonts w:eastAsia="SimSun"/>
        </w:rPr>
        <w:t xml:space="preserve"> cross-polarized antenna array at gNB, the matrix of</w:t>
      </w:r>
      <w:r w:rsidRPr="00AC3283">
        <w:rPr>
          <w:rFonts w:eastAsia="SimSun"/>
          <w:position w:val="-14"/>
        </w:rPr>
        <w:object w:dxaOrig="480" w:dyaOrig="380">
          <v:shape id="_x0000_i1106" type="#_x0000_t75" style="width:21.5pt;height:18.5pt" o:ole="">
            <v:imagedata r:id="rId151" o:title=""/>
          </v:shape>
          <o:OLEObject Type="Embed" ProgID="Equation.DSMT4" ShapeID="_x0000_i1106" DrawAspect="Content" ObjectID="_1631000223" r:id="rId176"/>
        </w:object>
      </w:r>
      <w:r w:rsidRPr="00AC3283">
        <w:rPr>
          <w:rFonts w:eastAsia="SimSun"/>
        </w:rPr>
        <w:t>is determined by follow the equations for 2D cross-polarized antenna array and letting</w:t>
      </w:r>
      <w:r w:rsidRPr="00AC3283">
        <w:rPr>
          <w:rFonts w:eastAsia="SimSun"/>
          <w:position w:val="-14"/>
        </w:rPr>
        <w:object w:dxaOrig="1340" w:dyaOrig="380">
          <v:shape id="_x0000_i1107" type="#_x0000_t75" style="width:53.5pt;height:18.5pt" o:ole="">
            <v:imagedata r:id="rId177" o:title=""/>
          </v:shape>
          <o:OLEObject Type="Embed" ProgID="Equation.3" ShapeID="_x0000_i1107" DrawAspect="Content" ObjectID="_1631000224" r:id="rId178"/>
        </w:object>
      </w:r>
      <w:r w:rsidRPr="00AC3283">
        <w:rPr>
          <w:rFonts w:eastAsia="SimSun"/>
        </w:rPr>
        <w:t>, i.e.,</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1660" w:dyaOrig="380">
          <v:shape id="_x0000_i1108" type="#_x0000_t75" style="width:69pt;height:18.5pt" o:ole="">
            <v:imagedata r:id="rId179" o:title=""/>
          </v:shape>
          <o:OLEObject Type="Embed" ProgID="Equation.3" ShapeID="_x0000_i1108" DrawAspect="Content" ObjectID="_1631000225" r:id="rId180"/>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spatial correlation matrices at UE side are as follows:</w:t>
      </w:r>
    </w:p>
    <w:p w:rsidR="0090605A" w:rsidRPr="00AC3283" w:rsidRDefault="0090605A" w:rsidP="0090605A">
      <w:pPr>
        <w:ind w:left="568" w:hanging="284"/>
        <w:rPr>
          <w:rFonts w:eastAsia="SimSun"/>
        </w:rPr>
      </w:pPr>
      <w:r w:rsidRPr="00AC3283">
        <w:rPr>
          <w:rFonts w:eastAsia="SimSun"/>
        </w:rPr>
        <w:t>-</w:t>
      </w:r>
      <w:r w:rsidRPr="00AC3283">
        <w:rPr>
          <w:rFonts w:eastAsia="SimSun"/>
        </w:rPr>
        <w:tab/>
        <w:t>For 1 antenna element with the same polarization,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2"/>
        </w:rPr>
        <w:object w:dxaOrig="780" w:dyaOrig="360">
          <v:shape id="_x0000_i1109" type="#_x0000_t75" style="width:34.5pt;height:18.5pt" o:ole="">
            <v:imagedata r:id="rId181" o:title=""/>
          </v:shape>
          <o:OLEObject Type="Embed" ProgID="Equation.3" ShapeID="_x0000_i1109" DrawAspect="Content" ObjectID="_1631000226" r:id="rId182"/>
        </w:object>
      </w:r>
      <w:r w:rsidRPr="00AC3283">
        <w:rPr>
          <w:rFonts w:eastAsia="SimSun"/>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For 2 antenna elements with the same polarization,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2"/>
        </w:rPr>
        <w:object w:dxaOrig="1620" w:dyaOrig="760">
          <v:shape id="_x0000_i1110" type="#_x0000_t75" style="width:75pt;height:33pt" o:ole="">
            <v:imagedata r:id="rId183" o:title=""/>
          </v:shape>
          <o:OLEObject Type="Embed" ProgID="Equation.3" ShapeID="_x0000_i1110" DrawAspect="Content" ObjectID="_1631000227" r:id="rId184"/>
        </w:object>
      </w:r>
      <w:r w:rsidRPr="00AC3283">
        <w:rPr>
          <w:rFonts w:eastAsia="SimSun"/>
        </w:rPr>
        <w:t>.</w:t>
      </w:r>
    </w:p>
    <w:p w:rsidR="0090605A" w:rsidRPr="00AC3283" w:rsidRDefault="0090605A" w:rsidP="0090605A">
      <w:pPr>
        <w:pStyle w:val="Heading4"/>
        <w:rPr>
          <w:lang w:eastAsia="zh-CN"/>
        </w:rPr>
      </w:pPr>
      <w:bookmarkStart w:id="2791" w:name="_Toc13090949"/>
      <w:r w:rsidRPr="00AC3283">
        <w:rPr>
          <w:lang w:eastAsia="zh-CN"/>
        </w:rPr>
        <w:t>B.2.3.2</w:t>
      </w:r>
      <w:r w:rsidRPr="00AC3283">
        <w:rPr>
          <w:rFonts w:hint="eastAsia"/>
          <w:lang w:eastAsia="zh-CN"/>
        </w:rPr>
        <w:t>.2</w:t>
      </w:r>
      <w:r w:rsidRPr="00AC3283">
        <w:rPr>
          <w:rFonts w:hint="eastAsia"/>
          <w:lang w:eastAsia="zh-CN"/>
        </w:rPr>
        <w:tab/>
      </w:r>
      <w:r w:rsidRPr="00AC3283">
        <w:rPr>
          <w:lang w:eastAsia="zh-CN"/>
        </w:rPr>
        <w:t>MIMO Correlation Matrices using cross polarized antennas</w:t>
      </w:r>
      <w:bookmarkEnd w:id="2791"/>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values for parameters </w:t>
      </w:r>
      <w:r w:rsidRPr="00AC3283">
        <w:rPr>
          <w:rFonts w:eastAsia="SimSun"/>
          <w:i/>
        </w:rPr>
        <w:t>α</w:t>
      </w:r>
      <w:r w:rsidRPr="00AC3283">
        <w:rPr>
          <w:rFonts w:eastAsia="SimSun" w:hint="eastAsia"/>
        </w:rPr>
        <w:t xml:space="preserve">, </w:t>
      </w:r>
      <w:r w:rsidRPr="00AC3283">
        <w:rPr>
          <w:rFonts w:eastAsia="SimSun"/>
          <w:i/>
        </w:rPr>
        <w:t>β</w:t>
      </w:r>
      <w:r w:rsidRPr="00AC3283">
        <w:rPr>
          <w:rFonts w:eastAsia="SimSun" w:hint="eastAsia"/>
        </w:rPr>
        <w:t xml:space="preserve"> and </w:t>
      </w:r>
      <w:r w:rsidRPr="00AC3283">
        <w:rPr>
          <w:rFonts w:eastAsia="SimSun"/>
          <w:i/>
        </w:rPr>
        <w:t>γ</w:t>
      </w:r>
      <w:r w:rsidRPr="00AC3283">
        <w:rPr>
          <w:rFonts w:eastAsia="SimSun" w:hint="eastAsia"/>
        </w:rPr>
        <w:t xml:space="preserve"> </w:t>
      </w:r>
      <w:r w:rsidRPr="00AC3283">
        <w:rPr>
          <w:rFonts w:eastAsia="SimSun"/>
        </w:rPr>
        <w:t>for the cross polarized antenna models are given in Table B.2.</w:t>
      </w:r>
      <w:r w:rsidRPr="00AC3283">
        <w:rPr>
          <w:rFonts w:eastAsia="SimSun" w:hint="eastAsia"/>
        </w:rPr>
        <w:t>3.2.2-1</w:t>
      </w:r>
      <w:r w:rsidRPr="00AC3283">
        <w:rPr>
          <w:rFonts w:eastAsia="SimSun"/>
        </w:rPr>
        <w:t>.</w:t>
      </w:r>
    </w:p>
    <w:p w:rsidR="0090605A" w:rsidRPr="00AC3283" w:rsidRDefault="0090605A" w:rsidP="0090605A">
      <w:pPr>
        <w:pStyle w:val="TH"/>
      </w:pPr>
      <w:r w:rsidRPr="00AC3283">
        <w:t>Table B.2.</w:t>
      </w:r>
      <w:r w:rsidRPr="00AC3283">
        <w:rPr>
          <w:rFonts w:hint="eastAsia"/>
        </w:rPr>
        <w:t>3</w:t>
      </w:r>
      <w:r w:rsidRPr="00AC3283">
        <w:t>.</w:t>
      </w:r>
      <w:r w:rsidRPr="00AC3283">
        <w:rPr>
          <w:rFonts w:eastAsia="SimSun" w:hint="eastAsia"/>
          <w:lang w:eastAsia="zh-CN"/>
        </w:rPr>
        <w:t>2.2</w:t>
      </w:r>
      <w:r w:rsidRPr="00AC3283">
        <w:t>-1:</w:t>
      </w:r>
      <w:r w:rsidRPr="00AC3283">
        <w:rPr>
          <w:rFonts w:eastAsia="SimSun" w:hint="eastAsia"/>
          <w:lang w:eastAsia="zh-CN"/>
        </w:rPr>
        <w:t xml:space="preserve"> </w:t>
      </w:r>
      <w:r w:rsidRPr="00AC3283">
        <w:t xml:space="preserve">The </w:t>
      </w:r>
      <w:r w:rsidRPr="00AC3283">
        <w:rPr>
          <w:i/>
        </w:rPr>
        <w:t>α</w:t>
      </w:r>
      <w:r w:rsidRPr="00AC3283">
        <w:rPr>
          <w:rFonts w:eastAsia="SimSun" w:hint="eastAsia"/>
          <w:lang w:eastAsia="zh-CN"/>
        </w:rPr>
        <w:t xml:space="preserve"> </w:t>
      </w:r>
      <w:r w:rsidRPr="00AC3283">
        <w:t xml:space="preserve">and </w:t>
      </w:r>
      <w:r w:rsidRPr="00AC3283">
        <w:rPr>
          <w:i/>
        </w:rPr>
        <w:t>β</w:t>
      </w:r>
      <w:r w:rsidRPr="00AC3283">
        <w:rPr>
          <w:rFonts w:eastAsia="SimSun" w:hint="eastAsia"/>
          <w:lang w:eastAsia="zh-CN"/>
        </w:rPr>
        <w:t xml:space="preserve"> </w:t>
      </w:r>
      <w:r w:rsidRPr="00AC3283">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90605A" w:rsidRPr="00AC3283" w:rsidTr="0090605A">
        <w:trPr>
          <w:trHeight w:val="201"/>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1142" w:type="dxa"/>
            <w:shd w:val="clear" w:color="auto" w:fill="auto"/>
          </w:tcPr>
          <w:p w:rsidR="0090605A" w:rsidRPr="00AC3283" w:rsidRDefault="0090605A" w:rsidP="0090605A">
            <w:pPr>
              <w:keepNext/>
              <w:keepLines/>
              <w:spacing w:after="0"/>
              <w:jc w:val="center"/>
              <w:rPr>
                <w:rFonts w:ascii="Arial" w:eastAsia="SimSun" w:hAnsi="Arial" w:cs="Arial"/>
                <w:i/>
                <w:sz w:val="14"/>
                <w:lang w:eastAsia="zh-CN"/>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1</w:t>
            </w:r>
          </w:p>
        </w:tc>
        <w:tc>
          <w:tcPr>
            <w:tcW w:w="1136"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2</w:t>
            </w:r>
          </w:p>
        </w:tc>
        <w:tc>
          <w:tcPr>
            <w:tcW w:w="1070"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c>
          <w:tcPr>
            <w:tcW w:w="915" w:type="dxa"/>
          </w:tcPr>
          <w:p w:rsidR="0090605A" w:rsidRPr="00AC3283" w:rsidRDefault="0090605A" w:rsidP="0090605A">
            <w:pPr>
              <w:keepNext/>
              <w:keepLines/>
              <w:spacing w:after="0"/>
              <w:jc w:val="center"/>
              <w:rPr>
                <w:rFonts w:ascii="Arial" w:eastAsia="SimSun" w:hAnsi="Arial" w:cs="Arial"/>
                <w:i/>
                <w:sz w:val="18"/>
              </w:rPr>
            </w:pPr>
            <w:r w:rsidRPr="00AC3283">
              <w:rPr>
                <w:rFonts w:ascii="Symbol" w:eastAsia="SimSun" w:hAnsi="Symbol" w:cs="Arial"/>
                <w:i/>
                <w:sz w:val="18"/>
              </w:rPr>
              <w:t></w:t>
            </w:r>
          </w:p>
        </w:tc>
      </w:tr>
      <w:tr w:rsidR="0090605A" w:rsidRPr="00AC3283" w:rsidTr="0090605A">
        <w:trPr>
          <w:trHeight w:val="85"/>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1142"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1136"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N/A</w:t>
            </w:r>
          </w:p>
        </w:tc>
        <w:tc>
          <w:tcPr>
            <w:tcW w:w="107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0.6</w:t>
            </w:r>
          </w:p>
        </w:tc>
        <w:tc>
          <w:tcPr>
            <w:tcW w:w="915"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0.2</w:t>
            </w:r>
          </w:p>
        </w:tc>
      </w:tr>
      <w:tr w:rsidR="0090605A" w:rsidRPr="00AC3283" w:rsidTr="0090605A">
        <w:trPr>
          <w:trHeight w:val="184"/>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1142"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1136"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c>
          <w:tcPr>
            <w:tcW w:w="107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915"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r>
      <w:tr w:rsidR="0090605A" w:rsidRPr="00AC3283" w:rsidTr="0090605A">
        <w:trPr>
          <w:trHeight w:val="184"/>
          <w:jc w:val="center"/>
        </w:trPr>
        <w:tc>
          <w:tcPr>
            <w:tcW w:w="6731" w:type="dxa"/>
            <w:gridSpan w:val="5"/>
            <w:shd w:val="clear" w:color="auto" w:fill="auto"/>
          </w:tcPr>
          <w:p w:rsidR="0090605A" w:rsidRPr="00AC3283" w:rsidRDefault="0090605A" w:rsidP="0090605A">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Note 1:</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ja-JP"/>
              </w:rPr>
              <w:t>1</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 xml:space="preserve">first dimension </w:t>
            </w:r>
            <w:r w:rsidRPr="00AC3283">
              <w:rPr>
                <w:rFonts w:ascii="Arial" w:eastAsia="SimSun" w:hAnsi="Arial" w:cs="Arial"/>
                <w:sz w:val="18"/>
                <w:lang w:eastAsia="ja-JP"/>
              </w:rPr>
              <w:t>at gNB side.</w:t>
            </w:r>
          </w:p>
          <w:p w:rsidR="0090605A" w:rsidRPr="00AC3283" w:rsidRDefault="0090605A" w:rsidP="0090605A">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 xml:space="preserve">Note </w:t>
            </w:r>
            <w:r w:rsidRPr="00AC3283">
              <w:rPr>
                <w:rFonts w:ascii="Arial" w:eastAsia="SimSun" w:hAnsi="Arial" w:cs="Arial" w:hint="eastAsia"/>
                <w:sz w:val="18"/>
                <w:lang w:eastAsia="ja-JP"/>
              </w:rPr>
              <w:t>2</w:t>
            </w:r>
            <w:r w:rsidRPr="00AC3283">
              <w:rPr>
                <w:rFonts w:ascii="Arial" w:eastAsia="SimSun" w:hAnsi="Arial" w:cs="Arial"/>
                <w:sz w:val="18"/>
                <w:lang w:eastAsia="ja-JP"/>
              </w:rPr>
              <w:t>:</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zh-CN"/>
              </w:rPr>
              <w:t>2</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second dimension</w:t>
            </w:r>
            <w:r w:rsidRPr="00AC3283">
              <w:rPr>
                <w:rFonts w:ascii="Arial" w:eastAsia="SimSun" w:hAnsi="Arial" w:cs="Arial"/>
                <w:sz w:val="18"/>
                <w:lang w:eastAsia="ja-JP"/>
              </w:rPr>
              <w:t xml:space="preserve"> at gNB side.</w:t>
            </w:r>
          </w:p>
          <w:p w:rsidR="0090605A" w:rsidRPr="00AC3283" w:rsidRDefault="0090605A" w:rsidP="009060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C3283">
              <w:rPr>
                <w:rFonts w:ascii="Arial" w:eastAsia="Times New Roman" w:hAnsi="Arial" w:cs="Arial"/>
                <w:sz w:val="18"/>
              </w:rPr>
              <w:t xml:space="preserve">Note </w:t>
            </w:r>
            <w:r w:rsidRPr="00AC3283">
              <w:rPr>
                <w:rFonts w:ascii="Arial" w:eastAsia="Times New Roman" w:hAnsi="Arial" w:cs="Arial" w:hint="eastAsia"/>
                <w:sz w:val="18"/>
              </w:rPr>
              <w:t>3</w:t>
            </w:r>
            <w:r w:rsidRPr="00AC3283">
              <w:rPr>
                <w:rFonts w:ascii="Arial" w:eastAsia="Times New Roman" w:hAnsi="Arial" w:cs="Arial"/>
                <w:sz w:val="18"/>
              </w:rPr>
              <w:t>:</w:t>
            </w:r>
            <w:r w:rsidRPr="00AC3283">
              <w:rPr>
                <w:rFonts w:ascii="Arial" w:eastAsia="Times New Roman" w:hAnsi="Arial" w:cs="Arial"/>
                <w:sz w:val="18"/>
              </w:rPr>
              <w:tab/>
              <w:t xml:space="preserve">Value of </w:t>
            </w:r>
            <w:r w:rsidRPr="00AC3283">
              <w:rPr>
                <w:rFonts w:ascii="Arial" w:eastAsia="Times New Roman" w:hAnsi="Arial" w:cs="Arial"/>
                <w:i/>
                <w:sz w:val="18"/>
              </w:rPr>
              <w:t>β</w:t>
            </w:r>
            <w:r w:rsidRPr="00AC3283">
              <w:rPr>
                <w:rFonts w:ascii="Arial" w:eastAsia="Times New Roman" w:hAnsi="Arial" w:cs="Arial"/>
                <w:sz w:val="18"/>
              </w:rPr>
              <w:t xml:space="preserve"> applies when more than one pair of cross-polarized antenna elements at UE side.</w: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w:t>
      </w:r>
      <w:r w:rsidRPr="00AC3283">
        <w:rPr>
          <w:rFonts w:eastAsia="SimSun" w:hint="eastAsia"/>
        </w:rPr>
        <w:t>1D cross polarized antenna array at gNB side</w:t>
      </w:r>
      <w:r w:rsidRPr="00AC3283">
        <w:rPr>
          <w:rFonts w:eastAsia="SimSun"/>
        </w:rPr>
        <w:t>, the correlation matrices for high</w:t>
      </w:r>
      <w:r w:rsidRPr="00AC3283">
        <w:rPr>
          <w:rFonts w:eastAsia="SimSun" w:hint="eastAsia"/>
        </w:rPr>
        <w:t xml:space="preserve"> spatial </w:t>
      </w:r>
      <w:r w:rsidRPr="00AC3283">
        <w:rPr>
          <w:rFonts w:eastAsia="SimSun"/>
        </w:rPr>
        <w:t>correlation and medium correlation A are defined in Table B.2.3.</w:t>
      </w:r>
      <w:r w:rsidRPr="00AC3283">
        <w:rPr>
          <w:rFonts w:eastAsia="SimSun" w:hint="eastAsia"/>
        </w:rPr>
        <w:t>2.2</w:t>
      </w:r>
      <w:r w:rsidRPr="00AC3283">
        <w:rPr>
          <w:rFonts w:eastAsia="SimSun"/>
        </w:rPr>
        <w:t>-2</w:t>
      </w:r>
      <w:r w:rsidRPr="00AC3283">
        <w:rPr>
          <w:rFonts w:eastAsia="SimSun" w:hint="eastAsia"/>
        </w:rPr>
        <w:t xml:space="preserve"> </w:t>
      </w:r>
      <w:r w:rsidRPr="00AC3283">
        <w:rPr>
          <w:rFonts w:eastAsia="SimSun"/>
        </w:rPr>
        <w:t>and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-3 as below.</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values in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-2 have been adjusted to insure the correlation matrix is positive semi-definite after round-off to 4 digit precision. This is done using the equation: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560" w:dyaOrig="380">
          <v:shape id="_x0000_i1111" type="#_x0000_t75" style="width:112.5pt;height:18.5pt" o:ole="">
            <v:imagedata r:id="rId185" o:title=""/>
          </v:shape>
          <o:OLEObject Type="Embed" ProgID="Equation.3" ShapeID="_x0000_i1111" DrawAspect="Content" ObjectID="_1631000228" r:id="rId186"/>
        </w:object>
      </w:r>
      <w:r w:rsidRPr="00AC3283">
        <w:rPr>
          <w:rFonts w:eastAsia="SimSun"/>
        </w:rPr>
        <w:t xml:space="preserve"> or </w:t>
      </w:r>
      <w:r w:rsidRPr="00AC3283">
        <w:rPr>
          <w:rFonts w:eastAsia="SimSun"/>
          <w:position w:val="-14"/>
        </w:rPr>
        <w:object w:dxaOrig="2840" w:dyaOrig="380">
          <v:shape id="_x0000_i1112" type="#_x0000_t75" style="width:125pt;height:18.5pt" o:ole="">
            <v:imagedata r:id="rId187" o:title=""/>
          </v:shape>
          <o:OLEObject Type="Embed" ProgID="Equation.3" ShapeID="_x0000_i1112" DrawAspect="Content" ObjectID="_1631000229" r:id="rId188"/>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w:t>
      </w:r>
      <w:r w:rsidRPr="00AC3283">
        <w:rPr>
          <w:rFonts w:eastAsia="SimSun" w:hint="eastAsia"/>
        </w:rPr>
        <w:t>8</w:t>
      </w:r>
      <w:r w:rsidRPr="00AC3283">
        <w:rPr>
          <w:rFonts w:eastAsia="SimSun"/>
        </w:rPr>
        <w:t xml:space="preserve">x2 high </w:t>
      </w:r>
      <w:r w:rsidRPr="00AC3283">
        <w:rPr>
          <w:rFonts w:eastAsia="SimSun" w:hint="eastAsia"/>
        </w:rPr>
        <w:t xml:space="preserve">spatial </w:t>
      </w:r>
      <w:r w:rsidRPr="00AC3283">
        <w:rPr>
          <w:rFonts w:eastAsia="SimSun"/>
        </w:rPr>
        <w:t xml:space="preserve">correlation case, </w:t>
      </w:r>
      <w:r w:rsidRPr="00AC3283">
        <w:rPr>
          <w:rFonts w:eastAsia="SimSun"/>
          <w:i/>
        </w:rPr>
        <w:t>a</w:t>
      </w:r>
      <w:r w:rsidRPr="00AC3283">
        <w:rPr>
          <w:rFonts w:eastAsia="SimSun"/>
        </w:rPr>
        <w:t>=0.0001</w:t>
      </w:r>
      <w:r w:rsidRPr="00AC3283">
        <w:rPr>
          <w:rFonts w:eastAsia="SimSun" w:hint="eastAsia"/>
        </w:rPr>
        <w:t>0</w:t>
      </w:r>
      <w:r w:rsidRPr="00AC3283">
        <w:rPr>
          <w:rFonts w:eastAsia="SimSun"/>
        </w:rPr>
        <w:t>.</w:t>
      </w:r>
    </w:p>
    <w:p w:rsidR="0090605A" w:rsidRPr="00AC3283" w:rsidRDefault="0090605A" w:rsidP="0090605A">
      <w:pPr>
        <w:pStyle w:val="TH"/>
      </w:pPr>
      <w:r w:rsidRPr="00AC3283">
        <w:t>Table B.2.3.</w:t>
      </w:r>
      <w:r w:rsidRPr="00AC3283">
        <w:rPr>
          <w:rFonts w:eastAsia="SimSun" w:hint="eastAsia"/>
          <w:lang w:eastAsia="zh-CN"/>
        </w:rPr>
        <w:t>2.2</w:t>
      </w:r>
      <w:r w:rsidRPr="00AC3283">
        <w:t xml:space="preserve">-2: MIMO correlation matrices for high </w:t>
      </w:r>
      <w:r w:rsidRPr="00AC3283">
        <w:rPr>
          <w:rFonts w:hint="eastAsia"/>
        </w:rPr>
        <w:t xml:space="preserve">spatial </w:t>
      </w:r>
      <w:r w:rsidRPr="00AC3283">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90605A" w:rsidRPr="00AC3283" w:rsidTr="0090605A">
        <w:trPr>
          <w:jc w:val="center"/>
        </w:trPr>
        <w:tc>
          <w:tcPr>
            <w:tcW w:w="442"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4x2 case</w:t>
            </w:r>
          </w:p>
        </w:tc>
        <w:tc>
          <w:tcPr>
            <w:tcW w:w="455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8180" w:dyaOrig="2880">
                <v:shape id="_x0000_i1113" type="#_x0000_t75" style="width:348.5pt;height:122.5pt" o:ole="">
                  <v:imagedata r:id="rId189" o:title=""/>
                </v:shape>
                <o:OLEObject Type="Embed" ProgID="Equation.3" ShapeID="_x0000_i1113" DrawAspect="Content" ObjectID="_1631000230" r:id="rId190"/>
              </w:object>
            </w:r>
          </w:p>
        </w:tc>
      </w:tr>
      <w:tr w:rsidR="0090605A" w:rsidRPr="00AC3283" w:rsidTr="0090605A">
        <w:trPr>
          <w:jc w:val="center"/>
        </w:trPr>
        <w:tc>
          <w:tcPr>
            <w:tcW w:w="442"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8x2 case</w:t>
            </w:r>
          </w:p>
        </w:tc>
        <w:tc>
          <w:tcPr>
            <w:tcW w:w="4558" w:type="pct"/>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position w:val="-26"/>
                <w:sz w:val="18"/>
              </w:rPr>
              <w:object w:dxaOrig="15420" w:dyaOrig="5760">
                <v:shape id="_x0000_i1114" type="#_x0000_t75" style="width:452pt;height:203pt" o:ole="">
                  <v:imagedata r:id="rId191" o:title=""/>
                </v:shape>
                <o:OLEObject Type="Embed" ProgID="Equation.DSMT4" ShapeID="_x0000_i1114" DrawAspect="Content" ObjectID="_1631000231" r:id="rId192"/>
              </w:object>
            </w:r>
          </w:p>
        </w:tc>
      </w:tr>
    </w:tbl>
    <w:p w:rsidR="0090605A" w:rsidRPr="00AC3283" w:rsidRDefault="0090605A" w:rsidP="0090605A">
      <w:pPr>
        <w:rPr>
          <w:rFonts w:eastAsia="SimSun"/>
        </w:rPr>
        <w:sectPr w:rsidR="0090605A" w:rsidRPr="00AC3283" w:rsidSect="00DD4A96">
          <w:headerReference w:type="even" r:id="rId193"/>
          <w:footnotePr>
            <w:numRestart w:val="eachSect"/>
          </w:footnotePr>
          <w:pgSz w:w="11907" w:h="16839" w:code="9"/>
          <w:pgMar w:top="1416" w:right="1133" w:bottom="1133" w:left="1133" w:header="850" w:footer="340" w:gutter="0"/>
          <w:cols w:space="720"/>
          <w:docGrid w:linePitch="272"/>
        </w:sectPr>
      </w:pPr>
    </w:p>
    <w:p w:rsidR="0090605A" w:rsidRPr="00AC3283" w:rsidRDefault="0090605A" w:rsidP="0090605A">
      <w:pPr>
        <w:ind w:firstLine="284"/>
        <w:rPr>
          <w:rFonts w:eastAsia="SimSun"/>
        </w:rPr>
      </w:pPr>
    </w:p>
    <w:p w:rsidR="0090605A" w:rsidRPr="00AC3283" w:rsidRDefault="0090605A" w:rsidP="0090605A">
      <w:pPr>
        <w:pStyle w:val="Heading4"/>
      </w:pPr>
      <w:bookmarkStart w:id="2792" w:name="_Toc13090950"/>
      <w:r w:rsidRPr="00AC3283">
        <w:t>B.2.3.2</w:t>
      </w:r>
      <w:r w:rsidRPr="00AC3283">
        <w:rPr>
          <w:rFonts w:hint="eastAsia"/>
        </w:rPr>
        <w:t>.3</w:t>
      </w:r>
      <w:r w:rsidRPr="00AC3283">
        <w:rPr>
          <w:rFonts w:hint="eastAsia"/>
          <w:lang w:eastAsia="zh-CN"/>
        </w:rPr>
        <w:tab/>
      </w:r>
      <w:r w:rsidRPr="00AC3283">
        <w:rPr>
          <w:rFonts w:hint="eastAsia"/>
        </w:rPr>
        <w:t>Beam steering approach</w:t>
      </w:r>
      <w:bookmarkEnd w:id="2792"/>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 array at gNB, given the channel spatial correlation matrix in B.2.3.2.1 and B.2.3.2.2, the corresponding random channel matrix </w:t>
      </w:r>
      <w:r w:rsidRPr="00AC3283">
        <w:rPr>
          <w:rFonts w:eastAsia="SimSun"/>
          <w:i/>
        </w:rPr>
        <w:t>H</w:t>
      </w:r>
      <w:r w:rsidRPr="00AC3283">
        <w:rPr>
          <w:rFonts w:eastAsia="SimSun"/>
        </w:rPr>
        <w:t xml:space="preserve"> can be calculated. The signal model for the </w:t>
      </w:r>
      <w:r w:rsidRPr="00AC3283">
        <w:rPr>
          <w:rFonts w:eastAsia="SimSun"/>
          <w:i/>
        </w:rPr>
        <w:t>k</w:t>
      </w:r>
      <w:r w:rsidRPr="00AC3283">
        <w:rPr>
          <w:rFonts w:eastAsia="SimSun"/>
        </w:rPr>
        <w:t>-th slot is denoted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2000" w:dyaOrig="400">
          <v:shape id="_x0000_i1115" type="#_x0000_t75" style="width:83.5pt;height:18.5pt" o:ole="">
            <v:imagedata r:id="rId194" o:title=""/>
          </v:shape>
          <o:OLEObject Type="Embed" ProgID="Equation.3" ShapeID="_x0000_i1115" DrawAspect="Content" ObjectID="_1631000232" r:id="rId195"/>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And the steering matrix is further expressed as following:</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4120" w:dyaOrig="720">
          <v:shape id="_x0000_i1116" type="#_x0000_t75" style="width:171.5pt;height:33pt" o:ole="">
            <v:imagedata r:id="rId196" o:title=""/>
          </v:shape>
          <o:OLEObject Type="Embed" ProgID="Equation.3" ShapeID="_x0000_i1116" DrawAspect="Content" ObjectID="_1631000233" r:id="rId197"/>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Del="00C86F56"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i/>
        </w:rPr>
        <w:t>H</w:t>
      </w:r>
      <w:r w:rsidRPr="00AC3283">
        <w:rPr>
          <w:rFonts w:eastAsia="SimSun"/>
        </w:rPr>
        <w:t xml:space="preserve"> is the</w:t>
      </w:r>
      <w:r w:rsidRPr="00AC3283">
        <w:rPr>
          <w:rFonts w:eastAsia="SimSun"/>
          <w:i/>
        </w:rPr>
        <w:t xml:space="preserve"> N</w:t>
      </w:r>
      <w:r w:rsidRPr="00AC3283">
        <w:rPr>
          <w:rFonts w:eastAsia="SimSun"/>
          <w:i/>
        </w:rPr>
        <w:softHyphen/>
        <w:t>r</w:t>
      </w:r>
      <w:r w:rsidRPr="00AC3283">
        <w:rPr>
          <w:rFonts w:eastAsia="SimSun"/>
        </w:rPr>
        <w:t>×</w:t>
      </w:r>
      <w:r w:rsidRPr="00AC3283">
        <w:rPr>
          <w:rFonts w:eastAsia="SimSun"/>
          <w:i/>
        </w:rPr>
        <w:t xml:space="preserve">Nt </w:t>
      </w:r>
      <w:r w:rsidRPr="00AC3283">
        <w:rPr>
          <w:rFonts w:eastAsia="SimSun"/>
        </w:rPr>
        <w:t>channel matrix per subcarrier.</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760" w:dyaOrig="400">
          <v:shape id="_x0000_i1117" type="#_x0000_t75" style="width:31.5pt;height:18.5pt" o:ole="">
            <v:imagedata r:id="rId198" o:title=""/>
          </v:shape>
          <o:OLEObject Type="Embed" ProgID="Equation.3" ShapeID="_x0000_i1117" DrawAspect="Content" ObjectID="_1631000234" r:id="rId199"/>
        </w:object>
      </w:r>
      <w:r w:rsidRPr="00AC3283">
        <w:rPr>
          <w:rFonts w:eastAsia="SimSun"/>
        </w:rPr>
        <w:t xml:space="preserve"> is the steering matrix,</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60" w:dyaOrig="400">
          <v:shape id="_x0000_i1118" type="#_x0000_t75" style="width:40.5pt;height:18.5pt" o:ole="">
            <v:imagedata r:id="rId200" o:title=""/>
          </v:shape>
          <o:OLEObject Type="Embed" ProgID="Equation.3" ShapeID="_x0000_i1118" DrawAspect="Content" ObjectID="_1631000235" r:id="rId201"/>
        </w:object>
      </w:r>
      <w:r w:rsidRPr="00AC3283">
        <w:rPr>
          <w:rFonts w:eastAsia="SimSun"/>
        </w:rPr>
        <w:t xml:space="preserve"> is the steering matrix in first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99" w:dyaOrig="400">
          <v:shape id="_x0000_i1119" type="#_x0000_t75" style="width:42pt;height:18.5pt" o:ole="">
            <v:imagedata r:id="rId202" o:title=""/>
          </v:shape>
          <o:OLEObject Type="Embed" ProgID="Equation.3" ShapeID="_x0000_i1119" DrawAspect="Content" ObjectID="_1631000236" r:id="rId203"/>
        </w:object>
      </w:r>
      <w:r w:rsidRPr="00AC3283">
        <w:rPr>
          <w:rFonts w:eastAsia="SimSun"/>
        </w:rPr>
        <w:t xml:space="preserve"> is the steering matrix in second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20" w:dyaOrig="340">
          <v:shape id="_x0000_i1120" type="#_x0000_t75" style="width:11.5pt;height:18.5pt" o:ole="">
            <v:imagedata r:id="rId204" o:title=""/>
          </v:shape>
          <o:OLEObject Type="Embed" ProgID="Equation.3" ShapeID="_x0000_i1120" DrawAspect="Content" ObjectID="_1631000237" r:id="rId205"/>
        </w:object>
      </w:r>
      <w:r w:rsidRPr="00AC3283">
        <w:rPr>
          <w:rFonts w:eastAsia="SimSun"/>
        </w:rPr>
        <w:t xml:space="preserve"> is the number of antenna elements in first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121" type="#_x0000_t75" style="width:14.5pt;height:18.5pt" o:ole="">
            <v:imagedata r:id="rId206" o:title=""/>
          </v:shape>
          <o:OLEObject Type="Embed" ProgID="Equation.3" ShapeID="_x0000_i1121" DrawAspect="Content" ObjectID="_1631000238" r:id="rId207"/>
        </w:object>
      </w:r>
      <w:r w:rsidRPr="00AC3283">
        <w:rPr>
          <w:rFonts w:eastAsia="SimSun"/>
        </w:rPr>
        <w:t xml:space="preserve"> is the number of antenna elements in second dimension with same polarization</w: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hint="eastAsia"/>
        </w:rPr>
        <w:t xml:space="preserve">For </w:t>
      </w:r>
      <w:r w:rsidRPr="00AC3283">
        <w:rPr>
          <w:rFonts w:eastAsia="SimSun"/>
        </w:rPr>
        <w:t>antenna</w:t>
      </w:r>
      <w:r w:rsidRPr="00AC3283">
        <w:rPr>
          <w:rFonts w:eastAsia="SimSun" w:hint="eastAsia"/>
        </w:rPr>
        <w:t xml:space="preserve"> array with only one direction, number of </w:t>
      </w:r>
      <w:r w:rsidRPr="00AC3283">
        <w:rPr>
          <w:rFonts w:eastAsia="SimSun"/>
        </w:rPr>
        <w:t>antenna</w:t>
      </w:r>
      <w:r w:rsidRPr="00AC3283">
        <w:rPr>
          <w:rFonts w:eastAsia="SimSun" w:hint="eastAsia"/>
        </w:rPr>
        <w:t xml:space="preserve"> </w:t>
      </w:r>
      <w:r w:rsidRPr="00AC3283">
        <w:rPr>
          <w:rFonts w:eastAsia="SimSun"/>
        </w:rPr>
        <w:t>element</w:t>
      </w:r>
      <w:r w:rsidRPr="00AC3283">
        <w:rPr>
          <w:rFonts w:eastAsia="SimSun" w:hint="eastAsia"/>
        </w:rPr>
        <w:t xml:space="preserve"> in second </w:t>
      </w:r>
      <w:r w:rsidRPr="00AC3283">
        <w:rPr>
          <w:rFonts w:eastAsia="SimSun"/>
        </w:rPr>
        <w:t>direction</w:t>
      </w:r>
      <w:r w:rsidRPr="00AC3283">
        <w:rPr>
          <w:rFonts w:eastAsia="SimSun" w:hint="eastAsia"/>
        </w:rPr>
        <w:t xml:space="preserve"> </w:t>
      </w:r>
      <w:r w:rsidRPr="00AC3283">
        <w:rPr>
          <w:rFonts w:eastAsia="SimSun"/>
          <w:position w:val="-10"/>
        </w:rPr>
        <w:object w:dxaOrig="340" w:dyaOrig="340">
          <v:shape id="_x0000_i1122" type="#_x0000_t75" style="width:14.5pt;height:18.5pt" o:ole="">
            <v:imagedata r:id="rId208" o:title=""/>
          </v:shape>
          <o:OLEObject Type="Embed" ProgID="Equation.3" ShapeID="_x0000_i1122" DrawAspect="Content" ObjectID="_1631000239" r:id="rId209"/>
        </w:object>
      </w:r>
      <w:r w:rsidRPr="00AC3283">
        <w:rPr>
          <w:rFonts w:eastAsia="SimSun" w:hint="eastAsia"/>
        </w:rPr>
        <w:t>equals 1.</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1 antenna element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1080" w:dyaOrig="400">
          <v:shape id="_x0000_i1123" type="#_x0000_t75" style="width:44.5pt;height:18.5pt" o:ole="">
            <v:imagedata r:id="rId210" o:title=""/>
          </v:shape>
          <o:OLEObject Type="Embed" ProgID="Equation.3" ShapeID="_x0000_i1123" DrawAspect="Content" ObjectID="_1631000240" r:id="rId211"/>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2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2120" w:dyaOrig="720">
          <v:shape id="_x0000_i1124" type="#_x0000_t75" style="width:90.5pt;height:33pt" o:ole="">
            <v:imagedata r:id="rId212" o:title=""/>
          </v:shape>
          <o:OLEObject Type="Embed" ProgID="Equation.3" ShapeID="_x0000_i1124" DrawAspect="Content" ObjectID="_1631000241" r:id="rId213"/>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3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50"/>
        </w:rPr>
        <w:object w:dxaOrig="2940" w:dyaOrig="1120">
          <v:shape id="_x0000_i1125" type="#_x0000_t75" style="width:125pt;height:49pt" o:ole="">
            <v:imagedata r:id="rId214" o:title=""/>
          </v:shape>
          <o:OLEObject Type="Embed" ProgID="Equation.3" ShapeID="_x0000_i1125" DrawAspect="Content" ObjectID="_1631000242" r:id="rId215"/>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4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66"/>
        </w:rPr>
        <w:object w:dxaOrig="3540" w:dyaOrig="1440">
          <v:shape id="_x0000_i1126" type="#_x0000_t75" style="width:148.5pt;height:63.5pt" o:ole="">
            <v:imagedata r:id="rId216" o:title=""/>
          </v:shape>
          <o:OLEObject Type="Embed" ProgID="Equation.3" ShapeID="_x0000_i1126" DrawAspect="Content" ObjectID="_1631000243" r:id="rId217"/>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where the index </w:t>
      </w:r>
      <w:r w:rsidRPr="00AC3283">
        <w:rPr>
          <w:rFonts w:eastAsia="SimSun"/>
          <w:position w:val="-10"/>
        </w:rPr>
        <w:object w:dxaOrig="660" w:dyaOrig="320">
          <v:shape id="_x0000_i1127" type="#_x0000_t75" style="width:27.5pt;height:18.5pt" o:ole="">
            <v:imagedata r:id="rId218" o:title=""/>
          </v:shape>
          <o:OLEObject Type="Embed" ProgID="Equation.3" ShapeID="_x0000_i1127" DrawAspect="Content" ObjectID="_1631000244" r:id="rId219"/>
        </w:object>
      </w:r>
      <w:r w:rsidRPr="00AC3283">
        <w:rPr>
          <w:rFonts w:eastAsia="SimSun"/>
        </w:rPr>
        <w:t xml:space="preserve"> stands for first dimension and second dimension respectively.</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4"/>
        </w:rPr>
        <w:object w:dxaOrig="360" w:dyaOrig="380">
          <v:shape id="_x0000_i1128" type="#_x0000_t75" style="width:18.5pt;height:18.5pt" o:ole="">
            <v:imagedata r:id="rId220" o:title=""/>
          </v:shape>
          <o:OLEObject Type="Embed" ProgID="Equation.3" ShapeID="_x0000_i1128" DrawAspect="Content" ObjectID="_1631000245" r:id="rId221"/>
        </w:object>
      </w:r>
      <w:r w:rsidRPr="00AC3283">
        <w:rPr>
          <w:rFonts w:eastAsia="SimSun"/>
        </w:rPr>
        <w:t xml:space="preserve"> controls the phase variation in first dimension and second dimension respectively, and the phase for k-th subframe is denoted by</w:t>
      </w:r>
      <w:r w:rsidRPr="00AC3283">
        <w:rPr>
          <w:rFonts w:eastAsia="SimSun"/>
          <w:position w:val="-14"/>
        </w:rPr>
        <w:object w:dxaOrig="1740" w:dyaOrig="380">
          <v:shape id="_x0000_i1129" type="#_x0000_t75" style="width:63.5pt;height:18.5pt" o:ole="">
            <v:imagedata r:id="rId222" o:title=""/>
          </v:shape>
          <o:OLEObject Type="Embed" ProgID="Equation.3" ShapeID="_x0000_i1129" DrawAspect="Content" ObjectID="_1631000246" r:id="rId223"/>
        </w:object>
      </w:r>
      <w:r w:rsidRPr="00AC3283">
        <w:rPr>
          <w:rFonts w:eastAsia="SimSun"/>
        </w:rPr>
        <w:t xml:space="preserve">, where </w:t>
      </w:r>
      <w:r w:rsidRPr="00AC3283">
        <w:rPr>
          <w:rFonts w:eastAsia="SimSun"/>
          <w:position w:val="-14"/>
        </w:rPr>
        <w:object w:dxaOrig="360" w:dyaOrig="380">
          <v:shape id="_x0000_i1130" type="#_x0000_t75" style="width:18.5pt;height:18.5pt" o:ole="">
            <v:imagedata r:id="rId224" o:title=""/>
          </v:shape>
          <o:OLEObject Type="Embed" ProgID="Equation.3" ShapeID="_x0000_i1130" DrawAspect="Content" ObjectID="_1631000247" r:id="rId225"/>
        </w:object>
      </w:r>
      <w:r w:rsidRPr="00AC3283">
        <w:rPr>
          <w:rFonts w:eastAsia="SimSun"/>
        </w:rPr>
        <w:t xml:space="preserve">is the random start value with the uniform distribution, i.e., </w:t>
      </w:r>
      <w:r w:rsidRPr="00AC3283">
        <w:rPr>
          <w:rFonts w:eastAsia="SimSun"/>
          <w:position w:val="-14"/>
        </w:rPr>
        <w:object w:dxaOrig="1200" w:dyaOrig="380">
          <v:shape id="_x0000_i1131" type="#_x0000_t75" style="width:52pt;height:18.5pt" o:ole="">
            <v:imagedata r:id="rId226" o:title=""/>
          </v:shape>
          <o:OLEObject Type="Embed" ProgID="Equation.3" ShapeID="_x0000_i1131" DrawAspect="Content" ObjectID="_1631000248" r:id="rId227"/>
        </w:object>
      </w:r>
      <w:r w:rsidRPr="00AC3283">
        <w:rPr>
          <w:rFonts w:eastAsia="SimSun"/>
        </w:rPr>
        <w:t xml:space="preserve">, </w:t>
      </w:r>
      <w:r w:rsidRPr="00AC3283">
        <w:rPr>
          <w:rFonts w:eastAsia="SimSun"/>
          <w:position w:val="-6"/>
        </w:rPr>
        <w:object w:dxaOrig="380" w:dyaOrig="279">
          <v:shape id="_x0000_i1132" type="#_x0000_t75" style="width:11.5pt;height:10pt" o:ole="">
            <v:imagedata r:id="rId228" o:title=""/>
          </v:shape>
          <o:OLEObject Type="Embed" ProgID="Equation.3" ShapeID="_x0000_i1132" DrawAspect="Content" ObjectID="_1631000249" r:id="rId229"/>
        </w:object>
      </w:r>
      <w:r w:rsidRPr="00AC3283">
        <w:rPr>
          <w:rFonts w:eastAsia="SimSun"/>
        </w:rPr>
        <w:t xml:space="preserve"> is the step of phase variation, which is defined in Table B.2.3B.4-1, and k is the linear increment of 2</w:t>
      </w:r>
      <w:r w:rsidRPr="00AC3283">
        <w:rPr>
          <w:rFonts w:eastAsia="SimSun"/>
          <w:vertAlign w:val="superscript"/>
        </w:rPr>
        <w:t>-μ</w:t>
      </w:r>
      <w:r w:rsidRPr="00AC3283">
        <w:rPr>
          <w:rFonts w:eastAsia="SimSun"/>
        </w:rPr>
        <w:t xml:space="preserve"> for every </w:t>
      </w:r>
      <w:r w:rsidRPr="00AC3283">
        <w:rPr>
          <w:rFonts w:eastAsia="SimSun" w:hint="eastAsia"/>
        </w:rPr>
        <w:t>slot</w:t>
      </w:r>
      <w:r w:rsidRPr="00AC3283">
        <w:rPr>
          <w:rFonts w:eastAsia="SimSun"/>
        </w:rPr>
        <w:t xml:space="preserve"> throughout the simulation, the index </w:t>
      </w:r>
      <w:r w:rsidRPr="00AC3283">
        <w:rPr>
          <w:rFonts w:eastAsia="SimSun"/>
          <w:position w:val="-10"/>
        </w:rPr>
        <w:object w:dxaOrig="660" w:dyaOrig="320">
          <v:shape id="_x0000_i1133" type="#_x0000_t75" style="width:27.5pt;height:18.5pt" o:ole="">
            <v:imagedata r:id="rId230" o:title=""/>
          </v:shape>
          <o:OLEObject Type="Embed" ProgID="Equation.3" ShapeID="_x0000_i1133" DrawAspect="Content" ObjectID="_1631000250" r:id="rId231"/>
        </w:object>
      </w:r>
      <w:r w:rsidRPr="00AC3283">
        <w:rPr>
          <w:rFonts w:eastAsia="SimSun"/>
        </w:rPr>
        <w:t xml:space="preserve"> stands for first dimension and second dimension respectively.</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6"/>
        </w:rPr>
        <w:object w:dxaOrig="279" w:dyaOrig="279">
          <v:shape id="_x0000_i1134" type="#_x0000_t75" style="width:10pt;height:10pt" o:ole="">
            <v:imagedata r:id="rId232" o:title=""/>
          </v:shape>
          <o:OLEObject Type="Embed" ProgID="Equation.3" ShapeID="_x0000_i1134" DrawAspect="Content" ObjectID="_1631000251" r:id="rId233"/>
        </w:object>
      </w:r>
      <w:r w:rsidRPr="00AC3283">
        <w:rPr>
          <w:rFonts w:eastAsia="SimSun"/>
        </w:rPr>
        <w:t xml:space="preserve"> is the precoding matrix for Nt transmission antennas,</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i/>
        </w:rPr>
        <w:t>y</w:t>
      </w:r>
      <w:r w:rsidRPr="00AC3283">
        <w:rPr>
          <w:rFonts w:eastAsia="SimSun"/>
        </w:rPr>
        <w:t xml:space="preserve"> is the received signal, </w:t>
      </w:r>
      <w:r w:rsidRPr="00AC3283">
        <w:rPr>
          <w:rFonts w:eastAsia="SimSun"/>
          <w:i/>
        </w:rPr>
        <w:t>x</w:t>
      </w:r>
      <w:r w:rsidRPr="00AC3283">
        <w:rPr>
          <w:rFonts w:eastAsia="SimSun"/>
        </w:rPr>
        <w:t xml:space="preserve"> is the transmitted signal, and </w:t>
      </w:r>
      <w:r w:rsidRPr="00AC3283">
        <w:rPr>
          <w:rFonts w:eastAsia="SimSun"/>
          <w:i/>
        </w:rPr>
        <w:t>n</w:t>
      </w:r>
      <w:r w:rsidRPr="00AC3283">
        <w:rPr>
          <w:rFonts w:eastAsia="SimSun"/>
        </w:rPr>
        <w:t xml:space="preserve"> is AWGN.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220" w:dyaOrig="240">
          <v:shape id="_x0000_i1135" type="#_x0000_t75" style="width:8.5pt;height:10pt" o:ole="">
            <v:imagedata r:id="rId234" o:title=""/>
          </v:shape>
          <o:OLEObject Type="Embed" ProgID="Equation.3" ShapeID="_x0000_i1135" DrawAspect="Content" ObjectID="_1631000252" r:id="rId235"/>
        </w:object>
      </w:r>
      <w:r w:rsidRPr="00AC3283">
        <w:rPr>
          <w:rFonts w:eastAsia="Batang"/>
        </w:rPr>
        <w:t xml:space="preserve"> </w:t>
      </w:r>
      <w:r w:rsidRPr="00AC3283">
        <w:rPr>
          <w:rFonts w:eastAsia="SimSun" w:hint="eastAsia"/>
        </w:rPr>
        <w:t>corresponds to s</w:t>
      </w:r>
      <w:r w:rsidRPr="00AC3283">
        <w:rPr>
          <w:rFonts w:eastAsia="Batang"/>
        </w:rPr>
        <w:t xml:space="preserve">ubcarrier spacing configuration, </w:t>
      </w:r>
      <w:r w:rsidRPr="00AC3283">
        <w:rPr>
          <w:rFonts w:eastAsia="Batang"/>
          <w:position w:val="-10"/>
        </w:rPr>
        <w:object w:dxaOrig="1500" w:dyaOrig="340">
          <v:shape id="_x0000_i1136" type="#_x0000_t75" style="width:76.5pt;height:18.5pt" o:ole="">
            <v:imagedata r:id="rId236" o:title=""/>
          </v:shape>
          <o:OLEObject Type="Embed" ProgID="Equation.3" ShapeID="_x0000_i1136" DrawAspect="Content" ObjectID="_1631000253" r:id="rId237"/>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1D cross-polarized antenna array at gNB, the corresponding random channel matrix </w:t>
      </w:r>
      <w:r w:rsidRPr="00AC3283">
        <w:rPr>
          <w:rFonts w:eastAsia="SimSun"/>
          <w:i/>
        </w:rPr>
        <w:t>H</w:t>
      </w:r>
      <w:r w:rsidRPr="00AC3283">
        <w:rPr>
          <w:rFonts w:eastAsia="SimSun"/>
        </w:rPr>
        <w:t xml:space="preserve"> can be calculated by letting </w:t>
      </w:r>
      <w:r w:rsidRPr="00AC3283">
        <w:rPr>
          <w:rFonts w:eastAsia="SimSun"/>
          <w:i/>
        </w:rPr>
        <w:t>N</w:t>
      </w:r>
      <w:r w:rsidRPr="00AC3283">
        <w:rPr>
          <w:rFonts w:eastAsia="SimSun"/>
          <w:vertAlign w:val="subscript"/>
        </w:rPr>
        <w:t>2</w:t>
      </w:r>
      <w:r w:rsidRPr="00AC3283">
        <w:rPr>
          <w:rFonts w:eastAsia="SimSun"/>
        </w:rPr>
        <w:t>=1, i.e.,</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2560" w:dyaOrig="720">
          <v:shape id="_x0000_i1137" type="#_x0000_t75" style="width:109.5pt;height:33pt" o:ole="">
            <v:imagedata r:id="rId238" o:title=""/>
          </v:shape>
          <o:OLEObject Type="Embed" ProgID="Equation.3" ShapeID="_x0000_i1137" DrawAspect="Content" ObjectID="_1631000254" r:id="rId239"/>
        </w:object>
      </w:r>
    </w:p>
    <w:p w:rsidR="0090605A" w:rsidRPr="00AC3283" w:rsidRDefault="0090605A" w:rsidP="0090605A">
      <w:pPr>
        <w:pStyle w:val="TH"/>
      </w:pPr>
      <w:r w:rsidRPr="00AC3283">
        <w:t>Table B.2.3</w:t>
      </w:r>
      <w:r w:rsidRPr="00AC3283">
        <w:rPr>
          <w:rFonts w:hint="eastAsia"/>
        </w:rPr>
        <w:t>B</w:t>
      </w:r>
      <w:r w:rsidRPr="00AC3283">
        <w:t>.</w:t>
      </w:r>
      <w:r w:rsidRPr="00AC3283">
        <w:rPr>
          <w:rFonts w:hint="eastAsia"/>
        </w:rPr>
        <w:t>4</w:t>
      </w:r>
      <w:r w:rsidRPr="00AC3283">
        <w:t>-</w:t>
      </w:r>
      <w:r w:rsidRPr="00AC3283">
        <w:rPr>
          <w:rFonts w:hint="eastAsia"/>
        </w:rPr>
        <w:t>1</w:t>
      </w:r>
      <w:r w:rsidRPr="00AC3283">
        <w:t xml:space="preserve">: </w:t>
      </w:r>
      <w:r w:rsidRPr="00AC3283">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90605A" w:rsidRPr="00AC3283" w:rsidTr="0090605A">
        <w:trPr>
          <w:jc w:val="center"/>
        </w:trPr>
        <w:tc>
          <w:tcPr>
            <w:tcW w:w="1617"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Variation Step</w:t>
            </w:r>
          </w:p>
        </w:tc>
        <w:tc>
          <w:tcPr>
            <w:tcW w:w="3383"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Value (rad/</w:t>
            </w:r>
            <w:r w:rsidRPr="00AC3283">
              <w:rPr>
                <w:rFonts w:ascii="Arial" w:eastAsia="SimSun" w:hAnsi="Arial" w:hint="eastAsia"/>
                <w:b/>
                <w:sz w:val="18"/>
                <w:lang w:eastAsia="zh-CN"/>
              </w:rPr>
              <w:t>ms</w:t>
            </w:r>
            <w:r w:rsidRPr="00AC3283">
              <w:rPr>
                <w:rFonts w:ascii="Arial" w:eastAsia="SimSun" w:hAnsi="Arial" w:hint="eastAsia"/>
                <w:b/>
                <w:sz w:val="18"/>
              </w:rPr>
              <w:t>)</w:t>
            </w:r>
          </w:p>
        </w:tc>
      </w:tr>
      <w:tr w:rsidR="0090605A" w:rsidRPr="00AC3283" w:rsidTr="0090605A">
        <w:trPr>
          <w:jc w:val="center"/>
        </w:trPr>
        <w:tc>
          <w:tcPr>
            <w:tcW w:w="1617"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position w:val="-6"/>
                <w:sz w:val="18"/>
                <w:lang w:eastAsia="zh-CN"/>
              </w:rPr>
              <w:object w:dxaOrig="380" w:dyaOrig="279">
                <v:shape id="_x0000_i1138" type="#_x0000_t75" style="width:11.5pt;height:10pt" o:ole="">
                  <v:imagedata r:id="rId240" o:title=""/>
                </v:shape>
                <o:OLEObject Type="Embed" ProgID="Equation.3" ShapeID="_x0000_i1138" DrawAspect="Content" ObjectID="_1631000255" r:id="rId241"/>
              </w:object>
            </w:r>
          </w:p>
        </w:tc>
        <w:tc>
          <w:tcPr>
            <w:tcW w:w="3383" w:type="pct"/>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1.2566</w:t>
            </w:r>
            <w:r w:rsidRPr="00AC3283">
              <w:rPr>
                <w:rFonts w:ascii="Arial" w:eastAsia="SimSun" w:hAnsi="Arial" w:cs="Arial"/>
                <w:sz w:val="18"/>
                <w:lang w:eastAsia="zh-CN"/>
              </w:rPr>
              <w:t>×</w:t>
            </w:r>
            <w:r w:rsidRPr="00AC3283">
              <w:rPr>
                <w:rFonts w:ascii="Arial" w:eastAsia="SimSun" w:hAnsi="Arial" w:cs="Arial" w:hint="eastAsia"/>
                <w:sz w:val="18"/>
                <w:lang w:eastAsia="zh-CN"/>
              </w:rPr>
              <w:t>10</w:t>
            </w:r>
            <w:r w:rsidRPr="00AC3283">
              <w:rPr>
                <w:rFonts w:ascii="Arial" w:eastAsia="SimSun" w:hAnsi="Arial" w:cs="Arial" w:hint="eastAsia"/>
                <w:sz w:val="18"/>
                <w:vertAlign w:val="superscript"/>
                <w:lang w:eastAsia="zh-CN"/>
              </w:rPr>
              <w:t>-3</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2"/>
        <w:rPr>
          <w:lang w:eastAsia="zh-CN"/>
        </w:rPr>
      </w:pPr>
      <w:bookmarkStart w:id="2793" w:name="_Toc13090951"/>
      <w:r w:rsidRPr="00AC3283">
        <w:t>B.2.4</w:t>
      </w:r>
      <w:r w:rsidRPr="00AC3283">
        <w:rPr>
          <w:rFonts w:hint="eastAsia"/>
          <w:lang w:eastAsia="zh-CN"/>
        </w:rPr>
        <w:tab/>
        <w:t>Two-tap propagation conditions for CQI tests</w:t>
      </w:r>
      <w:bookmarkEnd w:id="2793"/>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Channel Quality Indication (CQI) tests, the following additional multi-path profile is used:</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rPr>
        <w:object w:dxaOrig="3780" w:dyaOrig="360">
          <v:shape id="_x0000_i1139" type="#_x0000_t75" style="width:158.5pt;height:18.5pt" o:ole="">
            <v:imagedata r:id="rId242" o:title=""/>
          </v:shape>
          <o:OLEObject Type="Embed" ProgID="Equation.3" ShapeID="_x0000_i1139" DrawAspect="Content" ObjectID="_1631000256" r:id="rId24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in continuous time</w:t>
      </w:r>
      <w:r w:rsidRPr="00AC3283">
        <w:rPr>
          <w:rFonts w:eastAsia="SimSun"/>
          <w:position w:val="-10"/>
        </w:rPr>
        <w:object w:dxaOrig="520" w:dyaOrig="320">
          <v:shape id="_x0000_i1140" type="#_x0000_t75" style="width:23pt;height:11.5pt" o:ole="">
            <v:imagedata r:id="rId244" o:title=""/>
          </v:shape>
          <o:OLEObject Type="Embed" ProgID="Equation.3" ShapeID="_x0000_i1140" DrawAspect="Content" ObjectID="_1631000257" r:id="rId245"/>
        </w:object>
      </w:r>
      <w:r w:rsidRPr="00AC3283">
        <w:rPr>
          <w:rFonts w:eastAsia="SimSun"/>
        </w:rPr>
        <w:t xml:space="preserve"> representation, with </w:t>
      </w:r>
      <w:r w:rsidRPr="00AC3283">
        <w:rPr>
          <w:rFonts w:eastAsia="SimSun"/>
          <w:position w:val="-12"/>
        </w:rPr>
        <w:object w:dxaOrig="279" w:dyaOrig="360">
          <v:shape id="_x0000_i1141" type="#_x0000_t75" style="width:10pt;height:18.5pt" o:ole="">
            <v:imagedata r:id="rId246" o:title=""/>
          </v:shape>
          <o:OLEObject Type="Embed" ProgID="Equation.3" ShapeID="_x0000_i1141" DrawAspect="Content" ObjectID="_1631000258" r:id="rId247"/>
        </w:object>
      </w:r>
      <w:r w:rsidRPr="00AC3283">
        <w:rPr>
          <w:rFonts w:eastAsia="SimSun"/>
        </w:rPr>
        <w:t xml:space="preserve"> the delay, a constant value of </w:t>
      </w:r>
      <w:r w:rsidRPr="00AC3283">
        <w:rPr>
          <w:rFonts w:eastAsia="SimSun"/>
          <w:i/>
        </w:rPr>
        <w:t>a</w:t>
      </w:r>
      <w:r w:rsidRPr="00AC3283">
        <w:rPr>
          <w:rFonts w:eastAsia="SimSun"/>
        </w:rPr>
        <w:t xml:space="preserve"> and</w:t>
      </w:r>
      <w:r w:rsidRPr="00AC3283">
        <w:rPr>
          <w:rFonts w:eastAsia="SimSun"/>
          <w:position w:val="-10"/>
        </w:rPr>
        <w:object w:dxaOrig="320" w:dyaOrig="340">
          <v:shape id="_x0000_i1142" type="#_x0000_t75" style="width:11.5pt;height:14.5pt" o:ole="">
            <v:imagedata r:id="rId248" o:title=""/>
          </v:shape>
          <o:OLEObject Type="Embed" ProgID="Equation.3" ShapeID="_x0000_i1142" DrawAspect="Content" ObjectID="_1631000259" r:id="rId249"/>
        </w:object>
      </w:r>
      <w:r w:rsidRPr="00AC3283">
        <w:rPr>
          <w:rFonts w:eastAsia="SimSun"/>
        </w:rPr>
        <w:t xml:space="preserve">the Doppler frequency. The same </w:t>
      </w:r>
      <w:r w:rsidRPr="00AC3283">
        <w:rPr>
          <w:rFonts w:eastAsia="SimSun"/>
          <w:i/>
        </w:rPr>
        <w:t>h</w:t>
      </w:r>
      <w:r w:rsidRPr="00AC3283">
        <w:rPr>
          <w:rFonts w:eastAsia="SimSun"/>
        </w:rPr>
        <w:t>(</w:t>
      </w:r>
      <w:r w:rsidRPr="00AC3283">
        <w:rPr>
          <w:rFonts w:eastAsia="SimSun"/>
          <w:i/>
        </w:rPr>
        <w:t>t</w:t>
      </w:r>
      <w:r w:rsidRPr="00AC3283">
        <w:rPr>
          <w:rFonts w:eastAsia="SimSun"/>
        </w:rPr>
        <w:t>,</w:t>
      </w:r>
      <w:r w:rsidRPr="00AC3283">
        <w:rPr>
          <w:rFonts w:eastAsia="SimSun"/>
          <w:i/>
        </w:rPr>
        <w:t>τ</w:t>
      </w:r>
      <w:r w:rsidRPr="00AC3283">
        <w:rPr>
          <w:rFonts w:eastAsia="SimSun"/>
        </w:rPr>
        <w:t>) is used to describe the fading channel between every pair of Tx and Rx.</w:t>
      </w:r>
    </w:p>
    <w:p w:rsidR="0090605A" w:rsidRPr="00AC3283" w:rsidRDefault="0090605A" w:rsidP="0090605A">
      <w:pPr>
        <w:pStyle w:val="Heading1"/>
      </w:pPr>
      <w:bookmarkStart w:id="2794" w:name="_Toc13090952"/>
      <w:r w:rsidRPr="00AC3283">
        <w:t>B.</w:t>
      </w:r>
      <w:r w:rsidRPr="00AC3283">
        <w:rPr>
          <w:rFonts w:hint="eastAsia"/>
        </w:rPr>
        <w:t>3</w:t>
      </w:r>
      <w:r w:rsidRPr="00AC3283">
        <w:rPr>
          <w:rFonts w:hint="eastAsia"/>
          <w:lang w:eastAsia="zh-CN"/>
        </w:rPr>
        <w:tab/>
      </w:r>
      <w:r w:rsidRPr="00AC3283">
        <w:t>H</w:t>
      </w:r>
      <w:r w:rsidRPr="00AC3283">
        <w:rPr>
          <w:rFonts w:hint="eastAsia"/>
        </w:rPr>
        <w:t>igh Speed Train Scenario</w:t>
      </w:r>
      <w:bookmarkEnd w:id="2794"/>
    </w:p>
    <w:p w:rsidR="0090605A" w:rsidRPr="00AC3283" w:rsidRDefault="0090605A" w:rsidP="0090605A">
      <w:pPr>
        <w:pStyle w:val="Heading2"/>
        <w:rPr>
          <w:snapToGrid w:val="0"/>
        </w:rPr>
      </w:pPr>
      <w:bookmarkStart w:id="2795" w:name="_Toc13090953"/>
      <w:r w:rsidRPr="00AC3283">
        <w:rPr>
          <w:snapToGrid w:val="0"/>
        </w:rPr>
        <w:t>B.3.1</w:t>
      </w:r>
      <w:r w:rsidRPr="00AC3283">
        <w:rPr>
          <w:snapToGrid w:val="0"/>
        </w:rPr>
        <w:tab/>
        <w:t>Single Tap Channel Profile</w:t>
      </w:r>
      <w:bookmarkEnd w:id="2795"/>
    </w:p>
    <w:p w:rsidR="0090605A" w:rsidRPr="00AC3283" w:rsidRDefault="0090605A" w:rsidP="0090605A">
      <w:r w:rsidRPr="00AC3283">
        <w:rPr>
          <w:rFonts w:cs="v5.0.0"/>
        </w:rPr>
        <w:t xml:space="preserve">The high speed train condition for the test of the baseband performance is a non fading propagation channel with one tap. </w:t>
      </w:r>
      <w:r w:rsidRPr="00AC3283">
        <w:t>Doppler shift is given by</w:t>
      </w:r>
    </w:p>
    <w:p w:rsidR="0090605A" w:rsidRPr="00AC3283" w:rsidRDefault="0090605A" w:rsidP="0090605A">
      <w:pPr>
        <w:pStyle w:val="EQ"/>
        <w:rPr>
          <w:noProof w:val="0"/>
        </w:rPr>
      </w:pPr>
      <w:r w:rsidRPr="00AC3283">
        <w:rPr>
          <w:noProof w:val="0"/>
        </w:rPr>
        <w:tab/>
      </w:r>
      <w:r w:rsidRPr="00AC3283">
        <w:rPr>
          <w:noProof w:val="0"/>
          <w:position w:val="-12"/>
        </w:rPr>
        <w:object w:dxaOrig="1780" w:dyaOrig="360">
          <v:shape id="_x0000_i1143" type="#_x0000_t75" style="width:103.5pt;height:21.5pt" o:ole="">
            <v:imagedata r:id="rId250" o:title=""/>
          </v:shape>
          <o:OLEObject Type="Embed" ProgID="Equation.3" ShapeID="_x0000_i1143" DrawAspect="Content" ObjectID="_1631000260" r:id="rId251"/>
        </w:object>
      </w:r>
      <w:r w:rsidRPr="00AC3283">
        <w:rPr>
          <w:noProof w:val="0"/>
        </w:rPr>
        <w:tab/>
        <w:t>(B.3.1.1)</w:t>
      </w:r>
    </w:p>
    <w:p w:rsidR="0090605A" w:rsidRPr="00AC3283" w:rsidRDefault="0090605A" w:rsidP="0090605A">
      <w:r w:rsidRPr="00AC3283">
        <w:t xml:space="preserve">where </w:t>
      </w:r>
      <w:r w:rsidRPr="00AC3283">
        <w:rPr>
          <w:position w:val="-10"/>
        </w:rPr>
        <w:object w:dxaOrig="460" w:dyaOrig="300">
          <v:shape id="_x0000_i1144" type="#_x0000_t75" style="width:26pt;height:16pt" o:ole="">
            <v:imagedata r:id="rId252" o:title=""/>
          </v:shape>
          <o:OLEObject Type="Embed" ProgID="Equation.3" ShapeID="_x0000_i1144" DrawAspect="Content" ObjectID="_1631000261" r:id="rId253"/>
        </w:object>
      </w:r>
      <w:r w:rsidRPr="00AC3283">
        <w:t xml:space="preserve"> is the Doppler shift and </w:t>
      </w:r>
      <w:r w:rsidRPr="00AC3283">
        <w:rPr>
          <w:position w:val="-10"/>
        </w:rPr>
        <w:object w:dxaOrig="279" w:dyaOrig="300">
          <v:shape id="_x0000_i1145" type="#_x0000_t75" style="width:16pt;height:16pt" o:ole="">
            <v:imagedata r:id="rId254" o:title=""/>
          </v:shape>
          <o:OLEObject Type="Embed" ProgID="Equation.3" ShapeID="_x0000_i1145" DrawAspect="Content" ObjectID="_1631000262" r:id="rId255"/>
        </w:object>
      </w:r>
      <w:r w:rsidRPr="00AC3283">
        <w:t xml:space="preserve"> is the maximum Doppler frequency. The cosine of angle </w:t>
      </w:r>
      <w:r w:rsidRPr="00AC3283">
        <w:rPr>
          <w:position w:val="-10"/>
        </w:rPr>
        <w:object w:dxaOrig="360" w:dyaOrig="300">
          <v:shape id="_x0000_i1146" type="#_x0000_t75" style="width:21.5pt;height:18.5pt" o:ole="">
            <v:imagedata r:id="rId256" o:title=""/>
          </v:shape>
          <o:OLEObject Type="Embed" ProgID="Equation.3" ShapeID="_x0000_i1146" DrawAspect="Content" ObjectID="_1631000263" r:id="rId257"/>
        </w:object>
      </w:r>
      <w:r w:rsidRPr="00AC3283">
        <w:t>is given by</w:t>
      </w:r>
    </w:p>
    <w:p w:rsidR="0090605A" w:rsidRPr="00AC3283" w:rsidRDefault="0090605A" w:rsidP="00C33D0E">
      <w:pPr>
        <w:pStyle w:val="EQ"/>
      </w:pPr>
      <w:r w:rsidRPr="00AC3283">
        <w:tab/>
      </w:r>
      <w:r w:rsidRPr="00AC3283">
        <w:rPr>
          <w:position w:val="-36"/>
        </w:rPr>
        <w:object w:dxaOrig="2680" w:dyaOrig="700">
          <v:shape id="_x0000_i1147" type="#_x0000_t75" style="width:160pt;height:42pt" o:ole="">
            <v:imagedata r:id="rId258" o:title=""/>
          </v:shape>
          <o:OLEObject Type="Embed" ProgID="Equation.3" ShapeID="_x0000_i1147" DrawAspect="Content" ObjectID="_1631000264" r:id="rId259"/>
        </w:object>
      </w:r>
      <w:r w:rsidRPr="00AC3283">
        <w:t xml:space="preserve">, </w:t>
      </w:r>
      <w:r w:rsidRPr="00AC3283">
        <w:rPr>
          <w:position w:val="-10"/>
        </w:rPr>
        <w:object w:dxaOrig="1080" w:dyaOrig="300">
          <v:shape id="_x0000_i1148" type="#_x0000_t75" style="width:66.5pt;height:18.5pt" o:ole="">
            <v:imagedata r:id="rId260" o:title=""/>
          </v:shape>
          <o:OLEObject Type="Embed" ProgID="Equation.3" ShapeID="_x0000_i1148" DrawAspect="Content" ObjectID="_1631000265" r:id="rId261"/>
        </w:object>
      </w:r>
      <w:r w:rsidRPr="00AC3283">
        <w:tab/>
        <w:t>(B.3.1.2)</w:t>
      </w:r>
    </w:p>
    <w:p w:rsidR="0090605A" w:rsidRPr="00AC3283" w:rsidRDefault="0090605A">
      <w:pPr>
        <w:pStyle w:val="EQ"/>
      </w:pPr>
      <w:r w:rsidRPr="00AC3283">
        <w:tab/>
      </w:r>
      <w:r w:rsidRPr="00AC3283">
        <w:rPr>
          <w:position w:val="-38"/>
        </w:rPr>
        <w:object w:dxaOrig="3340" w:dyaOrig="760">
          <v:shape id="_x0000_i1149" type="#_x0000_t75" style="width:200pt;height:44.5pt" o:ole="">
            <v:imagedata r:id="rId262" o:title=""/>
          </v:shape>
          <o:OLEObject Type="Embed" ProgID="Equation.3" ShapeID="_x0000_i1149" DrawAspect="Content" ObjectID="_1631000266" r:id="rId263"/>
        </w:object>
      </w:r>
      <w:r w:rsidRPr="00AC3283">
        <w:t xml:space="preserve">, </w:t>
      </w:r>
      <w:r w:rsidRPr="00AC3283">
        <w:rPr>
          <w:position w:val="-10"/>
        </w:rPr>
        <w:object w:dxaOrig="1200" w:dyaOrig="279">
          <v:shape id="_x0000_i1150" type="#_x0000_t75" style="width:90.5pt;height:21.5pt" o:ole="">
            <v:imagedata r:id="rId264" o:title=""/>
          </v:shape>
          <o:OLEObject Type="Embed" ProgID="Equation.3" ShapeID="_x0000_i1150" DrawAspect="Content" ObjectID="_1631000267" r:id="rId265"/>
        </w:object>
      </w:r>
      <w:r w:rsidRPr="00AC3283">
        <w:tab/>
        <w:t>(B.3.1.3)</w:t>
      </w:r>
    </w:p>
    <w:p w:rsidR="0090605A" w:rsidRPr="00AC3283" w:rsidRDefault="0090605A">
      <w:pPr>
        <w:pStyle w:val="EQ"/>
      </w:pPr>
      <w:r w:rsidRPr="00AC3283">
        <w:tab/>
      </w:r>
      <w:r w:rsidRPr="00AC3283">
        <w:rPr>
          <w:position w:val="-10"/>
        </w:rPr>
        <w:object w:dxaOrig="2060" w:dyaOrig="279">
          <v:shape id="_x0000_i1151" type="#_x0000_t75" style="width:152.5pt;height:21.5pt" o:ole="">
            <v:imagedata r:id="rId266" o:title=""/>
          </v:shape>
          <o:OLEObject Type="Embed" ProgID="Equation.3" ShapeID="_x0000_i1151" DrawAspect="Content" ObjectID="_1631000268" r:id="rId267"/>
        </w:object>
      </w:r>
      <w:r w:rsidRPr="00AC3283">
        <w:t xml:space="preserve">, </w:t>
      </w:r>
      <w:r w:rsidRPr="00AC3283">
        <w:rPr>
          <w:position w:val="-12"/>
        </w:rPr>
        <w:object w:dxaOrig="1020" w:dyaOrig="360">
          <v:shape id="_x0000_i1152" type="#_x0000_t75" style="width:62pt;height:21.5pt" o:ole="">
            <v:imagedata r:id="rId268" o:title=""/>
          </v:shape>
          <o:OLEObject Type="Embed" ProgID="Equation.3" ShapeID="_x0000_i1152" DrawAspect="Content" ObjectID="_1631000269" r:id="rId269"/>
        </w:object>
      </w:r>
      <w:r w:rsidRPr="00AC3283">
        <w:tab/>
        <w:t>(B.3.1.4)</w:t>
      </w:r>
    </w:p>
    <w:p w:rsidR="0090605A" w:rsidRPr="00AC3283" w:rsidRDefault="0090605A" w:rsidP="0090605A">
      <w:r w:rsidRPr="00AC3283">
        <w:t xml:space="preserve">where </w:t>
      </w:r>
      <w:r w:rsidRPr="00AC3283">
        <w:rPr>
          <w:position w:val="-10"/>
        </w:rPr>
        <w:object w:dxaOrig="520" w:dyaOrig="300">
          <v:shape id="_x0000_i1153" type="#_x0000_t75" style="width:30pt;height:16pt" o:ole="">
            <v:imagedata r:id="rId270" o:title=""/>
          </v:shape>
          <o:OLEObject Type="Embed" ProgID="Equation.3" ShapeID="_x0000_i1153" DrawAspect="Content" ObjectID="_1631000270" r:id="rId271"/>
        </w:object>
      </w:r>
      <w:r w:rsidRPr="00AC3283">
        <w:t xml:space="preserve"> is the initial distance of the train from gNB, and </w:t>
      </w:r>
      <w:r w:rsidRPr="00AC3283">
        <w:rPr>
          <w:position w:val="-10"/>
        </w:rPr>
        <w:object w:dxaOrig="460" w:dyaOrig="300">
          <v:shape id="_x0000_i1154" type="#_x0000_t75" style="width:26pt;height:16pt" o:ole="">
            <v:imagedata r:id="rId272" o:title=""/>
          </v:shape>
          <o:OLEObject Type="Embed" ProgID="Equation.3" ShapeID="_x0000_i1154" DrawAspect="Content" ObjectID="_1631000271" r:id="rId273"/>
        </w:object>
      </w:r>
      <w:r w:rsidRPr="00AC3283">
        <w:t xml:space="preserve"> is gNB Railway track distance, both in meters; </w:t>
      </w:r>
      <w:r w:rsidRPr="00AC3283">
        <w:rPr>
          <w:position w:val="-6"/>
        </w:rPr>
        <w:object w:dxaOrig="160" w:dyaOrig="200">
          <v:shape id="_x0000_i1155" type="#_x0000_t75" style="width:10pt;height:11.5pt" o:ole="">
            <v:imagedata r:id="rId274" o:title=""/>
          </v:shape>
          <o:OLEObject Type="Embed" ProgID="Equation.3" ShapeID="_x0000_i1155" DrawAspect="Content" ObjectID="_1631000272" r:id="rId275"/>
        </w:object>
      </w:r>
      <w:r w:rsidRPr="00AC3283">
        <w:t xml:space="preserve"> is the velocity of the train in m/s, </w:t>
      </w:r>
      <w:r w:rsidRPr="00AC3283">
        <w:rPr>
          <w:position w:val="-6"/>
        </w:rPr>
        <w:object w:dxaOrig="139" w:dyaOrig="220">
          <v:shape id="_x0000_i1156" type="#_x0000_t75" style="width:8.5pt;height:11.5pt" o:ole="">
            <v:imagedata r:id="rId276" o:title=""/>
          </v:shape>
          <o:OLEObject Type="Embed" ProgID="Equation.3" ShapeID="_x0000_i1156" DrawAspect="Content" ObjectID="_1631000273" r:id="rId277"/>
        </w:object>
      </w:r>
      <w:r w:rsidRPr="00AC3283">
        <w:t xml:space="preserve"> is time in seconds.</w:t>
      </w:r>
    </w:p>
    <w:p w:rsidR="0090605A" w:rsidRPr="00AC3283" w:rsidRDefault="0090605A" w:rsidP="0090605A">
      <w:r w:rsidRPr="00AC3283">
        <w:t>Doppler shift and cosine angle are given by equation B.3.1.1 and B.3.1.2-B.3.1.4 respectively, where the required input parameters listed in table B.3.1-1 and the resulting Doppler shift shown in Figure B.3.1-1 are applied for all frequency bands.</w:t>
      </w:r>
    </w:p>
    <w:p w:rsidR="0090605A" w:rsidRPr="00AC3283" w:rsidRDefault="0090605A" w:rsidP="0090605A">
      <w:pPr>
        <w:pStyle w:val="TH"/>
      </w:pPr>
      <w:r w:rsidRPr="00AC3283">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90605A" w:rsidRPr="00AC3283" w:rsidTr="0090605A">
        <w:trPr>
          <w:trHeight w:val="240"/>
          <w:jc w:val="center"/>
        </w:trPr>
        <w:tc>
          <w:tcPr>
            <w:tcW w:w="1512" w:type="dxa"/>
            <w:vMerge w:val="restart"/>
            <w:vAlign w:val="center"/>
          </w:tcPr>
          <w:p w:rsidR="0090605A" w:rsidRPr="00AC3283" w:rsidRDefault="0090605A" w:rsidP="0090605A">
            <w:pPr>
              <w:pStyle w:val="TAH"/>
              <w:rPr>
                <w:rFonts w:eastAsia="?? ??" w:cs="v5.0.0"/>
              </w:rPr>
            </w:pPr>
            <w:r w:rsidRPr="00AC3283">
              <w:rPr>
                <w:rFonts w:eastAsia="?? ??" w:cs="v5.0.0"/>
              </w:rPr>
              <w:t>Parameter</w:t>
            </w:r>
          </w:p>
        </w:tc>
        <w:tc>
          <w:tcPr>
            <w:tcW w:w="5756" w:type="dxa"/>
            <w:gridSpan w:val="2"/>
            <w:tcBorders>
              <w:bottom w:val="nil"/>
            </w:tcBorders>
            <w:vAlign w:val="center"/>
          </w:tcPr>
          <w:p w:rsidR="0090605A" w:rsidRPr="00AC3283" w:rsidRDefault="0090605A" w:rsidP="0090605A">
            <w:pPr>
              <w:pStyle w:val="TAH"/>
              <w:rPr>
                <w:rFonts w:cs="v5.0.0"/>
              </w:rPr>
            </w:pPr>
            <w:r w:rsidRPr="00AC3283">
              <w:rPr>
                <w:rFonts w:cs="v5.0.0"/>
              </w:rPr>
              <w:t>Value</w:t>
            </w:r>
          </w:p>
        </w:tc>
      </w:tr>
      <w:tr w:rsidR="0090605A" w:rsidRPr="00AC3283" w:rsidTr="0090605A">
        <w:trPr>
          <w:trHeight w:val="240"/>
          <w:jc w:val="center"/>
        </w:trPr>
        <w:tc>
          <w:tcPr>
            <w:tcW w:w="1512" w:type="dxa"/>
            <w:vMerge/>
            <w:tcBorders>
              <w:bottom w:val="nil"/>
            </w:tcBorders>
            <w:vAlign w:val="center"/>
          </w:tcPr>
          <w:p w:rsidR="0090605A" w:rsidRPr="00AC3283" w:rsidRDefault="0090605A" w:rsidP="0090605A">
            <w:pPr>
              <w:pStyle w:val="TAH"/>
              <w:rPr>
                <w:rFonts w:eastAsia="?? ??" w:cs="v5.0.0"/>
              </w:rPr>
            </w:pPr>
          </w:p>
        </w:tc>
        <w:tc>
          <w:tcPr>
            <w:tcW w:w="2878" w:type="dxa"/>
            <w:tcBorders>
              <w:bottom w:val="nil"/>
            </w:tcBorders>
            <w:vAlign w:val="center"/>
          </w:tcPr>
          <w:p w:rsidR="0090605A" w:rsidRPr="00AC3283" w:rsidRDefault="0090605A" w:rsidP="0090605A">
            <w:pPr>
              <w:pStyle w:val="TAH"/>
              <w:rPr>
                <w:rFonts w:cs="v5.0.0"/>
                <w:lang w:eastAsia="zh-CN"/>
              </w:rPr>
            </w:pPr>
            <w:r w:rsidRPr="00AC3283">
              <w:rPr>
                <w:rFonts w:cs="v5.0.0"/>
                <w:lang w:eastAsia="zh-CN"/>
              </w:rPr>
              <w:t>HST-750</w:t>
            </w:r>
          </w:p>
        </w:tc>
        <w:tc>
          <w:tcPr>
            <w:tcW w:w="2878" w:type="dxa"/>
            <w:tcBorders>
              <w:bottom w:val="nil"/>
            </w:tcBorders>
          </w:tcPr>
          <w:p w:rsidR="0090605A" w:rsidRPr="00AC3283" w:rsidRDefault="0090605A" w:rsidP="0090605A">
            <w:pPr>
              <w:pStyle w:val="TAH"/>
              <w:rPr>
                <w:rFonts w:cs="v5.0.0"/>
                <w:lang w:eastAsia="zh-CN"/>
              </w:rPr>
            </w:pPr>
            <w:r w:rsidRPr="00AC3283">
              <w:rPr>
                <w:rFonts w:cs="v5.0.0"/>
                <w:lang w:eastAsia="zh-CN"/>
              </w:rPr>
              <w:t>HST-1000</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v5.0.0"/>
              </w:rPr>
            </w:pPr>
            <w:r w:rsidRPr="00AC3283">
              <w:rPr>
                <w:rFonts w:cs="Arial"/>
                <w:position w:val="-10"/>
              </w:rPr>
              <w:object w:dxaOrig="300" w:dyaOrig="320">
                <v:shape id="_x0000_i1157" type="#_x0000_t75" style="width:18.5pt;height:18.5pt" o:ole="">
                  <v:imagedata r:id="rId278" o:title=""/>
                </v:shape>
                <o:OLEObject Type="Embed" ProgID="Equation.3" ShapeID="_x0000_i1157" DrawAspect="Content" ObjectID="_1631000274" r:id="rId279"/>
              </w:object>
            </w:r>
          </w:p>
        </w:tc>
        <w:tc>
          <w:tcPr>
            <w:tcW w:w="2878" w:type="dxa"/>
            <w:vAlign w:val="center"/>
          </w:tcPr>
          <w:p w:rsidR="0090605A" w:rsidRPr="00AC3283" w:rsidRDefault="0090605A" w:rsidP="0090605A">
            <w:pPr>
              <w:pStyle w:val="TAC"/>
              <w:rPr>
                <w:rFonts w:eastAsia="?? ??" w:cs="v5.0.0"/>
              </w:rPr>
            </w:pPr>
            <w:r w:rsidRPr="00AC3283">
              <w:rPr>
                <w:rFonts w:eastAsia="?? ??" w:cs="v5.0.0"/>
              </w:rPr>
              <w:t>300 m</w:t>
            </w:r>
          </w:p>
        </w:tc>
        <w:tc>
          <w:tcPr>
            <w:tcW w:w="2878" w:type="dxa"/>
            <w:vAlign w:val="center"/>
          </w:tcPr>
          <w:p w:rsidR="0090605A" w:rsidRPr="00AC3283" w:rsidRDefault="0090605A" w:rsidP="0090605A">
            <w:pPr>
              <w:pStyle w:val="TAC"/>
              <w:rPr>
                <w:rFonts w:eastAsia="?? ??" w:cs="v5.0.0"/>
              </w:rPr>
            </w:pPr>
            <w:r w:rsidRPr="00AC3283">
              <w:rPr>
                <w:rFonts w:eastAsia="?? ??" w:cs="v5.0.0"/>
              </w:rPr>
              <w:t>300 m</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position w:val="-10"/>
              </w:rPr>
              <w:object w:dxaOrig="460" w:dyaOrig="300">
                <v:shape id="_x0000_i1158" type="#_x0000_t75" style="width:26pt;height:17.5pt" o:ole="">
                  <v:imagedata r:id="rId272" o:title=""/>
                </v:shape>
                <o:OLEObject Type="Embed" ProgID="Equation.3" ShapeID="_x0000_i1158" DrawAspect="Content" ObjectID="_1631000275" r:id="rId280"/>
              </w:object>
            </w:r>
          </w:p>
        </w:tc>
        <w:tc>
          <w:tcPr>
            <w:tcW w:w="2878" w:type="dxa"/>
            <w:vAlign w:val="center"/>
          </w:tcPr>
          <w:p w:rsidR="0090605A" w:rsidRPr="00AC3283" w:rsidRDefault="0090605A" w:rsidP="0090605A">
            <w:pPr>
              <w:pStyle w:val="TAC"/>
              <w:rPr>
                <w:rFonts w:eastAsia="?? ??" w:cs="v5.0.0"/>
              </w:rPr>
            </w:pPr>
            <w:r w:rsidRPr="00AC3283">
              <w:rPr>
                <w:rFonts w:eastAsia="?? ??" w:cs="v5.0.0"/>
              </w:rPr>
              <w:t>2 m</w:t>
            </w:r>
          </w:p>
        </w:tc>
        <w:tc>
          <w:tcPr>
            <w:tcW w:w="2878" w:type="dxa"/>
            <w:vAlign w:val="center"/>
          </w:tcPr>
          <w:p w:rsidR="0090605A" w:rsidRPr="00AC3283" w:rsidRDefault="0090605A" w:rsidP="0090605A">
            <w:pPr>
              <w:pStyle w:val="TAC"/>
              <w:rPr>
                <w:rFonts w:eastAsia="?? ??" w:cs="v5.0.0"/>
              </w:rPr>
            </w:pPr>
            <w:r w:rsidRPr="00AC3283">
              <w:rPr>
                <w:rFonts w:eastAsia="?? ??" w:cs="v5.0.0"/>
              </w:rPr>
              <w:t>2 m</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snapToGrid w:val="0"/>
                <w:position w:val="-6"/>
                <w:szCs w:val="21"/>
              </w:rPr>
              <w:object w:dxaOrig="160" w:dyaOrig="200">
                <v:shape id="_x0000_i1159" type="#_x0000_t75" style="width:10pt;height:10pt" o:ole="">
                  <v:imagedata r:id="rId281" o:title=""/>
                </v:shape>
                <o:OLEObject Type="Embed" ProgID="Equation.3" ShapeID="_x0000_i1159" DrawAspect="Content" ObjectID="_1631000276" r:id="rId282"/>
              </w:object>
            </w:r>
          </w:p>
        </w:tc>
        <w:tc>
          <w:tcPr>
            <w:tcW w:w="2878" w:type="dxa"/>
            <w:vAlign w:val="center"/>
          </w:tcPr>
          <w:p w:rsidR="0090605A" w:rsidRPr="00AC3283" w:rsidRDefault="0090605A" w:rsidP="0090605A">
            <w:pPr>
              <w:pStyle w:val="TAC"/>
              <w:rPr>
                <w:rFonts w:eastAsia="?? ??" w:cs="v5.0.0"/>
              </w:rPr>
            </w:pPr>
            <w:r w:rsidRPr="00AC3283">
              <w:rPr>
                <w:rFonts w:eastAsia="?? ??" w:cs="v5.0.0"/>
              </w:rPr>
              <w:t>300 km/h</w:t>
            </w:r>
          </w:p>
        </w:tc>
        <w:tc>
          <w:tcPr>
            <w:tcW w:w="2878" w:type="dxa"/>
            <w:vAlign w:val="center"/>
          </w:tcPr>
          <w:p w:rsidR="0090605A" w:rsidRPr="00AC3283" w:rsidRDefault="0090605A" w:rsidP="0090605A">
            <w:pPr>
              <w:pStyle w:val="TAC"/>
              <w:rPr>
                <w:rFonts w:eastAsia="?? ??" w:cs="v5.0.0"/>
              </w:rPr>
            </w:pPr>
            <w:r w:rsidRPr="00AC3283">
              <w:rPr>
                <w:rFonts w:eastAsia="?? ??" w:cs="v5.0.0"/>
              </w:rPr>
              <w:t>300 km/h</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snapToGrid w:val="0"/>
                <w:position w:val="-10"/>
                <w:szCs w:val="21"/>
              </w:rPr>
              <w:object w:dxaOrig="279" w:dyaOrig="300">
                <v:shape id="_x0000_i1160" type="#_x0000_t75" style="width:16pt;height:18.5pt" o:ole="">
                  <v:imagedata r:id="rId283" o:title=""/>
                </v:shape>
                <o:OLEObject Type="Embed" ProgID="Equation.3" ShapeID="_x0000_i1160" DrawAspect="Content" ObjectID="_1631000277" r:id="rId284"/>
              </w:object>
            </w:r>
          </w:p>
        </w:tc>
        <w:tc>
          <w:tcPr>
            <w:tcW w:w="2878" w:type="dxa"/>
            <w:vAlign w:val="center"/>
          </w:tcPr>
          <w:p w:rsidR="0090605A" w:rsidRPr="00AC3283" w:rsidRDefault="0090605A" w:rsidP="0090605A">
            <w:pPr>
              <w:pStyle w:val="TAC"/>
              <w:rPr>
                <w:rFonts w:eastAsia="?? ??" w:cs="v5.0.0"/>
              </w:rPr>
            </w:pPr>
            <w:r w:rsidRPr="00AC3283">
              <w:rPr>
                <w:rFonts w:eastAsia="?? ??" w:cs="v5.0.0"/>
              </w:rPr>
              <w:t>750 Hz for 15 kHz SCS test</w:t>
            </w:r>
          </w:p>
        </w:tc>
        <w:tc>
          <w:tcPr>
            <w:tcW w:w="2878" w:type="dxa"/>
            <w:vAlign w:val="center"/>
          </w:tcPr>
          <w:p w:rsidR="0090605A" w:rsidRPr="00AC3283" w:rsidRDefault="0090605A" w:rsidP="0090605A">
            <w:pPr>
              <w:pStyle w:val="TAC"/>
              <w:rPr>
                <w:rFonts w:eastAsia="?? ??" w:cs="v5.0.0"/>
              </w:rPr>
            </w:pPr>
            <w:r w:rsidRPr="00AC3283">
              <w:rPr>
                <w:rFonts w:eastAsia="?? ??" w:cs="v5.0.0"/>
              </w:rPr>
              <w:t>1000 Hz for 30 kHz SCS test</w:t>
            </w:r>
          </w:p>
        </w:tc>
      </w:tr>
    </w:tbl>
    <w:p w:rsidR="0090605A" w:rsidRPr="00AC3283" w:rsidRDefault="0090605A" w:rsidP="0090605A">
      <w:pPr>
        <w:jc w:val="center"/>
      </w:pPr>
    </w:p>
    <w:p w:rsidR="0090605A" w:rsidRPr="00AC3283" w:rsidRDefault="0090605A" w:rsidP="0090605A">
      <w:pPr>
        <w:pStyle w:val="NO"/>
        <w:rPr>
          <w:rFonts w:eastAsia="?? ??"/>
        </w:rPr>
      </w:pPr>
      <w:r w:rsidRPr="00AC3283">
        <w:rPr>
          <w:rFonts w:eastAsia="?? ??"/>
        </w:rPr>
        <w:t>NOTE 1:</w:t>
      </w:r>
      <w:r w:rsidRPr="00AC3283">
        <w:rPr>
          <w:rFonts w:eastAsia="?? ??"/>
        </w:rPr>
        <w:tab/>
      </w:r>
      <w:r w:rsidRPr="00AC3283">
        <w:t xml:space="preserve">Parameters for </w:t>
      </w:r>
      <w:r w:rsidRPr="00AC3283">
        <w:rPr>
          <w:rFonts w:eastAsia="?? ??"/>
        </w:rPr>
        <w:t xml:space="preserve">HST conditions in table B.3.1-1 including </w:t>
      </w:r>
      <w:r w:rsidRPr="00AC3283">
        <w:rPr>
          <w:position w:val="-12"/>
          <w:szCs w:val="21"/>
        </w:rPr>
        <w:object w:dxaOrig="300" w:dyaOrig="360">
          <v:shape id="_x0000_i1161" type="#_x0000_t75" style="width:14.5pt;height:16pt" o:ole="">
            <v:imagedata r:id="rId285" o:title=""/>
          </v:shape>
          <o:OLEObject Type="Embed" ProgID="Equation.3" ShapeID="_x0000_i1161" DrawAspect="Content" ObjectID="_1631000278" r:id="rId286"/>
        </w:object>
      </w:r>
      <w:r w:rsidRPr="00AC3283">
        <w:rPr>
          <w:rFonts w:eastAsia="?? ??"/>
        </w:rPr>
        <w:t xml:space="preserve"> and Doppler shift trajectories presented on figure B.3.1-1 for 750 Hz for 15 kHz SCS and figure B.3.1-2 for 1000 Hz for 30 kHz SCS</w:t>
      </w:r>
      <w:r w:rsidRPr="00AC3283">
        <w:t xml:space="preserve"> are applied for</w:t>
      </w:r>
      <w:r w:rsidRPr="00AC3283">
        <w:rPr>
          <w:rFonts w:hint="eastAsia"/>
          <w:lang w:eastAsia="zh-CN"/>
        </w:rPr>
        <w:t xml:space="preserve"> performance </w:t>
      </w:r>
      <w:r w:rsidRPr="00AC3283">
        <w:rPr>
          <w:lang w:eastAsia="zh-CN"/>
        </w:rPr>
        <w:t>verification</w:t>
      </w:r>
      <w:r w:rsidRPr="00AC3283">
        <w:rPr>
          <w:rFonts w:hint="eastAsia"/>
          <w:lang w:eastAsia="zh-CN"/>
        </w:rPr>
        <w:t xml:space="preserve"> in </w:t>
      </w:r>
      <w:r w:rsidRPr="00AC3283">
        <w:t>all frequency bands</w:t>
      </w:r>
      <w:r w:rsidRPr="00AC3283">
        <w:rPr>
          <w:rFonts w:eastAsia="?? ??"/>
        </w:rPr>
        <w:t>.</w:t>
      </w:r>
    </w:p>
    <w:p w:rsidR="00FB4E26" w:rsidRPr="00AC3283" w:rsidRDefault="00FB4E26" w:rsidP="00FB4E26">
      <w:pPr>
        <w:pStyle w:val="NO"/>
        <w:rPr>
          <w:rFonts w:eastAsia="?? ??"/>
        </w:rPr>
      </w:pPr>
      <w:r w:rsidRPr="00AC3283">
        <w:rPr>
          <w:rFonts w:eastAsia="?? ??"/>
        </w:rPr>
        <w:t>NOTE 2:</w:t>
      </w:r>
      <w:r w:rsidRPr="00AC3283">
        <w:rPr>
          <w:rFonts w:eastAsia="?? ??"/>
        </w:rPr>
        <w:tab/>
        <w:t>The propagation conditions used for the performance requirements under high speed train condition are indicated as a combination of “HST</w:t>
      </w:r>
      <w:del w:id="2796" w:author="CR0008" w:date="2019-09-23T09:56:00Z">
        <w:r w:rsidRPr="00AC3283">
          <w:rPr>
            <w:rFonts w:eastAsia="?? ??"/>
          </w:rPr>
          <w:delText>”, subcarrier spacing</w:delText>
        </w:r>
      </w:del>
      <w:ins w:id="2797" w:author="CR0008" w:date="2019-09-23T09:56:00Z">
        <w:r w:rsidRPr="00AC3283">
          <w:rPr>
            <w:rFonts w:eastAsia="?? ??"/>
          </w:rPr>
          <w:t>”</w:t>
        </w:r>
      </w:ins>
      <w:r w:rsidRPr="00AC3283">
        <w:rPr>
          <w:rFonts w:eastAsia="?? ??"/>
        </w:rPr>
        <w:t xml:space="preserve"> and Doppler shift</w:t>
      </w:r>
      <w:r w:rsidRPr="00AC3283">
        <w:rPr>
          <w:position w:val="-12"/>
          <w:szCs w:val="21"/>
        </w:rPr>
        <w:object w:dxaOrig="300" w:dyaOrig="360">
          <v:shape id="_x0000_i1162" type="#_x0000_t75" style="width:15pt;height:16pt" o:ole="">
            <v:imagedata r:id="rId285" o:title=""/>
          </v:shape>
          <o:OLEObject Type="Embed" ProgID="Equation.3" ShapeID="_x0000_i1162" DrawAspect="Content" ObjectID="_1631000279" r:id="rId287"/>
        </w:object>
      </w:r>
      <w:r w:rsidRPr="00AC3283">
        <w:rPr>
          <w:szCs w:val="21"/>
        </w:rPr>
        <w:t>, i.e. HST-&lt;Doppler shift&gt;, where ‘&lt;Dopper shift&gt;’indicates the maximum Doppler shift (Hz) .</w:t>
      </w:r>
    </w:p>
    <w:p w:rsidR="0090605A" w:rsidRPr="00AC3283" w:rsidRDefault="0090605A" w:rsidP="0090605A"/>
    <w:p w:rsidR="0090605A" w:rsidRPr="00AC3283" w:rsidRDefault="0090605A" w:rsidP="0090605A">
      <w:pPr>
        <w:pStyle w:val="TH"/>
      </w:pPr>
      <w:r w:rsidRPr="00AC3283">
        <w:rPr>
          <w:noProof/>
          <w:lang w:val="en-US" w:eastAsia="zh-CN"/>
        </w:rPr>
        <w:drawing>
          <wp:inline distT="0" distB="0" distL="0" distR="0" wp14:anchorId="41E70E4B" wp14:editId="581C212C">
            <wp:extent cx="4649389" cy="366712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8" cstate="print"/>
                    <a:stretch>
                      <a:fillRect/>
                    </a:stretch>
                  </pic:blipFill>
                  <pic:spPr>
                    <a:xfrm>
                      <a:off x="0" y="0"/>
                      <a:ext cx="4681821" cy="3692705"/>
                    </a:xfrm>
                    <a:prstGeom prst="rect">
                      <a:avLst/>
                    </a:prstGeom>
                  </pic:spPr>
                </pic:pic>
              </a:graphicData>
            </a:graphic>
          </wp:inline>
        </w:drawing>
      </w:r>
    </w:p>
    <w:p w:rsidR="0090605A" w:rsidRPr="00AC3283" w:rsidRDefault="0090605A" w:rsidP="0090605A">
      <w:pPr>
        <w:pStyle w:val="TF"/>
      </w:pPr>
      <w:r w:rsidRPr="00AC3283">
        <w:t>Figure B.3.1-1: Doppler shift trajectory (</w:t>
      </w:r>
      <w:r w:rsidRPr="00AC3283">
        <w:rPr>
          <w:position w:val="-12"/>
          <w:szCs w:val="21"/>
        </w:rPr>
        <w:object w:dxaOrig="300" w:dyaOrig="360">
          <v:shape id="_x0000_i1163" type="#_x0000_t75" style="width:14.5pt;height:16pt" o:ole="">
            <v:imagedata r:id="rId285" o:title=""/>
          </v:shape>
          <o:OLEObject Type="Embed" ProgID="Equation.3" ShapeID="_x0000_i1163" DrawAspect="Content" ObjectID="_1631000280" r:id="rId289"/>
        </w:object>
      </w:r>
      <w:r w:rsidRPr="00AC3283">
        <w:rPr>
          <w:szCs w:val="21"/>
        </w:rPr>
        <w:t>= 750 Hz</w:t>
      </w:r>
      <w:r w:rsidRPr="00AC3283">
        <w:t>)</w:t>
      </w:r>
    </w:p>
    <w:p w:rsidR="0090605A" w:rsidRPr="00AC3283" w:rsidRDefault="0090605A" w:rsidP="0090605A">
      <w:pPr>
        <w:pStyle w:val="TF"/>
      </w:pPr>
      <w:r w:rsidRPr="00AC3283">
        <w:rPr>
          <w:noProof/>
          <w:lang w:val="en-US" w:eastAsia="zh-CN"/>
        </w:rPr>
        <w:drawing>
          <wp:inline distT="0" distB="0" distL="0" distR="0" wp14:anchorId="4A316B3A" wp14:editId="64EB6C88">
            <wp:extent cx="4791075" cy="3724275"/>
            <wp:effectExtent l="0" t="0" r="9525"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cstate="print"/>
                    <a:stretch>
                      <a:fillRect/>
                    </a:stretch>
                  </pic:blipFill>
                  <pic:spPr>
                    <a:xfrm>
                      <a:off x="0" y="0"/>
                      <a:ext cx="4791075" cy="3724275"/>
                    </a:xfrm>
                    <a:prstGeom prst="rect">
                      <a:avLst/>
                    </a:prstGeom>
                  </pic:spPr>
                </pic:pic>
              </a:graphicData>
            </a:graphic>
          </wp:inline>
        </w:drawing>
      </w:r>
    </w:p>
    <w:p w:rsidR="0090605A" w:rsidRPr="00AC3283" w:rsidRDefault="0090605A" w:rsidP="0090605A">
      <w:pPr>
        <w:pStyle w:val="TF"/>
      </w:pPr>
      <w:r w:rsidRPr="00AC3283">
        <w:t>Figure B.3.1-2: Doppler shift trajectory (</w:t>
      </w:r>
      <w:r w:rsidRPr="00AC3283">
        <w:rPr>
          <w:position w:val="-12"/>
          <w:szCs w:val="21"/>
        </w:rPr>
        <w:object w:dxaOrig="300" w:dyaOrig="360">
          <v:shape id="_x0000_i1164" type="#_x0000_t75" style="width:14.5pt;height:16pt" o:ole="">
            <v:imagedata r:id="rId285" o:title=""/>
          </v:shape>
          <o:OLEObject Type="Embed" ProgID="Equation.3" ShapeID="_x0000_i1164" DrawAspect="Content" ObjectID="_1631000281" r:id="rId291"/>
        </w:object>
      </w:r>
      <w:r w:rsidRPr="00AC3283">
        <w:rPr>
          <w:szCs w:val="21"/>
        </w:rPr>
        <w:t>= 1000 Hz</w:t>
      </w:r>
      <w:r w:rsidRPr="00AC3283">
        <w:t>)</w:t>
      </w:r>
    </w:p>
    <w:p w:rsidR="0090605A" w:rsidRPr="00AC3283" w:rsidRDefault="0090605A" w:rsidP="0090605A">
      <w:pPr>
        <w:rPr>
          <w:lang w:eastAsia="zh-CN"/>
        </w:rPr>
      </w:pPr>
      <w:r w:rsidRPr="00AC3283">
        <w:t>For 1x2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90605A" w:rsidRPr="00AC3283" w:rsidRDefault="0090605A" w:rsidP="0090605A">
      <w:pPr>
        <w:rPr>
          <w:lang w:eastAsia="zh-CN"/>
        </w:rPr>
      </w:pPr>
      <w:r w:rsidRPr="00AC3283">
        <w:t>For 1x4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1"/>
      </w:pPr>
      <w:bookmarkStart w:id="2798" w:name="_Toc13090954"/>
      <w:r w:rsidRPr="00AC3283">
        <w:t>B.</w:t>
      </w:r>
      <w:r w:rsidRPr="00AC3283">
        <w:rPr>
          <w:rFonts w:hint="eastAsia"/>
        </w:rPr>
        <w:t>4</w:t>
      </w:r>
      <w:r w:rsidRPr="00AC3283">
        <w:rPr>
          <w:rFonts w:hint="eastAsia"/>
          <w:lang w:eastAsia="zh-CN"/>
        </w:rPr>
        <w:tab/>
      </w:r>
      <w:r w:rsidRPr="00AC3283">
        <w:t>Beamforming Model</w:t>
      </w:r>
      <w:bookmarkEnd w:id="2798"/>
    </w:p>
    <w:p w:rsidR="0090605A" w:rsidRPr="00AC3283" w:rsidRDefault="0090605A" w:rsidP="0090605A">
      <w:pPr>
        <w:pStyle w:val="Heading2"/>
        <w:rPr>
          <w:sz w:val="36"/>
        </w:rPr>
      </w:pPr>
      <w:bookmarkStart w:id="2799" w:name="_Toc13090955"/>
      <w:r w:rsidRPr="00AC3283">
        <w:t>B.4.1</w:t>
      </w:r>
      <w:r w:rsidRPr="00AC3283">
        <w:tab/>
        <w:t>Generic beamforming model</w:t>
      </w:r>
      <w:bookmarkEnd w:id="2799"/>
    </w:p>
    <w:p w:rsidR="0090605A" w:rsidRPr="00AC3283" w:rsidRDefault="0090605A" w:rsidP="0090605A">
      <w:r w:rsidRPr="00AC3283">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C3283">
        <w:t xml:space="preserve"> is defined by using a precoder matrix </w:t>
      </w:r>
      <w:r w:rsidRPr="00AC3283">
        <w:rPr>
          <w:position w:val="-10"/>
        </w:rPr>
        <w:object w:dxaOrig="540" w:dyaOrig="320">
          <v:shape id="_x0000_i1165" type="#_x0000_t75" style="width:27.5pt;height:16pt" o:ole="">
            <v:imagedata r:id="rId292" o:title=""/>
          </v:shape>
          <o:OLEObject Type="Embed" ProgID="Equation.3" ShapeID="_x0000_i1165" DrawAspect="Content" ObjectID="_1631000282" r:id="rId293"/>
        </w:object>
      </w:r>
      <w:r w:rsidRPr="00AC3283">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C3283">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C3283">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AC3283">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AC3283">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C3283">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w:t>
      </w:r>
      <w:r w:rsidRPr="00AC3283">
        <w:rPr>
          <w:position w:val="-14"/>
        </w:rPr>
        <w:object w:dxaOrig="1840" w:dyaOrig="400">
          <v:shape id="_x0000_i1166" type="#_x0000_t75" style="width:92pt;height:20pt" o:ole="">
            <v:imagedata r:id="rId294" o:title=""/>
          </v:shape>
          <o:OLEObject Type="Embed" ProgID="Equation.3" ShapeID="_x0000_i1166" DrawAspect="Content" ObjectID="_1631000283" r:id="rId295"/>
        </w:object>
      </w:r>
      <w:r w:rsidRPr="00AC3283">
        <w:t xml:space="preserve">, with </w:t>
      </w:r>
      <w:r w:rsidRPr="00AC3283">
        <w:rPr>
          <w:position w:val="-14"/>
        </w:rPr>
        <w:object w:dxaOrig="600" w:dyaOrig="400">
          <v:shape id="_x0000_i1167" type="#_x0000_t75" style="width:27.5pt;height:18.5pt" o:ole="">
            <v:imagedata r:id="rId296" o:title=""/>
          </v:shape>
          <o:OLEObject Type="Embed" ProgID="Equation.3" ShapeID="_x0000_i1167" DrawAspect="Content" ObjectID="_1631000284" r:id="rId297"/>
        </w:object>
      </w:r>
      <w:r w:rsidRPr="00AC3283">
        <w:t xml:space="preserve"> being</w:t>
      </w:r>
      <w:r w:rsidRPr="00AC3283">
        <w:rPr>
          <w:lang w:eastAsia="zh-CN"/>
        </w:rPr>
        <w:t xml:space="preserve"> </w:t>
      </w:r>
      <w:r w:rsidRPr="00AC3283">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the elements of which are to be mapped onto the frequency-time index pair </w:t>
      </w:r>
      <w:r w:rsidRPr="00AC3283">
        <w:rPr>
          <w:position w:val="-10"/>
        </w:rPr>
        <w:object w:dxaOrig="520" w:dyaOrig="340">
          <v:shape id="_x0000_i1168" type="#_x0000_t75" style="width:26pt;height:18.5pt" o:ole="">
            <v:imagedata r:id="rId298" o:title=""/>
          </v:shape>
          <o:OLEObject Type="Embed" ProgID="Equation.3" ShapeID="_x0000_i1168" DrawAspect="Content" ObjectID="_1631000285" r:id="rId299"/>
        </w:object>
      </w:r>
      <w:r w:rsidRPr="00AC3283">
        <w:t>as per the test configuration but transmitted on different physical antenna elements:</w:t>
      </w:r>
    </w:p>
    <w:p w:rsidR="0090605A" w:rsidRPr="00AC3283" w:rsidRDefault="00DC5736" w:rsidP="0090605A">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90605A" w:rsidRPr="00AC3283" w:rsidRDefault="0090605A" w:rsidP="0090605A">
      <w:pPr>
        <w:overflowPunct w:val="0"/>
        <w:autoSpaceDE w:val="0"/>
        <w:autoSpaceDN w:val="0"/>
        <w:adjustRightInd w:val="0"/>
        <w:textAlignment w:val="baseline"/>
        <w:rPr>
          <w:rFonts w:eastAsia="SimSun"/>
          <w:lang w:eastAsia="zh-CN"/>
        </w:rPr>
      </w:pPr>
      <w:r w:rsidRPr="00AC3283">
        <w:t xml:space="preserve">The precoder matrix </w:t>
      </w:r>
      <w:r w:rsidRPr="00AC3283">
        <w:rPr>
          <w:position w:val="-10"/>
        </w:rPr>
        <w:object w:dxaOrig="540" w:dyaOrig="320">
          <v:shape id="_x0000_i1169" type="#_x0000_t75" style="width:27.5pt;height:16pt" o:ole="">
            <v:imagedata r:id="rId292" o:title=""/>
          </v:shape>
          <o:OLEObject Type="Embed" ProgID="Equation.3" ShapeID="_x0000_i1169" DrawAspect="Content" ObjectID="_1631000286" r:id="rId300"/>
        </w:object>
      </w:r>
      <w:r w:rsidRPr="00AC3283">
        <w:t>is specific to the test case configuration.</w:t>
      </w:r>
    </w:p>
    <w:p w:rsidR="0090605A" w:rsidRPr="00AC3283" w:rsidRDefault="0090605A" w:rsidP="0090605A">
      <w:pPr>
        <w:rPr>
          <w:lang w:eastAsia="zh-CN"/>
        </w:rPr>
      </w:pPr>
      <w:r w:rsidRPr="00AC3283">
        <w:rPr>
          <w:rFonts w:hint="eastAsia"/>
          <w:lang w:eastAsia="zh-CN"/>
        </w:rPr>
        <w:t xml:space="preserve">The transimison on PT-RS antenna port is </w:t>
      </w:r>
      <w:r w:rsidRPr="00AC3283">
        <w:t xml:space="preserve">associated </w:t>
      </w:r>
      <w:r w:rsidRPr="00AC3283">
        <w:rPr>
          <w:rFonts w:hint="eastAsia"/>
          <w:lang w:eastAsia="zh-CN"/>
        </w:rPr>
        <w:t>(using same precoder)</w:t>
      </w:r>
      <w:r w:rsidRPr="00AC3283">
        <w:t xml:space="preserve"> with</w:t>
      </w:r>
      <w:r w:rsidRPr="00AC3283">
        <w:rPr>
          <w:rFonts w:hint="eastAsia"/>
          <w:lang w:eastAsia="zh-CN"/>
        </w:rPr>
        <w:t xml:space="preserve"> </w:t>
      </w:r>
      <w:r w:rsidRPr="00AC3283">
        <w:t>the lowe</w:t>
      </w:r>
      <w:r w:rsidRPr="00AC3283">
        <w:rPr>
          <w:rFonts w:hint="eastAsia"/>
        </w:rPr>
        <w:t>st</w:t>
      </w:r>
      <w:r w:rsidRPr="00AC3283">
        <w:t xml:space="preserve"> indexed DM-RS antenna port among the DM-RS antenna ports assigned for the PDSCH</w:t>
      </w:r>
      <w:r w:rsidRPr="00AC3283">
        <w:rPr>
          <w:rFonts w:hint="eastAsia"/>
          <w:lang w:eastAsia="zh-CN"/>
        </w:rPr>
        <w:t>.</w:t>
      </w:r>
    </w:p>
    <w:p w:rsidR="0090605A" w:rsidRPr="00AC3283" w:rsidRDefault="0090605A" w:rsidP="0090605A">
      <w:pPr>
        <w:rPr>
          <w:lang w:eastAsia="zh-CN"/>
        </w:rPr>
      </w:pPr>
      <w:r w:rsidRPr="00AC3283">
        <w:t>The physical antenna elements are identified by indices</w:t>
      </w:r>
      <w:r w:rsidRPr="00AC3283">
        <w:rPr>
          <w:position w:val="-12"/>
        </w:rPr>
        <w:object w:dxaOrig="1860" w:dyaOrig="360">
          <v:shape id="_x0000_i1170" type="#_x0000_t75" style="width:92pt;height:18.5pt" o:ole="">
            <v:imagedata r:id="rId301" o:title=""/>
          </v:shape>
          <o:OLEObject Type="Embed" ProgID="Equation.3" ShapeID="_x0000_i1170" DrawAspect="Content" ObjectID="_1631000287" r:id="rId302"/>
        </w:object>
      </w:r>
      <w:r w:rsidRPr="00AC3283">
        <w:t xml:space="preserve">, where </w:t>
      </w:r>
      <w:r w:rsidRPr="00AC3283">
        <w:rPr>
          <w:position w:val="-12"/>
        </w:rPr>
        <w:object w:dxaOrig="560" w:dyaOrig="360">
          <v:shape id="_x0000_i1171" type="#_x0000_t75" style="width:27.5pt;height:18.5pt" o:ole="">
            <v:imagedata r:id="rId303" o:title=""/>
          </v:shape>
          <o:OLEObject Type="Embed" ProgID="Equation.3" ShapeID="_x0000_i1171" DrawAspect="Content" ObjectID="_1631000288" r:id="rId304"/>
        </w:object>
      </w:r>
      <w:r w:rsidRPr="00AC3283">
        <w:t xml:space="preserve"> is the number of physical antenna elements configured per test.</w:t>
      </w:r>
    </w:p>
    <w:p w:rsidR="0090605A" w:rsidRPr="00AC3283" w:rsidRDefault="0090605A" w:rsidP="0090605A">
      <w:pPr>
        <w:rPr>
          <w:lang w:eastAsia="zh-CN"/>
        </w:rPr>
      </w:pPr>
      <w:r w:rsidRPr="00AC3283">
        <w:rPr>
          <w:iCs/>
        </w:rPr>
        <w:t xml:space="preserve">Modulation symbols </w:t>
      </w:r>
      <w:r w:rsidRPr="00AC3283">
        <w:rPr>
          <w:iCs/>
          <w:position w:val="-14"/>
        </w:rPr>
        <w:object w:dxaOrig="380" w:dyaOrig="400">
          <v:shape id="_x0000_i1172" type="#_x0000_t75" style="width:18.5pt;height:20pt" o:ole="">
            <v:imagedata r:id="rId305" o:title=""/>
          </v:shape>
          <o:OLEObject Type="Embed" ProgID="Equation.3" ShapeID="_x0000_i1172" DrawAspect="Content" ObjectID="_1631000289" r:id="rId306"/>
        </w:object>
      </w:r>
      <w:r w:rsidRPr="00AC3283">
        <w:rPr>
          <w:iCs/>
        </w:rPr>
        <w:t xml:space="preserve"> </w:t>
      </w:r>
      <w:r w:rsidRPr="00AC3283">
        <w:rPr>
          <w:rFonts w:hint="eastAsia"/>
          <w:iCs/>
          <w:lang w:eastAsia="zh-CN"/>
        </w:rPr>
        <w:t xml:space="preserve">for CSI-RS resources which configured for </w:t>
      </w:r>
      <w:r w:rsidRPr="00AC3283">
        <w:rPr>
          <w:iCs/>
          <w:lang w:eastAsia="zh-CN"/>
        </w:rPr>
        <w:t>tracking</w:t>
      </w:r>
      <w:r w:rsidRPr="00AC3283">
        <w:rPr>
          <w:rFonts w:hint="eastAsia"/>
          <w:iCs/>
          <w:lang w:eastAsia="zh-CN"/>
        </w:rPr>
        <w:t xml:space="preserve">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90605A" w:rsidRPr="00AC3283" w:rsidRDefault="0090605A" w:rsidP="0090605A">
      <w:pPr>
        <w:rPr>
          <w:lang w:eastAsia="zh-CN"/>
        </w:rPr>
      </w:pPr>
      <w:r w:rsidRPr="00AC3283">
        <w:rPr>
          <w:iCs/>
        </w:rPr>
        <w:t xml:space="preserve">Modulation symbols </w:t>
      </w:r>
      <w:r w:rsidRPr="00AC3283">
        <w:rPr>
          <w:iCs/>
          <w:position w:val="-14"/>
        </w:rPr>
        <w:object w:dxaOrig="380" w:dyaOrig="400">
          <v:shape id="_x0000_i1173" type="#_x0000_t75" style="width:18.5pt;height:20pt" o:ole="">
            <v:imagedata r:id="rId305" o:title=""/>
          </v:shape>
          <o:OLEObject Type="Embed" ProgID="Equation.3" ShapeID="_x0000_i1173" DrawAspect="Content" ObjectID="_1631000290" r:id="rId307"/>
        </w:object>
      </w:r>
      <w:r w:rsidRPr="00AC3283">
        <w:rPr>
          <w:iCs/>
        </w:rPr>
        <w:t xml:space="preserve"> </w:t>
      </w:r>
      <w:r w:rsidRPr="00AC3283">
        <w:rPr>
          <w:rFonts w:hint="eastAsia"/>
          <w:iCs/>
          <w:lang w:eastAsia="zh-CN"/>
        </w:rPr>
        <w:t xml:space="preserve">for CSI-RS resources which configured for beam refinement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90605A" w:rsidRPr="00AC3283" w:rsidRDefault="0090605A" w:rsidP="0090605A">
      <w:r w:rsidRPr="00AC3283">
        <w:rPr>
          <w:iCs/>
        </w:rPr>
        <w:t xml:space="preserve">Modulation symbols </w:t>
      </w:r>
      <w:r w:rsidRPr="00AC3283">
        <w:rPr>
          <w:iCs/>
          <w:position w:val="-14"/>
        </w:rPr>
        <w:object w:dxaOrig="420" w:dyaOrig="400">
          <v:shape id="_x0000_i1174" type="#_x0000_t75" style="width:20pt;height:20pt" o:ole="">
            <v:imagedata r:id="rId308" o:title=""/>
          </v:shape>
          <o:OLEObject Type="Embed" ProgID="Equation.3" ShapeID="_x0000_i1174" DrawAspect="Content" ObjectID="_1631000291" r:id="rId309"/>
        </w:object>
      </w:r>
      <w:r w:rsidRPr="00AC3283">
        <w:rPr>
          <w:rFonts w:hint="eastAsia"/>
          <w:iCs/>
          <w:lang w:eastAsia="zh-CN"/>
        </w:rPr>
        <w:t xml:space="preserve"> for NZP CSI-RS which configured for </w:t>
      </w:r>
      <w:r w:rsidRPr="00AC3283">
        <w:rPr>
          <w:iCs/>
          <w:lang w:eastAsia="zh-CN"/>
        </w:rPr>
        <w:t xml:space="preserve">CSI acquisition with </w:t>
      </w:r>
      <w:r w:rsidRPr="00AC3283">
        <w:t xml:space="preserve"> </w:t>
      </w:r>
      <w:r w:rsidRPr="00AC3283">
        <w:rPr>
          <w:position w:val="-12"/>
        </w:rPr>
        <w:object w:dxaOrig="3019" w:dyaOrig="360">
          <v:shape id="_x0000_i1175" type="#_x0000_t75" style="width:151.5pt;height:18.5pt" o:ole="">
            <v:imagedata r:id="rId310" o:title=""/>
          </v:shape>
          <o:OLEObject Type="Embed" ProgID="Equation.3" ShapeID="_x0000_i1175" DrawAspect="Content" ObjectID="_1631000292" r:id="rId311"/>
        </w:object>
      </w:r>
      <w:r w:rsidRPr="00AC3283">
        <w:t xml:space="preserve">  are</w:t>
      </w:r>
      <w:r w:rsidRPr="00AC3283">
        <w:rPr>
          <w:iCs/>
        </w:rPr>
        <w:t xml:space="preserve"> mapped to the physical antenna index</w:t>
      </w:r>
      <w:r w:rsidRPr="00AC3283">
        <w:rPr>
          <w:rFonts w:hint="eastAsia"/>
          <w:iCs/>
          <w:lang w:eastAsia="zh-CN"/>
        </w:rPr>
        <w:t xml:space="preserve"> </w:t>
      </w:r>
      <w:r w:rsidRPr="00AC3283">
        <w:rPr>
          <w:position w:val="-14"/>
        </w:rPr>
        <w:object w:dxaOrig="1040" w:dyaOrig="360">
          <v:shape id="_x0000_i1176" type="#_x0000_t75" style="width:52pt;height:18.5pt" o:ole="">
            <v:imagedata r:id="rId312" o:title=""/>
          </v:shape>
          <o:OLEObject Type="Embed" ProgID="Equation.3" ShapeID="_x0000_i1176" DrawAspect="Content" ObjectID="_1631000293" r:id="rId313"/>
        </w:object>
      </w:r>
      <w:r w:rsidRPr="00AC3283">
        <w:t xml:space="preserve"> where </w:t>
      </w:r>
      <w:r w:rsidRPr="00AC3283">
        <w:rPr>
          <w:position w:val="-12"/>
        </w:rPr>
        <w:object w:dxaOrig="499" w:dyaOrig="360">
          <v:shape id="_x0000_i1177" type="#_x0000_t75" style="width:26pt;height:18.5pt" o:ole="">
            <v:imagedata r:id="rId314" o:title=""/>
          </v:shape>
          <o:OLEObject Type="Embed" ProgID="Equation.3" ShapeID="_x0000_i1177" DrawAspect="Content" ObjectID="_1631000294" r:id="rId315"/>
        </w:object>
      </w:r>
      <w:r w:rsidRPr="00AC3283">
        <w:t xml:space="preserve">is the number of </w:t>
      </w:r>
      <w:r w:rsidRPr="00AC3283">
        <w:rPr>
          <w:rFonts w:hint="eastAsia"/>
          <w:lang w:eastAsia="zh-CN"/>
        </w:rPr>
        <w:t xml:space="preserve">NZP </w:t>
      </w:r>
      <w:r w:rsidRPr="00AC3283">
        <w:t>CSI</w:t>
      </w:r>
      <w:r w:rsidRPr="00AC3283">
        <w:rPr>
          <w:rFonts w:hint="eastAsia"/>
          <w:lang w:eastAsia="zh-CN"/>
        </w:rPr>
        <w:t>-RS</w:t>
      </w:r>
      <w:r w:rsidRPr="00AC3283">
        <w:t xml:space="preserve"> </w:t>
      </w:r>
      <w:r w:rsidRPr="00AC3283">
        <w:rPr>
          <w:rFonts w:hint="eastAsia"/>
          <w:lang w:eastAsia="zh-CN"/>
        </w:rPr>
        <w:t>ports</w:t>
      </w:r>
      <w:r w:rsidRPr="00AC3283">
        <w:t xml:space="preserve"> configured per test.</w:t>
      </w:r>
    </w:p>
    <w:p w:rsidR="0090605A" w:rsidRPr="00AC3283" w:rsidRDefault="0090605A" w:rsidP="0090605A">
      <w:pPr>
        <w:pStyle w:val="Heading8"/>
      </w:pPr>
      <w:r w:rsidRPr="00AC3283">
        <w:br w:type="page"/>
      </w:r>
      <w:bookmarkStart w:id="2800" w:name="_Toc13090956"/>
      <w:r w:rsidRPr="00AC3283">
        <w:t>Annex C (normative):</w:t>
      </w:r>
      <w:r w:rsidRPr="00AC3283">
        <w:br/>
        <w:t>Downlink physical channels</w:t>
      </w:r>
      <w:bookmarkEnd w:id="2800"/>
    </w:p>
    <w:p w:rsidR="0090605A" w:rsidRPr="00AC3283" w:rsidRDefault="0090605A" w:rsidP="0090605A">
      <w:pPr>
        <w:pStyle w:val="Heading1"/>
      </w:pPr>
      <w:bookmarkStart w:id="2801" w:name="_Toc13090957"/>
      <w:r w:rsidRPr="00AC3283">
        <w:t>C.1</w:t>
      </w:r>
      <w:r w:rsidRPr="00AC3283">
        <w:rPr>
          <w:rFonts w:hint="eastAsia"/>
          <w:lang w:eastAsia="zh-CN"/>
        </w:rPr>
        <w:tab/>
      </w:r>
      <w:r w:rsidRPr="00AC3283">
        <w:t>General</w:t>
      </w:r>
      <w:bookmarkEnd w:id="2801"/>
    </w:p>
    <w:p w:rsidR="0090605A" w:rsidRPr="00AC3283" w:rsidRDefault="0090605A" w:rsidP="0090605A">
      <w:pPr>
        <w:rPr>
          <w:rFonts w:eastAsia="SimSun"/>
          <w:lang w:eastAsia="zh-CN"/>
        </w:rPr>
      </w:pPr>
      <w:r w:rsidRPr="00AC3283">
        <w:rPr>
          <w:rFonts w:eastAsia="SimSun" w:cs="v5.0.0"/>
        </w:rPr>
        <w:t>This annex specifies the downlink physical channels that are needed for setting a connection and channels that are needed during a connection.</w:t>
      </w:r>
    </w:p>
    <w:p w:rsidR="0090605A" w:rsidRPr="00AC3283" w:rsidRDefault="0090605A" w:rsidP="0090605A">
      <w:pPr>
        <w:pStyle w:val="Heading1"/>
        <w:rPr>
          <w:lang w:eastAsia="zh-CN"/>
        </w:rPr>
      </w:pPr>
      <w:bookmarkStart w:id="2802" w:name="_Toc13090958"/>
      <w:r w:rsidRPr="00AC3283">
        <w:rPr>
          <w:rFonts w:eastAsia="Yu Mincho"/>
        </w:rPr>
        <w:t>C.2</w:t>
      </w:r>
      <w:r w:rsidRPr="00AC3283">
        <w:rPr>
          <w:rFonts w:hint="eastAsia"/>
          <w:lang w:eastAsia="zh-CN"/>
        </w:rPr>
        <w:tab/>
      </w:r>
      <w:r w:rsidRPr="00AC3283">
        <w:rPr>
          <w:rFonts w:eastAsia="Yu Mincho"/>
        </w:rPr>
        <w:t>Setup</w:t>
      </w:r>
      <w:r w:rsidRPr="00AC3283">
        <w:rPr>
          <w:rFonts w:hint="eastAsia"/>
          <w:lang w:eastAsia="zh-CN"/>
        </w:rPr>
        <w:t xml:space="preserve"> (Conducted)</w:t>
      </w:r>
      <w:bookmarkEnd w:id="2802"/>
    </w:p>
    <w:p w:rsidR="0090605A" w:rsidRPr="00AC3283" w:rsidRDefault="0090605A" w:rsidP="0090605A">
      <w:pPr>
        <w:rPr>
          <w:rFonts w:eastAsia="SimSun" w:cs="v5.0.0"/>
        </w:rPr>
      </w:pPr>
      <w:r w:rsidRPr="00AC3283">
        <w:rPr>
          <w:rFonts w:eastAsia="SimSun" w:cs="v5.0.0"/>
        </w:rPr>
        <w:t>Table C.2-1 describes the downlink Physical Channels that are required for connection set up.</w:t>
      </w:r>
    </w:p>
    <w:p w:rsidR="0090605A" w:rsidRPr="00AC3283" w:rsidRDefault="0090605A" w:rsidP="0090605A">
      <w:pPr>
        <w:pStyle w:val="TH"/>
      </w:pPr>
      <w:r w:rsidRPr="00AC3283">
        <w:t>Table C.2-1: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Physical Channel</w:t>
            </w:r>
          </w:p>
        </w:tc>
      </w:tr>
      <w:tr w:rsidR="0090605A" w:rsidRPr="00AC3283"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PBCH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bl>
    <w:p w:rsidR="0090605A" w:rsidRPr="00AC3283" w:rsidRDefault="0090605A" w:rsidP="0090605A">
      <w:pPr>
        <w:rPr>
          <w:rFonts w:eastAsia="SimSun"/>
        </w:rPr>
      </w:pPr>
    </w:p>
    <w:p w:rsidR="0090605A" w:rsidRPr="00AC3283" w:rsidRDefault="0090605A" w:rsidP="0090605A">
      <w:pPr>
        <w:pStyle w:val="Heading1"/>
      </w:pPr>
      <w:bookmarkStart w:id="2803" w:name="_Toc13090959"/>
      <w:r w:rsidRPr="00AC3283">
        <w:t>C.</w:t>
      </w:r>
      <w:r w:rsidRPr="00AC3283">
        <w:rPr>
          <w:rFonts w:hint="eastAsia"/>
        </w:rPr>
        <w:t>3</w:t>
      </w:r>
      <w:r w:rsidRPr="00AC3283">
        <w:rPr>
          <w:rFonts w:hint="eastAsia"/>
          <w:lang w:eastAsia="zh-CN"/>
        </w:rPr>
        <w:tab/>
      </w:r>
      <w:r w:rsidRPr="00AC3283">
        <w:t>Connection</w:t>
      </w:r>
      <w:r w:rsidRPr="00AC3283">
        <w:rPr>
          <w:rFonts w:hint="eastAsia"/>
        </w:rPr>
        <w:t xml:space="preserve"> (Conducted)</w:t>
      </w:r>
      <w:bookmarkEnd w:id="2803"/>
    </w:p>
    <w:p w:rsidR="0090605A" w:rsidRPr="00AC3283" w:rsidRDefault="0090605A" w:rsidP="0090605A">
      <w:pPr>
        <w:rPr>
          <w:rFonts w:eastAsia="SimSun"/>
          <w:lang w:eastAsia="zh-CN"/>
        </w:rPr>
      </w:pPr>
      <w:r w:rsidRPr="00AC3283">
        <w:rPr>
          <w:rFonts w:eastAsia="SimSun"/>
        </w:rPr>
        <w:t>The following clauses, describes the downlink Physical Channels that are transmitted during a connection i.e., when measurements are done.</w:t>
      </w:r>
    </w:p>
    <w:p w:rsidR="0090605A" w:rsidRPr="00AC3283" w:rsidRDefault="0090605A" w:rsidP="0090605A">
      <w:pPr>
        <w:pStyle w:val="Heading2"/>
      </w:pPr>
      <w:bookmarkStart w:id="2804" w:name="_Toc13090960"/>
      <w:r w:rsidRPr="00AC3283">
        <w:t>C.</w:t>
      </w:r>
      <w:r w:rsidRPr="00AC3283">
        <w:rPr>
          <w:rFonts w:hint="eastAsia"/>
        </w:rPr>
        <w:t>3</w:t>
      </w:r>
      <w:r w:rsidRPr="00AC3283">
        <w:t>.</w:t>
      </w:r>
      <w:r w:rsidRPr="00AC3283">
        <w:rPr>
          <w:rFonts w:hint="eastAsia"/>
        </w:rPr>
        <w:t>1</w:t>
      </w:r>
      <w:r w:rsidRPr="00AC3283">
        <w:rPr>
          <w:rFonts w:hint="eastAsia"/>
          <w:lang w:eastAsia="zh-CN"/>
        </w:rPr>
        <w:tab/>
      </w:r>
      <w:r w:rsidRPr="00AC3283">
        <w:t>Measurement of Performance requirements</w:t>
      </w:r>
      <w:bookmarkEnd w:id="2804"/>
    </w:p>
    <w:p w:rsidR="0090605A" w:rsidRPr="00AC3283" w:rsidRDefault="0090605A" w:rsidP="0090605A">
      <w:pPr>
        <w:rPr>
          <w:rFonts w:eastAsia="SimSun"/>
          <w:i/>
          <w:lang w:eastAsia="zh-CN"/>
        </w:rPr>
      </w:pPr>
      <w:r w:rsidRPr="00AC3283">
        <w:rPr>
          <w:rFonts w:eastAsia="SimSun"/>
          <w:i/>
          <w:lang w:eastAsia="zh-CN"/>
        </w:rPr>
        <w:t>&lt;Editor’s note: OCNG for DMRS is FFS in Annex A.&gt;</w:t>
      </w:r>
    </w:p>
    <w:p w:rsidR="0090605A" w:rsidRPr="00AC3283" w:rsidRDefault="0090605A" w:rsidP="0090605A">
      <w:pPr>
        <w:rPr>
          <w:rFonts w:eastAsia="SimSun"/>
          <w:lang w:eastAsia="zh-CN"/>
        </w:rPr>
      </w:pPr>
      <w:r w:rsidRPr="00AC3283">
        <w:rPr>
          <w:rFonts w:eastAsia="SimSun"/>
        </w:rPr>
        <w:t>Table C.</w:t>
      </w:r>
      <w:r w:rsidRPr="00AC3283">
        <w:rPr>
          <w:rFonts w:eastAsia="SimSun" w:hint="eastAsia"/>
          <w:lang w:eastAsia="zh-CN"/>
        </w:rPr>
        <w:t>3</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90605A" w:rsidRPr="00AC3283" w:rsidRDefault="0090605A" w:rsidP="0090605A">
      <w:pPr>
        <w:pStyle w:val="TH"/>
      </w:pPr>
      <w:r w:rsidRPr="00AC3283">
        <w:t>Table C.</w:t>
      </w:r>
      <w:r w:rsidRPr="00AC3283">
        <w:rPr>
          <w:rFonts w:hint="eastAsia"/>
        </w:rPr>
        <w:t>3</w:t>
      </w:r>
      <w:r w:rsidRPr="00AC3283">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Value</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Test specific</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Test specific (Note 1)</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val="en-US" w:eastAsia="ja-JP"/>
              </w:rPr>
            </w:pPr>
            <w:r w:rsidRPr="00AC3283">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DD4A96">
            <w:pPr>
              <w:pStyle w:val="TAN"/>
              <w:rPr>
                <w:lang w:eastAsia="ja-JP"/>
              </w:rPr>
            </w:pPr>
            <w:r w:rsidRPr="00AC3283">
              <w:t>Note 1:</w:t>
            </w:r>
            <w:r w:rsidR="00E675FF" w:rsidRPr="00AC3283">
              <w:rPr>
                <w:lang w:eastAsia="zh-CN"/>
              </w:rPr>
              <w:tab/>
            </w:r>
            <w:r w:rsidRPr="00AC3283">
              <w:rPr>
                <w:lang w:eastAsia="ja-JP"/>
              </w:rPr>
              <w:t>Value is derived from Table 4.1-1 in TS 38.214 [</w:t>
            </w:r>
            <w:r w:rsidR="00DF77C1" w:rsidRPr="00AC3283">
              <w:rPr>
                <w:rFonts w:hint="eastAsia"/>
                <w:lang w:eastAsia="zh-CN"/>
              </w:rPr>
              <w:t>12</w:t>
            </w:r>
            <w:r w:rsidRPr="00AC3283">
              <w:rPr>
                <w:lang w:eastAsia="ja-JP"/>
              </w:rPr>
              <w:t>] based on “Number of DM-RS CDM groups without data” and “DMRS Type” parameters specified for each test</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805" w:name="_Toc13090961"/>
      <w:r w:rsidRPr="00AC3283">
        <w:t>C.</w:t>
      </w:r>
      <w:r w:rsidRPr="00AC3283">
        <w:rPr>
          <w:rFonts w:hint="eastAsia"/>
          <w:lang w:eastAsia="zh-CN"/>
        </w:rPr>
        <w:t>4</w:t>
      </w:r>
      <w:r w:rsidRPr="00AC3283">
        <w:rPr>
          <w:rFonts w:hint="eastAsia"/>
          <w:lang w:eastAsia="zh-CN"/>
        </w:rPr>
        <w:tab/>
      </w:r>
      <w:r w:rsidRPr="00AC3283">
        <w:t>Setup</w:t>
      </w:r>
      <w:r w:rsidRPr="00AC3283">
        <w:rPr>
          <w:rFonts w:hint="eastAsia"/>
          <w:lang w:eastAsia="zh-CN"/>
        </w:rPr>
        <w:t xml:space="preserve"> (Radiated)</w:t>
      </w:r>
      <w:bookmarkEnd w:id="2805"/>
    </w:p>
    <w:p w:rsidR="0090605A" w:rsidRPr="00AC3283" w:rsidRDefault="0090605A" w:rsidP="0090605A">
      <w:pPr>
        <w:rPr>
          <w:rFonts w:eastAsia="SimSun" w:cs="v5.0.0"/>
        </w:rPr>
      </w:pPr>
      <w:r w:rsidRPr="00AC3283">
        <w:rPr>
          <w:rFonts w:eastAsia="SimSun" w:cs="v5.0.0"/>
        </w:rPr>
        <w:t>Table C.</w:t>
      </w:r>
      <w:r w:rsidRPr="00AC3283">
        <w:rPr>
          <w:rFonts w:eastAsia="SimSun" w:cs="v5.0.0" w:hint="eastAsia"/>
          <w:lang w:eastAsia="zh-CN"/>
        </w:rPr>
        <w:t>4</w:t>
      </w:r>
      <w:r w:rsidRPr="00AC3283">
        <w:rPr>
          <w:rFonts w:eastAsia="SimSun" w:cs="v5.0.0"/>
        </w:rPr>
        <w:t>-1 describes the downlink Physical Channels that are required for connection set up.</w:t>
      </w:r>
    </w:p>
    <w:p w:rsidR="0090605A" w:rsidRPr="00AC3283" w:rsidRDefault="0090605A" w:rsidP="0090605A">
      <w:pPr>
        <w:pStyle w:val="TH"/>
      </w:pPr>
      <w:r w:rsidRPr="00AC3283">
        <w:t>Table C.</w:t>
      </w:r>
      <w:r w:rsidRPr="00AC3283">
        <w:rPr>
          <w:rFonts w:hint="eastAsia"/>
          <w:lang w:eastAsia="zh-CN"/>
        </w:rPr>
        <w:t>4</w:t>
      </w:r>
      <w:r w:rsidRPr="00AC3283">
        <w:t>-1: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v5.0.0"/>
                <w:b/>
                <w:sz w:val="18"/>
              </w:rPr>
            </w:pPr>
            <w:r w:rsidRPr="00AC3283">
              <w:rPr>
                <w:rFonts w:ascii="Arial" w:eastAsia="SimSun" w:hAnsi="Arial" w:cs="v5.0.0"/>
                <w:b/>
                <w:sz w:val="18"/>
              </w:rPr>
              <w:t>Physical Channel</w:t>
            </w:r>
          </w:p>
        </w:tc>
      </w:tr>
      <w:tr w:rsidR="0090605A" w:rsidRPr="00AC3283"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PBCH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PTRS</w:t>
            </w:r>
          </w:p>
        </w:tc>
      </w:tr>
    </w:tbl>
    <w:p w:rsidR="0090605A" w:rsidRPr="00AC3283" w:rsidRDefault="0090605A" w:rsidP="0090605A">
      <w:pPr>
        <w:rPr>
          <w:rFonts w:eastAsia="SimSun"/>
        </w:rPr>
      </w:pP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AC3283">
        <w:rPr>
          <w:rFonts w:ascii="Arial" w:eastAsia="SimSun" w:hAnsi="Arial"/>
          <w:sz w:val="36"/>
        </w:rPr>
        <w:t>C.</w:t>
      </w:r>
      <w:r w:rsidRPr="00AC3283">
        <w:rPr>
          <w:rFonts w:ascii="Arial" w:eastAsia="SimSun" w:hAnsi="Arial" w:hint="eastAsia"/>
          <w:sz w:val="36"/>
          <w:lang w:eastAsia="zh-CN"/>
        </w:rPr>
        <w:t>5</w:t>
      </w:r>
      <w:r w:rsidRPr="00AC3283">
        <w:rPr>
          <w:rFonts w:ascii="Arial" w:eastAsia="SimSun" w:hAnsi="Arial" w:hint="eastAsia"/>
          <w:sz w:val="36"/>
          <w:lang w:eastAsia="zh-CN"/>
        </w:rPr>
        <w:tab/>
      </w:r>
      <w:r w:rsidRPr="00AC3283">
        <w:rPr>
          <w:rFonts w:ascii="Arial" w:eastAsia="SimSun" w:hAnsi="Arial"/>
          <w:sz w:val="36"/>
        </w:rPr>
        <w:t>Connection</w:t>
      </w:r>
      <w:r w:rsidRPr="00AC3283">
        <w:rPr>
          <w:rFonts w:ascii="Arial" w:eastAsia="SimSun" w:hAnsi="Arial" w:hint="eastAsia"/>
          <w:sz w:val="36"/>
          <w:lang w:eastAsia="zh-CN"/>
        </w:rPr>
        <w:t xml:space="preserve"> (Radiated)</w:t>
      </w:r>
    </w:p>
    <w:p w:rsidR="0090605A" w:rsidRPr="00AC3283" w:rsidRDefault="0090605A" w:rsidP="0090605A">
      <w:pPr>
        <w:rPr>
          <w:rFonts w:eastAsia="SimSun"/>
          <w:lang w:eastAsia="zh-CN"/>
        </w:rPr>
      </w:pPr>
      <w:r w:rsidRPr="00AC3283">
        <w:rPr>
          <w:rFonts w:eastAsia="SimSun"/>
        </w:rPr>
        <w:t>The following clauses, describes the downlink Physical Channels that are transmitted during a connection i.e., when measurements are done.</w:t>
      </w:r>
    </w:p>
    <w:p w:rsidR="0090605A" w:rsidRPr="00AC3283" w:rsidRDefault="0090605A" w:rsidP="0090605A">
      <w:pPr>
        <w:keepNext/>
        <w:keepLines/>
        <w:spacing w:before="180"/>
        <w:ind w:left="1134" w:hanging="1134"/>
        <w:outlineLvl w:val="1"/>
        <w:rPr>
          <w:rFonts w:ascii="Arial" w:eastAsia="SimSun" w:hAnsi="Arial"/>
          <w:sz w:val="32"/>
        </w:rPr>
      </w:pPr>
      <w:r w:rsidRPr="00AC3283">
        <w:rPr>
          <w:rFonts w:ascii="Arial" w:eastAsia="SimSun" w:hAnsi="Arial"/>
          <w:sz w:val="32"/>
        </w:rPr>
        <w:t>C.</w:t>
      </w:r>
      <w:r w:rsidRPr="00AC3283">
        <w:rPr>
          <w:rFonts w:ascii="Arial" w:eastAsia="SimSun" w:hAnsi="Arial" w:hint="eastAsia"/>
          <w:sz w:val="32"/>
        </w:rPr>
        <w:t>5</w:t>
      </w:r>
      <w:r w:rsidRPr="00AC3283">
        <w:rPr>
          <w:rFonts w:ascii="Arial" w:eastAsia="SimSun" w:hAnsi="Arial"/>
          <w:sz w:val="32"/>
        </w:rPr>
        <w:t>.1</w:t>
      </w:r>
      <w:r w:rsidRPr="00AC3283">
        <w:rPr>
          <w:rFonts w:ascii="Arial" w:eastAsia="SimSun" w:hAnsi="Arial" w:hint="eastAsia"/>
          <w:sz w:val="32"/>
          <w:lang w:eastAsia="zh-CN"/>
        </w:rPr>
        <w:tab/>
      </w:r>
      <w:r w:rsidRPr="00AC3283">
        <w:rPr>
          <w:rFonts w:ascii="Arial" w:eastAsia="SimSun" w:hAnsi="Arial"/>
          <w:sz w:val="32"/>
        </w:rPr>
        <w:t>Measurement of Receiver Characteristics</w:t>
      </w:r>
    </w:p>
    <w:p w:rsidR="0090605A" w:rsidRPr="00AC3283" w:rsidRDefault="0090605A" w:rsidP="0090605A">
      <w:pPr>
        <w:rPr>
          <w:rFonts w:eastAsia="SimSun"/>
          <w:i/>
          <w:lang w:eastAsia="zh-CN"/>
        </w:rPr>
      </w:pPr>
      <w:r w:rsidRPr="00AC3283">
        <w:rPr>
          <w:rFonts w:eastAsia="SimSun"/>
          <w:i/>
          <w:lang w:eastAsia="zh-CN"/>
        </w:rPr>
        <w:t>&lt;Editor’s note: OCNG for DMRS is FFS in Annex A.&gt;</w:t>
      </w:r>
    </w:p>
    <w:p w:rsidR="0090605A" w:rsidRPr="00AC3283" w:rsidRDefault="0090605A" w:rsidP="0090605A">
      <w:pPr>
        <w:rPr>
          <w:rFonts w:eastAsia="SimSun"/>
          <w:lang w:eastAsia="zh-CN"/>
        </w:rPr>
      </w:pPr>
      <w:r w:rsidRPr="00AC3283">
        <w:rPr>
          <w:rFonts w:eastAsia="SimSun"/>
        </w:rPr>
        <w:t>Table C.</w:t>
      </w:r>
      <w:r w:rsidRPr="00AC3283">
        <w:rPr>
          <w:rFonts w:eastAsia="SimSun" w:hint="eastAsia"/>
          <w:lang w:eastAsia="zh-CN"/>
        </w:rPr>
        <w:t>5</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90605A" w:rsidRPr="00AC3283" w:rsidRDefault="0090605A" w:rsidP="0090605A">
      <w:pPr>
        <w:pStyle w:val="TH"/>
      </w:pPr>
      <w:r w:rsidRPr="00AC3283">
        <w:t>Table C.</w:t>
      </w:r>
      <w:r w:rsidRPr="00AC3283">
        <w:rPr>
          <w:rFonts w:hint="eastAsia"/>
          <w:lang w:eastAsia="zh-CN"/>
        </w:rPr>
        <w:t>5</w:t>
      </w:r>
      <w:r w:rsidRPr="00AC3283">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jc w:val="center"/>
              <w:rPr>
                <w:rFonts w:ascii="Arial" w:eastAsia="SimSun" w:hAnsi="Arial"/>
                <w:b/>
                <w:sz w:val="18"/>
              </w:rPr>
            </w:pPr>
            <w:r w:rsidRPr="00AC3283">
              <w:rPr>
                <w:rFonts w:ascii="Arial" w:eastAsia="SimSun" w:hAnsi="Arial"/>
                <w:b/>
                <w:sz w:val="18"/>
              </w:rPr>
              <w:t>Value</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Test specific</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EPRE ratio of PBCH </w:t>
            </w:r>
            <w:del w:id="2806" w:author="CR0008" w:date="2019-09-23T09:56:00Z">
              <w:r w:rsidRPr="00AC3283">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EPRE ratio of PDCCH </w:t>
            </w:r>
            <w:del w:id="2807" w:author="CR0008" w:date="2019-09-23T09:56:00Z">
              <w:r w:rsidRPr="00AC3283">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 xml:space="preserve">EPRE ratio of PDSCH </w:t>
            </w:r>
            <w:del w:id="2808" w:author="CR0008" w:date="2019-09-23T09:56:00Z">
              <w:r w:rsidRPr="00AC3283">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lang w:eastAsia="zh-CN"/>
              </w:rPr>
            </w:pPr>
            <w:del w:id="2809" w:author="CR0008" w:date="2019-09-23T09:56:00Z">
              <w:r w:rsidRPr="00AC3283">
                <w:rPr>
                  <w:rFonts w:ascii="Arial" w:eastAsia="SimSun" w:hAnsi="Arial" w:hint="eastAsia"/>
                  <w:sz w:val="18"/>
                  <w:lang w:eastAsia="zh-CN"/>
                </w:rPr>
                <w:delText>0</w:delText>
              </w:r>
            </w:del>
            <w:ins w:id="2810" w:author="CR0008" w:date="2019-09-23T09:56:00Z">
              <w:r w:rsidRPr="003F27AA">
                <w:rPr>
                  <w:rFonts w:ascii="Arial" w:eastAsia="SimSun" w:hAnsi="Arial"/>
                  <w:sz w:val="18"/>
                  <w:lang w:eastAsia="zh-CN"/>
                </w:rPr>
                <w:t>Test specific (Note 1)</w:t>
              </w:r>
            </w:ins>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rPr>
            </w:pPr>
            <w:r w:rsidRPr="00AC3283">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Test specific</w:t>
            </w:r>
          </w:p>
        </w:tc>
      </w:tr>
      <w:tr w:rsidR="00FB4E26" w:rsidRPr="00AC3283" w:rsidTr="001E67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AC3283" w:rsidRDefault="00FB4E26" w:rsidP="001E67AB">
            <w:pPr>
              <w:keepNext/>
              <w:keepLines/>
              <w:spacing w:after="0"/>
              <w:rPr>
                <w:rFonts w:ascii="Arial" w:eastAsia="SimSun" w:hAnsi="Arial"/>
                <w:sz w:val="18"/>
                <w:lang w:val="en-US"/>
              </w:rPr>
            </w:pPr>
            <w:r w:rsidRPr="00AC3283">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keepNext/>
              <w:keepLines/>
              <w:spacing w:after="0"/>
              <w:jc w:val="center"/>
              <w:rPr>
                <w:rFonts w:ascii="Arial" w:eastAsia="SimSun" w:hAnsi="Arial"/>
                <w:sz w:val="18"/>
              </w:rPr>
            </w:pPr>
            <w:r w:rsidRPr="00AC3283">
              <w:rPr>
                <w:rFonts w:ascii="Arial" w:eastAsia="SimSun" w:hAnsi="Arial"/>
                <w:sz w:val="18"/>
              </w:rPr>
              <w:t>0</w:t>
            </w:r>
          </w:p>
        </w:tc>
      </w:tr>
      <w:tr w:rsidR="00FB4E26" w:rsidRPr="00AC3283" w:rsidTr="001E67AB">
        <w:trPr>
          <w:jc w:val="center"/>
          <w:ins w:id="2811" w:author="CR0008" w:date="2019-09-23T09:56:00Z"/>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FB4E26" w:rsidRPr="00AC3283" w:rsidRDefault="00FB4E26" w:rsidP="001E67AB">
            <w:pPr>
              <w:pStyle w:val="TAN"/>
              <w:rPr>
                <w:ins w:id="2812" w:author="CR0008" w:date="2019-09-23T09:56:00Z"/>
              </w:rPr>
            </w:pPr>
            <w:ins w:id="2813" w:author="CR0008" w:date="2019-09-23T09:56:00Z">
              <w:r w:rsidRPr="003F27AA">
                <w:t>Note 1:</w:t>
              </w:r>
              <w:r w:rsidRPr="003F27AA">
                <w:rPr>
                  <w:lang w:eastAsia="zh-CN"/>
                </w:rPr>
                <w:t xml:space="preserve"> </w:t>
              </w:r>
              <w:r w:rsidRPr="003F27AA">
                <w:rPr>
                  <w:lang w:eastAsia="zh-CN"/>
                </w:rPr>
                <w:tab/>
              </w:r>
              <w:r w:rsidRPr="003F27AA">
                <w:rPr>
                  <w:lang w:eastAsia="ja-JP"/>
                </w:rPr>
                <w:t>Value is derived from Table 4.1-1 in TS 38.214 [12] based on “Number of DM-RS CDM groups without data” and “DMRS Type” parameters specified for each test</w:t>
              </w:r>
            </w:ins>
          </w:p>
        </w:tc>
      </w:tr>
    </w:tbl>
    <w:p w:rsidR="0090605A" w:rsidRPr="00AC3283" w:rsidRDefault="0090605A" w:rsidP="0090605A">
      <w:pPr>
        <w:rPr>
          <w:rFonts w:eastAsia="SimSun"/>
        </w:rPr>
      </w:pPr>
    </w:p>
    <w:p w:rsidR="00C33D0E" w:rsidRPr="00AC3283" w:rsidRDefault="00C33D0E">
      <w:pPr>
        <w:spacing w:after="0"/>
        <w:rPr>
          <w:rFonts w:ascii="Arial" w:hAnsi="Arial"/>
          <w:sz w:val="36"/>
        </w:rPr>
      </w:pPr>
      <w:r w:rsidRPr="00AC3283">
        <w:br w:type="page"/>
      </w:r>
    </w:p>
    <w:p w:rsidR="0090605A" w:rsidRPr="00AC3283" w:rsidRDefault="0090605A" w:rsidP="0090605A">
      <w:pPr>
        <w:pStyle w:val="Heading8"/>
      </w:pPr>
      <w:bookmarkStart w:id="2814" w:name="_Toc13090962"/>
      <w:r w:rsidRPr="00AC3283">
        <w:t xml:space="preserve">Annex </w:t>
      </w:r>
      <w:r w:rsidRPr="00AC3283">
        <w:rPr>
          <w:rFonts w:hint="eastAsia"/>
          <w:lang w:eastAsia="zh-CN"/>
        </w:rPr>
        <w:t>D</w:t>
      </w:r>
      <w:r w:rsidRPr="00AC3283">
        <w:rPr>
          <w:lang w:eastAsia="zh-CN"/>
        </w:rPr>
        <w:t xml:space="preserve"> (informative)</w:t>
      </w:r>
      <w:r w:rsidRPr="00AC3283">
        <w:t>: Void</w:t>
      </w:r>
      <w:bookmarkEnd w:id="2814"/>
    </w:p>
    <w:p w:rsidR="0090605A" w:rsidRPr="00AC3283" w:rsidRDefault="0090605A" w:rsidP="0090605A">
      <w:pPr>
        <w:rPr>
          <w:rFonts w:eastAsia="SimSun"/>
          <w:i/>
        </w:rPr>
      </w:pPr>
    </w:p>
    <w:p w:rsidR="0090605A" w:rsidRPr="00AC3283" w:rsidRDefault="0090605A" w:rsidP="0090605A">
      <w:pPr>
        <w:pStyle w:val="Heading8"/>
      </w:pPr>
      <w:r w:rsidRPr="00AC3283">
        <w:br w:type="page"/>
      </w:r>
      <w:bookmarkStart w:id="2815" w:name="_Toc13090963"/>
      <w:r w:rsidRPr="00AC3283">
        <w:t>Annex E (normative):</w:t>
      </w:r>
      <w:r w:rsidRPr="00AC3283">
        <w:br/>
        <w:t>Environmental conditions</w:t>
      </w:r>
      <w:bookmarkEnd w:id="2815"/>
    </w:p>
    <w:p w:rsidR="0090605A" w:rsidRPr="00AC3283" w:rsidRDefault="0090605A" w:rsidP="0090605A">
      <w:pPr>
        <w:pStyle w:val="Heading1"/>
      </w:pPr>
      <w:bookmarkStart w:id="2816" w:name="_Toc13090964"/>
      <w:bookmarkStart w:id="2817" w:name="historyclause"/>
      <w:r w:rsidRPr="00AC3283">
        <w:t>E.1</w:t>
      </w:r>
      <w:r w:rsidRPr="00AC3283">
        <w:rPr>
          <w:rFonts w:hint="eastAsia"/>
          <w:lang w:eastAsia="zh-CN"/>
        </w:rPr>
        <w:tab/>
      </w:r>
      <w:r w:rsidRPr="00AC3283">
        <w:t>General</w:t>
      </w:r>
      <w:bookmarkEnd w:id="2816"/>
    </w:p>
    <w:p w:rsidR="0090605A" w:rsidRPr="00AC3283" w:rsidRDefault="0090605A" w:rsidP="0090605A">
      <w:pPr>
        <w:rPr>
          <w:rFonts w:eastAsia="SimSun"/>
        </w:rPr>
      </w:pPr>
      <w:r w:rsidRPr="00AC3283">
        <w:rPr>
          <w:rFonts w:eastAsia="SimSun"/>
        </w:rPr>
        <w:t>This annex specifies the environmental requirements of the UE. Within these limits the requirements of the present documents shall be fulfilled.</w:t>
      </w:r>
    </w:p>
    <w:p w:rsidR="0090605A" w:rsidRPr="00AC3283" w:rsidRDefault="0090605A" w:rsidP="0090605A">
      <w:pPr>
        <w:pStyle w:val="Heading1"/>
      </w:pPr>
      <w:bookmarkStart w:id="2818" w:name="_Toc13090965"/>
      <w:r w:rsidRPr="00AC3283">
        <w:t>E.2</w:t>
      </w:r>
      <w:r w:rsidRPr="00AC3283">
        <w:rPr>
          <w:rFonts w:hint="eastAsia"/>
          <w:lang w:eastAsia="zh-CN"/>
        </w:rPr>
        <w:tab/>
      </w:r>
      <w:r w:rsidRPr="00AC3283">
        <w:t>Environmental</w:t>
      </w:r>
      <w:r w:rsidRPr="00AC3283">
        <w:rPr>
          <w:rFonts w:hint="eastAsia"/>
        </w:rPr>
        <w:t xml:space="preserve"> (Conducted)</w:t>
      </w:r>
      <w:bookmarkEnd w:id="2818"/>
    </w:p>
    <w:p w:rsidR="0090605A" w:rsidRPr="00AC3283" w:rsidRDefault="0090605A" w:rsidP="0090605A">
      <w:pPr>
        <w:rPr>
          <w:rFonts w:eastAsia="SimSun"/>
          <w:lang w:eastAsia="zh-CN"/>
        </w:rPr>
      </w:pPr>
      <w:r w:rsidRPr="00AC3283">
        <w:rPr>
          <w:rFonts w:eastAsia="SimSun"/>
        </w:rPr>
        <w:t>The requirements in this clause apply to all types of UE(s).</w:t>
      </w:r>
    </w:p>
    <w:p w:rsidR="00FB4E26" w:rsidRPr="00AC3283" w:rsidRDefault="00FB4E26" w:rsidP="00FB4E26">
      <w:pPr>
        <w:pStyle w:val="Heading2"/>
      </w:pPr>
      <w:bookmarkStart w:id="2819" w:name="_Toc13090966"/>
      <w:bookmarkStart w:id="2820" w:name="_Toc13090968"/>
      <w:r w:rsidRPr="00AC3283">
        <w:t>E.2.1</w:t>
      </w:r>
      <w:r w:rsidRPr="00AC3283">
        <w:rPr>
          <w:rFonts w:hint="eastAsia"/>
          <w:lang w:eastAsia="zh-CN"/>
        </w:rPr>
        <w:tab/>
      </w:r>
      <w:r w:rsidRPr="00AC3283">
        <w:t>Temperature</w:t>
      </w:r>
      <w:bookmarkEnd w:id="2819"/>
    </w:p>
    <w:p w:rsidR="00FB4E26" w:rsidRPr="00AC3283" w:rsidRDefault="00FB4E26" w:rsidP="00FB4E26">
      <w:pPr>
        <w:pStyle w:val="EditorsNote"/>
        <w:rPr>
          <w:del w:id="2821" w:author="CR0008" w:date="2019-09-23T09:56:00Z"/>
          <w:rFonts w:cs="v5.0.0"/>
          <w:color w:val="auto"/>
          <w:lang w:eastAsia="zh-CN"/>
        </w:rPr>
      </w:pPr>
      <w:del w:id="2822" w:author="CR0008" w:date="2019-09-23T09:56:00Z">
        <w:r w:rsidRPr="00AC3283">
          <w:rPr>
            <w:i/>
            <w:color w:val="auto"/>
            <w:lang w:eastAsia="zh-CN"/>
          </w:rPr>
          <w:delText xml:space="preserve">&lt;Editor’s note: </w:delText>
        </w:r>
        <w:r w:rsidRPr="00AC3283">
          <w:rPr>
            <w:rFonts w:hint="eastAsia"/>
            <w:i/>
            <w:color w:val="auto"/>
            <w:lang w:eastAsia="zh-CN"/>
          </w:rPr>
          <w:delText>Further check w</w:delText>
        </w:r>
        <w:r w:rsidRPr="00AC3283">
          <w:rPr>
            <w:i/>
            <w:color w:val="auto"/>
            <w:lang w:eastAsia="zh-CN"/>
          </w:rPr>
          <w:delText>hether extreme temperature conditions should be considered.&gt;</w:delText>
        </w:r>
      </w:del>
    </w:p>
    <w:p w:rsidR="00FB4E26" w:rsidRPr="00AC3283" w:rsidRDefault="00FB4E26" w:rsidP="00FB4E26">
      <w:pPr>
        <w:ind w:left="540" w:hanging="540"/>
        <w:rPr>
          <w:rFonts w:eastAsia="Yu Mincho" w:cs="v5.0.0"/>
        </w:rPr>
      </w:pPr>
      <w:r w:rsidRPr="00AC3283">
        <w:rPr>
          <w:rFonts w:eastAsia="Yu Mincho" w:cs="v5.0.0"/>
        </w:rPr>
        <w:t xml:space="preserve">The UE shall fulfil all the requirements in the temperature range </w:t>
      </w:r>
      <w:r w:rsidRPr="00AC3283">
        <w:rPr>
          <w:rFonts w:cs="v5.0.0"/>
          <w:lang w:eastAsia="zh-CN"/>
        </w:rPr>
        <w:t>defined in Table E.2.1-1</w:t>
      </w:r>
      <w:r w:rsidRPr="00AC3283">
        <w:rPr>
          <w:rFonts w:cs="v5.0.0" w:hint="eastAsia"/>
          <w:lang w:eastAsia="zh-CN"/>
        </w:rPr>
        <w:t>.</w:t>
      </w:r>
    </w:p>
    <w:p w:rsidR="00FB4E26" w:rsidRPr="00AC3283" w:rsidRDefault="00FB4E26" w:rsidP="00FB4E26">
      <w:pPr>
        <w:pStyle w:val="TH"/>
      </w:pPr>
      <w:r w:rsidRPr="00AC3283">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B4E26" w:rsidRPr="00AC3283" w:rsidTr="001E67AB">
        <w:trPr>
          <w:trHeight w:val="345"/>
          <w:jc w:val="center"/>
        </w:trPr>
        <w:tc>
          <w:tcPr>
            <w:tcW w:w="1908" w:type="dxa"/>
            <w:vAlign w:val="center"/>
          </w:tcPr>
          <w:p w:rsidR="00FB4E26" w:rsidRPr="00AC3283" w:rsidRDefault="00FB4E26" w:rsidP="001E67AB">
            <w:pPr>
              <w:keepNext/>
              <w:keepLines/>
              <w:spacing w:after="0"/>
              <w:jc w:val="center"/>
              <w:rPr>
                <w:rFonts w:ascii="Arial" w:eastAsia="Yu Mincho" w:hAnsi="Arial" w:cs="v5.0.0"/>
                <w:sz w:val="18"/>
              </w:rPr>
            </w:pPr>
            <w:r w:rsidRPr="00AC3283">
              <w:rPr>
                <w:rFonts w:ascii="Arial" w:eastAsia="Yu Mincho" w:hAnsi="Arial" w:cs="v5.0.0"/>
                <w:sz w:val="18"/>
              </w:rPr>
              <w:t>+15</w:t>
            </w:r>
            <w:r w:rsidRPr="00AC3283">
              <w:rPr>
                <w:rFonts w:ascii="Arial" w:eastAsia="Yu Mincho" w:hAnsi="Arial" w:cs="v5.0.0"/>
                <w:position w:val="6"/>
                <w:sz w:val="18"/>
              </w:rPr>
              <w:sym w:font="Symbol" w:char="F0B0"/>
            </w:r>
            <w:r w:rsidRPr="00AC3283">
              <w:rPr>
                <w:rFonts w:ascii="Arial" w:eastAsia="Yu Mincho" w:hAnsi="Arial" w:cs="v5.0.0"/>
                <w:sz w:val="18"/>
              </w:rPr>
              <w:t>C to +35</w:t>
            </w:r>
            <w:r w:rsidRPr="00AC3283">
              <w:rPr>
                <w:rFonts w:ascii="Arial" w:eastAsia="Yu Mincho" w:hAnsi="Arial" w:cs="v5.0.0"/>
                <w:position w:val="6"/>
                <w:sz w:val="18"/>
              </w:rPr>
              <w:sym w:font="Symbol" w:char="F0B0"/>
            </w:r>
            <w:r w:rsidRPr="00AC3283">
              <w:rPr>
                <w:rFonts w:ascii="Arial" w:eastAsia="Yu Mincho" w:hAnsi="Arial" w:cs="v5.0.0"/>
                <w:sz w:val="18"/>
              </w:rPr>
              <w:t>C</w:t>
            </w:r>
          </w:p>
        </w:tc>
        <w:tc>
          <w:tcPr>
            <w:tcW w:w="6930" w:type="dxa"/>
            <w:vAlign w:val="center"/>
          </w:tcPr>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For normal conditions (with relative humidity of 25 % to 75 %)</w:t>
            </w:r>
          </w:p>
        </w:tc>
      </w:tr>
    </w:tbl>
    <w:p w:rsidR="00FB4E26" w:rsidRPr="00AC3283" w:rsidRDefault="00FB4E26" w:rsidP="00FB4E26">
      <w:pPr>
        <w:rPr>
          <w:rFonts w:eastAsia="SimSun" w:cs="v5.0.0"/>
          <w:lang w:eastAsia="zh-CN"/>
        </w:rPr>
      </w:pPr>
    </w:p>
    <w:p w:rsidR="00FB4E26" w:rsidRPr="00AC3283" w:rsidRDefault="00FB4E26" w:rsidP="00FB4E26">
      <w:pPr>
        <w:rPr>
          <w:rFonts w:eastAsia="SimSun" w:cs="v5.0.0"/>
          <w:lang w:eastAsia="zh-CN"/>
        </w:rPr>
      </w:pPr>
      <w:r w:rsidRPr="00AC3283">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AC3283">
        <w:rPr>
          <w:rFonts w:eastAsia="SimSun" w:cs="v5.0.0" w:hint="eastAsia"/>
          <w:lang w:eastAsia="zh-CN"/>
        </w:rPr>
        <w:t xml:space="preserve"> </w:t>
      </w:r>
      <w:r w:rsidRPr="00AC3283">
        <w:rPr>
          <w:rFonts w:eastAsia="SimSun" w:cs="v5.0.0"/>
          <w:lang w:eastAsia="zh-CN"/>
        </w:rPr>
        <w:t>38.101-1 [</w:t>
      </w:r>
      <w:r w:rsidRPr="00AC3283">
        <w:rPr>
          <w:rFonts w:eastAsia="SimSun" w:cs="v5.0.0" w:hint="eastAsia"/>
          <w:lang w:eastAsia="zh-CN"/>
        </w:rPr>
        <w:t>6</w:t>
      </w:r>
      <w:r w:rsidRPr="00AC3283">
        <w:rPr>
          <w:rFonts w:eastAsia="SimSun" w:cs="v5.0.0"/>
          <w:lang w:eastAsia="zh-CN"/>
        </w:rPr>
        <w:t>] for extreme operation.</w:t>
      </w:r>
    </w:p>
    <w:p w:rsidR="00FB4E26" w:rsidRPr="00AC3283" w:rsidRDefault="00FB4E26" w:rsidP="00FB4E26">
      <w:pPr>
        <w:pStyle w:val="Heading2"/>
      </w:pPr>
      <w:bookmarkStart w:id="2823" w:name="_Toc13090967"/>
      <w:r w:rsidRPr="00AC3283">
        <w:t>E.2.2</w:t>
      </w:r>
      <w:r w:rsidRPr="00AC3283">
        <w:rPr>
          <w:rFonts w:hint="eastAsia"/>
          <w:lang w:eastAsia="zh-CN"/>
        </w:rPr>
        <w:tab/>
      </w:r>
      <w:r w:rsidRPr="00AC3283">
        <w:t>Voltage</w:t>
      </w:r>
      <w:bookmarkEnd w:id="2823"/>
    </w:p>
    <w:p w:rsidR="00FB4E26" w:rsidRPr="00AC3283" w:rsidRDefault="00FB4E26" w:rsidP="00FB4E26">
      <w:pPr>
        <w:pStyle w:val="EditorsNote"/>
        <w:rPr>
          <w:del w:id="2824" w:author="CR0008" w:date="2019-09-23T09:56:00Z"/>
          <w:i/>
          <w:color w:val="auto"/>
          <w:lang w:eastAsia="zh-CN"/>
        </w:rPr>
      </w:pPr>
      <w:del w:id="2825" w:author="CR0008" w:date="2019-09-23T09:56:00Z">
        <w:r w:rsidRPr="00AC3283">
          <w:rPr>
            <w:i/>
            <w:color w:val="auto"/>
            <w:lang w:eastAsia="zh-CN"/>
          </w:rPr>
          <w:delText xml:space="preserve">&lt;Editor’s note: </w:delText>
        </w:r>
        <w:r w:rsidRPr="00AC3283">
          <w:rPr>
            <w:rFonts w:hint="eastAsia"/>
            <w:i/>
            <w:color w:val="auto"/>
            <w:lang w:eastAsia="zh-CN"/>
          </w:rPr>
          <w:delText>Further check w</w:delText>
        </w:r>
        <w:r w:rsidRPr="00AC3283">
          <w:rPr>
            <w:i/>
            <w:color w:val="auto"/>
            <w:lang w:eastAsia="zh-CN"/>
          </w:rPr>
          <w:delText>hether extreme voltage  conditions should be considered.&gt;</w:delText>
        </w:r>
      </w:del>
    </w:p>
    <w:p w:rsidR="00FB4E26" w:rsidRPr="00AC3283" w:rsidRDefault="00FB4E26" w:rsidP="00FB4E26">
      <w:pPr>
        <w:rPr>
          <w:rFonts w:cs="v5.0.0"/>
          <w:lang w:eastAsia="zh-CN"/>
        </w:rPr>
      </w:pPr>
      <w:r w:rsidRPr="00AC3283">
        <w:rPr>
          <w:rFonts w:cs="v5.0.0"/>
        </w:rPr>
        <w:t xml:space="preserve">The UE shall fulfil all the requirements in the voltage range </w:t>
      </w:r>
      <w:r w:rsidRPr="00AC3283">
        <w:rPr>
          <w:rFonts w:cs="v5.0.0"/>
          <w:lang w:eastAsia="zh-CN"/>
        </w:rPr>
        <w:t xml:space="preserve">defined </w:t>
      </w:r>
      <w:r w:rsidRPr="00AC3283">
        <w:rPr>
          <w:rFonts w:cs="v5.0.0"/>
        </w:rPr>
        <w:t>in Table E.2.2-1.</w:t>
      </w:r>
    </w:p>
    <w:p w:rsidR="00FB4E26" w:rsidRPr="00AC3283" w:rsidRDefault="00FB4E26" w:rsidP="00FB4E26">
      <w:pPr>
        <w:pStyle w:val="TH"/>
      </w:pPr>
      <w:r w:rsidRPr="00AC3283">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B4E26" w:rsidRPr="00AC3283" w:rsidTr="001E67AB">
        <w:trPr>
          <w:jc w:val="center"/>
        </w:trPr>
        <w:tc>
          <w:tcPr>
            <w:tcW w:w="2898" w:type="dxa"/>
          </w:tcPr>
          <w:p w:rsidR="00FB4E26" w:rsidRPr="00AC3283" w:rsidRDefault="00FB4E26" w:rsidP="001E67AB">
            <w:pPr>
              <w:keepNext/>
              <w:keepLines/>
              <w:spacing w:after="0"/>
              <w:jc w:val="center"/>
              <w:rPr>
                <w:rFonts w:ascii="Arial" w:eastAsia="Yu Mincho" w:hAnsi="Arial" w:cs="Arial"/>
                <w:b/>
                <w:sz w:val="18"/>
              </w:rPr>
            </w:pPr>
            <w:r w:rsidRPr="00AC3283">
              <w:rPr>
                <w:rFonts w:ascii="Arial" w:eastAsia="Yu Mincho" w:hAnsi="Arial" w:cs="Arial"/>
                <w:b/>
                <w:sz w:val="18"/>
              </w:rPr>
              <w:t>Power source</w:t>
            </w:r>
          </w:p>
        </w:tc>
        <w:tc>
          <w:tcPr>
            <w:tcW w:w="1980" w:type="dxa"/>
          </w:tcPr>
          <w:p w:rsidR="00FB4E26" w:rsidRPr="00AC3283" w:rsidRDefault="00FB4E26" w:rsidP="001E67AB">
            <w:pPr>
              <w:keepNext/>
              <w:keepLines/>
              <w:spacing w:after="0"/>
              <w:jc w:val="center"/>
              <w:rPr>
                <w:rFonts w:ascii="Arial" w:eastAsia="Yu Mincho" w:hAnsi="Arial" w:cs="Arial"/>
                <w:b/>
                <w:sz w:val="18"/>
              </w:rPr>
            </w:pPr>
            <w:r w:rsidRPr="00AC3283">
              <w:rPr>
                <w:rFonts w:ascii="Arial" w:eastAsia="Yu Mincho" w:hAnsi="Arial" w:cs="Arial"/>
                <w:b/>
                <w:sz w:val="18"/>
              </w:rPr>
              <w:t>Normal conditions</w:t>
            </w:r>
          </w:p>
          <w:p w:rsidR="00FB4E26" w:rsidRPr="00AC3283" w:rsidRDefault="00FB4E26" w:rsidP="001E67AB">
            <w:pPr>
              <w:keepNext/>
              <w:keepLines/>
              <w:spacing w:after="0"/>
              <w:jc w:val="center"/>
              <w:rPr>
                <w:rFonts w:ascii="Arial" w:eastAsia="Yu Mincho" w:hAnsi="Arial" w:cs="Arial"/>
                <w:b/>
                <w:sz w:val="18"/>
              </w:rPr>
            </w:pPr>
            <w:r w:rsidRPr="00AC3283">
              <w:rPr>
                <w:rFonts w:ascii="Arial" w:eastAsia="Yu Mincho" w:hAnsi="Arial" w:cs="Arial"/>
                <w:b/>
                <w:sz w:val="18"/>
              </w:rPr>
              <w:t>voltage</w:t>
            </w:r>
          </w:p>
        </w:tc>
      </w:tr>
      <w:tr w:rsidR="00FB4E26" w:rsidRPr="00AC3283" w:rsidTr="001E67AB">
        <w:trPr>
          <w:jc w:val="center"/>
        </w:trPr>
        <w:tc>
          <w:tcPr>
            <w:tcW w:w="2898" w:type="dxa"/>
          </w:tcPr>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AC mains</w:t>
            </w:r>
          </w:p>
        </w:tc>
        <w:tc>
          <w:tcPr>
            <w:tcW w:w="1980" w:type="dxa"/>
          </w:tcPr>
          <w:p w:rsidR="00FB4E26" w:rsidRPr="00AC3283" w:rsidRDefault="00FB4E26" w:rsidP="001E67AB">
            <w:pPr>
              <w:keepNext/>
              <w:keepLines/>
              <w:spacing w:after="0"/>
              <w:jc w:val="center"/>
              <w:rPr>
                <w:rFonts w:ascii="Arial" w:eastAsia="Yu Mincho" w:hAnsi="Arial" w:cs="Arial"/>
                <w:sz w:val="18"/>
              </w:rPr>
            </w:pPr>
            <w:r w:rsidRPr="00AC3283">
              <w:rPr>
                <w:rFonts w:ascii="Arial" w:eastAsia="Yu Mincho" w:hAnsi="Arial" w:cs="Arial"/>
                <w:sz w:val="18"/>
              </w:rPr>
              <w:t>nominal</w:t>
            </w:r>
          </w:p>
        </w:tc>
      </w:tr>
      <w:tr w:rsidR="00FB4E26" w:rsidRPr="00AC3283" w:rsidTr="001E67AB">
        <w:trPr>
          <w:jc w:val="center"/>
        </w:trPr>
        <w:tc>
          <w:tcPr>
            <w:tcW w:w="2898" w:type="dxa"/>
            <w:tcBorders>
              <w:bottom w:val="nil"/>
            </w:tcBorders>
          </w:tcPr>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Regulated lead acid battery</w:t>
            </w:r>
          </w:p>
        </w:tc>
        <w:tc>
          <w:tcPr>
            <w:tcW w:w="1980" w:type="dxa"/>
            <w:tcBorders>
              <w:bottom w:val="nil"/>
            </w:tcBorders>
          </w:tcPr>
          <w:p w:rsidR="00FB4E26" w:rsidRPr="00AC3283" w:rsidRDefault="00FB4E26" w:rsidP="001E67AB">
            <w:pPr>
              <w:keepNext/>
              <w:keepLines/>
              <w:spacing w:after="0"/>
              <w:jc w:val="center"/>
              <w:rPr>
                <w:rFonts w:ascii="Arial" w:eastAsia="Yu Mincho" w:hAnsi="Arial" w:cs="Arial"/>
                <w:sz w:val="18"/>
              </w:rPr>
            </w:pPr>
            <w:r w:rsidRPr="00AC3283">
              <w:rPr>
                <w:rFonts w:ascii="Arial" w:eastAsia="Yu Mincho" w:hAnsi="Arial" w:cs="Arial"/>
                <w:sz w:val="18"/>
              </w:rPr>
              <w:t>1,1 * nominal</w:t>
            </w:r>
          </w:p>
        </w:tc>
      </w:tr>
      <w:tr w:rsidR="00FB4E26" w:rsidRPr="00AC3283" w:rsidTr="001E67AB">
        <w:trPr>
          <w:trHeight w:val="622"/>
          <w:jc w:val="center"/>
        </w:trPr>
        <w:tc>
          <w:tcPr>
            <w:tcW w:w="2898" w:type="dxa"/>
          </w:tcPr>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Non regulated batteries:</w:t>
            </w:r>
          </w:p>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Leclanché</w:t>
            </w:r>
          </w:p>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Lithium</w:t>
            </w:r>
          </w:p>
          <w:p w:rsidR="00FB4E26" w:rsidRPr="00AC3283" w:rsidRDefault="00FB4E26" w:rsidP="001E67AB">
            <w:pPr>
              <w:keepNext/>
              <w:keepLines/>
              <w:spacing w:after="0"/>
              <w:rPr>
                <w:rFonts w:ascii="Arial" w:eastAsia="Yu Mincho" w:hAnsi="Arial" w:cs="v5.0.0"/>
                <w:sz w:val="18"/>
              </w:rPr>
            </w:pPr>
            <w:r w:rsidRPr="00AC3283">
              <w:rPr>
                <w:rFonts w:ascii="Arial" w:eastAsia="Yu Mincho" w:hAnsi="Arial" w:cs="v5.0.0"/>
                <w:sz w:val="18"/>
              </w:rPr>
              <w:t>Mercury/nickel &amp; cadmium</w:t>
            </w:r>
          </w:p>
        </w:tc>
        <w:tc>
          <w:tcPr>
            <w:tcW w:w="1980" w:type="dxa"/>
          </w:tcPr>
          <w:p w:rsidR="00FB4E26" w:rsidRPr="00AC3283" w:rsidRDefault="00FB4E26" w:rsidP="001E67AB">
            <w:pPr>
              <w:keepNext/>
              <w:keepLines/>
              <w:spacing w:after="0"/>
              <w:jc w:val="center"/>
              <w:rPr>
                <w:rFonts w:ascii="Arial" w:eastAsia="Yu Mincho" w:hAnsi="Arial" w:cs="Arial"/>
                <w:sz w:val="18"/>
              </w:rPr>
            </w:pPr>
          </w:p>
          <w:p w:rsidR="00FB4E26" w:rsidRPr="00AC3283" w:rsidRDefault="00FB4E26" w:rsidP="001E67AB">
            <w:pPr>
              <w:keepNext/>
              <w:keepLines/>
              <w:spacing w:after="0"/>
              <w:jc w:val="center"/>
              <w:rPr>
                <w:rFonts w:ascii="Arial" w:eastAsia="Yu Mincho" w:hAnsi="Arial" w:cs="Arial"/>
                <w:sz w:val="18"/>
              </w:rPr>
            </w:pPr>
            <w:r w:rsidRPr="00AC3283">
              <w:rPr>
                <w:rFonts w:ascii="Arial" w:eastAsia="Yu Mincho" w:hAnsi="Arial" w:cs="Arial"/>
                <w:sz w:val="18"/>
              </w:rPr>
              <w:t>Nominal</w:t>
            </w:r>
          </w:p>
          <w:p w:rsidR="00FB4E26" w:rsidRPr="00AC3283" w:rsidRDefault="00FB4E26" w:rsidP="001E67AB">
            <w:pPr>
              <w:keepNext/>
              <w:keepLines/>
              <w:spacing w:after="0"/>
              <w:jc w:val="center"/>
              <w:rPr>
                <w:rFonts w:ascii="Arial" w:eastAsia="Yu Mincho" w:hAnsi="Arial" w:cs="Arial"/>
                <w:sz w:val="18"/>
              </w:rPr>
            </w:pPr>
            <w:r w:rsidRPr="00AC3283">
              <w:rPr>
                <w:rFonts w:ascii="Arial" w:eastAsia="Yu Mincho" w:hAnsi="Arial" w:cs="Arial"/>
                <w:sz w:val="18"/>
              </w:rPr>
              <w:t>1,1 * Nominal</w:t>
            </w:r>
          </w:p>
          <w:p w:rsidR="00FB4E26" w:rsidRPr="00AC3283" w:rsidRDefault="00FB4E26" w:rsidP="001E67AB">
            <w:pPr>
              <w:keepNext/>
              <w:keepLines/>
              <w:spacing w:after="0"/>
              <w:jc w:val="center"/>
              <w:rPr>
                <w:rFonts w:ascii="Arial" w:eastAsia="Yu Mincho" w:hAnsi="Arial" w:cs="Arial"/>
                <w:sz w:val="18"/>
              </w:rPr>
            </w:pPr>
            <w:r w:rsidRPr="00AC3283">
              <w:rPr>
                <w:rFonts w:ascii="Arial" w:eastAsia="Yu Mincho" w:hAnsi="Arial" w:cs="Arial"/>
                <w:sz w:val="18"/>
              </w:rPr>
              <w:t>Nominal</w:t>
            </w:r>
          </w:p>
        </w:tc>
      </w:tr>
    </w:tbl>
    <w:p w:rsidR="00FB4E26" w:rsidRPr="00AC3283" w:rsidRDefault="00FB4E26" w:rsidP="00FB4E26">
      <w:pPr>
        <w:rPr>
          <w:rFonts w:eastAsia="SimSun" w:cs="v5.0.0"/>
          <w:lang w:eastAsia="zh-CN"/>
        </w:rPr>
      </w:pPr>
    </w:p>
    <w:p w:rsidR="00FB4E26" w:rsidRPr="00AC3283" w:rsidRDefault="00FB4E26" w:rsidP="00FB4E26">
      <w:pPr>
        <w:rPr>
          <w:rFonts w:eastAsia="SimSun" w:cs="v5.0.0"/>
          <w:lang w:eastAsia="zh-CN"/>
        </w:rPr>
      </w:pPr>
      <w:r w:rsidRPr="00AC3283">
        <w:rPr>
          <w:rFonts w:eastAsia="SimSun" w:cs="v5.0.0"/>
          <w:lang w:eastAsia="zh-CN"/>
        </w:rPr>
        <w:t>Outside this voltage range the UE if powered on, shall not make ineffective use of the radio frequency spectrum. In no case shall the UE exceed the transmitted levels as defined in TS</w:t>
      </w:r>
      <w:r w:rsidRPr="00AC3283">
        <w:rPr>
          <w:rFonts w:eastAsia="SimSun" w:cs="v5.0.0" w:hint="eastAsia"/>
          <w:lang w:eastAsia="zh-CN"/>
        </w:rPr>
        <w:t xml:space="preserve"> </w:t>
      </w:r>
      <w:r w:rsidRPr="00AC3283">
        <w:rPr>
          <w:rFonts w:eastAsia="SimSun" w:cs="v5.0.0"/>
          <w:lang w:eastAsia="zh-CN"/>
        </w:rPr>
        <w:t>38.101-1[</w:t>
      </w:r>
      <w:r w:rsidRPr="00AC3283">
        <w:rPr>
          <w:rFonts w:eastAsia="SimSun" w:cs="v5.0.0" w:hint="eastAsia"/>
          <w:lang w:eastAsia="zh-CN"/>
        </w:rPr>
        <w:t>6, Section</w:t>
      </w:r>
      <w:r w:rsidRPr="00AC3283">
        <w:rPr>
          <w:rFonts w:eastAsia="SimSun" w:cs="v5.0.0"/>
          <w:lang w:eastAsia="zh-CN"/>
        </w:rPr>
        <w:t xml:space="preserve"> 6.2] for extreme operation. In particular, the UE shall inhibit all RF transmissions when the power supply voltage is below the manufacturer declared shutdown voltage.</w:t>
      </w:r>
    </w:p>
    <w:p w:rsidR="0090605A" w:rsidRPr="00AC3283" w:rsidRDefault="0090605A" w:rsidP="0090605A">
      <w:pPr>
        <w:pStyle w:val="Heading2"/>
      </w:pPr>
      <w:r w:rsidRPr="00AC3283">
        <w:t>E.2.3</w:t>
      </w:r>
      <w:r w:rsidRPr="00AC3283">
        <w:rPr>
          <w:rFonts w:hint="eastAsia"/>
          <w:lang w:eastAsia="zh-CN"/>
        </w:rPr>
        <w:tab/>
      </w:r>
      <w:r w:rsidRPr="00AC3283">
        <w:t>Vibration</w:t>
      </w:r>
      <w:bookmarkEnd w:id="2820"/>
    </w:p>
    <w:p w:rsidR="0090605A" w:rsidRPr="00AC3283" w:rsidRDefault="0090605A" w:rsidP="0090605A">
      <w:pPr>
        <w:keepNext/>
        <w:rPr>
          <w:rFonts w:eastAsia="Yu Mincho" w:cs="v5.0.0"/>
        </w:rPr>
      </w:pPr>
      <w:r w:rsidRPr="00AC3283">
        <w:rPr>
          <w:rFonts w:eastAsia="Yu Mincho" w:cs="v5.0.0"/>
        </w:rPr>
        <w:t>The UE shall fulfil all the requirements when vibrated at the following frequency/amplitudes.</w:t>
      </w:r>
    </w:p>
    <w:p w:rsidR="0090605A" w:rsidRPr="00AC3283" w:rsidRDefault="0090605A" w:rsidP="0090605A">
      <w:pPr>
        <w:pStyle w:val="TH"/>
      </w:pPr>
      <w:r w:rsidRPr="00AC3283">
        <w:t>Table E.2.3-1</w:t>
      </w:r>
      <w:r w:rsidR="00C33D0E" w:rsidRPr="00AC3283">
        <w:t>:</w:t>
      </w:r>
      <w:r w:rsidRPr="00AC3283">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0605A" w:rsidRPr="00AC3283" w:rsidTr="00DD4A96">
        <w:trPr>
          <w:jc w:val="center"/>
        </w:trPr>
        <w:tc>
          <w:tcPr>
            <w:tcW w:w="2898" w:type="dxa"/>
            <w:vAlign w:val="center"/>
          </w:tcPr>
          <w:p w:rsidR="0090605A" w:rsidRPr="00AC3283" w:rsidRDefault="0090605A" w:rsidP="0090605A">
            <w:pPr>
              <w:keepNext/>
              <w:keepLines/>
              <w:spacing w:after="0"/>
              <w:jc w:val="center"/>
              <w:rPr>
                <w:rFonts w:ascii="Arial" w:eastAsia="Yu Mincho" w:hAnsi="Arial" w:cs="v5.0.0"/>
                <w:b/>
                <w:sz w:val="18"/>
              </w:rPr>
            </w:pPr>
            <w:r w:rsidRPr="00AC3283">
              <w:rPr>
                <w:rFonts w:ascii="Arial" w:eastAsia="Yu Mincho" w:hAnsi="Arial" w:cs="v5.0.0"/>
                <w:b/>
                <w:sz w:val="18"/>
              </w:rPr>
              <w:t>Frequency</w:t>
            </w:r>
          </w:p>
        </w:tc>
        <w:tc>
          <w:tcPr>
            <w:tcW w:w="5940" w:type="dxa"/>
            <w:vAlign w:val="center"/>
          </w:tcPr>
          <w:p w:rsidR="0090605A" w:rsidRPr="00AC3283" w:rsidRDefault="0090605A" w:rsidP="0090605A">
            <w:pPr>
              <w:keepNext/>
              <w:keepLines/>
              <w:spacing w:after="0"/>
              <w:jc w:val="center"/>
              <w:rPr>
                <w:rFonts w:ascii="Arial" w:eastAsia="Yu Mincho" w:hAnsi="Arial" w:cs="v5.0.0"/>
                <w:b/>
                <w:sz w:val="18"/>
              </w:rPr>
            </w:pPr>
            <w:r w:rsidRPr="00AC3283">
              <w:rPr>
                <w:rFonts w:ascii="Arial" w:eastAsia="Yu Mincho" w:hAnsi="Arial" w:cs="v5.0.0"/>
                <w:b/>
                <w:sz w:val="18"/>
              </w:rPr>
              <w:t>ASD (Acceleration Spectral Density) random vibration</w:t>
            </w:r>
          </w:p>
        </w:tc>
      </w:tr>
      <w:tr w:rsidR="0090605A" w:rsidRPr="00AC3283" w:rsidTr="00DD4A96">
        <w:trPr>
          <w:jc w:val="center"/>
        </w:trPr>
        <w:tc>
          <w:tcPr>
            <w:tcW w:w="2898"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5 Hz to 20 Hz</w:t>
            </w:r>
          </w:p>
        </w:tc>
        <w:tc>
          <w:tcPr>
            <w:tcW w:w="5940"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p>
        </w:tc>
      </w:tr>
      <w:tr w:rsidR="0090605A" w:rsidRPr="00AC3283" w:rsidTr="00DD4A96">
        <w:trPr>
          <w:jc w:val="center"/>
        </w:trPr>
        <w:tc>
          <w:tcPr>
            <w:tcW w:w="2898"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20 Hz to 500 Hz</w:t>
            </w:r>
          </w:p>
        </w:tc>
        <w:tc>
          <w:tcPr>
            <w:tcW w:w="5940"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r w:rsidRPr="00AC3283">
              <w:rPr>
                <w:rFonts w:ascii="Arial" w:eastAsia="Yu Mincho" w:hAnsi="Arial" w:cs="Arial"/>
                <w:sz w:val="18"/>
              </w:rPr>
              <w:t xml:space="preserve"> at 20 Hz, thereafter –3 dB/Octave</w:t>
            </w:r>
          </w:p>
        </w:tc>
      </w:tr>
    </w:tbl>
    <w:p w:rsidR="0090605A" w:rsidRPr="00AC3283" w:rsidRDefault="0090605A" w:rsidP="0090605A">
      <w:pPr>
        <w:rPr>
          <w:rFonts w:eastAsia="SimSun" w:cs="v5.0.0"/>
          <w:lang w:eastAsia="zh-CN"/>
        </w:rPr>
      </w:pPr>
    </w:p>
    <w:p w:rsidR="0090605A" w:rsidRPr="00AC3283" w:rsidRDefault="0090605A" w:rsidP="0090605A">
      <w:pPr>
        <w:rPr>
          <w:rFonts w:eastAsia="SimSun" w:cs="v5.0.0"/>
          <w:lang w:eastAsia="zh-CN"/>
        </w:rPr>
      </w:pPr>
      <w:r w:rsidRPr="00AC3283">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90605A" w:rsidRPr="00AC3283" w:rsidRDefault="0090605A" w:rsidP="0090605A">
      <w:pPr>
        <w:pStyle w:val="Heading1"/>
      </w:pPr>
      <w:bookmarkStart w:id="2826" w:name="_Toc13090969"/>
      <w:r w:rsidRPr="00AC3283">
        <w:t>E.</w:t>
      </w:r>
      <w:r w:rsidRPr="00AC3283">
        <w:rPr>
          <w:rFonts w:hint="eastAsia"/>
        </w:rPr>
        <w:t>3</w:t>
      </w:r>
      <w:r w:rsidRPr="00AC3283">
        <w:rPr>
          <w:rFonts w:hint="eastAsia"/>
          <w:lang w:eastAsia="zh-CN"/>
        </w:rPr>
        <w:tab/>
      </w:r>
      <w:r w:rsidRPr="00AC3283">
        <w:t>Environmental</w:t>
      </w:r>
      <w:r w:rsidRPr="00AC3283">
        <w:rPr>
          <w:rFonts w:hint="eastAsia"/>
        </w:rPr>
        <w:t xml:space="preserve"> (Radiated)</w:t>
      </w:r>
      <w:bookmarkEnd w:id="2826"/>
    </w:p>
    <w:p w:rsidR="0090605A" w:rsidRPr="00AC3283" w:rsidRDefault="0090605A" w:rsidP="0090605A">
      <w:pPr>
        <w:rPr>
          <w:rFonts w:eastAsia="SimSun"/>
        </w:rPr>
      </w:pPr>
      <w:r w:rsidRPr="00AC3283">
        <w:rPr>
          <w:rFonts w:eastAsia="SimSun"/>
        </w:rPr>
        <w:t>The requirements in this clause apply to all types of UE(s).</w:t>
      </w:r>
    </w:p>
    <w:p w:rsidR="0090605A" w:rsidRPr="00AC3283" w:rsidRDefault="0090605A" w:rsidP="0090605A">
      <w:pPr>
        <w:pStyle w:val="Heading2"/>
      </w:pPr>
      <w:bookmarkStart w:id="2827" w:name="_Toc13090970"/>
      <w:r w:rsidRPr="00AC3283">
        <w:t>E.</w:t>
      </w:r>
      <w:r w:rsidRPr="00AC3283">
        <w:rPr>
          <w:rFonts w:hint="eastAsia"/>
        </w:rPr>
        <w:t>3</w:t>
      </w:r>
      <w:r w:rsidRPr="00AC3283">
        <w:t>.1</w:t>
      </w:r>
      <w:r w:rsidRPr="00AC3283">
        <w:rPr>
          <w:rFonts w:hint="eastAsia"/>
          <w:lang w:eastAsia="zh-CN"/>
        </w:rPr>
        <w:tab/>
      </w:r>
      <w:r w:rsidRPr="00AC3283">
        <w:t>Temperature</w:t>
      </w:r>
      <w:bookmarkEnd w:id="2827"/>
    </w:p>
    <w:p w:rsidR="0090605A" w:rsidRPr="00AC3283" w:rsidRDefault="0090605A" w:rsidP="0090605A">
      <w:pPr>
        <w:rPr>
          <w:rFonts w:eastAsia="SimSun"/>
        </w:rPr>
      </w:pPr>
      <w:r w:rsidRPr="00AC3283">
        <w:rPr>
          <w:rFonts w:eastAsia="SimSun"/>
        </w:rPr>
        <w:t xml:space="preserve">All requirements for </w:t>
      </w:r>
      <w:r w:rsidRPr="00AC3283">
        <w:rPr>
          <w:rFonts w:eastAsia="SimSun" w:hint="eastAsia"/>
          <w:lang w:eastAsia="zh-CN"/>
        </w:rPr>
        <w:t>UE</w:t>
      </w:r>
      <w:r w:rsidRPr="00AC3283">
        <w:rPr>
          <w:rFonts w:eastAsia="SimSun"/>
        </w:rPr>
        <w:t>s operating in FR2 are defined over the air and can only be tested in an OTA chamber.</w:t>
      </w:r>
    </w:p>
    <w:p w:rsidR="0090605A" w:rsidRPr="00AC3283" w:rsidRDefault="0090605A" w:rsidP="0090605A">
      <w:pPr>
        <w:rPr>
          <w:rFonts w:eastAsia="SimSun"/>
        </w:rPr>
      </w:pPr>
      <w:r w:rsidRPr="00AC3283">
        <w:rPr>
          <w:rFonts w:eastAsia="SimSun"/>
        </w:rPr>
        <w:t>The UE shall fulfil all the requirements in the temperature range defined in Table E.</w:t>
      </w:r>
      <w:r w:rsidRPr="00AC3283">
        <w:rPr>
          <w:rFonts w:eastAsia="SimSun" w:hint="eastAsia"/>
          <w:lang w:eastAsia="zh-CN"/>
        </w:rPr>
        <w:t>3</w:t>
      </w:r>
      <w:r w:rsidRPr="00AC3283">
        <w:rPr>
          <w:rFonts w:eastAsia="SimSun"/>
        </w:rPr>
        <w:t>.1-1.</w:t>
      </w:r>
    </w:p>
    <w:p w:rsidR="0090605A" w:rsidRPr="00AC3283" w:rsidRDefault="0090605A" w:rsidP="0090605A">
      <w:pPr>
        <w:pStyle w:val="TH"/>
      </w:pPr>
      <w:r w:rsidRPr="00AC3283">
        <w:t>Table E.</w:t>
      </w:r>
      <w:r w:rsidRPr="00AC3283">
        <w:rPr>
          <w:rFonts w:hint="eastAsia"/>
          <w:lang w:eastAsia="zh-CN"/>
        </w:rPr>
        <w:t>3</w:t>
      </w:r>
      <w:r w:rsidRPr="00AC3283">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+ 25 </w:t>
            </w:r>
            <w:r w:rsidRPr="00AC3283">
              <w:rPr>
                <w:rFonts w:ascii="Arial" w:eastAsia="SimSun" w:hAnsi="Arial"/>
                <w:sz w:val="18"/>
              </w:rPr>
              <w:sym w:font="Symbol" w:char="F0B0"/>
            </w:r>
            <w:r w:rsidRPr="00AC3283">
              <w:rPr>
                <w:rFonts w:ascii="Arial" w:eastAsia="SimSun" w:hAnsi="Arial"/>
                <w:sz w:val="18"/>
              </w:rPr>
              <w:t xml:space="preserve">C ± 10 </w:t>
            </w:r>
            <w:r w:rsidRPr="00AC3283">
              <w:rPr>
                <w:rFonts w:ascii="Arial" w:eastAsia="SimSun" w:hAnsi="Arial"/>
                <w:sz w:val="18"/>
              </w:rPr>
              <w:sym w:font="Symbol" w:char="F0B0"/>
            </w:r>
            <w:r w:rsidRPr="00AC3283">
              <w:rPr>
                <w:rFonts w:ascii="Arial" w:eastAsia="SimSun" w:hAnsi="Arial"/>
                <w:sz w:val="18"/>
              </w:rPr>
              <w:t xml:space="preserve">C </w:t>
            </w:r>
          </w:p>
        </w:tc>
        <w:tc>
          <w:tcPr>
            <w:tcW w:w="4928"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For normal (room temperature) conditions with relative humidity of 25% to 75%</w:t>
            </w:r>
          </w:p>
        </w:tc>
      </w:tr>
    </w:tbl>
    <w:p w:rsidR="0090605A" w:rsidRPr="00AC3283" w:rsidRDefault="0090605A" w:rsidP="0090605A">
      <w:pPr>
        <w:rPr>
          <w:rFonts w:eastAsia="SimSun"/>
        </w:rPr>
      </w:pPr>
    </w:p>
    <w:p w:rsidR="0090605A" w:rsidRPr="00AC3283" w:rsidRDefault="0090605A" w:rsidP="0090605A">
      <w:pPr>
        <w:rPr>
          <w:rFonts w:eastAsia="SimSun"/>
          <w:lang w:eastAsia="zh-CN"/>
        </w:rPr>
      </w:pPr>
      <w:r w:rsidRPr="00AC3283">
        <w:rPr>
          <w:rFonts w:eastAsia="SimSun"/>
          <w:lang w:eastAsia="zh-CN"/>
        </w:rPr>
        <w:t xml:space="preserve">Outside this temperature range the UE, if powered on, shall not make ineffective use of the radio frequency spectrum. In no case shall the UE exceed the transmitted levels as defined in </w:t>
      </w:r>
      <w:r w:rsidR="00E34F59" w:rsidRPr="00AC3283">
        <w:rPr>
          <w:rFonts w:eastAsia="SimSun"/>
          <w:lang w:eastAsia="zh-CN"/>
        </w:rPr>
        <w:t xml:space="preserve">clause 6.2 of </w:t>
      </w:r>
      <w:r w:rsidRPr="00AC3283">
        <w:rPr>
          <w:rFonts w:eastAsia="SimSun"/>
          <w:lang w:eastAsia="zh-CN"/>
        </w:rPr>
        <w:t>TS</w:t>
      </w:r>
      <w:r w:rsidR="00E34F59" w:rsidRPr="00AC3283">
        <w:rPr>
          <w:rFonts w:eastAsia="SimSun"/>
          <w:lang w:eastAsia="zh-CN"/>
        </w:rPr>
        <w:t> </w:t>
      </w:r>
      <w:r w:rsidRPr="00AC3283">
        <w:rPr>
          <w:rFonts w:eastAsia="SimSun"/>
          <w:lang w:eastAsia="zh-CN"/>
        </w:rPr>
        <w:t>38.101-2</w:t>
      </w:r>
      <w:r w:rsidR="00E34F59" w:rsidRPr="00AC3283">
        <w:rPr>
          <w:rFonts w:eastAsia="SimSun"/>
          <w:lang w:eastAsia="zh-CN"/>
        </w:rPr>
        <w:t> </w:t>
      </w:r>
      <w:r w:rsidRPr="00AC3283">
        <w:rPr>
          <w:rFonts w:eastAsia="SimSun"/>
          <w:lang w:eastAsia="zh-CN"/>
        </w:rPr>
        <w:t>[7] for extreme operation.</w:t>
      </w:r>
    </w:p>
    <w:p w:rsidR="0090605A" w:rsidRPr="00AC3283" w:rsidRDefault="0090605A" w:rsidP="0090605A">
      <w:pPr>
        <w:pStyle w:val="Heading2"/>
      </w:pPr>
      <w:bookmarkStart w:id="2828" w:name="_Toc13090971"/>
      <w:r w:rsidRPr="00AC3283">
        <w:t>E.</w:t>
      </w:r>
      <w:r w:rsidRPr="00AC3283">
        <w:rPr>
          <w:rFonts w:hint="eastAsia"/>
        </w:rPr>
        <w:t>3</w:t>
      </w:r>
      <w:r w:rsidRPr="00AC3283">
        <w:t>.2</w:t>
      </w:r>
      <w:r w:rsidRPr="00AC3283">
        <w:rPr>
          <w:rFonts w:hint="eastAsia"/>
          <w:lang w:eastAsia="zh-CN"/>
        </w:rPr>
        <w:tab/>
      </w:r>
      <w:r w:rsidRPr="00AC3283">
        <w:t>Voltage</w:t>
      </w:r>
      <w:bookmarkEnd w:id="2828"/>
    </w:p>
    <w:p w:rsidR="00FB4E26" w:rsidRPr="00AC3283" w:rsidRDefault="00FB4E26" w:rsidP="00FB4E26">
      <w:pPr>
        <w:pStyle w:val="EditorsNote"/>
        <w:rPr>
          <w:i/>
          <w:color w:val="auto"/>
        </w:rPr>
      </w:pPr>
      <w:bookmarkStart w:id="2829" w:name="_Toc13090972"/>
      <w:r w:rsidRPr="00AC3283">
        <w:rPr>
          <w:i/>
          <w:color w:val="auto"/>
          <w:lang w:eastAsia="zh-CN"/>
        </w:rPr>
        <w:t>&lt;</w:t>
      </w:r>
      <w:r w:rsidRPr="00AC3283">
        <w:rPr>
          <w:i/>
          <w:color w:val="auto"/>
        </w:rPr>
        <w:t>Editor’s note: This requirement is incomplete. The following aspects are either missing or not yet determined:</w:t>
      </w:r>
    </w:p>
    <w:p w:rsidR="00FB4E26" w:rsidRPr="00AC3283" w:rsidRDefault="00FB4E26" w:rsidP="00FB4E26">
      <w:pPr>
        <w:pStyle w:val="EditorsNote"/>
        <w:rPr>
          <w:i/>
          <w:color w:val="auto"/>
          <w:lang w:eastAsia="zh-CN"/>
        </w:rPr>
      </w:pPr>
      <w:r w:rsidRPr="00AC3283">
        <w:rPr>
          <w:i/>
          <w:color w:val="auto"/>
        </w:rPr>
        <w:t>Methodology to control the voltage in a case which a power cable is not connected to DUT is FFS since it is not agreed whether we can connect the power cable to DUT at the OTA measurement situation yet.</w:t>
      </w:r>
    </w:p>
    <w:p w:rsidR="00FB4E26" w:rsidRPr="00AC3283" w:rsidRDefault="00FB4E26" w:rsidP="00FB4E26">
      <w:pPr>
        <w:pStyle w:val="EditorsNote"/>
        <w:rPr>
          <w:del w:id="2830" w:author="CR0008" w:date="2019-09-23T09:56:00Z"/>
          <w:i/>
          <w:color w:val="auto"/>
          <w:lang w:eastAsia="zh-CN"/>
        </w:rPr>
      </w:pPr>
      <w:del w:id="2831" w:author="CR0008" w:date="2019-09-23T09:56:00Z">
        <w:r w:rsidRPr="00AC3283">
          <w:rPr>
            <w:rFonts w:hint="eastAsia"/>
            <w:i/>
            <w:color w:val="auto"/>
            <w:lang w:eastAsia="zh-CN"/>
          </w:rPr>
          <w:delText>Further check w</w:delText>
        </w:r>
        <w:r w:rsidRPr="00AC3283">
          <w:rPr>
            <w:rFonts w:hint="eastAsia"/>
            <w:i/>
            <w:color w:val="auto"/>
          </w:rPr>
          <w:delText xml:space="preserve">hether extreme </w:delText>
        </w:r>
        <w:r w:rsidRPr="00AC3283">
          <w:rPr>
            <w:rFonts w:hint="eastAsia"/>
            <w:i/>
            <w:color w:val="auto"/>
            <w:lang w:eastAsia="zh-CN"/>
          </w:rPr>
          <w:delText xml:space="preserve">voltage  </w:delText>
        </w:r>
        <w:r w:rsidRPr="00AC3283">
          <w:rPr>
            <w:rFonts w:hint="eastAsia"/>
            <w:i/>
            <w:color w:val="auto"/>
          </w:rPr>
          <w:delText>conditions should be considered.</w:delText>
        </w:r>
        <w:r w:rsidRPr="00AC3283">
          <w:rPr>
            <w:i/>
            <w:color w:val="auto"/>
          </w:rPr>
          <w:delText>&gt;</w:delText>
        </w:r>
      </w:del>
    </w:p>
    <w:p w:rsidR="00FB4E26" w:rsidRPr="00AC3283" w:rsidRDefault="00FB4E26" w:rsidP="00FB4E26">
      <w:pPr>
        <w:pStyle w:val="EditorsNote"/>
        <w:rPr>
          <w:ins w:id="2832" w:author="CR0008" w:date="2019-09-23T09:56:00Z"/>
          <w:i/>
          <w:color w:val="auto"/>
          <w:lang w:eastAsia="zh-CN"/>
        </w:rPr>
      </w:pPr>
      <w:ins w:id="2833" w:author="CR0008" w:date="2019-09-23T09:56:00Z">
        <w:r w:rsidRPr="00AC3283">
          <w:rPr>
            <w:i/>
            <w:color w:val="auto"/>
          </w:rPr>
          <w:t>&gt;</w:t>
        </w:r>
      </w:ins>
    </w:p>
    <w:p w:rsidR="00FB4E26" w:rsidRPr="00AC3283" w:rsidRDefault="00FB4E26" w:rsidP="00FB4E26">
      <w:pPr>
        <w:rPr>
          <w:rFonts w:cs="v5.0.0"/>
        </w:rPr>
      </w:pPr>
      <w:r w:rsidRPr="00AC3283">
        <w:rPr>
          <w:rFonts w:cs="v5.0.0"/>
        </w:rPr>
        <w:t xml:space="preserve">The UE shall fulfil all the requirements in the voltage range </w:t>
      </w:r>
      <w:r w:rsidRPr="00AC3283">
        <w:rPr>
          <w:rFonts w:cs="v5.0.0"/>
          <w:lang w:eastAsia="zh-CN"/>
        </w:rPr>
        <w:t>defined</w:t>
      </w:r>
      <w:r w:rsidRPr="00AC3283">
        <w:rPr>
          <w:rFonts w:cs="v5.0.0" w:hint="eastAsia"/>
          <w:lang w:eastAsia="zh-CN"/>
        </w:rPr>
        <w:t xml:space="preserve"> </w:t>
      </w:r>
      <w:r w:rsidRPr="00AC3283">
        <w:rPr>
          <w:rFonts w:cs="v5.0.0"/>
        </w:rPr>
        <w:t>in Table E.3.2-1.</w:t>
      </w:r>
    </w:p>
    <w:p w:rsidR="00FB4E26" w:rsidRPr="00AC3283" w:rsidRDefault="00FB4E26" w:rsidP="00FB4E26">
      <w:pPr>
        <w:pStyle w:val="TH"/>
      </w:pPr>
      <w:r w:rsidRPr="00AC3283">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B4E26" w:rsidRPr="00AC3283" w:rsidTr="001E67AB">
        <w:trPr>
          <w:jc w:val="center"/>
        </w:trPr>
        <w:tc>
          <w:tcPr>
            <w:tcW w:w="2898" w:type="dxa"/>
          </w:tcPr>
          <w:p w:rsidR="00FB4E26" w:rsidRPr="00AC3283" w:rsidRDefault="00FB4E26" w:rsidP="001E67AB">
            <w:pPr>
              <w:pStyle w:val="TAH"/>
              <w:rPr>
                <w:rFonts w:cs="Arial"/>
              </w:rPr>
            </w:pPr>
            <w:r w:rsidRPr="00AC3283">
              <w:rPr>
                <w:rFonts w:cs="Arial"/>
              </w:rPr>
              <w:t>Power source</w:t>
            </w:r>
          </w:p>
        </w:tc>
        <w:tc>
          <w:tcPr>
            <w:tcW w:w="1980" w:type="dxa"/>
          </w:tcPr>
          <w:p w:rsidR="00FB4E26" w:rsidRPr="00AC3283" w:rsidRDefault="00FB4E26" w:rsidP="001E67AB">
            <w:pPr>
              <w:pStyle w:val="TAH"/>
              <w:rPr>
                <w:rFonts w:cs="Arial"/>
              </w:rPr>
            </w:pPr>
            <w:r w:rsidRPr="00AC3283">
              <w:rPr>
                <w:rFonts w:cs="Arial"/>
              </w:rPr>
              <w:t>Normal conditions</w:t>
            </w:r>
          </w:p>
          <w:p w:rsidR="00FB4E26" w:rsidRPr="00AC3283" w:rsidRDefault="00FB4E26" w:rsidP="001E67AB">
            <w:pPr>
              <w:pStyle w:val="TAH"/>
              <w:rPr>
                <w:rFonts w:cs="Arial"/>
              </w:rPr>
            </w:pPr>
            <w:r w:rsidRPr="00AC3283">
              <w:rPr>
                <w:rFonts w:cs="Arial"/>
              </w:rPr>
              <w:t>voltage</w:t>
            </w:r>
          </w:p>
        </w:tc>
      </w:tr>
      <w:tr w:rsidR="00FB4E26" w:rsidRPr="00AC3283" w:rsidTr="001E67AB">
        <w:trPr>
          <w:jc w:val="center"/>
        </w:trPr>
        <w:tc>
          <w:tcPr>
            <w:tcW w:w="2898" w:type="dxa"/>
          </w:tcPr>
          <w:p w:rsidR="00FB4E26" w:rsidRPr="00AC3283" w:rsidRDefault="00FB4E26" w:rsidP="001E67AB">
            <w:pPr>
              <w:pStyle w:val="TAL"/>
              <w:rPr>
                <w:rFonts w:cs="v5.0.0"/>
              </w:rPr>
            </w:pPr>
            <w:r w:rsidRPr="00AC3283">
              <w:rPr>
                <w:rFonts w:cs="v5.0.0"/>
              </w:rPr>
              <w:t>AC mains</w:t>
            </w:r>
          </w:p>
        </w:tc>
        <w:tc>
          <w:tcPr>
            <w:tcW w:w="1980" w:type="dxa"/>
          </w:tcPr>
          <w:p w:rsidR="00FB4E26" w:rsidRPr="00AC3283" w:rsidRDefault="00FB4E26" w:rsidP="001E67AB">
            <w:pPr>
              <w:pStyle w:val="TAC"/>
              <w:rPr>
                <w:rFonts w:cs="Arial"/>
              </w:rPr>
            </w:pPr>
            <w:r w:rsidRPr="00AC3283">
              <w:rPr>
                <w:rFonts w:cs="Arial"/>
              </w:rPr>
              <w:t>nominal</w:t>
            </w:r>
          </w:p>
        </w:tc>
      </w:tr>
      <w:tr w:rsidR="00FB4E26" w:rsidRPr="00AC3283" w:rsidTr="001E67AB">
        <w:trPr>
          <w:jc w:val="center"/>
        </w:trPr>
        <w:tc>
          <w:tcPr>
            <w:tcW w:w="2898" w:type="dxa"/>
            <w:tcBorders>
              <w:bottom w:val="nil"/>
            </w:tcBorders>
          </w:tcPr>
          <w:p w:rsidR="00FB4E26" w:rsidRPr="00AC3283" w:rsidRDefault="00FB4E26" w:rsidP="001E67AB">
            <w:pPr>
              <w:pStyle w:val="TAL"/>
              <w:rPr>
                <w:rFonts w:cs="v5.0.0"/>
              </w:rPr>
            </w:pPr>
            <w:r w:rsidRPr="00AC3283">
              <w:rPr>
                <w:rFonts w:cs="v5.0.0"/>
              </w:rPr>
              <w:t>Regulated lead acid battery</w:t>
            </w:r>
          </w:p>
        </w:tc>
        <w:tc>
          <w:tcPr>
            <w:tcW w:w="1980" w:type="dxa"/>
            <w:tcBorders>
              <w:bottom w:val="nil"/>
            </w:tcBorders>
          </w:tcPr>
          <w:p w:rsidR="00FB4E26" w:rsidRPr="00AC3283" w:rsidRDefault="00FB4E26" w:rsidP="001E67AB">
            <w:pPr>
              <w:pStyle w:val="TAC"/>
              <w:rPr>
                <w:rFonts w:cs="Arial"/>
              </w:rPr>
            </w:pPr>
            <w:r w:rsidRPr="00AC3283">
              <w:rPr>
                <w:rFonts w:cs="Arial"/>
              </w:rPr>
              <w:t>1,1 * nominal</w:t>
            </w:r>
          </w:p>
        </w:tc>
      </w:tr>
      <w:tr w:rsidR="00FB4E26" w:rsidRPr="00AC3283" w:rsidTr="001E67AB">
        <w:trPr>
          <w:trHeight w:val="622"/>
          <w:jc w:val="center"/>
        </w:trPr>
        <w:tc>
          <w:tcPr>
            <w:tcW w:w="2898" w:type="dxa"/>
          </w:tcPr>
          <w:p w:rsidR="00FB4E26" w:rsidRPr="00AC3283" w:rsidRDefault="00FB4E26" w:rsidP="001E67AB">
            <w:pPr>
              <w:pStyle w:val="TAL"/>
              <w:rPr>
                <w:rFonts w:cs="v5.0.0"/>
              </w:rPr>
            </w:pPr>
            <w:r w:rsidRPr="00AC3283">
              <w:rPr>
                <w:rFonts w:cs="v5.0.0"/>
              </w:rPr>
              <w:t>Non regulated batteries:</w:t>
            </w:r>
          </w:p>
          <w:p w:rsidR="00FB4E26" w:rsidRPr="00AC3283" w:rsidRDefault="00FB4E26" w:rsidP="001E67AB">
            <w:pPr>
              <w:pStyle w:val="TAL"/>
              <w:rPr>
                <w:rFonts w:cs="v5.0.0"/>
              </w:rPr>
            </w:pPr>
            <w:r w:rsidRPr="00AC3283">
              <w:rPr>
                <w:rFonts w:cs="v5.0.0"/>
              </w:rPr>
              <w:t>Leclanché</w:t>
            </w:r>
          </w:p>
          <w:p w:rsidR="00FB4E26" w:rsidRPr="00AC3283" w:rsidRDefault="00FB4E26" w:rsidP="001E67AB">
            <w:pPr>
              <w:pStyle w:val="TAL"/>
              <w:rPr>
                <w:rFonts w:cs="v5.0.0"/>
              </w:rPr>
            </w:pPr>
            <w:r w:rsidRPr="00AC3283">
              <w:rPr>
                <w:rFonts w:cs="v5.0.0"/>
              </w:rPr>
              <w:t>Lithium</w:t>
            </w:r>
          </w:p>
          <w:p w:rsidR="00FB4E26" w:rsidRPr="00AC3283" w:rsidRDefault="00FB4E26" w:rsidP="001E67AB">
            <w:pPr>
              <w:pStyle w:val="TAL"/>
              <w:rPr>
                <w:rFonts w:cs="v5.0.0"/>
              </w:rPr>
            </w:pPr>
            <w:r w:rsidRPr="00AC3283">
              <w:rPr>
                <w:rFonts w:cs="v5.0.0"/>
              </w:rPr>
              <w:t>Mercury/nickel &amp; cadmium</w:t>
            </w:r>
          </w:p>
        </w:tc>
        <w:tc>
          <w:tcPr>
            <w:tcW w:w="1980" w:type="dxa"/>
          </w:tcPr>
          <w:p w:rsidR="00FB4E26" w:rsidRPr="00AC3283" w:rsidRDefault="00FB4E26" w:rsidP="001E67AB">
            <w:pPr>
              <w:pStyle w:val="TAC"/>
              <w:rPr>
                <w:rFonts w:cs="Arial"/>
              </w:rPr>
            </w:pPr>
          </w:p>
          <w:p w:rsidR="00FB4E26" w:rsidRPr="00AC3283" w:rsidRDefault="00FB4E26" w:rsidP="001E67AB">
            <w:pPr>
              <w:pStyle w:val="TAC"/>
              <w:rPr>
                <w:rFonts w:cs="Arial"/>
              </w:rPr>
            </w:pPr>
            <w:r w:rsidRPr="00AC3283">
              <w:rPr>
                <w:rFonts w:cs="Arial"/>
              </w:rPr>
              <w:t>Nominal</w:t>
            </w:r>
          </w:p>
          <w:p w:rsidR="00FB4E26" w:rsidRPr="00AC3283" w:rsidRDefault="00FB4E26" w:rsidP="001E67AB">
            <w:pPr>
              <w:pStyle w:val="TAC"/>
              <w:rPr>
                <w:rFonts w:cs="Arial"/>
              </w:rPr>
            </w:pPr>
            <w:r w:rsidRPr="00AC3283">
              <w:rPr>
                <w:rFonts w:cs="Arial"/>
              </w:rPr>
              <w:t>1,1 * Nominal</w:t>
            </w:r>
          </w:p>
          <w:p w:rsidR="00FB4E26" w:rsidRPr="00AC3283" w:rsidRDefault="00FB4E26" w:rsidP="001E67AB">
            <w:pPr>
              <w:pStyle w:val="TAC"/>
              <w:rPr>
                <w:rFonts w:cs="Arial"/>
              </w:rPr>
            </w:pPr>
            <w:r w:rsidRPr="00AC3283">
              <w:rPr>
                <w:rFonts w:cs="Arial"/>
              </w:rPr>
              <w:t>Nominal</w:t>
            </w:r>
          </w:p>
        </w:tc>
      </w:tr>
    </w:tbl>
    <w:p w:rsidR="00FB4E26" w:rsidRPr="00AC3283" w:rsidRDefault="00FB4E26" w:rsidP="00FB4E26">
      <w:pPr>
        <w:rPr>
          <w:rFonts w:cs="v5.0.0"/>
          <w:lang w:eastAsia="zh-CN"/>
        </w:rPr>
      </w:pPr>
    </w:p>
    <w:p w:rsidR="00FB4E26" w:rsidRPr="00AC3283" w:rsidRDefault="00FB4E26" w:rsidP="00FB4E26">
      <w:pPr>
        <w:rPr>
          <w:rFonts w:cs="v5.0.0"/>
        </w:rPr>
      </w:pPr>
      <w:r w:rsidRPr="00AC3283">
        <w:rPr>
          <w:rFonts w:cs="v5.0.0"/>
        </w:rPr>
        <w:t>Outside this voltage range the UE if powered on, shall not make ineffective use of the radio frequency spectrum. In no case shall the UE exceed the transmitted levels as defined in clause 6.2 of TS 38.101-2 [7]</w:t>
      </w:r>
      <w:r w:rsidRPr="00AC3283">
        <w:rPr>
          <w:rFonts w:cs="v5.0.0" w:hint="eastAsia"/>
        </w:rPr>
        <w:t xml:space="preserve"> </w:t>
      </w:r>
      <w:r w:rsidRPr="00AC3283">
        <w:rPr>
          <w:rFonts w:cs="v5.0.0"/>
        </w:rPr>
        <w:t>for extreme operation. In particular, the UE shall inhibit all RF transmissions when the power supply voltage is below the manufacturer declared shutdown voltage.</w:t>
      </w:r>
    </w:p>
    <w:p w:rsidR="00C33D0E" w:rsidRPr="00AC3283" w:rsidRDefault="00C33D0E" w:rsidP="00C33D0E">
      <w:pPr>
        <w:pStyle w:val="Heading2"/>
      </w:pPr>
      <w:r w:rsidRPr="00AC3283">
        <w:t>E.</w:t>
      </w:r>
      <w:r w:rsidRPr="00AC3283">
        <w:rPr>
          <w:rFonts w:hint="eastAsia"/>
        </w:rPr>
        <w:t>3</w:t>
      </w:r>
      <w:r w:rsidRPr="00AC3283">
        <w:t>.3</w:t>
      </w:r>
      <w:r w:rsidRPr="00AC3283">
        <w:rPr>
          <w:rFonts w:hint="eastAsia"/>
          <w:lang w:eastAsia="zh-CN"/>
        </w:rPr>
        <w:tab/>
      </w:r>
      <w:r w:rsidRPr="00AC3283">
        <w:t>Void</w:t>
      </w:r>
      <w:bookmarkEnd w:id="2829"/>
    </w:p>
    <w:p w:rsidR="00C33D0E" w:rsidRPr="00AC3283" w:rsidRDefault="00C33D0E">
      <w:pPr>
        <w:spacing w:after="0"/>
        <w:rPr>
          <w:rFonts w:cs="v5.0.0"/>
          <w:lang w:eastAsia="zh-CN"/>
        </w:rPr>
      </w:pPr>
      <w:r w:rsidRPr="00AC3283">
        <w:rPr>
          <w:rFonts w:cs="v5.0.0"/>
          <w:lang w:eastAsia="zh-CN"/>
        </w:rPr>
        <w:br w:type="page"/>
      </w:r>
    </w:p>
    <w:p w:rsidR="0090605A" w:rsidRPr="00AC3283" w:rsidRDefault="0090605A" w:rsidP="0090605A">
      <w:pPr>
        <w:pStyle w:val="Heading8"/>
      </w:pPr>
      <w:bookmarkStart w:id="2834" w:name="_Toc13090973"/>
      <w:r w:rsidRPr="00AC3283">
        <w:t xml:space="preserve">Annex </w:t>
      </w:r>
      <w:r w:rsidRPr="00AC3283">
        <w:rPr>
          <w:rFonts w:hint="eastAsia"/>
          <w:lang w:eastAsia="zh-CN"/>
        </w:rPr>
        <w:t>G</w:t>
      </w:r>
      <w:r w:rsidRPr="00AC3283">
        <w:rPr>
          <w:lang w:eastAsia="zh-CN"/>
        </w:rPr>
        <w:t xml:space="preserve"> (informative)</w:t>
      </w:r>
      <w:r w:rsidRPr="00AC3283">
        <w:t>: Void</w:t>
      </w:r>
      <w:bookmarkEnd w:id="2834"/>
    </w:p>
    <w:p w:rsidR="0090605A" w:rsidRPr="00AC3283" w:rsidRDefault="0090605A" w:rsidP="0090605A">
      <w:pPr>
        <w:rPr>
          <w:rFonts w:eastAsia="SimSun"/>
          <w:lang w:eastAsia="zh-CN"/>
        </w:rPr>
      </w:pPr>
    </w:p>
    <w:p w:rsidR="0090605A" w:rsidRPr="00AC3283" w:rsidRDefault="0090605A" w:rsidP="0090605A">
      <w:pPr>
        <w:pStyle w:val="Heading8"/>
      </w:pPr>
      <w:bookmarkStart w:id="2835" w:name="_Toc13090974"/>
      <w:r w:rsidRPr="00AC3283">
        <w:t xml:space="preserve">Annex </w:t>
      </w:r>
      <w:r w:rsidRPr="00AC3283">
        <w:rPr>
          <w:rFonts w:hint="eastAsia"/>
          <w:lang w:eastAsia="zh-CN"/>
        </w:rPr>
        <w:t>H</w:t>
      </w:r>
      <w:r w:rsidRPr="00AC3283">
        <w:rPr>
          <w:lang w:eastAsia="zh-CN"/>
        </w:rPr>
        <w:t xml:space="preserve"> (informative)</w:t>
      </w:r>
      <w:r w:rsidRPr="00AC3283">
        <w:t>: Void</w:t>
      </w:r>
      <w:bookmarkEnd w:id="2835"/>
    </w:p>
    <w:p w:rsidR="0090605A" w:rsidRPr="00AC3283" w:rsidRDefault="0090605A" w:rsidP="0090605A">
      <w:pPr>
        <w:rPr>
          <w:rFonts w:eastAsia="SimSun"/>
          <w:lang w:eastAsia="zh-CN"/>
        </w:rPr>
      </w:pPr>
    </w:p>
    <w:p w:rsidR="0090605A" w:rsidRPr="00AC3283" w:rsidRDefault="0090605A" w:rsidP="0090605A">
      <w:pPr>
        <w:pStyle w:val="Heading8"/>
      </w:pPr>
      <w:bookmarkStart w:id="2836" w:name="_Toc13090975"/>
      <w:r w:rsidRPr="00AC3283">
        <w:t xml:space="preserve">Annex </w:t>
      </w:r>
      <w:r w:rsidRPr="00AC3283">
        <w:rPr>
          <w:rFonts w:hint="eastAsia"/>
          <w:lang w:eastAsia="zh-CN"/>
        </w:rPr>
        <w:t>I</w:t>
      </w:r>
      <w:r w:rsidRPr="00AC3283">
        <w:rPr>
          <w:lang w:eastAsia="zh-CN"/>
        </w:rPr>
        <w:t xml:space="preserve"> (informative)</w:t>
      </w:r>
      <w:r w:rsidRPr="00AC3283">
        <w:t>: Void</w:t>
      </w:r>
      <w:bookmarkEnd w:id="2836"/>
    </w:p>
    <w:p w:rsidR="0090605A" w:rsidRPr="00AC3283" w:rsidRDefault="0090605A" w:rsidP="0090605A">
      <w:pPr>
        <w:rPr>
          <w:rFonts w:eastAsia="SimSun"/>
          <w:lang w:eastAsia="zh-CN"/>
        </w:rPr>
      </w:pPr>
    </w:p>
    <w:p w:rsidR="0090605A" w:rsidRPr="00AC3283" w:rsidRDefault="0090605A" w:rsidP="0090605A">
      <w:pPr>
        <w:pStyle w:val="Heading8"/>
      </w:pPr>
      <w:bookmarkStart w:id="2837" w:name="_Toc13090976"/>
      <w:r w:rsidRPr="00AC3283">
        <w:t>Annex J (informative): Void</w:t>
      </w:r>
      <w:bookmarkEnd w:id="2837"/>
    </w:p>
    <w:p w:rsidR="0090605A" w:rsidRPr="00AC3283" w:rsidRDefault="0090605A" w:rsidP="0090605A"/>
    <w:p w:rsidR="0090605A" w:rsidRPr="00AC3283" w:rsidRDefault="0090605A" w:rsidP="0090605A">
      <w:pPr>
        <w:pStyle w:val="Heading8"/>
      </w:pPr>
      <w:bookmarkStart w:id="2838" w:name="_Toc13090977"/>
      <w:r w:rsidRPr="00AC3283">
        <w:t>Annex K (informative): Void</w:t>
      </w:r>
      <w:bookmarkEnd w:id="2838"/>
    </w:p>
    <w:p w:rsidR="0090605A" w:rsidRPr="00AC3283" w:rsidRDefault="0090605A" w:rsidP="0090605A">
      <w:pPr>
        <w:rPr>
          <w:rFonts w:eastAsia="SimSun"/>
          <w:lang w:eastAsia="zh-CN"/>
        </w:rPr>
      </w:pPr>
    </w:p>
    <w:p w:rsidR="0090605A" w:rsidRPr="00AC3283" w:rsidRDefault="0090605A" w:rsidP="0090605A">
      <w:pPr>
        <w:pStyle w:val="Heading8"/>
      </w:pPr>
      <w:bookmarkStart w:id="2839" w:name="_Toc13090978"/>
      <w:r w:rsidRPr="00AC3283">
        <w:t>Annex L</w:t>
      </w:r>
      <w:r w:rsidRPr="00AC3283">
        <w:rPr>
          <w:lang w:eastAsia="zh-CN"/>
        </w:rPr>
        <w:t xml:space="preserve"> </w:t>
      </w:r>
      <w:r w:rsidRPr="00AC3283">
        <w:t>(informative):</w:t>
      </w:r>
      <w:r w:rsidRPr="00AC3283">
        <w:br/>
        <w:t>Change history</w:t>
      </w:r>
      <w:bookmarkEnd w:id="2839"/>
    </w:p>
    <w:p w:rsidR="0090605A" w:rsidRPr="00AC3283" w:rsidRDefault="0090605A" w:rsidP="0090605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605A" w:rsidRPr="00AC3283" w:rsidTr="0090605A">
        <w:trPr>
          <w:cantSplit/>
        </w:trPr>
        <w:tc>
          <w:tcPr>
            <w:tcW w:w="9639" w:type="dxa"/>
            <w:gridSpan w:val="8"/>
            <w:tcBorders>
              <w:bottom w:val="nil"/>
            </w:tcBorders>
            <w:shd w:val="solid" w:color="FFFFFF" w:fill="auto"/>
          </w:tcPr>
          <w:p w:rsidR="0090605A" w:rsidRPr="00AC3283" w:rsidRDefault="0090605A" w:rsidP="0090605A">
            <w:pPr>
              <w:keepNext/>
              <w:keepLines/>
              <w:spacing w:after="0"/>
              <w:jc w:val="center"/>
              <w:rPr>
                <w:rFonts w:ascii="Arial" w:eastAsia="SimSun" w:hAnsi="Arial"/>
                <w:b/>
                <w:sz w:val="16"/>
              </w:rPr>
            </w:pPr>
            <w:r w:rsidRPr="00AC3283">
              <w:rPr>
                <w:rFonts w:ascii="Arial" w:eastAsia="SimSun" w:hAnsi="Arial"/>
                <w:b/>
                <w:sz w:val="18"/>
              </w:rPr>
              <w:t>Change history</w:t>
            </w:r>
          </w:p>
        </w:tc>
      </w:tr>
      <w:tr w:rsidR="0090605A" w:rsidRPr="00AC3283" w:rsidTr="00DD4A96">
        <w:tc>
          <w:tcPr>
            <w:tcW w:w="800"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Date</w:t>
            </w:r>
          </w:p>
        </w:tc>
        <w:tc>
          <w:tcPr>
            <w:tcW w:w="800"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Meeting</w:t>
            </w:r>
          </w:p>
        </w:tc>
        <w:tc>
          <w:tcPr>
            <w:tcW w:w="952"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tDoc</w:t>
            </w:r>
          </w:p>
        </w:tc>
        <w:tc>
          <w:tcPr>
            <w:tcW w:w="567"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CR</w:t>
            </w:r>
          </w:p>
        </w:tc>
        <w:tc>
          <w:tcPr>
            <w:tcW w:w="425"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Rev</w:t>
            </w:r>
          </w:p>
        </w:tc>
        <w:tc>
          <w:tcPr>
            <w:tcW w:w="425"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Cat</w:t>
            </w:r>
          </w:p>
        </w:tc>
        <w:tc>
          <w:tcPr>
            <w:tcW w:w="4962"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Subject/Comment</w:t>
            </w:r>
          </w:p>
        </w:tc>
        <w:tc>
          <w:tcPr>
            <w:tcW w:w="708"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New version</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2018-07</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 AH18-07</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R4-1809554</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Draft skeleton</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0.0.1</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2018-08</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R4-1811357</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Skeleton update</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0.0.2</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2018-10</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RAN4#88bis</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R4-1814237</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RAN4#88bis: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R4-1814054, </w:t>
            </w:r>
            <w:r w:rsidRPr="00AC3283">
              <w:rPr>
                <w:rFonts w:ascii="Arial" w:eastAsia="SimSun" w:hAnsi="Arial"/>
                <w:sz w:val="16"/>
                <w:szCs w:val="16"/>
                <w:lang w:eastAsia="zh-CN"/>
              </w:rPr>
              <w:t>“TP to TS 38.101-4: FR1 PDSCH demodulation requirements (5.2)”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R4-1813924, </w:t>
            </w:r>
            <w:r w:rsidRPr="00AC3283">
              <w:rPr>
                <w:rFonts w:ascii="Arial" w:eastAsia="SimSun" w:hAnsi="Arial"/>
                <w:sz w:val="16"/>
                <w:szCs w:val="16"/>
                <w:lang w:eastAsia="zh-CN"/>
              </w:rPr>
              <w:t>“TP for introducing FR1 PDCCH requirements in TS 38.101-4 section 5.3”</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R4-1814058, </w:t>
            </w:r>
            <w:r w:rsidRPr="00AC3283">
              <w:rPr>
                <w:rFonts w:ascii="Arial" w:eastAsia="SimSun" w:hAnsi="Arial"/>
                <w:sz w:val="16"/>
                <w:szCs w:val="16"/>
                <w:lang w:eastAsia="zh-CN"/>
              </w:rPr>
              <w:t>“TP for 38.101-4 section 6.3 FR1 PMI test cases”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R4-1814060, </w:t>
            </w:r>
            <w:r w:rsidRPr="00AC3283">
              <w:rPr>
                <w:rFonts w:ascii="Arial" w:eastAsia="SimSun" w:hAnsi="Arial"/>
                <w:sz w:val="16"/>
                <w:szCs w:val="16"/>
                <w:lang w:eastAsia="zh-CN"/>
              </w:rPr>
              <w:t>“Draft TP on FR1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R4-1814055, </w:t>
            </w:r>
            <w:r w:rsidRPr="00AC3283">
              <w:rPr>
                <w:rFonts w:ascii="Arial" w:eastAsia="SimSun" w:hAnsi="Arial"/>
                <w:sz w:val="16"/>
                <w:szCs w:val="16"/>
                <w:lang w:eastAsia="zh-CN"/>
              </w:rPr>
              <w:t>“Draft TP on FR2 PDSCH Demodulation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R4-1814022, </w:t>
            </w:r>
            <w:r w:rsidRPr="00AC3283">
              <w:rPr>
                <w:rFonts w:ascii="Arial" w:eastAsia="SimSun" w:hAnsi="Arial"/>
                <w:sz w:val="16"/>
                <w:szCs w:val="16"/>
                <w:lang w:eastAsia="zh-CN"/>
              </w:rPr>
              <w:t>“TP to TS38.101-4 Section 7.3: PDCCH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R4-1814059, </w:t>
            </w:r>
            <w:r w:rsidRPr="00AC3283">
              <w:rPr>
                <w:rFonts w:ascii="Arial" w:eastAsia="SimSun" w:hAnsi="Arial"/>
                <w:sz w:val="16"/>
                <w:szCs w:val="16"/>
                <w:lang w:eastAsia="zh-CN"/>
              </w:rPr>
              <w:t>“TP for 38.101-4 section 8.3 FR2 PMI test cases”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R4-1814061, </w:t>
            </w:r>
            <w:r w:rsidRPr="00AC3283">
              <w:rPr>
                <w:rFonts w:ascii="Arial" w:eastAsia="SimSun" w:hAnsi="Arial"/>
                <w:sz w:val="16"/>
                <w:szCs w:val="16"/>
                <w:lang w:eastAsia="zh-CN"/>
              </w:rPr>
              <w:t>“Draft TP on FR2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R4-1813925, </w:t>
            </w:r>
            <w:r w:rsidRPr="00AC3283">
              <w:rPr>
                <w:rFonts w:ascii="Arial" w:eastAsia="SimSun" w:hAnsi="Arial"/>
                <w:sz w:val="16"/>
                <w:szCs w:val="16"/>
                <w:lang w:eastAsia="zh-CN"/>
              </w:rPr>
              <w:t>“TP for introducing demodulation performance requirements for interworking TS 38.101-4 section 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R4-1814052, </w:t>
            </w:r>
            <w:r w:rsidRPr="00AC3283">
              <w:rPr>
                <w:rFonts w:ascii="Arial" w:eastAsia="SimSun" w:hAnsi="Arial"/>
                <w:sz w:val="16"/>
                <w:szCs w:val="16"/>
                <w:lang w:eastAsia="zh-CN"/>
              </w:rPr>
              <w:t>“TP for 38.101-4 section 10 CSI test cases of interworking”</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R4-1814066, </w:t>
            </w:r>
            <w:r w:rsidRPr="00AC3283">
              <w:rPr>
                <w:rFonts w:ascii="Arial" w:eastAsia="SimSun" w:hAnsi="Arial"/>
                <w:sz w:val="16"/>
                <w:szCs w:val="16"/>
                <w:lang w:eastAsia="zh-CN"/>
              </w:rPr>
              <w:t>“TP on channel models for TS38.101-4”</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R4-1814023, </w:t>
            </w:r>
            <w:r w:rsidRPr="00AC3283">
              <w:rPr>
                <w:rFonts w:ascii="Arial" w:eastAsia="SimSun" w:hAnsi="Arial"/>
                <w:sz w:val="16"/>
                <w:szCs w:val="16"/>
                <w:lang w:eastAsia="zh-CN"/>
              </w:rPr>
              <w:t>“TP to TS38.101-4 Annex C:  Downlink physical channels”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R4-1814024, </w:t>
            </w:r>
            <w:r w:rsidRPr="00AC3283">
              <w:rPr>
                <w:rFonts w:ascii="Arial" w:eastAsia="SimSun" w:hAnsi="Arial"/>
                <w:sz w:val="16"/>
                <w:szCs w:val="16"/>
                <w:lang w:eastAsia="zh-CN"/>
              </w:rPr>
              <w:t>“TP to TS38.101-4 Annex E:  Environmental conditions”</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0.1.0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2018-11</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RAN4#89</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R4-1816559</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R4-1814487, “TP for TS38.101-4 section 2 (Reference)”</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R4-1814488, “TP for TS38.101-4 section 3 (Definitions, symbols and abbreviations)”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R4-1814579, “TP to TS 38.101-4: Annex A Measurement channels – PDSCH”</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R4-1814580, “TP to TS 38.101-4: Annex A Measurement channels - DL Control”</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R4-1814581, “TP to TS 38.101-4: Annex A Measurement channels – CSI”</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R4-1816395, “FR2 demod: Noc, Band groups and Ref point - TP for TS 38.101-4”</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R4-1816692, “TP to TS 38.101-4: Requirements applicability”</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R4-1816693, “TP for performance requirements for interworking (9)”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R4-1816694, “TP to TS 38.101-4: FR1 PDSCH demodulation requirements (5.2)”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R4-1816695, “Draft TP on FR2 PDSCH Demodulation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R4-1816697, “TP for updating FR1 PDCCH requirements in TS 38.101-4 section 5.3”</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R4-1816699, “TP to TS 38.101-4: 5.4 FR1 PBCH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R4-1816700, “TP to TS 38.101-4: 7.4 FR2 PBCH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R4-1816701, “TP of introduction of FR1 CQI requirement (6.2)”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R4-1816702, “TP to TS 38.101-4: FR2 CQI requirements (8.2)”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R4-1816703, “Draft TP on FR1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R4-1816704, “Draft TP on FR2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R4-1816705, “TP for TS 38.101-4 FR1 PMI test requirement”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R4-1816706, “TP to TS 38.101-4 FR2 PMI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R4-1816712, “TP to TS 38.101-4: FR1 SDR requirements (5.5)”</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R4-1816713, “TP to TS38.101-4 Section 7.3: PDCCH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R4-1816714, “TP for propagation conditions in TS 38.104-4(Annex B)”</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0.2.0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RP-182408</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V1.0.0 is submitted to RAN for 1-step approval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1.0.0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RP-182704</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V1.0.1 with </w:t>
            </w:r>
            <w:r w:rsidRPr="00AC3283">
              <w:rPr>
                <w:rFonts w:ascii="Arial" w:eastAsia="SimSun" w:hAnsi="Arial"/>
                <w:sz w:val="16"/>
                <w:szCs w:val="16"/>
                <w:lang w:eastAsia="zh-CN"/>
              </w:rPr>
              <w:t>editorial</w:t>
            </w:r>
            <w:r w:rsidRPr="00AC3283">
              <w:rPr>
                <w:rFonts w:ascii="Arial" w:eastAsia="SimSun" w:hAnsi="Arial" w:hint="eastAsia"/>
                <w:sz w:val="16"/>
                <w:szCs w:val="16"/>
                <w:lang w:eastAsia="zh-CN"/>
              </w:rPr>
              <w:t xml:space="preserve"> changes </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1.0.1</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567"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Approved by plenary – Rel-15 spec under change control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15.0.0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2019-03</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RAN#83</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RP-190403</w:t>
            </w:r>
          </w:p>
        </w:tc>
        <w:tc>
          <w:tcPr>
            <w:tcW w:w="567"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0001</w:t>
            </w: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CR on UE demodulation and CSI requirements for 38.101-4</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This CR comboines all the endorsed draft CRs as list below:</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General sections</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R4-1902427, Draft CR on NR UE demodulation requirements applicability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R4-1902576, Draft CR on General Applicability of Requirements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R4-1902412, Editorial cleanup of FR2 Radiated Requirements General section (ANRITSU)</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PDSCH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R4-1902414, Draft CR on FR1 normal PDSCH demodulation requirements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R4-1902415, Draft CR on FR2 PDSCH Requirements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R4-1902411, Draft CR on FR1 SDR requirements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PDCCH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R4-1902416</w:t>
            </w:r>
            <w:r w:rsidRPr="00AC3283">
              <w:rPr>
                <w:rFonts w:ascii="Arial" w:eastAsia="SimSun" w:hAnsi="Arial"/>
                <w:sz w:val="16"/>
                <w:szCs w:val="16"/>
              </w:rPr>
              <w:tab/>
              <w:t>Draft CR for updating FR1 PDCCH performance requirements in TS38.101-4</w:t>
            </w:r>
            <w:r w:rsidRPr="00AC3283">
              <w:rPr>
                <w:rFonts w:ascii="Arial" w:eastAsia="SimSun" w:hAnsi="Arial"/>
                <w:sz w:val="16"/>
                <w:szCs w:val="16"/>
              </w:rPr>
              <w:tab/>
              <w:t>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R4-1902423</w:t>
            </w:r>
            <w:r w:rsidRPr="00AC3283">
              <w:rPr>
                <w:rFonts w:ascii="Arial" w:eastAsia="SimSun" w:hAnsi="Arial"/>
                <w:sz w:val="16"/>
                <w:szCs w:val="16"/>
              </w:rPr>
              <w:tab/>
              <w:t>Draft CR for updating FR2 PDCCH performance requirements in TS38.101-4 section 7.3</w:t>
            </w:r>
            <w:r w:rsidRPr="00AC3283">
              <w:rPr>
                <w:rFonts w:ascii="Arial" w:eastAsia="SimSun" w:hAnsi="Arial"/>
                <w:sz w:val="16"/>
                <w:szCs w:val="16"/>
              </w:rPr>
              <w:tab/>
              <w:t>CATT</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PBCH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R4-1902420, Draft CR on 2Rx PBCH demodulation requirement for FR1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R4-1902421, Draft CR on 4Rx PBCH demodulation requirements for FR1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R4-1902422, Draft CR on 2Rx PBCH demodulation requirement for FR2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CSI</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R4-1902418, Draft CR on FR2 CSI Reporting Tests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R4-1902419, Draft CR on FR1 CSI Reporting Tests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R4-1900105, Draft CR on NR CSI reporting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R4-1902058, Draft CR for update of FR1 CQI reporting test (Huawei,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R4-1902059, Draft CR for update of FR2 CQI reporting test (Intel)</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R4-1902426, Draft CR for PMI test cases: 6.2, 8.2, A.3.2.2.2, A.3.2.2.5 (Samsung)</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R4-1902425, Draft CR for FR1 and FR2 RI test cases (Qualcomm)</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Annex</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R4-1900369, Draft CR on PDSCH FRC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R4-1900370, Draft CR on PDCCH FRC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R4-1902424, Corrections to 38.101-4 subclause B.2.1 Delay profile calculation (Huawei,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R4-1902575, Draft CR on Beamforming Model (Qualcomm)</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Additional modifications:</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Compared to endorsed CR R4-1902414, requirements for several FR1 PDSCH test cases were modified to correct stat error</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Correct the format for Annex A.x</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Correct table number under PDSCH section 5.2.3.1.3</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Some minor editorial changes</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pStyle w:val="TAL"/>
              <w:rPr>
                <w:noProof/>
                <w:sz w:val="16"/>
                <w:szCs w:val="16"/>
              </w:rPr>
            </w:pPr>
            <w:r w:rsidRPr="00AC3283">
              <w:rPr>
                <w:noProof/>
                <w:sz w:val="16"/>
                <w:szCs w:val="16"/>
              </w:rPr>
              <w:t>Editorial changes after RAN#83</w:t>
            </w:r>
          </w:p>
          <w:p w:rsidR="0090605A" w:rsidRPr="00AC3283" w:rsidRDefault="0090605A" w:rsidP="0090605A">
            <w:pPr>
              <w:pStyle w:val="TAL"/>
              <w:rPr>
                <w:rFonts w:eastAsia="SimSun"/>
                <w:sz w:val="16"/>
                <w:szCs w:val="16"/>
              </w:rPr>
            </w:pPr>
            <w:r w:rsidRPr="00AC3283">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15.1.0</w:t>
            </w:r>
          </w:p>
        </w:tc>
      </w:tr>
      <w:tr w:rsidR="001F6485" w:rsidRPr="00215B64" w:rsidTr="00DD4A96">
        <w:tc>
          <w:tcPr>
            <w:tcW w:w="800"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2019-06</w:t>
            </w:r>
          </w:p>
        </w:tc>
        <w:tc>
          <w:tcPr>
            <w:tcW w:w="800"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RAN#84</w:t>
            </w:r>
          </w:p>
        </w:tc>
        <w:tc>
          <w:tcPr>
            <w:tcW w:w="952"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RP-191240</w:t>
            </w:r>
          </w:p>
        </w:tc>
        <w:tc>
          <w:tcPr>
            <w:tcW w:w="567"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0002</w:t>
            </w:r>
          </w:p>
        </w:tc>
        <w:tc>
          <w:tcPr>
            <w:tcW w:w="425" w:type="dxa"/>
            <w:shd w:val="solid" w:color="FFFFFF" w:fill="auto"/>
          </w:tcPr>
          <w:p w:rsidR="001F6485" w:rsidRPr="00AC3283" w:rsidRDefault="001F6485" w:rsidP="001F6485">
            <w:pPr>
              <w:keepNext/>
              <w:keepLines/>
              <w:spacing w:after="0"/>
              <w:jc w:val="center"/>
              <w:rPr>
                <w:rFonts w:ascii="Arial" w:eastAsia="SimSun" w:hAnsi="Arial"/>
                <w:sz w:val="16"/>
                <w:szCs w:val="16"/>
              </w:rPr>
            </w:pPr>
          </w:p>
        </w:tc>
        <w:tc>
          <w:tcPr>
            <w:tcW w:w="425"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CR to TS 38.101-4: Implementation of endorsed draft CRs from RAN4#90bis and RAN4#91</w:t>
            </w:r>
          </w:p>
          <w:p w:rsidR="001F6485" w:rsidRPr="00AC3283" w:rsidRDefault="001F6485" w:rsidP="001F6485">
            <w:pPr>
              <w:keepNext/>
              <w:keepLines/>
              <w:spacing w:after="0"/>
              <w:rPr>
                <w:rFonts w:ascii="Arial" w:eastAsia="SimSun" w:hAnsi="Arial"/>
                <w:sz w:val="16"/>
                <w:szCs w:val="16"/>
              </w:rPr>
            </w:pP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endorsed draft CRs from RAN4#90bis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R4-1902885, Draft CR on DL power allocation for TS 38.101-4</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R4-1903387, Draft CR for adding applicable rules on CSI test cases: 6, 8, 10</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R4-1903471, Draft CR on PBCH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R4-1904750, draftCR on RMC for demod requirement for 38.101-4</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R4-1904751, Clarification on step 5 and step 6 for delay profiles calculation in B.2.1</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R4-1904756, Draft CR on FR1 normal PDSCH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R4-1904757, Draft CR on FR2 PDSCH Demodulation Performance Tests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R4-1904758, Draft CR on EN-DC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R4-1904759, Addition of alternative TDD configuration for UE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R4-1904765, Draft CR on FR2 PDCCH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R4-1904766, draftCR: Updates to FR1 PDCCH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R4-1904767, Draft CR for Beamforming model: Annex B.4.1</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R4-1904768, Draft CR for modification on CSI test cases: 6, 8, 10</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R4-1904776, Draft CR on FR1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R4-1904777, Draft CR on FR2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R4-1904778, Draft CR on PDSCH DL RMC</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R4-1904779, Draft CR to TS38.101-4: Correction to FR1 CSI test cases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R4-1904780, Draft CR to TS38.101-4: Correction to FR2 CSI test cases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R4-1904796, Draft CR to 38.101-4 on applicable SNR level for FR2</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R4-1904833, Draft CR to TS 38.101-4 on SNR, Es and Noc setup</w:t>
            </w:r>
          </w:p>
          <w:p w:rsidR="001F6485" w:rsidRPr="00AC3283" w:rsidRDefault="001F6485" w:rsidP="001F6485">
            <w:pPr>
              <w:keepNext/>
              <w:keepLines/>
              <w:spacing w:after="0"/>
              <w:rPr>
                <w:rFonts w:ascii="Arial" w:eastAsia="SimSun" w:hAnsi="Arial"/>
                <w:sz w:val="16"/>
                <w:szCs w:val="16"/>
              </w:rPr>
            </w:pP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endorsed draft CRs from RAN4#91</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R4-1906069, Draft CR on PBCH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R4-1906706, Editorial corrections for 38.101-4 PBCH tables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R4-1907194, Draft CR on Noc and Es setup</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R4-1907293, Draft CR to TS38.101-4 for FR2 SDR test cases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R4-1907294, draftCR: Introduce single-tap HST channel model in TS 38.101-4</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R4-1907295, draftCR: updates to FR2 PDSCH test parameters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R4-1907296, draftCR: updates to FRC for demodulation performance</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R4-1907297, draftCR: updates to FR1 CQI reporting test cases in section 6.2</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R4-1907298, Draft CR to 38.101-4 on Applicability of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R4-1907299, Draft CR to 38.101-4 on Demodulation requirements for interworking</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R4-1907300, Draft CR to 38.101-4 on CSI requirements for interworking</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R4-1907301, Draft CR on FR1 normal PDSCH demodulation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R4-1907302, Draft CR on PDSCH FRC</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R4-1907303, Draft CR on FR2 CSI Reporting tests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R4-1907304, Editorial corrections for 38.101-4 PDCCH tables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R4-1907307, draftCR: updates to FR1 PDSCH test parameters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R4-1907308, Draft CR on EN-DC SDR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R4-1907309, Draft CR to TS38.101-4 on adding FRC for sub-band CQI test cases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R4-1907310, Draft CR to TS38.101-4: Environmental conditions (Annex E)</w:t>
            </w:r>
          </w:p>
          <w:p w:rsidR="001F6485"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R4-1907315, Draft CR on SDR requirements for NR CA between FR1 and FR2</w:t>
            </w:r>
          </w:p>
        </w:tc>
        <w:tc>
          <w:tcPr>
            <w:tcW w:w="708" w:type="dxa"/>
            <w:shd w:val="solid" w:color="FFFFFF" w:fill="auto"/>
          </w:tcPr>
          <w:p w:rsidR="001F6485" w:rsidRPr="00215B64"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15.2.0</w:t>
            </w:r>
          </w:p>
        </w:tc>
      </w:tr>
      <w:bookmarkEnd w:id="57"/>
      <w:bookmarkEnd w:id="2817"/>
    </w:tbl>
    <w:p w:rsidR="00564560" w:rsidRPr="00215B64" w:rsidRDefault="00564560" w:rsidP="000B0099">
      <w:pPr>
        <w:rPr>
          <w:lang w:eastAsia="zh-CN"/>
        </w:rPr>
      </w:pPr>
    </w:p>
    <w:sectPr w:rsidR="00564560" w:rsidRPr="00215B64" w:rsidSect="0090605A">
      <w:headerReference w:type="even" r:id="rId316"/>
      <w:headerReference w:type="first" r:id="rId3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736" w:rsidRDefault="00DC5736">
      <w:r>
        <w:separator/>
      </w:r>
    </w:p>
  </w:endnote>
  <w:endnote w:type="continuationSeparator" w:id="0">
    <w:p w:rsidR="00DC5736" w:rsidRDefault="00DC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736" w:rsidRDefault="00DC5736">
      <w:r>
        <w:separator/>
      </w:r>
    </w:p>
  </w:footnote>
  <w:footnote w:type="continuationSeparator" w:id="0">
    <w:p w:rsidR="00DC5736" w:rsidRDefault="00DC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rsidP="009060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2B19CD" w:rsidRDefault="002B19CD"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D88">
      <w:rPr>
        <w:rFonts w:ascii="Arial" w:hAnsi="Arial" w:cs="Arial"/>
        <w:b/>
        <w:noProof/>
        <w:sz w:val="18"/>
        <w:szCs w:val="18"/>
      </w:rPr>
      <w:t>Release 15</w:t>
    </w:r>
    <w:r>
      <w:rPr>
        <w:rFonts w:ascii="Arial" w:hAnsi="Arial" w:cs="Arial"/>
        <w:b/>
        <w:sz w:val="18"/>
        <w:szCs w:val="18"/>
      </w:rPr>
      <w:fldChar w:fldCharType="end"/>
    </w:r>
  </w:p>
  <w:p w:rsidR="002B19CD" w:rsidRDefault="002B19CD"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D88">
      <w:rPr>
        <w:rFonts w:ascii="Arial" w:hAnsi="Arial" w:cs="Arial"/>
        <w:b/>
        <w:noProof/>
        <w:sz w:val="18"/>
        <w:szCs w:val="18"/>
      </w:rPr>
      <w:t>3GPP TS 38.101-4 V15.3.0 (2019-09)</w:t>
    </w:r>
    <w:r>
      <w:rPr>
        <w:rFonts w:ascii="Arial" w:hAnsi="Arial" w:cs="Arial"/>
        <w:b/>
        <w:sz w:val="18"/>
        <w:szCs w:val="18"/>
      </w:rPr>
      <w:fldChar w:fldCharType="end"/>
    </w:r>
  </w:p>
  <w:p w:rsidR="002B19CD" w:rsidRPr="00936E45" w:rsidRDefault="002B19CD" w:rsidP="0090605A">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D88">
      <w:rPr>
        <w:rFonts w:ascii="Arial" w:hAnsi="Arial" w:cs="Arial"/>
        <w:b/>
        <w:noProof/>
        <w:sz w:val="18"/>
        <w:szCs w:val="18"/>
      </w:rPr>
      <w:t>3GPP TS 38.101-4 V15.3.0 (2019-09)</w:t>
    </w:r>
    <w:r>
      <w:rPr>
        <w:rFonts w:ascii="Arial" w:hAnsi="Arial" w:cs="Arial"/>
        <w:b/>
        <w:sz w:val="18"/>
        <w:szCs w:val="18"/>
      </w:rPr>
      <w:fldChar w:fldCharType="end"/>
    </w:r>
  </w:p>
  <w:p w:rsidR="002B19CD" w:rsidRDefault="002B19CD" w:rsidP="009060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2B19CD" w:rsidRDefault="002B19CD"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D88">
      <w:rPr>
        <w:rFonts w:ascii="Arial" w:hAnsi="Arial" w:cs="Arial"/>
        <w:b/>
        <w:noProof/>
        <w:sz w:val="18"/>
        <w:szCs w:val="18"/>
      </w:rPr>
      <w:t>Release 15</w:t>
    </w:r>
    <w:r>
      <w:rPr>
        <w:rFonts w:ascii="Arial" w:hAnsi="Arial" w:cs="Arial"/>
        <w:b/>
        <w:sz w:val="18"/>
        <w:szCs w:val="18"/>
      </w:rPr>
      <w:fldChar w:fldCharType="end"/>
    </w:r>
  </w:p>
  <w:p w:rsidR="002B19CD" w:rsidRDefault="002B1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9CD" w:rsidRDefault="002B1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4"/>
  </w:num>
  <w:num w:numId="4">
    <w:abstractNumId w:val="14"/>
  </w:num>
  <w:num w:numId="5">
    <w:abstractNumId w:val="46"/>
  </w:num>
  <w:num w:numId="6">
    <w:abstractNumId w:val="36"/>
  </w:num>
  <w:num w:numId="7">
    <w:abstractNumId w:val="70"/>
  </w:num>
  <w:num w:numId="8">
    <w:abstractNumId w:val="7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1"/>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7"/>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3"/>
  </w:num>
  <w:num w:numId="44">
    <w:abstractNumId w:val="12"/>
  </w:num>
  <w:num w:numId="45">
    <w:abstractNumId w:val="59"/>
  </w:num>
  <w:num w:numId="46">
    <w:abstractNumId w:val="47"/>
  </w:num>
  <w:num w:numId="47">
    <w:abstractNumId w:val="76"/>
  </w:num>
  <w:num w:numId="48">
    <w:abstractNumId w:val="15"/>
  </w:num>
  <w:num w:numId="49">
    <w:abstractNumId w:val="31"/>
  </w:num>
  <w:num w:numId="50">
    <w:abstractNumId w:val="21"/>
  </w:num>
  <w:num w:numId="51">
    <w:abstractNumId w:val="58"/>
  </w:num>
  <w:num w:numId="52">
    <w:abstractNumId w:val="37"/>
  </w:num>
  <w:num w:numId="53">
    <w:abstractNumId w:val="79"/>
  </w:num>
  <w:num w:numId="54">
    <w:abstractNumId w:val="66"/>
  </w:num>
  <w:num w:numId="55">
    <w:abstractNumId w:val="72"/>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8"/>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0"/>
  </w:num>
  <w:num w:numId="82">
    <w:abstractNumId w:val="45"/>
  </w:num>
  <w:num w:numId="83">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8">
    <w15:presenceInfo w15:providerId="None" w15:userId="CR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AE2"/>
    <w:rsid w:val="00022E4A"/>
    <w:rsid w:val="00025F27"/>
    <w:rsid w:val="00044772"/>
    <w:rsid w:val="000622FC"/>
    <w:rsid w:val="000735D8"/>
    <w:rsid w:val="00074B6C"/>
    <w:rsid w:val="000802B1"/>
    <w:rsid w:val="000807FB"/>
    <w:rsid w:val="000A6394"/>
    <w:rsid w:val="000B0099"/>
    <w:rsid w:val="000B7FED"/>
    <w:rsid w:val="000C038A"/>
    <w:rsid w:val="000C6598"/>
    <w:rsid w:val="000D2D4F"/>
    <w:rsid w:val="000F6DAC"/>
    <w:rsid w:val="00145D43"/>
    <w:rsid w:val="001477E0"/>
    <w:rsid w:val="00167A08"/>
    <w:rsid w:val="00192C46"/>
    <w:rsid w:val="001A08B3"/>
    <w:rsid w:val="001A1EA0"/>
    <w:rsid w:val="001A7B60"/>
    <w:rsid w:val="001B4A8E"/>
    <w:rsid w:val="001B52F0"/>
    <w:rsid w:val="001B7A65"/>
    <w:rsid w:val="001C44B5"/>
    <w:rsid w:val="001E385D"/>
    <w:rsid w:val="001E41F3"/>
    <w:rsid w:val="001E4E68"/>
    <w:rsid w:val="001E5A69"/>
    <w:rsid w:val="001F028D"/>
    <w:rsid w:val="001F6485"/>
    <w:rsid w:val="00214058"/>
    <w:rsid w:val="00215B64"/>
    <w:rsid w:val="002433D5"/>
    <w:rsid w:val="0026004D"/>
    <w:rsid w:val="002640DD"/>
    <w:rsid w:val="00265613"/>
    <w:rsid w:val="0026590B"/>
    <w:rsid w:val="00265B73"/>
    <w:rsid w:val="00266802"/>
    <w:rsid w:val="00270A32"/>
    <w:rsid w:val="00275D12"/>
    <w:rsid w:val="002807F1"/>
    <w:rsid w:val="00284FEB"/>
    <w:rsid w:val="002860C4"/>
    <w:rsid w:val="002871ED"/>
    <w:rsid w:val="002A02C2"/>
    <w:rsid w:val="002B19CD"/>
    <w:rsid w:val="002B5741"/>
    <w:rsid w:val="002D75F0"/>
    <w:rsid w:val="002E2EB1"/>
    <w:rsid w:val="00305409"/>
    <w:rsid w:val="00312767"/>
    <w:rsid w:val="00335790"/>
    <w:rsid w:val="00335A81"/>
    <w:rsid w:val="0034328B"/>
    <w:rsid w:val="003609EF"/>
    <w:rsid w:val="0036231A"/>
    <w:rsid w:val="00374DD4"/>
    <w:rsid w:val="003D551C"/>
    <w:rsid w:val="003E1A36"/>
    <w:rsid w:val="003E352B"/>
    <w:rsid w:val="003F7FB7"/>
    <w:rsid w:val="00400EBA"/>
    <w:rsid w:val="00410371"/>
    <w:rsid w:val="004242F1"/>
    <w:rsid w:val="00425286"/>
    <w:rsid w:val="004633C1"/>
    <w:rsid w:val="00465E26"/>
    <w:rsid w:val="00493C6F"/>
    <w:rsid w:val="004A0D96"/>
    <w:rsid w:val="004B75B7"/>
    <w:rsid w:val="004C1B52"/>
    <w:rsid w:val="004D0B9C"/>
    <w:rsid w:val="004D7501"/>
    <w:rsid w:val="004F2AF2"/>
    <w:rsid w:val="00505866"/>
    <w:rsid w:val="00506E5C"/>
    <w:rsid w:val="0051580D"/>
    <w:rsid w:val="0053145C"/>
    <w:rsid w:val="0053191B"/>
    <w:rsid w:val="00542335"/>
    <w:rsid w:val="00544301"/>
    <w:rsid w:val="00547111"/>
    <w:rsid w:val="00564560"/>
    <w:rsid w:val="00592D74"/>
    <w:rsid w:val="005B23B6"/>
    <w:rsid w:val="005E2C44"/>
    <w:rsid w:val="005E3F2B"/>
    <w:rsid w:val="005E444E"/>
    <w:rsid w:val="005E54D0"/>
    <w:rsid w:val="005F09C2"/>
    <w:rsid w:val="005F1338"/>
    <w:rsid w:val="005F4F8F"/>
    <w:rsid w:val="00615E88"/>
    <w:rsid w:val="00621188"/>
    <w:rsid w:val="006257ED"/>
    <w:rsid w:val="0063118B"/>
    <w:rsid w:val="00643501"/>
    <w:rsid w:val="00647F72"/>
    <w:rsid w:val="006635DF"/>
    <w:rsid w:val="006928E4"/>
    <w:rsid w:val="00695808"/>
    <w:rsid w:val="006B46FB"/>
    <w:rsid w:val="006C2F6F"/>
    <w:rsid w:val="006D578A"/>
    <w:rsid w:val="006E21FB"/>
    <w:rsid w:val="006E2253"/>
    <w:rsid w:val="00702624"/>
    <w:rsid w:val="0072296F"/>
    <w:rsid w:val="00730751"/>
    <w:rsid w:val="007401C9"/>
    <w:rsid w:val="0075077E"/>
    <w:rsid w:val="00751030"/>
    <w:rsid w:val="00766C7E"/>
    <w:rsid w:val="00771D2A"/>
    <w:rsid w:val="00790351"/>
    <w:rsid w:val="00792342"/>
    <w:rsid w:val="007977A8"/>
    <w:rsid w:val="007B512A"/>
    <w:rsid w:val="007C11EE"/>
    <w:rsid w:val="007C2097"/>
    <w:rsid w:val="007D6A07"/>
    <w:rsid w:val="007E4E5B"/>
    <w:rsid w:val="007F3207"/>
    <w:rsid w:val="007F7259"/>
    <w:rsid w:val="008040A8"/>
    <w:rsid w:val="00805411"/>
    <w:rsid w:val="00807709"/>
    <w:rsid w:val="008279FA"/>
    <w:rsid w:val="008626E7"/>
    <w:rsid w:val="00862B58"/>
    <w:rsid w:val="00870EE7"/>
    <w:rsid w:val="00871509"/>
    <w:rsid w:val="00876C2C"/>
    <w:rsid w:val="008852A8"/>
    <w:rsid w:val="00893746"/>
    <w:rsid w:val="008A16C7"/>
    <w:rsid w:val="008A31FC"/>
    <w:rsid w:val="008A45A6"/>
    <w:rsid w:val="008B7815"/>
    <w:rsid w:val="008F1571"/>
    <w:rsid w:val="008F686C"/>
    <w:rsid w:val="0090605A"/>
    <w:rsid w:val="00912DAF"/>
    <w:rsid w:val="009148DE"/>
    <w:rsid w:val="00916185"/>
    <w:rsid w:val="00920380"/>
    <w:rsid w:val="00972A2C"/>
    <w:rsid w:val="009759B4"/>
    <w:rsid w:val="009777D9"/>
    <w:rsid w:val="00991B88"/>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3283"/>
    <w:rsid w:val="00AC5820"/>
    <w:rsid w:val="00AC6FA7"/>
    <w:rsid w:val="00AC729A"/>
    <w:rsid w:val="00AD1CD8"/>
    <w:rsid w:val="00AD2D01"/>
    <w:rsid w:val="00AF4DA6"/>
    <w:rsid w:val="00AF5143"/>
    <w:rsid w:val="00B05B3D"/>
    <w:rsid w:val="00B258BB"/>
    <w:rsid w:val="00B300EB"/>
    <w:rsid w:val="00B349A6"/>
    <w:rsid w:val="00B40350"/>
    <w:rsid w:val="00B4431A"/>
    <w:rsid w:val="00B538F7"/>
    <w:rsid w:val="00B67B97"/>
    <w:rsid w:val="00B968C8"/>
    <w:rsid w:val="00B97D0E"/>
    <w:rsid w:val="00BA3EC5"/>
    <w:rsid w:val="00BA51D9"/>
    <w:rsid w:val="00BB5DFC"/>
    <w:rsid w:val="00BD279D"/>
    <w:rsid w:val="00BD6BB8"/>
    <w:rsid w:val="00C0795A"/>
    <w:rsid w:val="00C1023A"/>
    <w:rsid w:val="00C33D0E"/>
    <w:rsid w:val="00C5530F"/>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71DEF"/>
    <w:rsid w:val="00D81F7D"/>
    <w:rsid w:val="00D826AB"/>
    <w:rsid w:val="00D979F1"/>
    <w:rsid w:val="00DC3771"/>
    <w:rsid w:val="00DC5736"/>
    <w:rsid w:val="00DD3C17"/>
    <w:rsid w:val="00DD4A96"/>
    <w:rsid w:val="00DD6528"/>
    <w:rsid w:val="00DE34CF"/>
    <w:rsid w:val="00DE6712"/>
    <w:rsid w:val="00DF4EC1"/>
    <w:rsid w:val="00DF77C1"/>
    <w:rsid w:val="00E0019D"/>
    <w:rsid w:val="00E13F3D"/>
    <w:rsid w:val="00E27569"/>
    <w:rsid w:val="00E34898"/>
    <w:rsid w:val="00E34F59"/>
    <w:rsid w:val="00E429DC"/>
    <w:rsid w:val="00E675FF"/>
    <w:rsid w:val="00E73F12"/>
    <w:rsid w:val="00E93CF7"/>
    <w:rsid w:val="00EB09B7"/>
    <w:rsid w:val="00EE7D7C"/>
    <w:rsid w:val="00EF34E0"/>
    <w:rsid w:val="00F12666"/>
    <w:rsid w:val="00F1476E"/>
    <w:rsid w:val="00F14D44"/>
    <w:rsid w:val="00F25D98"/>
    <w:rsid w:val="00F300FB"/>
    <w:rsid w:val="00F43DB1"/>
    <w:rsid w:val="00F70382"/>
    <w:rsid w:val="00F703BD"/>
    <w:rsid w:val="00F73D88"/>
    <w:rsid w:val="00F834B8"/>
    <w:rsid w:val="00F83CBF"/>
    <w:rsid w:val="00F85E17"/>
    <w:rsid w:val="00F9243F"/>
    <w:rsid w:val="00FA618D"/>
    <w:rsid w:val="00FB4E26"/>
    <w:rsid w:val="00FB6386"/>
    <w:rsid w:val="00FD3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62B8"/>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4.bin"/><Relationship Id="rId303" Type="http://schemas.openxmlformats.org/officeDocument/2006/relationships/image" Target="media/image143.wmf"/><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3.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oleObject" Target="embeddings/oleObject96.bin"/><Relationship Id="rId226" Type="http://schemas.openxmlformats.org/officeDocument/2006/relationships/image" Target="media/image106.wmf"/><Relationship Id="rId247" Type="http://schemas.openxmlformats.org/officeDocument/2006/relationships/oleObject" Target="embeddings/oleObject117.bin"/><Relationship Id="rId107" Type="http://schemas.openxmlformats.org/officeDocument/2006/relationships/image" Target="media/image48.wmf"/><Relationship Id="rId268" Type="http://schemas.openxmlformats.org/officeDocument/2006/relationships/image" Target="media/image127.wmf"/><Relationship Id="rId289" Type="http://schemas.openxmlformats.org/officeDocument/2006/relationships/oleObject" Target="embeddings/oleObject139.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oleObject" Target="embeddings/oleObject19.bin"/><Relationship Id="rId74" Type="http://schemas.openxmlformats.org/officeDocument/2006/relationships/image" Target="media/image32.wmf"/><Relationship Id="rId128" Type="http://schemas.openxmlformats.org/officeDocument/2006/relationships/oleObject" Target="embeddings/oleObject57.bin"/><Relationship Id="rId149" Type="http://schemas.openxmlformats.org/officeDocument/2006/relationships/image" Target="media/image68.wmf"/><Relationship Id="rId314" Type="http://schemas.openxmlformats.org/officeDocument/2006/relationships/image" Target="media/image148.wmf"/><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image" Target="media/image101.wmf"/><Relationship Id="rId237" Type="http://schemas.openxmlformats.org/officeDocument/2006/relationships/oleObject" Target="embeddings/oleObject112.bin"/><Relationship Id="rId258" Type="http://schemas.openxmlformats.org/officeDocument/2006/relationships/image" Target="media/image122.wmf"/><Relationship Id="rId279" Type="http://schemas.openxmlformats.org/officeDocument/2006/relationships/oleObject" Target="embeddings/oleObject133.bin"/><Relationship Id="rId22" Type="http://schemas.openxmlformats.org/officeDocument/2006/relationships/image" Target="media/image8.wmf"/><Relationship Id="rId43" Type="http://schemas.openxmlformats.org/officeDocument/2006/relationships/oleObject" Target="embeddings/oleObject15.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image" Target="media/image63.wmf"/><Relationship Id="rId290" Type="http://schemas.openxmlformats.org/officeDocument/2006/relationships/image" Target="media/image137.png"/><Relationship Id="rId304" Type="http://schemas.openxmlformats.org/officeDocument/2006/relationships/oleObject" Target="embeddings/oleObject147.bin"/><Relationship Id="rId85" Type="http://schemas.openxmlformats.org/officeDocument/2006/relationships/oleObject" Target="embeddings/oleObject35.bin"/><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oleObject" Target="embeddings/oleObject90.bin"/><Relationship Id="rId206" Type="http://schemas.openxmlformats.org/officeDocument/2006/relationships/image" Target="media/image96.wmf"/><Relationship Id="rId227" Type="http://schemas.openxmlformats.org/officeDocument/2006/relationships/oleObject" Target="embeddings/oleObject107.bin"/><Relationship Id="rId248" Type="http://schemas.openxmlformats.org/officeDocument/2006/relationships/image" Target="media/image117.wmf"/><Relationship Id="rId269" Type="http://schemas.openxmlformats.org/officeDocument/2006/relationships/oleObject" Target="embeddings/oleObject128.bin"/><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59.wmf"/><Relationship Id="rId280" Type="http://schemas.openxmlformats.org/officeDocument/2006/relationships/oleObject" Target="embeddings/oleObject134.bin"/><Relationship Id="rId315" Type="http://schemas.openxmlformats.org/officeDocument/2006/relationships/oleObject" Target="embeddings/oleObject153.bin"/><Relationship Id="rId54" Type="http://schemas.openxmlformats.org/officeDocument/2006/relationships/image" Target="media/image22.wmf"/><Relationship Id="rId75" Type="http://schemas.openxmlformats.org/officeDocument/2006/relationships/oleObject" Target="embeddings/oleObject30.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4.wmf"/><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webSettings" Target="webSettings.xml"/><Relationship Id="rId238" Type="http://schemas.openxmlformats.org/officeDocument/2006/relationships/image" Target="media/image112.wmf"/><Relationship Id="rId259" Type="http://schemas.openxmlformats.org/officeDocument/2006/relationships/oleObject" Target="embeddings/oleObject123.bin"/><Relationship Id="rId23" Type="http://schemas.openxmlformats.org/officeDocument/2006/relationships/oleObject" Target="embeddings/oleObject5.bin"/><Relationship Id="rId119" Type="http://schemas.openxmlformats.org/officeDocument/2006/relationships/oleObject" Target="embeddings/oleObject52.bin"/><Relationship Id="rId270" Type="http://schemas.openxmlformats.org/officeDocument/2006/relationships/image" Target="media/image128.wmf"/><Relationship Id="rId291" Type="http://schemas.openxmlformats.org/officeDocument/2006/relationships/oleObject" Target="embeddings/oleObject140.bin"/><Relationship Id="rId305" Type="http://schemas.openxmlformats.org/officeDocument/2006/relationships/image" Target="media/image144.wmf"/><Relationship Id="rId44" Type="http://schemas.openxmlformats.org/officeDocument/2006/relationships/oleObject" Target="embeddings/oleObject16.bin"/><Relationship Id="rId65" Type="http://schemas.openxmlformats.org/officeDocument/2006/relationships/oleObject" Target="embeddings/oleObject25.bin"/><Relationship Id="rId86" Type="http://schemas.openxmlformats.org/officeDocument/2006/relationships/image" Target="media/image38.wmf"/><Relationship Id="rId130" Type="http://schemas.openxmlformats.org/officeDocument/2006/relationships/oleObject" Target="embeddings/oleObject58.bin"/><Relationship Id="rId151" Type="http://schemas.openxmlformats.org/officeDocument/2006/relationships/image" Target="media/image69.wmf"/><Relationship Id="rId172" Type="http://schemas.openxmlformats.org/officeDocument/2006/relationships/image" Target="media/image80.wmf"/><Relationship Id="rId193" Type="http://schemas.openxmlformats.org/officeDocument/2006/relationships/header" Target="header3.xml"/><Relationship Id="rId207" Type="http://schemas.openxmlformats.org/officeDocument/2006/relationships/oleObject" Target="embeddings/oleObject97.bin"/><Relationship Id="rId228" Type="http://schemas.openxmlformats.org/officeDocument/2006/relationships/image" Target="media/image107.wmf"/><Relationship Id="rId249" Type="http://schemas.openxmlformats.org/officeDocument/2006/relationships/oleObject" Target="embeddings/oleObject118.bin"/><Relationship Id="rId13" Type="http://schemas.openxmlformats.org/officeDocument/2006/relationships/image" Target="media/image3.wmf"/><Relationship Id="rId109" Type="http://schemas.openxmlformats.org/officeDocument/2006/relationships/image" Target="media/image49.wmf"/><Relationship Id="rId260" Type="http://schemas.openxmlformats.org/officeDocument/2006/relationships/image" Target="media/image123.wmf"/><Relationship Id="rId281" Type="http://schemas.openxmlformats.org/officeDocument/2006/relationships/image" Target="media/image133.wmf"/><Relationship Id="rId316" Type="http://schemas.openxmlformats.org/officeDocument/2006/relationships/header" Target="header4.xml"/><Relationship Id="rId34" Type="http://schemas.openxmlformats.org/officeDocument/2006/relationships/oleObject" Target="embeddings/oleObject11.bin"/><Relationship Id="rId55" Type="http://schemas.openxmlformats.org/officeDocument/2006/relationships/oleObject" Target="embeddings/oleObject20.bin"/><Relationship Id="rId76" Type="http://schemas.openxmlformats.org/officeDocument/2006/relationships/image" Target="media/image33.wmf"/><Relationship Id="rId97" Type="http://schemas.openxmlformats.org/officeDocument/2006/relationships/oleObject" Target="embeddings/oleObject41.bin"/><Relationship Id="rId120" Type="http://schemas.openxmlformats.org/officeDocument/2006/relationships/image" Target="media/image55.wmf"/><Relationship Id="rId141" Type="http://schemas.openxmlformats.org/officeDocument/2006/relationships/image" Target="media/image64.wmf"/><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image" Target="media/image85.wmf"/><Relationship Id="rId218" Type="http://schemas.openxmlformats.org/officeDocument/2006/relationships/image" Target="media/image102.wmf"/><Relationship Id="rId239" Type="http://schemas.openxmlformats.org/officeDocument/2006/relationships/oleObject" Target="embeddings/oleObject113.bin"/><Relationship Id="rId250" Type="http://schemas.openxmlformats.org/officeDocument/2006/relationships/image" Target="media/image118.wmf"/><Relationship Id="rId271" Type="http://schemas.openxmlformats.org/officeDocument/2006/relationships/oleObject" Target="embeddings/oleObject129.bin"/><Relationship Id="rId292" Type="http://schemas.openxmlformats.org/officeDocument/2006/relationships/image" Target="media/image138.wmf"/><Relationship Id="rId306" Type="http://schemas.openxmlformats.org/officeDocument/2006/relationships/oleObject" Target="embeddings/oleObject148.bin"/><Relationship Id="rId24" Type="http://schemas.openxmlformats.org/officeDocument/2006/relationships/image" Target="media/image9.wmf"/><Relationship Id="rId45" Type="http://schemas.openxmlformats.org/officeDocument/2006/relationships/header" Target="header1.xml"/><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oleObject" Target="embeddings/oleObject48.bin"/><Relationship Id="rId131" Type="http://schemas.openxmlformats.org/officeDocument/2006/relationships/oleObject" Target="embeddings/oleObject59.bin"/><Relationship Id="rId152" Type="http://schemas.openxmlformats.org/officeDocument/2006/relationships/oleObject" Target="embeddings/oleObject70.bin"/><Relationship Id="rId173" Type="http://schemas.openxmlformats.org/officeDocument/2006/relationships/oleObject" Target="embeddings/oleObject80.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oleObject" Target="embeddings/oleObject108.bin"/><Relationship Id="rId19" Type="http://schemas.openxmlformats.org/officeDocument/2006/relationships/oleObject" Target="embeddings/oleObject3.bin"/><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16.bin"/><Relationship Id="rId261" Type="http://schemas.openxmlformats.org/officeDocument/2006/relationships/oleObject" Target="embeddings/oleObject124.bin"/><Relationship Id="rId266" Type="http://schemas.openxmlformats.org/officeDocument/2006/relationships/image" Target="media/image126.wmf"/><Relationship Id="rId287" Type="http://schemas.openxmlformats.org/officeDocument/2006/relationships/oleObject" Target="embeddings/oleObject13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image" Target="media/image67.wmf"/><Relationship Id="rId168" Type="http://schemas.openxmlformats.org/officeDocument/2006/relationships/image" Target="media/image78.wmf"/><Relationship Id="rId282" Type="http://schemas.openxmlformats.org/officeDocument/2006/relationships/oleObject" Target="embeddings/oleObject135.bin"/><Relationship Id="rId312" Type="http://schemas.openxmlformats.org/officeDocument/2006/relationships/image" Target="media/image147.wmf"/><Relationship Id="rId317"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1.wmf"/><Relationship Id="rId93" Type="http://schemas.openxmlformats.org/officeDocument/2006/relationships/oleObject" Target="embeddings/oleObject39.bin"/><Relationship Id="rId98" Type="http://schemas.openxmlformats.org/officeDocument/2006/relationships/image" Target="media/image44.wmf"/><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oleObject" Target="embeddings/oleObject86.bin"/><Relationship Id="rId189" Type="http://schemas.openxmlformats.org/officeDocument/2006/relationships/image" Target="media/image88.wmf"/><Relationship Id="rId21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oleObject" Target="embeddings/oleObject111.bin"/><Relationship Id="rId251" Type="http://schemas.openxmlformats.org/officeDocument/2006/relationships/oleObject" Target="embeddings/oleObject119.bin"/><Relationship Id="rId256" Type="http://schemas.openxmlformats.org/officeDocument/2006/relationships/image" Target="media/image121.wmf"/><Relationship Id="rId277" Type="http://schemas.openxmlformats.org/officeDocument/2006/relationships/oleObject" Target="embeddings/oleObject132.bin"/><Relationship Id="rId298" Type="http://schemas.openxmlformats.org/officeDocument/2006/relationships/image" Target="media/image141.wmf"/><Relationship Id="rId25" Type="http://schemas.openxmlformats.org/officeDocument/2006/relationships/oleObject" Target="embeddings/oleObject6.bin"/><Relationship Id="rId46" Type="http://schemas.openxmlformats.org/officeDocument/2006/relationships/footer" Target="footer2.xml"/><Relationship Id="rId67" Type="http://schemas.openxmlformats.org/officeDocument/2006/relationships/oleObject" Target="embeddings/oleObject26.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oleObject" Target="embeddings/oleObject73.bin"/><Relationship Id="rId272" Type="http://schemas.openxmlformats.org/officeDocument/2006/relationships/image" Target="media/image129.wmf"/><Relationship Id="rId293" Type="http://schemas.openxmlformats.org/officeDocument/2006/relationships/oleObject" Target="embeddings/oleObject141.bin"/><Relationship Id="rId302" Type="http://schemas.openxmlformats.org/officeDocument/2006/relationships/oleObject" Target="embeddings/oleObject146.bin"/><Relationship Id="rId307" Type="http://schemas.openxmlformats.org/officeDocument/2006/relationships/oleObject" Target="embeddings/oleObject149.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6.wmf"/><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0.wmf"/><Relationship Id="rId174" Type="http://schemas.openxmlformats.org/officeDocument/2006/relationships/image" Target="media/image81.wmf"/><Relationship Id="rId179" Type="http://schemas.openxmlformats.org/officeDocument/2006/relationships/image" Target="media/image83.wmf"/><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oleObject" Target="embeddings/oleObject89.bin"/><Relationship Id="rId204" Type="http://schemas.openxmlformats.org/officeDocument/2006/relationships/image" Target="media/image95.wmf"/><Relationship Id="rId220" Type="http://schemas.openxmlformats.org/officeDocument/2006/relationships/image" Target="media/image103.wmf"/><Relationship Id="rId225" Type="http://schemas.openxmlformats.org/officeDocument/2006/relationships/oleObject" Target="embeddings/oleObject106.bin"/><Relationship Id="rId241" Type="http://schemas.openxmlformats.org/officeDocument/2006/relationships/oleObject" Target="embeddings/oleObject114.bin"/><Relationship Id="rId246" Type="http://schemas.openxmlformats.org/officeDocument/2006/relationships/image" Target="media/image116.wmf"/><Relationship Id="rId267" Type="http://schemas.openxmlformats.org/officeDocument/2006/relationships/oleObject" Target="embeddings/oleObject127.bin"/><Relationship Id="rId288" Type="http://schemas.openxmlformats.org/officeDocument/2006/relationships/image" Target="media/image136.png"/><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oleObject" Target="embeddings/oleObject56.bin"/><Relationship Id="rId262" Type="http://schemas.openxmlformats.org/officeDocument/2006/relationships/image" Target="media/image124.wmf"/><Relationship Id="rId283" Type="http://schemas.openxmlformats.org/officeDocument/2006/relationships/image" Target="media/image134.wmf"/><Relationship Id="rId313" Type="http://schemas.openxmlformats.org/officeDocument/2006/relationships/oleObject" Target="embeddings/oleObject152.bin"/><Relationship Id="rId318"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29.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image" Target="media/image65.wmf"/><Relationship Id="rId148" Type="http://schemas.openxmlformats.org/officeDocument/2006/relationships/oleObject" Target="embeddings/oleObject68.bin"/><Relationship Id="rId164" Type="http://schemas.openxmlformats.org/officeDocument/2006/relationships/image" Target="media/image76.wmf"/><Relationship Id="rId169" Type="http://schemas.openxmlformats.org/officeDocument/2006/relationships/oleObject" Target="embeddings/oleObject78.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4.bin"/><Relationship Id="rId210" Type="http://schemas.openxmlformats.org/officeDocument/2006/relationships/image" Target="media/image98.wmf"/><Relationship Id="rId215" Type="http://schemas.openxmlformats.org/officeDocument/2006/relationships/oleObject" Target="embeddings/oleObject101.bin"/><Relationship Id="rId236" Type="http://schemas.openxmlformats.org/officeDocument/2006/relationships/image" Target="media/image111.wmf"/><Relationship Id="rId257" Type="http://schemas.openxmlformats.org/officeDocument/2006/relationships/oleObject" Target="embeddings/oleObject122.bin"/><Relationship Id="rId278" Type="http://schemas.openxmlformats.org/officeDocument/2006/relationships/image" Target="media/image132.wmf"/><Relationship Id="rId26" Type="http://schemas.openxmlformats.org/officeDocument/2006/relationships/oleObject" Target="embeddings/oleObject7.bin"/><Relationship Id="rId231" Type="http://schemas.openxmlformats.org/officeDocument/2006/relationships/oleObject" Target="embeddings/oleObject109.bin"/><Relationship Id="rId252" Type="http://schemas.openxmlformats.org/officeDocument/2006/relationships/image" Target="media/image119.wmf"/><Relationship Id="rId273" Type="http://schemas.openxmlformats.org/officeDocument/2006/relationships/oleObject" Target="embeddings/oleObject130.bin"/><Relationship Id="rId294" Type="http://schemas.openxmlformats.org/officeDocument/2006/relationships/image" Target="media/image139.wmf"/><Relationship Id="rId308" Type="http://schemas.openxmlformats.org/officeDocument/2006/relationships/image" Target="media/image145.wmf"/><Relationship Id="rId47" Type="http://schemas.openxmlformats.org/officeDocument/2006/relationships/header" Target="header2.xml"/><Relationship Id="rId68" Type="http://schemas.openxmlformats.org/officeDocument/2006/relationships/image" Target="media/image29.wmf"/><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image" Target="media/image60.wmf"/><Relationship Id="rId154" Type="http://schemas.openxmlformats.org/officeDocument/2006/relationships/oleObject" Target="embeddings/oleObject71.bin"/><Relationship Id="rId175" Type="http://schemas.openxmlformats.org/officeDocument/2006/relationships/oleObject" Target="embeddings/oleObject81.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2.bin"/><Relationship Id="rId221" Type="http://schemas.openxmlformats.org/officeDocument/2006/relationships/oleObject" Target="embeddings/oleObject104.bin"/><Relationship Id="rId242" Type="http://schemas.openxmlformats.org/officeDocument/2006/relationships/image" Target="media/image114.wmf"/><Relationship Id="rId263" Type="http://schemas.openxmlformats.org/officeDocument/2006/relationships/oleObject" Target="embeddings/oleObject125.bin"/><Relationship Id="rId284" Type="http://schemas.openxmlformats.org/officeDocument/2006/relationships/oleObject" Target="embeddings/oleObject136.bin"/><Relationship Id="rId319" Type="http://schemas.microsoft.com/office/2011/relationships/people" Target="people.xml"/><Relationship Id="rId37" Type="http://schemas.openxmlformats.org/officeDocument/2006/relationships/image" Target="media/image15.wmf"/><Relationship Id="rId58" Type="http://schemas.openxmlformats.org/officeDocument/2006/relationships/image" Target="media/image24.wmf"/><Relationship Id="rId79" Type="http://schemas.openxmlformats.org/officeDocument/2006/relationships/oleObject" Target="embeddings/oleObject32.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oleObject" Target="embeddings/oleObject76.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image" Target="media/image109.wmf"/><Relationship Id="rId253" Type="http://schemas.openxmlformats.org/officeDocument/2006/relationships/oleObject" Target="embeddings/oleObject120.bin"/><Relationship Id="rId274" Type="http://schemas.openxmlformats.org/officeDocument/2006/relationships/image" Target="media/image130.wmf"/><Relationship Id="rId295" Type="http://schemas.openxmlformats.org/officeDocument/2006/relationships/oleObject" Target="embeddings/oleObject142.bin"/><Relationship Id="rId309" Type="http://schemas.openxmlformats.org/officeDocument/2006/relationships/oleObject" Target="embeddings/oleObject150.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27.bin"/><Relationship Id="rId113" Type="http://schemas.openxmlformats.org/officeDocument/2006/relationships/image" Target="media/image51.wmf"/><Relationship Id="rId134" Type="http://schemas.openxmlformats.org/officeDocument/2006/relationships/oleObject" Target="embeddings/oleObject61.bin"/><Relationship Id="rId320" Type="http://schemas.openxmlformats.org/officeDocument/2006/relationships/theme" Target="theme/theme1.xml"/><Relationship Id="rId80" Type="http://schemas.openxmlformats.org/officeDocument/2006/relationships/image" Target="media/image35.wmf"/><Relationship Id="rId155" Type="http://schemas.openxmlformats.org/officeDocument/2006/relationships/image" Target="media/image71.wmf"/><Relationship Id="rId176" Type="http://schemas.openxmlformats.org/officeDocument/2006/relationships/oleObject" Target="embeddings/oleObject82.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04.wmf"/><Relationship Id="rId243" Type="http://schemas.openxmlformats.org/officeDocument/2006/relationships/oleObject" Target="embeddings/oleObject115.bin"/><Relationship Id="rId264" Type="http://schemas.openxmlformats.org/officeDocument/2006/relationships/image" Target="media/image125.wmf"/><Relationship Id="rId285" Type="http://schemas.openxmlformats.org/officeDocument/2006/relationships/image" Target="media/image135.wmf"/><Relationship Id="rId17" Type="http://schemas.openxmlformats.org/officeDocument/2006/relationships/image" Target="media/image5.emf"/><Relationship Id="rId38" Type="http://schemas.openxmlformats.org/officeDocument/2006/relationships/image" Target="media/image16.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oleObject" Target="embeddings/oleObject54.bin"/><Relationship Id="rId310" Type="http://schemas.openxmlformats.org/officeDocument/2006/relationships/image" Target="media/image146.wmf"/><Relationship Id="rId70" Type="http://schemas.openxmlformats.org/officeDocument/2006/relationships/image" Target="media/image30.wmf"/><Relationship Id="rId91" Type="http://schemas.openxmlformats.org/officeDocument/2006/relationships/oleObject" Target="embeddings/oleObject38.bin"/><Relationship Id="rId145" Type="http://schemas.openxmlformats.org/officeDocument/2006/relationships/image" Target="media/image66.wmf"/><Relationship Id="rId166" Type="http://schemas.openxmlformats.org/officeDocument/2006/relationships/image" Target="media/image77.wmf"/><Relationship Id="rId187" Type="http://schemas.openxmlformats.org/officeDocument/2006/relationships/image" Target="media/image87.wmf"/><Relationship Id="rId1" Type="http://schemas.microsoft.com/office/2006/relationships/keyMapCustomizations" Target="customizations.xml"/><Relationship Id="rId212" Type="http://schemas.openxmlformats.org/officeDocument/2006/relationships/image" Target="media/image99.wmf"/><Relationship Id="rId233" Type="http://schemas.openxmlformats.org/officeDocument/2006/relationships/oleObject" Target="embeddings/oleObject110.bin"/><Relationship Id="rId254" Type="http://schemas.openxmlformats.org/officeDocument/2006/relationships/image" Target="media/image12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oleObject" Target="embeddings/oleObject131.bin"/><Relationship Id="rId296" Type="http://schemas.openxmlformats.org/officeDocument/2006/relationships/image" Target="media/image140.wmf"/><Relationship Id="rId300" Type="http://schemas.openxmlformats.org/officeDocument/2006/relationships/oleObject" Target="embeddings/oleObject145.bin"/><Relationship Id="rId60" Type="http://schemas.openxmlformats.org/officeDocument/2006/relationships/image" Target="media/image25.wmf"/><Relationship Id="rId81" Type="http://schemas.openxmlformats.org/officeDocument/2006/relationships/oleObject" Target="embeddings/oleObject33.bin"/><Relationship Id="rId135" Type="http://schemas.openxmlformats.org/officeDocument/2006/relationships/image" Target="media/image61.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oleObject" Target="embeddings/oleObject105.bin"/><Relationship Id="rId244" Type="http://schemas.openxmlformats.org/officeDocument/2006/relationships/image" Target="media/image115.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oleObject" Target="embeddings/oleObject137.bin"/><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oleObject" Target="embeddings/oleObject88.bin"/><Relationship Id="rId311" Type="http://schemas.openxmlformats.org/officeDocument/2006/relationships/oleObject" Target="embeddings/oleObject151.bin"/><Relationship Id="rId71" Type="http://schemas.openxmlformats.org/officeDocument/2006/relationships/oleObject" Target="embeddings/oleObject28.bin"/><Relationship Id="rId92" Type="http://schemas.openxmlformats.org/officeDocument/2006/relationships/image" Target="media/image41.wmf"/><Relationship Id="rId213" Type="http://schemas.openxmlformats.org/officeDocument/2006/relationships/oleObject" Target="embeddings/oleObject100.bin"/><Relationship Id="rId234"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21.bin"/><Relationship Id="rId276" Type="http://schemas.openxmlformats.org/officeDocument/2006/relationships/image" Target="media/image131.wmf"/><Relationship Id="rId297" Type="http://schemas.openxmlformats.org/officeDocument/2006/relationships/oleObject" Target="embeddings/oleObject143.bin"/><Relationship Id="rId40" Type="http://schemas.openxmlformats.org/officeDocument/2006/relationships/oleObject" Target="embeddings/oleObject13.bin"/><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2.wmf"/><Relationship Id="rId178" Type="http://schemas.openxmlformats.org/officeDocument/2006/relationships/oleObject" Target="embeddings/oleObject83.bin"/><Relationship Id="rId301" Type="http://schemas.openxmlformats.org/officeDocument/2006/relationships/image" Target="media/image142.wmf"/><Relationship Id="rId61" Type="http://schemas.openxmlformats.org/officeDocument/2006/relationships/oleObject" Target="embeddings/oleObject23.bin"/><Relationship Id="rId82" Type="http://schemas.openxmlformats.org/officeDocument/2006/relationships/image" Target="media/image36.wmf"/><Relationship Id="rId199" Type="http://schemas.openxmlformats.org/officeDocument/2006/relationships/oleObject" Target="embeddings/oleObject93.bin"/><Relationship Id="rId203"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339D-458E-40BA-97CE-287A9C3B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63857</Words>
  <Characters>363988</Characters>
  <Application>Microsoft Office Word</Application>
  <DocSecurity>0</DocSecurity>
  <Lines>3033</Lines>
  <Paragraphs>853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426992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MCC</cp:lastModifiedBy>
  <cp:revision>3</cp:revision>
  <cp:lastPrinted>1901-01-01T07:00:00Z</cp:lastPrinted>
  <dcterms:created xsi:type="dcterms:W3CDTF">2019-09-26T08:44:00Z</dcterms:created>
  <dcterms:modified xsi:type="dcterms:W3CDTF">2019-09-26T08:44:00Z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